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0434348D"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del w:id="1" w:author="Rapporteur" w:date="2025-10-20T11:08:00Z">
              <w:r w:rsidR="00CE4C05" w:rsidDel="00A13F78">
                <w:delText>4</w:delText>
              </w:r>
            </w:del>
            <w:ins w:id="2" w:author="Rapporteur" w:date="2025-10-20T11:08:00Z">
              <w:r w:rsidR="00A13F78">
                <w:t>5</w:t>
              </w:r>
            </w:ins>
            <w:r w:rsidRPr="001D2CEF">
              <w:t xml:space="preserve">.0 </w:t>
            </w:r>
            <w:r w:rsidRPr="001D2CEF">
              <w:rPr>
                <w:sz w:val="32"/>
              </w:rPr>
              <w:t>(</w:t>
            </w:r>
            <w:r w:rsidR="007749CA" w:rsidRPr="001D2CEF">
              <w:rPr>
                <w:sz w:val="32"/>
              </w:rPr>
              <w:t>202</w:t>
            </w:r>
            <w:r w:rsidR="007749CA">
              <w:rPr>
                <w:sz w:val="32"/>
              </w:rPr>
              <w:t>5</w:t>
            </w:r>
            <w:r w:rsidRPr="001D2CEF">
              <w:rPr>
                <w:sz w:val="32"/>
              </w:rPr>
              <w:t>-</w:t>
            </w:r>
            <w:del w:id="3" w:author="Rapporteur" w:date="2025-10-20T11:08:00Z">
              <w:r w:rsidR="0067269D" w:rsidDel="00A13F78">
                <w:rPr>
                  <w:sz w:val="32"/>
                </w:rPr>
                <w:delText>0</w:delText>
              </w:r>
              <w:r w:rsidR="00CE4C05" w:rsidDel="00A13F78">
                <w:rPr>
                  <w:sz w:val="32"/>
                </w:rPr>
                <w:delText>9</w:delText>
              </w:r>
            </w:del>
            <w:ins w:id="4" w:author="Rapporteur" w:date="2025-10-20T11:08:00Z">
              <w:r w:rsidR="00A13F78">
                <w:rPr>
                  <w:sz w:val="32"/>
                </w:rPr>
                <w:t>1</w:t>
              </w:r>
            </w:ins>
            <w:ins w:id="5" w:author="Rapporteur" w:date="2025-11-24T14:22:00Z">
              <w:r w:rsidR="00CA1F9F">
                <w:rPr>
                  <w:sz w:val="32"/>
                </w:rPr>
                <w:t>2</w:t>
              </w:r>
            </w:ins>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6" w:name="spectype2"/>
            <w:r w:rsidRPr="00E92CBF">
              <w:t>Specification</w:t>
            </w:r>
            <w:bookmarkEnd w:id="6"/>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7" w:name="_MON_1684549432"/>
      <w:bookmarkEnd w:id="7"/>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8pt;height:64.2pt" o:ole="">
                  <v:imagedata r:id="rId8" o:title=""/>
                </v:shape>
                <o:OLEObject Type="Embed" ProgID="Word.Picture.8" ShapeID="_x0000_i1025" DrawAspect="Content" ObjectID="_1825511896" r:id="rId9"/>
              </w:object>
            </w:r>
          </w:p>
        </w:tc>
        <w:tc>
          <w:tcPr>
            <w:tcW w:w="5540" w:type="dxa"/>
            <w:shd w:val="clear" w:color="auto" w:fill="auto"/>
          </w:tcPr>
          <w:p w14:paraId="239265ED" w14:textId="77777777" w:rsidR="00B073D8" w:rsidRDefault="00A3061A" w:rsidP="00B073D8">
            <w:pPr>
              <w:jc w:val="right"/>
            </w:pPr>
            <w:bookmarkStart w:id="8" w:name="logos"/>
            <w:r>
              <w:pict w14:anchorId="2CB0DF75">
                <v:shape id="_x0000_i1026" type="#_x0000_t75" style="width:127.8pt;height:75.6pt">
                  <v:imagedata r:id="rId10" o:title="3GPP-logo_web"/>
                </v:shape>
              </w:pict>
            </w:r>
            <w:bookmarkEnd w:id="8"/>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9"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10"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11"/>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F6E863E" w:rsidR="00E16509" w:rsidRPr="00133525" w:rsidRDefault="00E16509" w:rsidP="00133525">
            <w:pPr>
              <w:pStyle w:val="FP"/>
              <w:jc w:val="center"/>
              <w:rPr>
                <w:noProof/>
                <w:sz w:val="18"/>
              </w:rPr>
            </w:pPr>
            <w:r w:rsidRPr="00133525">
              <w:rPr>
                <w:noProof/>
                <w:sz w:val="18"/>
              </w:rPr>
              <w:t xml:space="preserve">© </w:t>
            </w:r>
            <w:r w:rsidR="007749CA">
              <w:rPr>
                <w:noProof/>
                <w:sz w:val="18"/>
              </w:rPr>
              <w:t>2025</w:t>
            </w:r>
            <w:r w:rsidRPr="00133525">
              <w:rPr>
                <w:noProof/>
                <w:sz w:val="18"/>
              </w:rPr>
              <w:t>, 3GPP Organizational Partners (ARIB, ATIS, CCSA, ETSI, TSDSI, TTA, TTC).</w:t>
            </w:r>
            <w:bookmarkStart w:id="13" w:name="copyrightaddon"/>
            <w:bookmarkEnd w:id="13"/>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72834144" w14:textId="77777777" w:rsidR="00E16509" w:rsidRDefault="00E16509" w:rsidP="00133525"/>
        </w:tc>
      </w:tr>
      <w:bookmarkEnd w:id="10"/>
    </w:tbl>
    <w:p w14:paraId="31851D84" w14:textId="77777777" w:rsidR="00080512" w:rsidRPr="004D3578" w:rsidRDefault="00080512" w:rsidP="00D362EB">
      <w:pPr>
        <w:pStyle w:val="TT"/>
      </w:pPr>
      <w:r w:rsidRPr="004D3578">
        <w:br w:type="page"/>
      </w:r>
      <w:bookmarkStart w:id="14" w:name="tableOfContents"/>
      <w:bookmarkEnd w:id="14"/>
      <w:r w:rsidRPr="004D3578">
        <w:lastRenderedPageBreak/>
        <w:t>Contents</w:t>
      </w:r>
    </w:p>
    <w:p w14:paraId="55970ECD" w14:textId="35E3E0B1" w:rsidR="00B71253" w:rsidRDefault="002A34FA">
      <w:pPr>
        <w:pStyle w:val="TOC1"/>
        <w:rPr>
          <w:ins w:id="15" w:author="Rapporteur" w:date="2025-11-24T15:05:00Z"/>
          <w:rFonts w:asciiTheme="minorHAnsi" w:eastAsiaTheme="minorEastAsia" w:hAnsiTheme="minorHAnsi" w:cstheme="minorBidi"/>
          <w:noProof/>
          <w:szCs w:val="22"/>
          <w:lang w:val="en-US"/>
        </w:rPr>
      </w:pPr>
      <w:r>
        <w:rPr>
          <w:noProof/>
        </w:rPr>
        <w:fldChar w:fldCharType="begin"/>
      </w:r>
      <w:r>
        <w:rPr>
          <w:noProof/>
        </w:rPr>
        <w:instrText xml:space="preserve"> TOC \o "1-8" </w:instrText>
      </w:r>
      <w:r>
        <w:rPr>
          <w:noProof/>
        </w:rPr>
        <w:fldChar w:fldCharType="separate"/>
      </w:r>
      <w:ins w:id="16" w:author="Rapporteur" w:date="2025-11-24T15:05:00Z">
        <w:r w:rsidR="00B71253">
          <w:rPr>
            <w:noProof/>
          </w:rPr>
          <w:t>Foreword</w:t>
        </w:r>
        <w:r w:rsidR="00B71253">
          <w:rPr>
            <w:noProof/>
          </w:rPr>
          <w:tab/>
        </w:r>
        <w:r w:rsidR="00B71253">
          <w:rPr>
            <w:noProof/>
          </w:rPr>
          <w:fldChar w:fldCharType="begin"/>
        </w:r>
        <w:r w:rsidR="00B71253">
          <w:rPr>
            <w:noProof/>
          </w:rPr>
          <w:instrText xml:space="preserve"> PAGEREF _Toc214889165 \h </w:instrText>
        </w:r>
      </w:ins>
      <w:r w:rsidR="00B71253">
        <w:rPr>
          <w:noProof/>
        </w:rPr>
      </w:r>
      <w:r w:rsidR="00B71253">
        <w:rPr>
          <w:noProof/>
        </w:rPr>
        <w:fldChar w:fldCharType="separate"/>
      </w:r>
      <w:ins w:id="17" w:author="Rapporteur" w:date="2025-11-24T15:06:00Z">
        <w:r w:rsidR="00B71253">
          <w:rPr>
            <w:noProof/>
          </w:rPr>
          <w:t>11</w:t>
        </w:r>
      </w:ins>
      <w:ins w:id="18" w:author="Rapporteur" w:date="2025-11-24T15:05:00Z">
        <w:r w:rsidR="00B71253">
          <w:rPr>
            <w:noProof/>
          </w:rPr>
          <w:fldChar w:fldCharType="end"/>
        </w:r>
      </w:ins>
    </w:p>
    <w:p w14:paraId="1F1FAEE8" w14:textId="0243F052" w:rsidR="00B71253" w:rsidRDefault="00B71253">
      <w:pPr>
        <w:pStyle w:val="TOC1"/>
        <w:rPr>
          <w:ins w:id="19" w:author="Rapporteur" w:date="2025-11-24T15:05:00Z"/>
          <w:rFonts w:asciiTheme="minorHAnsi" w:eastAsiaTheme="minorEastAsia" w:hAnsiTheme="minorHAnsi" w:cstheme="minorBidi"/>
          <w:noProof/>
          <w:szCs w:val="22"/>
          <w:lang w:val="en-US"/>
        </w:rPr>
      </w:pPr>
      <w:ins w:id="20" w:author="Rapporteur" w:date="2025-11-24T15:05: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_Toc214889166 \h </w:instrText>
        </w:r>
      </w:ins>
      <w:r>
        <w:rPr>
          <w:noProof/>
        </w:rPr>
      </w:r>
      <w:r>
        <w:rPr>
          <w:noProof/>
        </w:rPr>
        <w:fldChar w:fldCharType="separate"/>
      </w:r>
      <w:ins w:id="21" w:author="Rapporteur" w:date="2025-11-24T15:06:00Z">
        <w:r>
          <w:rPr>
            <w:noProof/>
          </w:rPr>
          <w:t>12</w:t>
        </w:r>
      </w:ins>
      <w:ins w:id="22" w:author="Rapporteur" w:date="2025-11-24T15:05:00Z">
        <w:r>
          <w:rPr>
            <w:noProof/>
          </w:rPr>
          <w:fldChar w:fldCharType="end"/>
        </w:r>
      </w:ins>
    </w:p>
    <w:p w14:paraId="1D85CB5B" w14:textId="5D66A363" w:rsidR="00B71253" w:rsidRDefault="00B71253">
      <w:pPr>
        <w:pStyle w:val="TOC1"/>
        <w:rPr>
          <w:ins w:id="23" w:author="Rapporteur" w:date="2025-11-24T15:05:00Z"/>
          <w:rFonts w:asciiTheme="minorHAnsi" w:eastAsiaTheme="minorEastAsia" w:hAnsiTheme="minorHAnsi" w:cstheme="minorBidi"/>
          <w:noProof/>
          <w:szCs w:val="22"/>
          <w:lang w:val="en-US"/>
        </w:rPr>
      </w:pPr>
      <w:ins w:id="24" w:author="Rapporteur" w:date="2025-11-24T15:05: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_Toc214889167 \h </w:instrText>
        </w:r>
      </w:ins>
      <w:r>
        <w:rPr>
          <w:noProof/>
        </w:rPr>
      </w:r>
      <w:r>
        <w:rPr>
          <w:noProof/>
        </w:rPr>
        <w:fldChar w:fldCharType="separate"/>
      </w:r>
      <w:ins w:id="25" w:author="Rapporteur" w:date="2025-11-24T15:06:00Z">
        <w:r>
          <w:rPr>
            <w:noProof/>
          </w:rPr>
          <w:t>12</w:t>
        </w:r>
      </w:ins>
      <w:ins w:id="26" w:author="Rapporteur" w:date="2025-11-24T15:05:00Z">
        <w:r>
          <w:rPr>
            <w:noProof/>
          </w:rPr>
          <w:fldChar w:fldCharType="end"/>
        </w:r>
      </w:ins>
    </w:p>
    <w:p w14:paraId="30D72A11" w14:textId="798C59C1" w:rsidR="00B71253" w:rsidRDefault="00B71253">
      <w:pPr>
        <w:pStyle w:val="TOC1"/>
        <w:rPr>
          <w:ins w:id="27" w:author="Rapporteur" w:date="2025-11-24T15:05:00Z"/>
          <w:rFonts w:asciiTheme="minorHAnsi" w:eastAsiaTheme="minorEastAsia" w:hAnsiTheme="minorHAnsi" w:cstheme="minorBidi"/>
          <w:noProof/>
          <w:szCs w:val="22"/>
          <w:lang w:val="en-US"/>
        </w:rPr>
      </w:pPr>
      <w:ins w:id="28" w:author="Rapporteur" w:date="2025-11-24T15:05:00Z">
        <w:r>
          <w:rPr>
            <w:noProof/>
          </w:rPr>
          <w:t>3</w:t>
        </w:r>
        <w:r>
          <w:rPr>
            <w:rFonts w:asciiTheme="minorHAnsi" w:eastAsiaTheme="minorEastAsia" w:hAnsiTheme="minorHAnsi" w:cstheme="minorBidi"/>
            <w:noProof/>
            <w:szCs w:val="22"/>
            <w:lang w:val="en-US"/>
          </w:rPr>
          <w:tab/>
        </w:r>
        <w:r>
          <w:rPr>
            <w:noProof/>
          </w:rPr>
          <w:t>Definitions and abbreviations</w:t>
        </w:r>
        <w:r>
          <w:rPr>
            <w:noProof/>
          </w:rPr>
          <w:tab/>
        </w:r>
        <w:r>
          <w:rPr>
            <w:noProof/>
          </w:rPr>
          <w:fldChar w:fldCharType="begin"/>
        </w:r>
        <w:r>
          <w:rPr>
            <w:noProof/>
          </w:rPr>
          <w:instrText xml:space="preserve"> PAGEREF _Toc214889168 \h </w:instrText>
        </w:r>
      </w:ins>
      <w:r>
        <w:rPr>
          <w:noProof/>
        </w:rPr>
      </w:r>
      <w:r>
        <w:rPr>
          <w:noProof/>
        </w:rPr>
        <w:fldChar w:fldCharType="separate"/>
      </w:r>
      <w:ins w:id="29" w:author="Rapporteur" w:date="2025-11-24T15:06:00Z">
        <w:r>
          <w:rPr>
            <w:noProof/>
          </w:rPr>
          <w:t>15</w:t>
        </w:r>
      </w:ins>
      <w:ins w:id="30" w:author="Rapporteur" w:date="2025-11-24T15:05:00Z">
        <w:r>
          <w:rPr>
            <w:noProof/>
          </w:rPr>
          <w:fldChar w:fldCharType="end"/>
        </w:r>
      </w:ins>
    </w:p>
    <w:p w14:paraId="49759701" w14:textId="7A5FA483" w:rsidR="00B71253" w:rsidRDefault="00B71253">
      <w:pPr>
        <w:pStyle w:val="TOC2"/>
        <w:rPr>
          <w:ins w:id="31" w:author="Rapporteur" w:date="2025-11-24T15:05:00Z"/>
          <w:rFonts w:asciiTheme="minorHAnsi" w:eastAsiaTheme="minorEastAsia" w:hAnsiTheme="minorHAnsi" w:cstheme="minorBidi"/>
          <w:noProof/>
          <w:sz w:val="22"/>
          <w:szCs w:val="22"/>
          <w:lang w:val="en-US"/>
        </w:rPr>
      </w:pPr>
      <w:ins w:id="32" w:author="Rapporteur" w:date="2025-11-24T15:05: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_Toc214889169 \h </w:instrText>
        </w:r>
      </w:ins>
      <w:r>
        <w:rPr>
          <w:noProof/>
        </w:rPr>
      </w:r>
      <w:r>
        <w:rPr>
          <w:noProof/>
        </w:rPr>
        <w:fldChar w:fldCharType="separate"/>
      </w:r>
      <w:ins w:id="33" w:author="Rapporteur" w:date="2025-11-24T15:06:00Z">
        <w:r>
          <w:rPr>
            <w:noProof/>
          </w:rPr>
          <w:t>15</w:t>
        </w:r>
      </w:ins>
      <w:ins w:id="34" w:author="Rapporteur" w:date="2025-11-24T15:05:00Z">
        <w:r>
          <w:rPr>
            <w:noProof/>
          </w:rPr>
          <w:fldChar w:fldCharType="end"/>
        </w:r>
      </w:ins>
    </w:p>
    <w:p w14:paraId="3F2EF07B" w14:textId="70CC6E97" w:rsidR="00B71253" w:rsidRDefault="00B71253">
      <w:pPr>
        <w:pStyle w:val="TOC2"/>
        <w:rPr>
          <w:ins w:id="35" w:author="Rapporteur" w:date="2025-11-24T15:05:00Z"/>
          <w:rFonts w:asciiTheme="minorHAnsi" w:eastAsiaTheme="minorEastAsia" w:hAnsiTheme="minorHAnsi" w:cstheme="minorBidi"/>
          <w:noProof/>
          <w:sz w:val="22"/>
          <w:szCs w:val="22"/>
          <w:lang w:val="en-US"/>
        </w:rPr>
      </w:pPr>
      <w:ins w:id="36" w:author="Rapporteur" w:date="2025-11-24T15:05:00Z">
        <w:r>
          <w:rPr>
            <w:noProof/>
          </w:rPr>
          <w:t>3.2</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_Toc214889170 \h </w:instrText>
        </w:r>
      </w:ins>
      <w:r>
        <w:rPr>
          <w:noProof/>
        </w:rPr>
      </w:r>
      <w:r>
        <w:rPr>
          <w:noProof/>
        </w:rPr>
        <w:fldChar w:fldCharType="separate"/>
      </w:r>
      <w:ins w:id="37" w:author="Rapporteur" w:date="2025-11-24T15:06:00Z">
        <w:r>
          <w:rPr>
            <w:noProof/>
          </w:rPr>
          <w:t>15</w:t>
        </w:r>
      </w:ins>
      <w:ins w:id="38" w:author="Rapporteur" w:date="2025-11-24T15:05:00Z">
        <w:r>
          <w:rPr>
            <w:noProof/>
          </w:rPr>
          <w:fldChar w:fldCharType="end"/>
        </w:r>
      </w:ins>
    </w:p>
    <w:p w14:paraId="06CC86D6" w14:textId="66EC4DE4" w:rsidR="00B71253" w:rsidRDefault="00B71253">
      <w:pPr>
        <w:pStyle w:val="TOC1"/>
        <w:rPr>
          <w:ins w:id="39" w:author="Rapporteur" w:date="2025-11-24T15:05:00Z"/>
          <w:rFonts w:asciiTheme="minorHAnsi" w:eastAsiaTheme="minorEastAsia" w:hAnsiTheme="minorHAnsi" w:cstheme="minorBidi"/>
          <w:noProof/>
          <w:szCs w:val="22"/>
          <w:lang w:val="en-US"/>
        </w:rPr>
      </w:pPr>
      <w:ins w:id="40" w:author="Rapporteur" w:date="2025-11-24T15:05: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_Toc214889171 \h </w:instrText>
        </w:r>
      </w:ins>
      <w:r>
        <w:rPr>
          <w:noProof/>
        </w:rPr>
      </w:r>
      <w:r>
        <w:rPr>
          <w:noProof/>
        </w:rPr>
        <w:fldChar w:fldCharType="separate"/>
      </w:r>
      <w:ins w:id="41" w:author="Rapporteur" w:date="2025-11-24T15:06:00Z">
        <w:r>
          <w:rPr>
            <w:noProof/>
          </w:rPr>
          <w:t>15</w:t>
        </w:r>
      </w:ins>
      <w:ins w:id="42" w:author="Rapporteur" w:date="2025-11-24T15:05:00Z">
        <w:r>
          <w:rPr>
            <w:noProof/>
          </w:rPr>
          <w:fldChar w:fldCharType="end"/>
        </w:r>
      </w:ins>
    </w:p>
    <w:p w14:paraId="6F5D85A6" w14:textId="3DE57A83" w:rsidR="00B71253" w:rsidRDefault="00B71253">
      <w:pPr>
        <w:pStyle w:val="TOC1"/>
        <w:rPr>
          <w:ins w:id="43" w:author="Rapporteur" w:date="2025-11-24T15:05:00Z"/>
          <w:rFonts w:asciiTheme="minorHAnsi" w:eastAsiaTheme="minorEastAsia" w:hAnsiTheme="minorHAnsi" w:cstheme="minorBidi"/>
          <w:noProof/>
          <w:szCs w:val="22"/>
          <w:lang w:val="en-US"/>
        </w:rPr>
      </w:pPr>
      <w:ins w:id="44" w:author="Rapporteur" w:date="2025-11-24T15:05:00Z">
        <w:r>
          <w:rPr>
            <w:noProof/>
          </w:rPr>
          <w:t>5</w:t>
        </w:r>
        <w:r>
          <w:rPr>
            <w:rFonts w:asciiTheme="minorHAnsi" w:eastAsiaTheme="minorEastAsia" w:hAnsiTheme="minorHAnsi" w:cstheme="minorBidi"/>
            <w:noProof/>
            <w:szCs w:val="22"/>
            <w:lang w:val="en-US"/>
          </w:rPr>
          <w:tab/>
        </w:r>
        <w:r>
          <w:rPr>
            <w:noProof/>
          </w:rPr>
          <w:t>Common Data Types</w:t>
        </w:r>
        <w:r>
          <w:rPr>
            <w:noProof/>
          </w:rPr>
          <w:tab/>
        </w:r>
        <w:r>
          <w:rPr>
            <w:noProof/>
          </w:rPr>
          <w:fldChar w:fldCharType="begin"/>
        </w:r>
        <w:r>
          <w:rPr>
            <w:noProof/>
          </w:rPr>
          <w:instrText xml:space="preserve"> PAGEREF _Toc214889172 \h </w:instrText>
        </w:r>
      </w:ins>
      <w:r>
        <w:rPr>
          <w:noProof/>
        </w:rPr>
      </w:r>
      <w:r>
        <w:rPr>
          <w:noProof/>
        </w:rPr>
        <w:fldChar w:fldCharType="separate"/>
      </w:r>
      <w:ins w:id="45" w:author="Rapporteur" w:date="2025-11-24T15:06:00Z">
        <w:r>
          <w:rPr>
            <w:noProof/>
          </w:rPr>
          <w:t>16</w:t>
        </w:r>
      </w:ins>
      <w:ins w:id="46" w:author="Rapporteur" w:date="2025-11-24T15:05:00Z">
        <w:r>
          <w:rPr>
            <w:noProof/>
          </w:rPr>
          <w:fldChar w:fldCharType="end"/>
        </w:r>
      </w:ins>
    </w:p>
    <w:p w14:paraId="71DD1D33" w14:textId="242161FF" w:rsidR="00B71253" w:rsidRDefault="00B71253">
      <w:pPr>
        <w:pStyle w:val="TOC2"/>
        <w:rPr>
          <w:ins w:id="47" w:author="Rapporteur" w:date="2025-11-24T15:05:00Z"/>
          <w:rFonts w:asciiTheme="minorHAnsi" w:eastAsiaTheme="minorEastAsia" w:hAnsiTheme="minorHAnsi" w:cstheme="minorBidi"/>
          <w:noProof/>
          <w:sz w:val="22"/>
          <w:szCs w:val="22"/>
          <w:lang w:val="en-US"/>
        </w:rPr>
      </w:pPr>
      <w:ins w:id="48" w:author="Rapporteur" w:date="2025-11-24T15:05: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_Toc214889173 \h </w:instrText>
        </w:r>
      </w:ins>
      <w:r>
        <w:rPr>
          <w:noProof/>
        </w:rPr>
      </w:r>
      <w:r>
        <w:rPr>
          <w:noProof/>
        </w:rPr>
        <w:fldChar w:fldCharType="separate"/>
      </w:r>
      <w:ins w:id="49" w:author="Rapporteur" w:date="2025-11-24T15:06:00Z">
        <w:r>
          <w:rPr>
            <w:noProof/>
          </w:rPr>
          <w:t>16</w:t>
        </w:r>
      </w:ins>
      <w:ins w:id="50" w:author="Rapporteur" w:date="2025-11-24T15:05:00Z">
        <w:r>
          <w:rPr>
            <w:noProof/>
          </w:rPr>
          <w:fldChar w:fldCharType="end"/>
        </w:r>
      </w:ins>
    </w:p>
    <w:p w14:paraId="4AB61CF2" w14:textId="351D315D" w:rsidR="00B71253" w:rsidRDefault="00B71253">
      <w:pPr>
        <w:pStyle w:val="TOC2"/>
        <w:rPr>
          <w:ins w:id="51" w:author="Rapporteur" w:date="2025-11-24T15:05:00Z"/>
          <w:rFonts w:asciiTheme="minorHAnsi" w:eastAsiaTheme="minorEastAsia" w:hAnsiTheme="minorHAnsi" w:cstheme="minorBidi"/>
          <w:noProof/>
          <w:sz w:val="22"/>
          <w:szCs w:val="22"/>
          <w:lang w:val="en-US"/>
        </w:rPr>
      </w:pPr>
      <w:ins w:id="52" w:author="Rapporteur" w:date="2025-11-24T15:05:00Z">
        <w:r>
          <w:rPr>
            <w:noProof/>
          </w:rPr>
          <w:t>5.2</w:t>
        </w:r>
        <w:r>
          <w:rPr>
            <w:rFonts w:asciiTheme="minorHAnsi" w:eastAsiaTheme="minorEastAsia" w:hAnsiTheme="minorHAnsi" w:cstheme="minorBidi"/>
            <w:noProof/>
            <w:sz w:val="22"/>
            <w:szCs w:val="22"/>
            <w:lang w:val="en-US"/>
          </w:rPr>
          <w:tab/>
        </w:r>
        <w:r>
          <w:rPr>
            <w:noProof/>
          </w:rPr>
          <w:t>Data Types for Generic Usage</w:t>
        </w:r>
        <w:r>
          <w:rPr>
            <w:noProof/>
          </w:rPr>
          <w:tab/>
        </w:r>
        <w:r>
          <w:rPr>
            <w:noProof/>
          </w:rPr>
          <w:fldChar w:fldCharType="begin"/>
        </w:r>
        <w:r>
          <w:rPr>
            <w:noProof/>
          </w:rPr>
          <w:instrText xml:space="preserve"> PAGEREF _Toc214889174 \h </w:instrText>
        </w:r>
      </w:ins>
      <w:r>
        <w:rPr>
          <w:noProof/>
        </w:rPr>
      </w:r>
      <w:r>
        <w:rPr>
          <w:noProof/>
        </w:rPr>
        <w:fldChar w:fldCharType="separate"/>
      </w:r>
      <w:ins w:id="53" w:author="Rapporteur" w:date="2025-11-24T15:06:00Z">
        <w:r>
          <w:rPr>
            <w:noProof/>
          </w:rPr>
          <w:t>16</w:t>
        </w:r>
      </w:ins>
      <w:ins w:id="54" w:author="Rapporteur" w:date="2025-11-24T15:05:00Z">
        <w:r>
          <w:rPr>
            <w:noProof/>
          </w:rPr>
          <w:fldChar w:fldCharType="end"/>
        </w:r>
      </w:ins>
    </w:p>
    <w:p w14:paraId="47814DA6" w14:textId="5D8923BE" w:rsidR="00B71253" w:rsidRDefault="00B71253">
      <w:pPr>
        <w:pStyle w:val="TOC3"/>
        <w:rPr>
          <w:ins w:id="55" w:author="Rapporteur" w:date="2025-11-24T15:05:00Z"/>
          <w:rFonts w:asciiTheme="minorHAnsi" w:eastAsiaTheme="minorEastAsia" w:hAnsiTheme="minorHAnsi" w:cstheme="minorBidi"/>
          <w:noProof/>
          <w:sz w:val="22"/>
          <w:szCs w:val="22"/>
          <w:lang w:val="en-US"/>
        </w:rPr>
      </w:pPr>
      <w:ins w:id="56" w:author="Rapporteur" w:date="2025-11-24T15:05:00Z">
        <w:r>
          <w:rPr>
            <w:noProof/>
          </w:rPr>
          <w:t>5.2.1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_Toc214889175 \h </w:instrText>
        </w:r>
      </w:ins>
      <w:r>
        <w:rPr>
          <w:noProof/>
        </w:rPr>
      </w:r>
      <w:r>
        <w:rPr>
          <w:noProof/>
        </w:rPr>
        <w:fldChar w:fldCharType="separate"/>
      </w:r>
      <w:ins w:id="57" w:author="Rapporteur" w:date="2025-11-24T15:06:00Z">
        <w:r>
          <w:rPr>
            <w:noProof/>
          </w:rPr>
          <w:t>16</w:t>
        </w:r>
      </w:ins>
      <w:ins w:id="58" w:author="Rapporteur" w:date="2025-11-24T15:05:00Z">
        <w:r>
          <w:rPr>
            <w:noProof/>
          </w:rPr>
          <w:fldChar w:fldCharType="end"/>
        </w:r>
      </w:ins>
    </w:p>
    <w:p w14:paraId="468CBC0F" w14:textId="6255E7AB" w:rsidR="00B71253" w:rsidRDefault="00B71253">
      <w:pPr>
        <w:pStyle w:val="TOC3"/>
        <w:rPr>
          <w:ins w:id="59" w:author="Rapporteur" w:date="2025-11-24T15:05:00Z"/>
          <w:rFonts w:asciiTheme="minorHAnsi" w:eastAsiaTheme="minorEastAsia" w:hAnsiTheme="minorHAnsi" w:cstheme="minorBidi"/>
          <w:noProof/>
          <w:sz w:val="22"/>
          <w:szCs w:val="22"/>
          <w:lang w:val="en-US"/>
        </w:rPr>
      </w:pPr>
      <w:ins w:id="60" w:author="Rapporteur" w:date="2025-11-24T15:05:00Z">
        <w:r>
          <w:rPr>
            <w:noProof/>
          </w:rPr>
          <w:t>5.2.1</w:t>
        </w:r>
        <w:r>
          <w:rPr>
            <w:noProof/>
            <w:lang w:eastAsia="zh-CN"/>
          </w:rPr>
          <w:t>A</w:t>
        </w:r>
        <w:r>
          <w:rPr>
            <w:rFonts w:asciiTheme="minorHAnsi" w:eastAsiaTheme="minorEastAsia" w:hAnsiTheme="minorHAnsi" w:cstheme="minorBidi"/>
            <w:noProof/>
            <w:sz w:val="22"/>
            <w:szCs w:val="22"/>
            <w:lang w:val="en-US"/>
          </w:rPr>
          <w:tab/>
        </w:r>
        <w:r>
          <w:rPr>
            <w:noProof/>
            <w:lang w:eastAsia="zh-CN"/>
          </w:rPr>
          <w:t xml:space="preserve">Re-used </w:t>
        </w:r>
        <w:r>
          <w:rPr>
            <w:noProof/>
          </w:rPr>
          <w:t>Data Types</w:t>
        </w:r>
        <w:r>
          <w:rPr>
            <w:noProof/>
          </w:rPr>
          <w:tab/>
        </w:r>
        <w:r>
          <w:rPr>
            <w:noProof/>
          </w:rPr>
          <w:fldChar w:fldCharType="begin"/>
        </w:r>
        <w:r>
          <w:rPr>
            <w:noProof/>
          </w:rPr>
          <w:instrText xml:space="preserve"> PAGEREF _Toc214889176 \h </w:instrText>
        </w:r>
      </w:ins>
      <w:r>
        <w:rPr>
          <w:noProof/>
        </w:rPr>
      </w:r>
      <w:r>
        <w:rPr>
          <w:noProof/>
        </w:rPr>
        <w:fldChar w:fldCharType="separate"/>
      </w:r>
      <w:ins w:id="61" w:author="Rapporteur" w:date="2025-11-24T15:06:00Z">
        <w:r>
          <w:rPr>
            <w:noProof/>
          </w:rPr>
          <w:t>16</w:t>
        </w:r>
      </w:ins>
      <w:ins w:id="62" w:author="Rapporteur" w:date="2025-11-24T15:05:00Z">
        <w:r>
          <w:rPr>
            <w:noProof/>
          </w:rPr>
          <w:fldChar w:fldCharType="end"/>
        </w:r>
      </w:ins>
    </w:p>
    <w:p w14:paraId="201774BA" w14:textId="6F69D2D5" w:rsidR="00B71253" w:rsidRDefault="00B71253">
      <w:pPr>
        <w:pStyle w:val="TOC3"/>
        <w:rPr>
          <w:ins w:id="63" w:author="Rapporteur" w:date="2025-11-24T15:05:00Z"/>
          <w:rFonts w:asciiTheme="minorHAnsi" w:eastAsiaTheme="minorEastAsia" w:hAnsiTheme="minorHAnsi" w:cstheme="minorBidi"/>
          <w:noProof/>
          <w:sz w:val="22"/>
          <w:szCs w:val="22"/>
          <w:lang w:val="en-US"/>
        </w:rPr>
      </w:pPr>
      <w:ins w:id="64" w:author="Rapporteur" w:date="2025-11-24T15:05:00Z">
        <w:r>
          <w:rPr>
            <w:noProof/>
          </w:rPr>
          <w:t>5.2.2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_Toc214889177 \h </w:instrText>
        </w:r>
      </w:ins>
      <w:r>
        <w:rPr>
          <w:noProof/>
        </w:rPr>
      </w:r>
      <w:r>
        <w:rPr>
          <w:noProof/>
        </w:rPr>
        <w:fldChar w:fldCharType="separate"/>
      </w:r>
      <w:ins w:id="65" w:author="Rapporteur" w:date="2025-11-24T15:06:00Z">
        <w:r>
          <w:rPr>
            <w:noProof/>
          </w:rPr>
          <w:t>16</w:t>
        </w:r>
      </w:ins>
      <w:ins w:id="66" w:author="Rapporteur" w:date="2025-11-24T15:05:00Z">
        <w:r>
          <w:rPr>
            <w:noProof/>
          </w:rPr>
          <w:fldChar w:fldCharType="end"/>
        </w:r>
      </w:ins>
    </w:p>
    <w:p w14:paraId="3EE5BEEA" w14:textId="3B9F30AA" w:rsidR="00B71253" w:rsidRDefault="00B71253">
      <w:pPr>
        <w:pStyle w:val="TOC3"/>
        <w:rPr>
          <w:ins w:id="67" w:author="Rapporteur" w:date="2025-11-24T15:05:00Z"/>
          <w:rFonts w:asciiTheme="minorHAnsi" w:eastAsiaTheme="minorEastAsia" w:hAnsiTheme="minorHAnsi" w:cstheme="minorBidi"/>
          <w:noProof/>
          <w:sz w:val="22"/>
          <w:szCs w:val="22"/>
          <w:lang w:val="en-US"/>
        </w:rPr>
      </w:pPr>
      <w:ins w:id="68" w:author="Rapporteur" w:date="2025-11-24T15:05: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_Toc214889178 \h </w:instrText>
        </w:r>
      </w:ins>
      <w:r>
        <w:rPr>
          <w:noProof/>
        </w:rPr>
      </w:r>
      <w:r>
        <w:rPr>
          <w:noProof/>
        </w:rPr>
        <w:fldChar w:fldCharType="separate"/>
      </w:r>
      <w:ins w:id="69" w:author="Rapporteur" w:date="2025-11-24T15:06:00Z">
        <w:r>
          <w:rPr>
            <w:noProof/>
          </w:rPr>
          <w:t>21</w:t>
        </w:r>
      </w:ins>
      <w:ins w:id="70" w:author="Rapporteur" w:date="2025-11-24T15:05:00Z">
        <w:r>
          <w:rPr>
            <w:noProof/>
          </w:rPr>
          <w:fldChar w:fldCharType="end"/>
        </w:r>
      </w:ins>
    </w:p>
    <w:p w14:paraId="0ED9EB75" w14:textId="5549106D" w:rsidR="00B71253" w:rsidRDefault="00B71253">
      <w:pPr>
        <w:pStyle w:val="TOC4"/>
        <w:rPr>
          <w:ins w:id="71" w:author="Rapporteur" w:date="2025-11-24T15:05:00Z"/>
          <w:rFonts w:asciiTheme="minorHAnsi" w:eastAsiaTheme="minorEastAsia" w:hAnsiTheme="minorHAnsi" w:cstheme="minorBidi"/>
          <w:noProof/>
          <w:sz w:val="22"/>
          <w:szCs w:val="22"/>
          <w:lang w:val="en-US"/>
        </w:rPr>
      </w:pPr>
      <w:ins w:id="72" w:author="Rapporteur" w:date="2025-11-24T15:05:00Z">
        <w:r>
          <w:rPr>
            <w:noProof/>
          </w:rPr>
          <w:t>5.2.3.1</w:t>
        </w:r>
        <w:r>
          <w:rPr>
            <w:rFonts w:asciiTheme="minorHAnsi" w:eastAsiaTheme="minorEastAsia" w:hAnsiTheme="minorHAnsi" w:cstheme="minorBidi"/>
            <w:noProof/>
            <w:sz w:val="22"/>
            <w:szCs w:val="22"/>
            <w:lang w:val="en-US"/>
          </w:rPr>
          <w:tab/>
        </w:r>
        <w:r>
          <w:rPr>
            <w:noProof/>
          </w:rPr>
          <w:t>Enumeration: PatchOperation</w:t>
        </w:r>
        <w:r>
          <w:rPr>
            <w:noProof/>
          </w:rPr>
          <w:tab/>
        </w:r>
        <w:r>
          <w:rPr>
            <w:noProof/>
          </w:rPr>
          <w:fldChar w:fldCharType="begin"/>
        </w:r>
        <w:r>
          <w:rPr>
            <w:noProof/>
          </w:rPr>
          <w:instrText xml:space="preserve"> PAGEREF _Toc214889179 \h </w:instrText>
        </w:r>
      </w:ins>
      <w:r>
        <w:rPr>
          <w:noProof/>
        </w:rPr>
      </w:r>
      <w:r>
        <w:rPr>
          <w:noProof/>
        </w:rPr>
        <w:fldChar w:fldCharType="separate"/>
      </w:r>
      <w:ins w:id="73" w:author="Rapporteur" w:date="2025-11-24T15:06:00Z">
        <w:r>
          <w:rPr>
            <w:noProof/>
          </w:rPr>
          <w:t>21</w:t>
        </w:r>
      </w:ins>
      <w:ins w:id="74" w:author="Rapporteur" w:date="2025-11-24T15:05:00Z">
        <w:r>
          <w:rPr>
            <w:noProof/>
          </w:rPr>
          <w:fldChar w:fldCharType="end"/>
        </w:r>
      </w:ins>
    </w:p>
    <w:p w14:paraId="592A8FD0" w14:textId="4858B80A" w:rsidR="00B71253" w:rsidRDefault="00B71253">
      <w:pPr>
        <w:pStyle w:val="TOC4"/>
        <w:rPr>
          <w:ins w:id="75" w:author="Rapporteur" w:date="2025-11-24T15:05:00Z"/>
          <w:rFonts w:asciiTheme="minorHAnsi" w:eastAsiaTheme="minorEastAsia" w:hAnsiTheme="minorHAnsi" w:cstheme="minorBidi"/>
          <w:noProof/>
          <w:sz w:val="22"/>
          <w:szCs w:val="22"/>
          <w:lang w:val="en-US"/>
        </w:rPr>
      </w:pPr>
      <w:ins w:id="76" w:author="Rapporteur" w:date="2025-11-24T15:05:00Z">
        <w:r>
          <w:rPr>
            <w:noProof/>
          </w:rPr>
          <w:t>5.2.3.2</w:t>
        </w:r>
        <w:r>
          <w:rPr>
            <w:rFonts w:asciiTheme="minorHAnsi" w:eastAsiaTheme="minorEastAsia" w:hAnsiTheme="minorHAnsi" w:cstheme="minorBidi"/>
            <w:noProof/>
            <w:sz w:val="22"/>
            <w:szCs w:val="22"/>
            <w:lang w:val="en-US"/>
          </w:rPr>
          <w:tab/>
        </w:r>
        <w:r>
          <w:rPr>
            <w:noProof/>
          </w:rPr>
          <w:t>Enumeration: UriScheme</w:t>
        </w:r>
        <w:r>
          <w:rPr>
            <w:noProof/>
          </w:rPr>
          <w:tab/>
        </w:r>
        <w:r>
          <w:rPr>
            <w:noProof/>
          </w:rPr>
          <w:fldChar w:fldCharType="begin"/>
        </w:r>
        <w:r>
          <w:rPr>
            <w:noProof/>
          </w:rPr>
          <w:instrText xml:space="preserve"> PAGEREF _Toc214889180 \h </w:instrText>
        </w:r>
      </w:ins>
      <w:r>
        <w:rPr>
          <w:noProof/>
        </w:rPr>
      </w:r>
      <w:r>
        <w:rPr>
          <w:noProof/>
        </w:rPr>
        <w:fldChar w:fldCharType="separate"/>
      </w:r>
      <w:ins w:id="77" w:author="Rapporteur" w:date="2025-11-24T15:06:00Z">
        <w:r>
          <w:rPr>
            <w:noProof/>
          </w:rPr>
          <w:t>21</w:t>
        </w:r>
      </w:ins>
      <w:ins w:id="78" w:author="Rapporteur" w:date="2025-11-24T15:05:00Z">
        <w:r>
          <w:rPr>
            <w:noProof/>
          </w:rPr>
          <w:fldChar w:fldCharType="end"/>
        </w:r>
      </w:ins>
    </w:p>
    <w:p w14:paraId="50DC1420" w14:textId="4DD3595A" w:rsidR="00B71253" w:rsidRDefault="00B71253">
      <w:pPr>
        <w:pStyle w:val="TOC4"/>
        <w:rPr>
          <w:ins w:id="79" w:author="Rapporteur" w:date="2025-11-24T15:05:00Z"/>
          <w:rFonts w:asciiTheme="minorHAnsi" w:eastAsiaTheme="minorEastAsia" w:hAnsiTheme="minorHAnsi" w:cstheme="minorBidi"/>
          <w:noProof/>
          <w:sz w:val="22"/>
          <w:szCs w:val="22"/>
          <w:lang w:val="en-US"/>
        </w:rPr>
      </w:pPr>
      <w:ins w:id="80" w:author="Rapporteur" w:date="2025-11-24T15:05:00Z">
        <w:r>
          <w:rPr>
            <w:noProof/>
          </w:rPr>
          <w:t>5.2.3.</w:t>
        </w:r>
        <w:r>
          <w:rPr>
            <w:noProof/>
            <w:lang w:eastAsia="zh-CN"/>
          </w:rPr>
          <w:t>3</w:t>
        </w:r>
        <w:r>
          <w:rPr>
            <w:rFonts w:asciiTheme="minorHAnsi" w:eastAsiaTheme="minorEastAsia" w:hAnsiTheme="minorHAnsi" w:cstheme="minorBidi"/>
            <w:noProof/>
            <w:sz w:val="22"/>
            <w:szCs w:val="22"/>
            <w:lang w:val="en-US"/>
          </w:rPr>
          <w:tab/>
        </w:r>
        <w:r>
          <w:rPr>
            <w:noProof/>
          </w:rPr>
          <w:t xml:space="preserve">Enumeration: </w:t>
        </w:r>
        <w:r>
          <w:rPr>
            <w:noProof/>
            <w:lang w:eastAsia="zh-CN"/>
          </w:rPr>
          <w:t>ChangeType</w:t>
        </w:r>
        <w:r>
          <w:rPr>
            <w:noProof/>
          </w:rPr>
          <w:tab/>
        </w:r>
        <w:r>
          <w:rPr>
            <w:noProof/>
          </w:rPr>
          <w:fldChar w:fldCharType="begin"/>
        </w:r>
        <w:r>
          <w:rPr>
            <w:noProof/>
          </w:rPr>
          <w:instrText xml:space="preserve"> PAGEREF _Toc214889181 \h </w:instrText>
        </w:r>
      </w:ins>
      <w:r>
        <w:rPr>
          <w:noProof/>
        </w:rPr>
      </w:r>
      <w:r>
        <w:rPr>
          <w:noProof/>
        </w:rPr>
        <w:fldChar w:fldCharType="separate"/>
      </w:r>
      <w:ins w:id="81" w:author="Rapporteur" w:date="2025-11-24T15:06:00Z">
        <w:r>
          <w:rPr>
            <w:noProof/>
          </w:rPr>
          <w:t>22</w:t>
        </w:r>
      </w:ins>
      <w:ins w:id="82" w:author="Rapporteur" w:date="2025-11-24T15:05:00Z">
        <w:r>
          <w:rPr>
            <w:noProof/>
          </w:rPr>
          <w:fldChar w:fldCharType="end"/>
        </w:r>
      </w:ins>
    </w:p>
    <w:p w14:paraId="25FCE93E" w14:textId="55AEB8D3" w:rsidR="00B71253" w:rsidRDefault="00B71253">
      <w:pPr>
        <w:pStyle w:val="TOC4"/>
        <w:rPr>
          <w:ins w:id="83" w:author="Rapporteur" w:date="2025-11-24T15:05:00Z"/>
          <w:rFonts w:asciiTheme="minorHAnsi" w:eastAsiaTheme="minorEastAsia" w:hAnsiTheme="minorHAnsi" w:cstheme="minorBidi"/>
          <w:noProof/>
          <w:sz w:val="22"/>
          <w:szCs w:val="22"/>
          <w:lang w:val="en-US"/>
        </w:rPr>
      </w:pPr>
      <w:ins w:id="84" w:author="Rapporteur" w:date="2025-11-24T15:05:00Z">
        <w:r>
          <w:rPr>
            <w:noProof/>
          </w:rPr>
          <w:t>5.2.3.</w:t>
        </w:r>
        <w:r>
          <w:rPr>
            <w:noProof/>
            <w:lang w:eastAsia="zh-CN"/>
          </w:rPr>
          <w:t>4</w:t>
        </w:r>
        <w:r>
          <w:rPr>
            <w:rFonts w:asciiTheme="minorHAnsi" w:eastAsiaTheme="minorEastAsia" w:hAnsiTheme="minorHAnsi" w:cstheme="minorBidi"/>
            <w:noProof/>
            <w:sz w:val="22"/>
            <w:szCs w:val="22"/>
            <w:lang w:val="en-US"/>
          </w:rPr>
          <w:tab/>
        </w:r>
        <w:r>
          <w:rPr>
            <w:noProof/>
          </w:rPr>
          <w:t xml:space="preserve">Enumeration: </w:t>
        </w:r>
        <w:r>
          <w:rPr>
            <w:noProof/>
            <w:lang w:eastAsia="zh-CN"/>
          </w:rPr>
          <w:t>HttpMethod</w:t>
        </w:r>
        <w:r>
          <w:rPr>
            <w:noProof/>
          </w:rPr>
          <w:tab/>
        </w:r>
        <w:r>
          <w:rPr>
            <w:noProof/>
          </w:rPr>
          <w:fldChar w:fldCharType="begin"/>
        </w:r>
        <w:r>
          <w:rPr>
            <w:noProof/>
          </w:rPr>
          <w:instrText xml:space="preserve"> PAGEREF _Toc214889182 \h </w:instrText>
        </w:r>
      </w:ins>
      <w:r>
        <w:rPr>
          <w:noProof/>
        </w:rPr>
      </w:r>
      <w:r>
        <w:rPr>
          <w:noProof/>
        </w:rPr>
        <w:fldChar w:fldCharType="separate"/>
      </w:r>
      <w:ins w:id="85" w:author="Rapporteur" w:date="2025-11-24T15:06:00Z">
        <w:r>
          <w:rPr>
            <w:noProof/>
          </w:rPr>
          <w:t>25</w:t>
        </w:r>
      </w:ins>
      <w:ins w:id="86" w:author="Rapporteur" w:date="2025-11-24T15:05:00Z">
        <w:r>
          <w:rPr>
            <w:noProof/>
          </w:rPr>
          <w:fldChar w:fldCharType="end"/>
        </w:r>
      </w:ins>
    </w:p>
    <w:p w14:paraId="728CAC4A" w14:textId="0BA4D2A2" w:rsidR="00B71253" w:rsidRDefault="00B71253">
      <w:pPr>
        <w:pStyle w:val="TOC4"/>
        <w:rPr>
          <w:ins w:id="87" w:author="Rapporteur" w:date="2025-11-24T15:05:00Z"/>
          <w:rFonts w:asciiTheme="minorHAnsi" w:eastAsiaTheme="minorEastAsia" w:hAnsiTheme="minorHAnsi" w:cstheme="minorBidi"/>
          <w:noProof/>
          <w:sz w:val="22"/>
          <w:szCs w:val="22"/>
          <w:lang w:val="en-US"/>
        </w:rPr>
      </w:pPr>
      <w:ins w:id="88" w:author="Rapporteur" w:date="2025-11-24T15:05:00Z">
        <w:r>
          <w:rPr>
            <w:noProof/>
          </w:rPr>
          <w:t>5.2.3.5</w:t>
        </w:r>
        <w:r>
          <w:rPr>
            <w:rFonts w:asciiTheme="minorHAnsi" w:eastAsiaTheme="minorEastAsia" w:hAnsiTheme="minorHAnsi" w:cstheme="minorBidi"/>
            <w:noProof/>
            <w:sz w:val="22"/>
            <w:szCs w:val="22"/>
            <w:lang w:val="en-US"/>
          </w:rPr>
          <w:tab/>
        </w:r>
        <w:r>
          <w:rPr>
            <w:noProof/>
          </w:rPr>
          <w:t xml:space="preserve">Enumeration: </w:t>
        </w:r>
        <w:r>
          <w:rPr>
            <w:noProof/>
            <w:lang w:eastAsia="zh-CN"/>
          </w:rPr>
          <w:t>NullValue</w:t>
        </w:r>
        <w:r>
          <w:rPr>
            <w:noProof/>
          </w:rPr>
          <w:tab/>
        </w:r>
        <w:r>
          <w:rPr>
            <w:noProof/>
          </w:rPr>
          <w:fldChar w:fldCharType="begin"/>
        </w:r>
        <w:r>
          <w:rPr>
            <w:noProof/>
          </w:rPr>
          <w:instrText xml:space="preserve"> PAGEREF _Toc214889183 \h </w:instrText>
        </w:r>
      </w:ins>
      <w:r>
        <w:rPr>
          <w:noProof/>
        </w:rPr>
      </w:r>
      <w:r>
        <w:rPr>
          <w:noProof/>
        </w:rPr>
        <w:fldChar w:fldCharType="separate"/>
      </w:r>
      <w:ins w:id="89" w:author="Rapporteur" w:date="2025-11-24T15:06:00Z">
        <w:r>
          <w:rPr>
            <w:noProof/>
          </w:rPr>
          <w:t>25</w:t>
        </w:r>
      </w:ins>
      <w:ins w:id="90" w:author="Rapporteur" w:date="2025-11-24T15:05:00Z">
        <w:r>
          <w:rPr>
            <w:noProof/>
          </w:rPr>
          <w:fldChar w:fldCharType="end"/>
        </w:r>
      </w:ins>
    </w:p>
    <w:p w14:paraId="19BA78A3" w14:textId="7DAC21E9" w:rsidR="00B71253" w:rsidRDefault="00B71253">
      <w:pPr>
        <w:pStyle w:val="TOC4"/>
        <w:rPr>
          <w:ins w:id="91" w:author="Rapporteur" w:date="2025-11-24T15:05:00Z"/>
          <w:rFonts w:asciiTheme="minorHAnsi" w:eastAsiaTheme="minorEastAsia" w:hAnsiTheme="minorHAnsi" w:cstheme="minorBidi"/>
          <w:noProof/>
          <w:sz w:val="22"/>
          <w:szCs w:val="22"/>
          <w:lang w:val="en-US"/>
        </w:rPr>
      </w:pPr>
      <w:ins w:id="92" w:author="Rapporteur" w:date="2025-11-24T15:05:00Z">
        <w:r w:rsidRPr="008B1336">
          <w:rPr>
            <w:rFonts w:eastAsia="SimSun"/>
            <w:noProof/>
          </w:rPr>
          <w:t>5.2.3.6</w:t>
        </w:r>
        <w:r>
          <w:rPr>
            <w:rFonts w:asciiTheme="minorHAnsi" w:eastAsiaTheme="minorEastAsia" w:hAnsiTheme="minorHAnsi" w:cstheme="minorBidi"/>
            <w:noProof/>
            <w:sz w:val="22"/>
            <w:szCs w:val="22"/>
            <w:lang w:val="en-US"/>
          </w:rPr>
          <w:tab/>
        </w:r>
        <w:r w:rsidRPr="008B1336">
          <w:rPr>
            <w:rFonts w:eastAsia="SimSun"/>
            <w:noProof/>
          </w:rPr>
          <w:t xml:space="preserve">Enumeration: </w:t>
        </w:r>
        <w:r w:rsidRPr="008B1336">
          <w:rPr>
            <w:rFonts w:eastAsia="Malgun Gothic"/>
            <w:noProof/>
          </w:rPr>
          <w:t>MatchingOperator</w:t>
        </w:r>
        <w:r>
          <w:rPr>
            <w:noProof/>
          </w:rPr>
          <w:tab/>
        </w:r>
        <w:r>
          <w:rPr>
            <w:noProof/>
          </w:rPr>
          <w:fldChar w:fldCharType="begin"/>
        </w:r>
        <w:r>
          <w:rPr>
            <w:noProof/>
          </w:rPr>
          <w:instrText xml:space="preserve"> PAGEREF _Toc214889184 \h </w:instrText>
        </w:r>
      </w:ins>
      <w:r>
        <w:rPr>
          <w:noProof/>
        </w:rPr>
      </w:r>
      <w:r>
        <w:rPr>
          <w:noProof/>
        </w:rPr>
        <w:fldChar w:fldCharType="separate"/>
      </w:r>
      <w:ins w:id="93" w:author="Rapporteur" w:date="2025-11-24T15:06:00Z">
        <w:r>
          <w:rPr>
            <w:noProof/>
          </w:rPr>
          <w:t>25</w:t>
        </w:r>
      </w:ins>
      <w:ins w:id="94" w:author="Rapporteur" w:date="2025-11-24T15:05:00Z">
        <w:r>
          <w:rPr>
            <w:noProof/>
          </w:rPr>
          <w:fldChar w:fldCharType="end"/>
        </w:r>
      </w:ins>
    </w:p>
    <w:p w14:paraId="21B2D278" w14:textId="2E671F72" w:rsidR="00B71253" w:rsidRDefault="00B71253">
      <w:pPr>
        <w:pStyle w:val="TOC4"/>
        <w:rPr>
          <w:ins w:id="95" w:author="Rapporteur" w:date="2025-11-24T15:05:00Z"/>
          <w:rFonts w:asciiTheme="minorHAnsi" w:eastAsiaTheme="minorEastAsia" w:hAnsiTheme="minorHAnsi" w:cstheme="minorBidi"/>
          <w:noProof/>
          <w:sz w:val="22"/>
          <w:szCs w:val="22"/>
          <w:lang w:val="en-US"/>
        </w:rPr>
      </w:pPr>
      <w:ins w:id="96" w:author="Rapporteur" w:date="2025-11-24T15:05:00Z">
        <w:r w:rsidRPr="008B1336">
          <w:rPr>
            <w:rFonts w:eastAsia="SimSun"/>
            <w:noProof/>
          </w:rPr>
          <w:t>5.2.3.7</w:t>
        </w:r>
        <w:r>
          <w:rPr>
            <w:rFonts w:asciiTheme="minorHAnsi" w:eastAsiaTheme="minorEastAsia" w:hAnsiTheme="minorHAnsi" w:cstheme="minorBidi"/>
            <w:noProof/>
            <w:sz w:val="22"/>
            <w:szCs w:val="22"/>
            <w:lang w:val="en-US"/>
          </w:rPr>
          <w:tab/>
        </w:r>
        <w:r w:rsidRPr="008B1336">
          <w:rPr>
            <w:rFonts w:eastAsia="SimSun"/>
            <w:noProof/>
          </w:rPr>
          <w:t>Enumeration: UpfPacketInspectionFunctionality</w:t>
        </w:r>
        <w:r>
          <w:rPr>
            <w:noProof/>
          </w:rPr>
          <w:tab/>
        </w:r>
        <w:r>
          <w:rPr>
            <w:noProof/>
          </w:rPr>
          <w:fldChar w:fldCharType="begin"/>
        </w:r>
        <w:r>
          <w:rPr>
            <w:noProof/>
          </w:rPr>
          <w:instrText xml:space="preserve"> PAGEREF _Toc214889185 \h </w:instrText>
        </w:r>
      </w:ins>
      <w:r>
        <w:rPr>
          <w:noProof/>
        </w:rPr>
      </w:r>
      <w:r>
        <w:rPr>
          <w:noProof/>
        </w:rPr>
        <w:fldChar w:fldCharType="separate"/>
      </w:r>
      <w:ins w:id="97" w:author="Rapporteur" w:date="2025-11-24T15:06:00Z">
        <w:r>
          <w:rPr>
            <w:noProof/>
          </w:rPr>
          <w:t>26</w:t>
        </w:r>
      </w:ins>
      <w:ins w:id="98" w:author="Rapporteur" w:date="2025-11-24T15:05:00Z">
        <w:r>
          <w:rPr>
            <w:noProof/>
          </w:rPr>
          <w:fldChar w:fldCharType="end"/>
        </w:r>
      </w:ins>
    </w:p>
    <w:p w14:paraId="6441037C" w14:textId="0261AB37" w:rsidR="00B71253" w:rsidRDefault="00B71253">
      <w:pPr>
        <w:pStyle w:val="TOC3"/>
        <w:rPr>
          <w:ins w:id="99" w:author="Rapporteur" w:date="2025-11-24T15:05:00Z"/>
          <w:rFonts w:asciiTheme="minorHAnsi" w:eastAsiaTheme="minorEastAsia" w:hAnsiTheme="minorHAnsi" w:cstheme="minorBidi"/>
          <w:noProof/>
          <w:sz w:val="22"/>
          <w:szCs w:val="22"/>
          <w:lang w:val="en-US"/>
        </w:rPr>
      </w:pPr>
      <w:ins w:id="100" w:author="Rapporteur" w:date="2025-11-24T15:05:00Z">
        <w:r>
          <w:rPr>
            <w:noProof/>
          </w:rPr>
          <w:t>5.2.4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_Toc214889186 \h </w:instrText>
        </w:r>
      </w:ins>
      <w:r>
        <w:rPr>
          <w:noProof/>
        </w:rPr>
      </w:r>
      <w:r>
        <w:rPr>
          <w:noProof/>
        </w:rPr>
        <w:fldChar w:fldCharType="separate"/>
      </w:r>
      <w:ins w:id="101" w:author="Rapporteur" w:date="2025-11-24T15:06:00Z">
        <w:r>
          <w:rPr>
            <w:noProof/>
          </w:rPr>
          <w:t>27</w:t>
        </w:r>
      </w:ins>
      <w:ins w:id="102" w:author="Rapporteur" w:date="2025-11-24T15:05:00Z">
        <w:r>
          <w:rPr>
            <w:noProof/>
          </w:rPr>
          <w:fldChar w:fldCharType="end"/>
        </w:r>
      </w:ins>
    </w:p>
    <w:p w14:paraId="2D2F873C" w14:textId="1A97893F" w:rsidR="00B71253" w:rsidRDefault="00B71253">
      <w:pPr>
        <w:pStyle w:val="TOC4"/>
        <w:rPr>
          <w:ins w:id="103" w:author="Rapporteur" w:date="2025-11-24T15:05:00Z"/>
          <w:rFonts w:asciiTheme="minorHAnsi" w:eastAsiaTheme="minorEastAsia" w:hAnsiTheme="minorHAnsi" w:cstheme="minorBidi"/>
          <w:noProof/>
          <w:sz w:val="22"/>
          <w:szCs w:val="22"/>
          <w:lang w:val="en-US"/>
        </w:rPr>
      </w:pPr>
      <w:ins w:id="104" w:author="Rapporteur" w:date="2025-11-24T15:05:00Z">
        <w:r>
          <w:rPr>
            <w:noProof/>
          </w:rPr>
          <w:t>5.2.4.1</w:t>
        </w:r>
        <w:r>
          <w:rPr>
            <w:rFonts w:asciiTheme="minorHAnsi" w:eastAsiaTheme="minorEastAsia" w:hAnsiTheme="minorHAnsi" w:cstheme="minorBidi"/>
            <w:noProof/>
            <w:sz w:val="22"/>
            <w:szCs w:val="22"/>
            <w:lang w:val="en-US"/>
          </w:rPr>
          <w:tab/>
        </w:r>
        <w:r>
          <w:rPr>
            <w:noProof/>
          </w:rPr>
          <w:t>Type: ProblemDetails</w:t>
        </w:r>
        <w:r>
          <w:rPr>
            <w:noProof/>
          </w:rPr>
          <w:tab/>
        </w:r>
        <w:r>
          <w:rPr>
            <w:noProof/>
          </w:rPr>
          <w:fldChar w:fldCharType="begin"/>
        </w:r>
        <w:r>
          <w:rPr>
            <w:noProof/>
          </w:rPr>
          <w:instrText xml:space="preserve"> PAGEREF _Toc214889187 \h </w:instrText>
        </w:r>
      </w:ins>
      <w:r>
        <w:rPr>
          <w:noProof/>
        </w:rPr>
      </w:r>
      <w:r>
        <w:rPr>
          <w:noProof/>
        </w:rPr>
        <w:fldChar w:fldCharType="separate"/>
      </w:r>
      <w:ins w:id="105" w:author="Rapporteur" w:date="2025-11-24T15:06:00Z">
        <w:r>
          <w:rPr>
            <w:noProof/>
          </w:rPr>
          <w:t>27</w:t>
        </w:r>
      </w:ins>
      <w:ins w:id="106" w:author="Rapporteur" w:date="2025-11-24T15:05:00Z">
        <w:r>
          <w:rPr>
            <w:noProof/>
          </w:rPr>
          <w:fldChar w:fldCharType="end"/>
        </w:r>
      </w:ins>
    </w:p>
    <w:p w14:paraId="1363E4D0" w14:textId="1E2260AD" w:rsidR="00B71253" w:rsidRDefault="00B71253">
      <w:pPr>
        <w:pStyle w:val="TOC4"/>
        <w:rPr>
          <w:ins w:id="107" w:author="Rapporteur" w:date="2025-11-24T15:05:00Z"/>
          <w:rFonts w:asciiTheme="minorHAnsi" w:eastAsiaTheme="minorEastAsia" w:hAnsiTheme="minorHAnsi" w:cstheme="minorBidi"/>
          <w:noProof/>
          <w:sz w:val="22"/>
          <w:szCs w:val="22"/>
          <w:lang w:val="en-US"/>
        </w:rPr>
      </w:pPr>
      <w:ins w:id="108" w:author="Rapporteur" w:date="2025-11-24T15:05:00Z">
        <w:r>
          <w:rPr>
            <w:noProof/>
          </w:rPr>
          <w:t>5.2.4.2</w:t>
        </w:r>
        <w:r>
          <w:rPr>
            <w:rFonts w:asciiTheme="minorHAnsi" w:eastAsiaTheme="minorEastAsia" w:hAnsiTheme="minorHAnsi" w:cstheme="minorBidi"/>
            <w:noProof/>
            <w:sz w:val="22"/>
            <w:szCs w:val="22"/>
            <w:lang w:val="en-US"/>
          </w:rPr>
          <w:tab/>
        </w:r>
        <w:r>
          <w:rPr>
            <w:noProof/>
          </w:rPr>
          <w:t>Type: Link</w:t>
        </w:r>
        <w:r>
          <w:rPr>
            <w:noProof/>
          </w:rPr>
          <w:tab/>
        </w:r>
        <w:r>
          <w:rPr>
            <w:noProof/>
          </w:rPr>
          <w:fldChar w:fldCharType="begin"/>
        </w:r>
        <w:r>
          <w:rPr>
            <w:noProof/>
          </w:rPr>
          <w:instrText xml:space="preserve"> PAGEREF _Toc214889188 \h </w:instrText>
        </w:r>
      </w:ins>
      <w:r>
        <w:rPr>
          <w:noProof/>
        </w:rPr>
      </w:r>
      <w:r>
        <w:rPr>
          <w:noProof/>
        </w:rPr>
        <w:fldChar w:fldCharType="separate"/>
      </w:r>
      <w:ins w:id="109" w:author="Rapporteur" w:date="2025-11-24T15:06:00Z">
        <w:r>
          <w:rPr>
            <w:noProof/>
          </w:rPr>
          <w:t>29</w:t>
        </w:r>
      </w:ins>
      <w:ins w:id="110" w:author="Rapporteur" w:date="2025-11-24T15:05:00Z">
        <w:r>
          <w:rPr>
            <w:noProof/>
          </w:rPr>
          <w:fldChar w:fldCharType="end"/>
        </w:r>
      </w:ins>
    </w:p>
    <w:p w14:paraId="7A4DB522" w14:textId="0B7AD3D5" w:rsidR="00B71253" w:rsidRDefault="00B71253">
      <w:pPr>
        <w:pStyle w:val="TOC4"/>
        <w:rPr>
          <w:ins w:id="111" w:author="Rapporteur" w:date="2025-11-24T15:05:00Z"/>
          <w:rFonts w:asciiTheme="minorHAnsi" w:eastAsiaTheme="minorEastAsia" w:hAnsiTheme="minorHAnsi" w:cstheme="minorBidi"/>
          <w:noProof/>
          <w:sz w:val="22"/>
          <w:szCs w:val="22"/>
          <w:lang w:val="en-US"/>
        </w:rPr>
      </w:pPr>
      <w:ins w:id="112" w:author="Rapporteur" w:date="2025-11-24T15:05:00Z">
        <w:r>
          <w:rPr>
            <w:noProof/>
          </w:rPr>
          <w:t>5.2.4.3</w:t>
        </w:r>
        <w:r>
          <w:rPr>
            <w:rFonts w:asciiTheme="minorHAnsi" w:eastAsiaTheme="minorEastAsia" w:hAnsiTheme="minorHAnsi" w:cstheme="minorBidi"/>
            <w:noProof/>
            <w:sz w:val="22"/>
            <w:szCs w:val="22"/>
            <w:lang w:val="en-US"/>
          </w:rPr>
          <w:tab/>
        </w:r>
        <w:r>
          <w:rPr>
            <w:noProof/>
          </w:rPr>
          <w:t>Type PatchItem</w:t>
        </w:r>
        <w:r>
          <w:rPr>
            <w:noProof/>
          </w:rPr>
          <w:tab/>
        </w:r>
        <w:r>
          <w:rPr>
            <w:noProof/>
          </w:rPr>
          <w:fldChar w:fldCharType="begin"/>
        </w:r>
        <w:r>
          <w:rPr>
            <w:noProof/>
          </w:rPr>
          <w:instrText xml:space="preserve"> PAGEREF _Toc214889189 \h </w:instrText>
        </w:r>
      </w:ins>
      <w:r>
        <w:rPr>
          <w:noProof/>
        </w:rPr>
      </w:r>
      <w:r>
        <w:rPr>
          <w:noProof/>
        </w:rPr>
        <w:fldChar w:fldCharType="separate"/>
      </w:r>
      <w:ins w:id="113" w:author="Rapporteur" w:date="2025-11-24T15:06:00Z">
        <w:r>
          <w:rPr>
            <w:noProof/>
          </w:rPr>
          <w:t>29</w:t>
        </w:r>
      </w:ins>
      <w:ins w:id="114" w:author="Rapporteur" w:date="2025-11-24T15:05:00Z">
        <w:r>
          <w:rPr>
            <w:noProof/>
          </w:rPr>
          <w:fldChar w:fldCharType="end"/>
        </w:r>
      </w:ins>
    </w:p>
    <w:p w14:paraId="122AD4B0" w14:textId="061F69B3" w:rsidR="00B71253" w:rsidRDefault="00B71253">
      <w:pPr>
        <w:pStyle w:val="TOC4"/>
        <w:rPr>
          <w:ins w:id="115" w:author="Rapporteur" w:date="2025-11-24T15:05:00Z"/>
          <w:rFonts w:asciiTheme="minorHAnsi" w:eastAsiaTheme="minorEastAsia" w:hAnsiTheme="minorHAnsi" w:cstheme="minorBidi"/>
          <w:noProof/>
          <w:sz w:val="22"/>
          <w:szCs w:val="22"/>
          <w:lang w:val="en-US"/>
        </w:rPr>
      </w:pPr>
      <w:ins w:id="116" w:author="Rapporteur" w:date="2025-11-24T15:05:00Z">
        <w:r w:rsidRPr="008B1336">
          <w:rPr>
            <w:noProof/>
            <w:lang w:val="en-US"/>
          </w:rPr>
          <w:t>5.2.4.4</w:t>
        </w:r>
        <w:r>
          <w:rPr>
            <w:rFonts w:asciiTheme="minorHAnsi" w:eastAsiaTheme="minorEastAsia" w:hAnsiTheme="minorHAnsi" w:cstheme="minorBidi"/>
            <w:noProof/>
            <w:sz w:val="22"/>
            <w:szCs w:val="22"/>
            <w:lang w:val="en-US"/>
          </w:rPr>
          <w:tab/>
        </w:r>
        <w:r w:rsidRPr="008B1336">
          <w:rPr>
            <w:noProof/>
            <w:lang w:val="en-US"/>
          </w:rPr>
          <w:t>Type: LinksValueSchema</w:t>
        </w:r>
        <w:r>
          <w:rPr>
            <w:noProof/>
          </w:rPr>
          <w:tab/>
        </w:r>
        <w:r>
          <w:rPr>
            <w:noProof/>
          </w:rPr>
          <w:fldChar w:fldCharType="begin"/>
        </w:r>
        <w:r>
          <w:rPr>
            <w:noProof/>
          </w:rPr>
          <w:instrText xml:space="preserve"> PAGEREF _Toc214889190 \h </w:instrText>
        </w:r>
      </w:ins>
      <w:r>
        <w:rPr>
          <w:noProof/>
        </w:rPr>
      </w:r>
      <w:r>
        <w:rPr>
          <w:noProof/>
        </w:rPr>
        <w:fldChar w:fldCharType="separate"/>
      </w:r>
      <w:ins w:id="117" w:author="Rapporteur" w:date="2025-11-24T15:06:00Z">
        <w:r>
          <w:rPr>
            <w:noProof/>
          </w:rPr>
          <w:t>29</w:t>
        </w:r>
      </w:ins>
      <w:ins w:id="118" w:author="Rapporteur" w:date="2025-11-24T15:05:00Z">
        <w:r>
          <w:rPr>
            <w:noProof/>
          </w:rPr>
          <w:fldChar w:fldCharType="end"/>
        </w:r>
      </w:ins>
    </w:p>
    <w:p w14:paraId="102E16D1" w14:textId="5716A1E9" w:rsidR="00B71253" w:rsidRDefault="00B71253">
      <w:pPr>
        <w:pStyle w:val="TOC4"/>
        <w:rPr>
          <w:ins w:id="119" w:author="Rapporteur" w:date="2025-11-24T15:05:00Z"/>
          <w:rFonts w:asciiTheme="minorHAnsi" w:eastAsiaTheme="minorEastAsia" w:hAnsiTheme="minorHAnsi" w:cstheme="minorBidi"/>
          <w:noProof/>
          <w:sz w:val="22"/>
          <w:szCs w:val="22"/>
          <w:lang w:val="en-US"/>
        </w:rPr>
      </w:pPr>
      <w:ins w:id="120" w:author="Rapporteur" w:date="2025-11-24T15:05:00Z">
        <w:r w:rsidRPr="008B1336">
          <w:rPr>
            <w:noProof/>
            <w:lang w:val="en-US"/>
          </w:rPr>
          <w:t>5.2.4.5</w:t>
        </w:r>
        <w:r>
          <w:rPr>
            <w:rFonts w:asciiTheme="minorHAnsi" w:eastAsiaTheme="minorEastAsia" w:hAnsiTheme="minorHAnsi" w:cstheme="minorBidi"/>
            <w:noProof/>
            <w:sz w:val="22"/>
            <w:szCs w:val="22"/>
            <w:lang w:val="en-US"/>
          </w:rPr>
          <w:tab/>
        </w:r>
        <w:r w:rsidRPr="008B1336">
          <w:rPr>
            <w:noProof/>
            <w:lang w:val="en-US"/>
          </w:rPr>
          <w:t>Type: SelfLink</w:t>
        </w:r>
        <w:r>
          <w:rPr>
            <w:noProof/>
          </w:rPr>
          <w:tab/>
        </w:r>
        <w:r>
          <w:rPr>
            <w:noProof/>
          </w:rPr>
          <w:fldChar w:fldCharType="begin"/>
        </w:r>
        <w:r>
          <w:rPr>
            <w:noProof/>
          </w:rPr>
          <w:instrText xml:space="preserve"> PAGEREF _Toc214889191 \h </w:instrText>
        </w:r>
      </w:ins>
      <w:r>
        <w:rPr>
          <w:noProof/>
        </w:rPr>
      </w:r>
      <w:r>
        <w:rPr>
          <w:noProof/>
        </w:rPr>
        <w:fldChar w:fldCharType="separate"/>
      </w:r>
      <w:ins w:id="121" w:author="Rapporteur" w:date="2025-11-24T15:06:00Z">
        <w:r>
          <w:rPr>
            <w:noProof/>
          </w:rPr>
          <w:t>29</w:t>
        </w:r>
      </w:ins>
      <w:ins w:id="122" w:author="Rapporteur" w:date="2025-11-24T15:05:00Z">
        <w:r>
          <w:rPr>
            <w:noProof/>
          </w:rPr>
          <w:fldChar w:fldCharType="end"/>
        </w:r>
      </w:ins>
    </w:p>
    <w:p w14:paraId="532E1037" w14:textId="6F6A0460" w:rsidR="00B71253" w:rsidRDefault="00B71253">
      <w:pPr>
        <w:pStyle w:val="TOC4"/>
        <w:rPr>
          <w:ins w:id="123" w:author="Rapporteur" w:date="2025-11-24T15:05:00Z"/>
          <w:rFonts w:asciiTheme="minorHAnsi" w:eastAsiaTheme="minorEastAsia" w:hAnsiTheme="minorHAnsi" w:cstheme="minorBidi"/>
          <w:noProof/>
          <w:sz w:val="22"/>
          <w:szCs w:val="22"/>
          <w:lang w:val="en-US"/>
        </w:rPr>
      </w:pPr>
      <w:ins w:id="124" w:author="Rapporteur" w:date="2025-11-24T15:05:00Z">
        <w:r>
          <w:rPr>
            <w:noProof/>
          </w:rPr>
          <w:t>5.2.4.6</w:t>
        </w:r>
        <w:r>
          <w:rPr>
            <w:rFonts w:asciiTheme="minorHAnsi" w:eastAsiaTheme="minorEastAsia" w:hAnsiTheme="minorHAnsi" w:cstheme="minorBidi"/>
            <w:noProof/>
            <w:sz w:val="22"/>
            <w:szCs w:val="22"/>
            <w:lang w:val="en-US"/>
          </w:rPr>
          <w:tab/>
        </w:r>
        <w:r>
          <w:rPr>
            <w:noProof/>
          </w:rPr>
          <w:t>Type: InvalidParam</w:t>
        </w:r>
        <w:r>
          <w:rPr>
            <w:noProof/>
          </w:rPr>
          <w:tab/>
        </w:r>
        <w:r>
          <w:rPr>
            <w:noProof/>
          </w:rPr>
          <w:fldChar w:fldCharType="begin"/>
        </w:r>
        <w:r>
          <w:rPr>
            <w:noProof/>
          </w:rPr>
          <w:instrText xml:space="preserve"> PAGEREF _Toc214889192 \h </w:instrText>
        </w:r>
      </w:ins>
      <w:r>
        <w:rPr>
          <w:noProof/>
        </w:rPr>
      </w:r>
      <w:r>
        <w:rPr>
          <w:noProof/>
        </w:rPr>
        <w:fldChar w:fldCharType="separate"/>
      </w:r>
      <w:ins w:id="125" w:author="Rapporteur" w:date="2025-11-24T15:06:00Z">
        <w:r>
          <w:rPr>
            <w:noProof/>
          </w:rPr>
          <w:t>30</w:t>
        </w:r>
      </w:ins>
      <w:ins w:id="126" w:author="Rapporteur" w:date="2025-11-24T15:05:00Z">
        <w:r>
          <w:rPr>
            <w:noProof/>
          </w:rPr>
          <w:fldChar w:fldCharType="end"/>
        </w:r>
      </w:ins>
    </w:p>
    <w:p w14:paraId="2930E1FA" w14:textId="168BB019" w:rsidR="00B71253" w:rsidRDefault="00B71253">
      <w:pPr>
        <w:pStyle w:val="TOC4"/>
        <w:rPr>
          <w:ins w:id="127" w:author="Rapporteur" w:date="2025-11-24T15:05:00Z"/>
          <w:rFonts w:asciiTheme="minorHAnsi" w:eastAsiaTheme="minorEastAsia" w:hAnsiTheme="minorHAnsi" w:cstheme="minorBidi"/>
          <w:noProof/>
          <w:sz w:val="22"/>
          <w:szCs w:val="22"/>
          <w:lang w:val="en-US"/>
        </w:rPr>
      </w:pPr>
      <w:ins w:id="128" w:author="Rapporteur" w:date="2025-11-24T15:05:00Z">
        <w:r>
          <w:rPr>
            <w:noProof/>
          </w:rPr>
          <w:t>5.2.4.7</w:t>
        </w:r>
        <w:r>
          <w:rPr>
            <w:rFonts w:asciiTheme="minorHAnsi" w:eastAsiaTheme="minorEastAsia" w:hAnsiTheme="minorHAnsi" w:cstheme="minorBidi"/>
            <w:noProof/>
            <w:sz w:val="22"/>
            <w:szCs w:val="22"/>
            <w:lang w:val="en-US"/>
          </w:rPr>
          <w:tab/>
        </w:r>
        <w:r>
          <w:rPr>
            <w:noProof/>
          </w:rPr>
          <w:t>Type: LinkRm</w:t>
        </w:r>
        <w:r>
          <w:rPr>
            <w:noProof/>
          </w:rPr>
          <w:tab/>
        </w:r>
        <w:r>
          <w:rPr>
            <w:noProof/>
          </w:rPr>
          <w:fldChar w:fldCharType="begin"/>
        </w:r>
        <w:r>
          <w:rPr>
            <w:noProof/>
          </w:rPr>
          <w:instrText xml:space="preserve"> PAGEREF _Toc214889193 \h </w:instrText>
        </w:r>
      </w:ins>
      <w:r>
        <w:rPr>
          <w:noProof/>
        </w:rPr>
      </w:r>
      <w:r>
        <w:rPr>
          <w:noProof/>
        </w:rPr>
        <w:fldChar w:fldCharType="separate"/>
      </w:r>
      <w:ins w:id="129" w:author="Rapporteur" w:date="2025-11-24T15:06:00Z">
        <w:r>
          <w:rPr>
            <w:noProof/>
          </w:rPr>
          <w:t>30</w:t>
        </w:r>
      </w:ins>
      <w:ins w:id="130" w:author="Rapporteur" w:date="2025-11-24T15:05:00Z">
        <w:r>
          <w:rPr>
            <w:noProof/>
          </w:rPr>
          <w:fldChar w:fldCharType="end"/>
        </w:r>
      </w:ins>
    </w:p>
    <w:p w14:paraId="5359FF0C" w14:textId="04A42068" w:rsidR="00B71253" w:rsidRDefault="00B71253">
      <w:pPr>
        <w:pStyle w:val="TOC4"/>
        <w:rPr>
          <w:ins w:id="131" w:author="Rapporteur" w:date="2025-11-24T15:05:00Z"/>
          <w:rFonts w:asciiTheme="minorHAnsi" w:eastAsiaTheme="minorEastAsia" w:hAnsiTheme="minorHAnsi" w:cstheme="minorBidi"/>
          <w:noProof/>
          <w:sz w:val="22"/>
          <w:szCs w:val="22"/>
          <w:lang w:val="en-US"/>
        </w:rPr>
      </w:pPr>
      <w:ins w:id="132" w:author="Rapporteur" w:date="2025-11-24T15:05:00Z">
        <w:r>
          <w:rPr>
            <w:noProof/>
          </w:rPr>
          <w:t>5.2.4.</w:t>
        </w:r>
        <w:r>
          <w:rPr>
            <w:noProof/>
            <w:lang w:eastAsia="zh-CN"/>
          </w:rPr>
          <w:t>8</w:t>
        </w:r>
        <w:r>
          <w:rPr>
            <w:rFonts w:asciiTheme="minorHAnsi" w:eastAsiaTheme="minorEastAsia" w:hAnsiTheme="minorHAnsi" w:cstheme="minorBidi"/>
            <w:noProof/>
            <w:sz w:val="22"/>
            <w:szCs w:val="22"/>
            <w:lang w:val="en-US"/>
          </w:rPr>
          <w:tab/>
        </w:r>
        <w:r>
          <w:rPr>
            <w:noProof/>
          </w:rPr>
          <w:t xml:space="preserve">Type </w:t>
        </w:r>
        <w:r>
          <w:rPr>
            <w:noProof/>
            <w:lang w:eastAsia="zh-CN"/>
          </w:rPr>
          <w:t>ChangeItem</w:t>
        </w:r>
        <w:r>
          <w:rPr>
            <w:noProof/>
          </w:rPr>
          <w:tab/>
        </w:r>
        <w:r>
          <w:rPr>
            <w:noProof/>
          </w:rPr>
          <w:fldChar w:fldCharType="begin"/>
        </w:r>
        <w:r>
          <w:rPr>
            <w:noProof/>
          </w:rPr>
          <w:instrText xml:space="preserve"> PAGEREF _Toc214889194 \h </w:instrText>
        </w:r>
      </w:ins>
      <w:r>
        <w:rPr>
          <w:noProof/>
        </w:rPr>
      </w:r>
      <w:r>
        <w:rPr>
          <w:noProof/>
        </w:rPr>
        <w:fldChar w:fldCharType="separate"/>
      </w:r>
      <w:ins w:id="133" w:author="Rapporteur" w:date="2025-11-24T15:06:00Z">
        <w:r>
          <w:rPr>
            <w:noProof/>
          </w:rPr>
          <w:t>31</w:t>
        </w:r>
      </w:ins>
      <w:ins w:id="134" w:author="Rapporteur" w:date="2025-11-24T15:05:00Z">
        <w:r>
          <w:rPr>
            <w:noProof/>
          </w:rPr>
          <w:fldChar w:fldCharType="end"/>
        </w:r>
      </w:ins>
    </w:p>
    <w:p w14:paraId="3E9A5749" w14:textId="54F165E5" w:rsidR="00B71253" w:rsidRDefault="00B71253">
      <w:pPr>
        <w:pStyle w:val="TOC4"/>
        <w:rPr>
          <w:ins w:id="135" w:author="Rapporteur" w:date="2025-11-24T15:05:00Z"/>
          <w:rFonts w:asciiTheme="minorHAnsi" w:eastAsiaTheme="minorEastAsia" w:hAnsiTheme="minorHAnsi" w:cstheme="minorBidi"/>
          <w:noProof/>
          <w:sz w:val="22"/>
          <w:szCs w:val="22"/>
          <w:lang w:val="en-US"/>
        </w:rPr>
      </w:pPr>
      <w:ins w:id="136" w:author="Rapporteur" w:date="2025-11-24T15:05:00Z">
        <w:r>
          <w:rPr>
            <w:noProof/>
          </w:rPr>
          <w:t>5.2.4.</w:t>
        </w:r>
        <w:r>
          <w:rPr>
            <w:noProof/>
            <w:lang w:eastAsia="zh-CN"/>
          </w:rPr>
          <w:t>9</w:t>
        </w:r>
        <w:r>
          <w:rPr>
            <w:rFonts w:asciiTheme="minorHAnsi" w:eastAsiaTheme="minorEastAsia" w:hAnsiTheme="minorHAnsi" w:cstheme="minorBidi"/>
            <w:noProof/>
            <w:sz w:val="22"/>
            <w:szCs w:val="22"/>
            <w:lang w:val="en-US"/>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_Toc214889195 \h </w:instrText>
        </w:r>
      </w:ins>
      <w:r>
        <w:rPr>
          <w:noProof/>
        </w:rPr>
      </w:r>
      <w:r>
        <w:rPr>
          <w:noProof/>
        </w:rPr>
        <w:fldChar w:fldCharType="separate"/>
      </w:r>
      <w:ins w:id="137" w:author="Rapporteur" w:date="2025-11-24T15:06:00Z">
        <w:r>
          <w:rPr>
            <w:noProof/>
          </w:rPr>
          <w:t>31</w:t>
        </w:r>
      </w:ins>
      <w:ins w:id="138" w:author="Rapporteur" w:date="2025-11-24T15:05:00Z">
        <w:r>
          <w:rPr>
            <w:noProof/>
          </w:rPr>
          <w:fldChar w:fldCharType="end"/>
        </w:r>
      </w:ins>
    </w:p>
    <w:p w14:paraId="421362E3" w14:textId="0145C521" w:rsidR="00B71253" w:rsidRDefault="00B71253">
      <w:pPr>
        <w:pStyle w:val="TOC4"/>
        <w:rPr>
          <w:ins w:id="139" w:author="Rapporteur" w:date="2025-11-24T15:05:00Z"/>
          <w:rFonts w:asciiTheme="minorHAnsi" w:eastAsiaTheme="minorEastAsia" w:hAnsiTheme="minorHAnsi" w:cstheme="minorBidi"/>
          <w:noProof/>
          <w:sz w:val="22"/>
          <w:szCs w:val="22"/>
          <w:lang w:val="en-US"/>
        </w:rPr>
      </w:pPr>
      <w:ins w:id="140" w:author="Rapporteur" w:date="2025-11-24T15:05:00Z">
        <w:r>
          <w:rPr>
            <w:noProof/>
          </w:rPr>
          <w:t>5.2.4.</w:t>
        </w:r>
        <w:r>
          <w:rPr>
            <w:noProof/>
            <w:lang w:eastAsia="zh-CN"/>
          </w:rPr>
          <w:t>10</w:t>
        </w:r>
        <w:r>
          <w:rPr>
            <w:rFonts w:asciiTheme="minorHAnsi" w:eastAsiaTheme="minorEastAsia" w:hAnsiTheme="minorHAnsi" w:cstheme="minorBidi"/>
            <w:noProof/>
            <w:sz w:val="22"/>
            <w:szCs w:val="22"/>
            <w:lang w:val="en-US"/>
          </w:rPr>
          <w:tab/>
        </w:r>
        <w:r>
          <w:rPr>
            <w:noProof/>
          </w:rPr>
          <w:t xml:space="preserve">Type: </w:t>
        </w:r>
        <w:r>
          <w:rPr>
            <w:noProof/>
            <w:lang w:eastAsia="zh-CN"/>
          </w:rPr>
          <w:t>ComplexQuery</w:t>
        </w:r>
        <w:r>
          <w:rPr>
            <w:noProof/>
          </w:rPr>
          <w:tab/>
        </w:r>
        <w:r>
          <w:rPr>
            <w:noProof/>
          </w:rPr>
          <w:fldChar w:fldCharType="begin"/>
        </w:r>
        <w:r>
          <w:rPr>
            <w:noProof/>
          </w:rPr>
          <w:instrText xml:space="preserve"> PAGEREF _Toc214889196 \h </w:instrText>
        </w:r>
      </w:ins>
      <w:r>
        <w:rPr>
          <w:noProof/>
        </w:rPr>
      </w:r>
      <w:r>
        <w:rPr>
          <w:noProof/>
        </w:rPr>
        <w:fldChar w:fldCharType="separate"/>
      </w:r>
      <w:ins w:id="141" w:author="Rapporteur" w:date="2025-11-24T15:06:00Z">
        <w:r>
          <w:rPr>
            <w:noProof/>
          </w:rPr>
          <w:t>32</w:t>
        </w:r>
      </w:ins>
      <w:ins w:id="142" w:author="Rapporteur" w:date="2025-11-24T15:05:00Z">
        <w:r>
          <w:rPr>
            <w:noProof/>
          </w:rPr>
          <w:fldChar w:fldCharType="end"/>
        </w:r>
      </w:ins>
    </w:p>
    <w:p w14:paraId="7CC5705C" w14:textId="4282DFB6" w:rsidR="00B71253" w:rsidRDefault="00B71253">
      <w:pPr>
        <w:pStyle w:val="TOC4"/>
        <w:rPr>
          <w:ins w:id="143" w:author="Rapporteur" w:date="2025-11-24T15:05:00Z"/>
          <w:rFonts w:asciiTheme="minorHAnsi" w:eastAsiaTheme="minorEastAsia" w:hAnsiTheme="minorHAnsi" w:cstheme="minorBidi"/>
          <w:noProof/>
          <w:sz w:val="22"/>
          <w:szCs w:val="22"/>
          <w:lang w:val="en-US"/>
        </w:rPr>
      </w:pPr>
      <w:ins w:id="144" w:author="Rapporteur" w:date="2025-11-24T15:05:00Z">
        <w:r>
          <w:rPr>
            <w:noProof/>
          </w:rPr>
          <w:t>5.2.4.</w:t>
        </w:r>
        <w:r>
          <w:rPr>
            <w:noProof/>
            <w:lang w:eastAsia="zh-CN"/>
          </w:rPr>
          <w:t>11</w:t>
        </w:r>
        <w:r>
          <w:rPr>
            <w:rFonts w:asciiTheme="minorHAnsi" w:eastAsiaTheme="minorEastAsia" w:hAnsiTheme="minorHAnsi" w:cstheme="minorBidi"/>
            <w:noProof/>
            <w:sz w:val="22"/>
            <w:szCs w:val="22"/>
            <w:lang w:val="en-US"/>
          </w:rPr>
          <w:tab/>
        </w:r>
        <w:r>
          <w:rPr>
            <w:noProof/>
          </w:rPr>
          <w:t xml:space="preserve">Type: </w:t>
        </w:r>
        <w:r>
          <w:rPr>
            <w:noProof/>
            <w:lang w:eastAsia="zh-CN"/>
          </w:rPr>
          <w:t>Cnf</w:t>
        </w:r>
        <w:r>
          <w:rPr>
            <w:noProof/>
          </w:rPr>
          <w:tab/>
        </w:r>
        <w:r>
          <w:rPr>
            <w:noProof/>
          </w:rPr>
          <w:fldChar w:fldCharType="begin"/>
        </w:r>
        <w:r>
          <w:rPr>
            <w:noProof/>
          </w:rPr>
          <w:instrText xml:space="preserve"> PAGEREF _Toc214889197 \h </w:instrText>
        </w:r>
      </w:ins>
      <w:r>
        <w:rPr>
          <w:noProof/>
        </w:rPr>
      </w:r>
      <w:r>
        <w:rPr>
          <w:noProof/>
        </w:rPr>
        <w:fldChar w:fldCharType="separate"/>
      </w:r>
      <w:ins w:id="145" w:author="Rapporteur" w:date="2025-11-24T15:06:00Z">
        <w:r>
          <w:rPr>
            <w:noProof/>
          </w:rPr>
          <w:t>32</w:t>
        </w:r>
      </w:ins>
      <w:ins w:id="146" w:author="Rapporteur" w:date="2025-11-24T15:05:00Z">
        <w:r>
          <w:rPr>
            <w:noProof/>
          </w:rPr>
          <w:fldChar w:fldCharType="end"/>
        </w:r>
      </w:ins>
    </w:p>
    <w:p w14:paraId="3D7467B8" w14:textId="6E4E4C85" w:rsidR="00B71253" w:rsidRDefault="00B71253">
      <w:pPr>
        <w:pStyle w:val="TOC4"/>
        <w:rPr>
          <w:ins w:id="147" w:author="Rapporteur" w:date="2025-11-24T15:05:00Z"/>
          <w:rFonts w:asciiTheme="minorHAnsi" w:eastAsiaTheme="minorEastAsia" w:hAnsiTheme="minorHAnsi" w:cstheme="minorBidi"/>
          <w:noProof/>
          <w:sz w:val="22"/>
          <w:szCs w:val="22"/>
          <w:lang w:val="en-US"/>
        </w:rPr>
      </w:pPr>
      <w:ins w:id="148" w:author="Rapporteur" w:date="2025-11-24T15:05:00Z">
        <w:r>
          <w:rPr>
            <w:noProof/>
          </w:rPr>
          <w:t>5.2.4.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Dnf</w:t>
        </w:r>
        <w:r>
          <w:rPr>
            <w:noProof/>
          </w:rPr>
          <w:tab/>
        </w:r>
        <w:r>
          <w:rPr>
            <w:noProof/>
          </w:rPr>
          <w:fldChar w:fldCharType="begin"/>
        </w:r>
        <w:r>
          <w:rPr>
            <w:noProof/>
          </w:rPr>
          <w:instrText xml:space="preserve"> PAGEREF _Toc214889198 \h </w:instrText>
        </w:r>
      </w:ins>
      <w:r>
        <w:rPr>
          <w:noProof/>
        </w:rPr>
      </w:r>
      <w:r>
        <w:rPr>
          <w:noProof/>
        </w:rPr>
        <w:fldChar w:fldCharType="separate"/>
      </w:r>
      <w:ins w:id="149" w:author="Rapporteur" w:date="2025-11-24T15:06:00Z">
        <w:r>
          <w:rPr>
            <w:noProof/>
          </w:rPr>
          <w:t>32</w:t>
        </w:r>
      </w:ins>
      <w:ins w:id="150" w:author="Rapporteur" w:date="2025-11-24T15:05:00Z">
        <w:r>
          <w:rPr>
            <w:noProof/>
          </w:rPr>
          <w:fldChar w:fldCharType="end"/>
        </w:r>
      </w:ins>
    </w:p>
    <w:p w14:paraId="35BBBFB5" w14:textId="3ED3B89C" w:rsidR="00B71253" w:rsidRDefault="00B71253">
      <w:pPr>
        <w:pStyle w:val="TOC4"/>
        <w:rPr>
          <w:ins w:id="151" w:author="Rapporteur" w:date="2025-11-24T15:05:00Z"/>
          <w:rFonts w:asciiTheme="minorHAnsi" w:eastAsiaTheme="minorEastAsia" w:hAnsiTheme="minorHAnsi" w:cstheme="minorBidi"/>
          <w:noProof/>
          <w:sz w:val="22"/>
          <w:szCs w:val="22"/>
          <w:lang w:val="en-US"/>
        </w:rPr>
      </w:pPr>
      <w:ins w:id="152" w:author="Rapporteur" w:date="2025-11-24T15:05:00Z">
        <w:r>
          <w:rPr>
            <w:noProof/>
          </w:rPr>
          <w:t>5.2.4.</w:t>
        </w:r>
        <w:r>
          <w:rPr>
            <w:noProof/>
            <w:lang w:eastAsia="zh-CN"/>
          </w:rPr>
          <w:t>13</w:t>
        </w:r>
        <w:r>
          <w:rPr>
            <w:rFonts w:asciiTheme="minorHAnsi" w:eastAsiaTheme="minorEastAsia" w:hAnsiTheme="minorHAnsi" w:cstheme="minorBidi"/>
            <w:noProof/>
            <w:sz w:val="22"/>
            <w:szCs w:val="22"/>
            <w:lang w:val="en-US"/>
          </w:rPr>
          <w:tab/>
        </w:r>
        <w:r>
          <w:rPr>
            <w:noProof/>
          </w:rPr>
          <w:t xml:space="preserve">Type: </w:t>
        </w:r>
        <w:r>
          <w:rPr>
            <w:noProof/>
            <w:lang w:eastAsia="zh-CN"/>
          </w:rPr>
          <w:t>CnfUnit</w:t>
        </w:r>
        <w:r>
          <w:rPr>
            <w:noProof/>
          </w:rPr>
          <w:tab/>
        </w:r>
        <w:r>
          <w:rPr>
            <w:noProof/>
          </w:rPr>
          <w:fldChar w:fldCharType="begin"/>
        </w:r>
        <w:r>
          <w:rPr>
            <w:noProof/>
          </w:rPr>
          <w:instrText xml:space="preserve"> PAGEREF _Toc214889199 \h </w:instrText>
        </w:r>
      </w:ins>
      <w:r>
        <w:rPr>
          <w:noProof/>
        </w:rPr>
      </w:r>
      <w:r>
        <w:rPr>
          <w:noProof/>
        </w:rPr>
        <w:fldChar w:fldCharType="separate"/>
      </w:r>
      <w:ins w:id="153" w:author="Rapporteur" w:date="2025-11-24T15:06:00Z">
        <w:r>
          <w:rPr>
            <w:noProof/>
          </w:rPr>
          <w:t>32</w:t>
        </w:r>
      </w:ins>
      <w:ins w:id="154" w:author="Rapporteur" w:date="2025-11-24T15:05:00Z">
        <w:r>
          <w:rPr>
            <w:noProof/>
          </w:rPr>
          <w:fldChar w:fldCharType="end"/>
        </w:r>
      </w:ins>
    </w:p>
    <w:p w14:paraId="7EB64FA0" w14:textId="2E627DA9" w:rsidR="00B71253" w:rsidRDefault="00B71253">
      <w:pPr>
        <w:pStyle w:val="TOC4"/>
        <w:rPr>
          <w:ins w:id="155" w:author="Rapporteur" w:date="2025-11-24T15:05:00Z"/>
          <w:rFonts w:asciiTheme="minorHAnsi" w:eastAsiaTheme="minorEastAsia" w:hAnsiTheme="minorHAnsi" w:cstheme="minorBidi"/>
          <w:noProof/>
          <w:sz w:val="22"/>
          <w:szCs w:val="22"/>
          <w:lang w:val="en-US"/>
        </w:rPr>
      </w:pPr>
      <w:ins w:id="156" w:author="Rapporteur" w:date="2025-11-24T15:05:00Z">
        <w:r>
          <w:rPr>
            <w:noProof/>
          </w:rPr>
          <w:t>5.2.4.</w:t>
        </w:r>
        <w:r>
          <w:rPr>
            <w:noProof/>
            <w:lang w:eastAsia="zh-CN"/>
          </w:rPr>
          <w:t>14</w:t>
        </w:r>
        <w:r>
          <w:rPr>
            <w:rFonts w:asciiTheme="minorHAnsi" w:eastAsiaTheme="minorEastAsia" w:hAnsiTheme="minorHAnsi" w:cstheme="minorBidi"/>
            <w:noProof/>
            <w:sz w:val="22"/>
            <w:szCs w:val="22"/>
            <w:lang w:val="en-US"/>
          </w:rPr>
          <w:tab/>
        </w:r>
        <w:r>
          <w:rPr>
            <w:noProof/>
          </w:rPr>
          <w:t xml:space="preserve">Type: </w:t>
        </w:r>
        <w:r>
          <w:rPr>
            <w:noProof/>
            <w:lang w:eastAsia="zh-CN"/>
          </w:rPr>
          <w:t>DnfUnit</w:t>
        </w:r>
        <w:r>
          <w:rPr>
            <w:noProof/>
          </w:rPr>
          <w:tab/>
        </w:r>
        <w:r>
          <w:rPr>
            <w:noProof/>
          </w:rPr>
          <w:fldChar w:fldCharType="begin"/>
        </w:r>
        <w:r>
          <w:rPr>
            <w:noProof/>
          </w:rPr>
          <w:instrText xml:space="preserve"> PAGEREF _Toc214889200 \h </w:instrText>
        </w:r>
      </w:ins>
      <w:r>
        <w:rPr>
          <w:noProof/>
        </w:rPr>
      </w:r>
      <w:r>
        <w:rPr>
          <w:noProof/>
        </w:rPr>
        <w:fldChar w:fldCharType="separate"/>
      </w:r>
      <w:ins w:id="157" w:author="Rapporteur" w:date="2025-11-24T15:06:00Z">
        <w:r>
          <w:rPr>
            <w:noProof/>
          </w:rPr>
          <w:t>32</w:t>
        </w:r>
      </w:ins>
      <w:ins w:id="158" w:author="Rapporteur" w:date="2025-11-24T15:05:00Z">
        <w:r>
          <w:rPr>
            <w:noProof/>
          </w:rPr>
          <w:fldChar w:fldCharType="end"/>
        </w:r>
      </w:ins>
    </w:p>
    <w:p w14:paraId="3319BB44" w14:textId="6601B59D" w:rsidR="00B71253" w:rsidRDefault="00B71253">
      <w:pPr>
        <w:pStyle w:val="TOC4"/>
        <w:rPr>
          <w:ins w:id="159" w:author="Rapporteur" w:date="2025-11-24T15:05:00Z"/>
          <w:rFonts w:asciiTheme="minorHAnsi" w:eastAsiaTheme="minorEastAsia" w:hAnsiTheme="minorHAnsi" w:cstheme="minorBidi"/>
          <w:noProof/>
          <w:sz w:val="22"/>
          <w:szCs w:val="22"/>
          <w:lang w:val="en-US"/>
        </w:rPr>
      </w:pPr>
      <w:ins w:id="160" w:author="Rapporteur" w:date="2025-11-24T15:05:00Z">
        <w:r>
          <w:rPr>
            <w:noProof/>
          </w:rPr>
          <w:t>5.2.4.</w:t>
        </w:r>
        <w:r>
          <w:rPr>
            <w:noProof/>
            <w:lang w:eastAsia="zh-CN"/>
          </w:rPr>
          <w:t>15</w:t>
        </w:r>
        <w:r>
          <w:rPr>
            <w:rFonts w:asciiTheme="minorHAnsi" w:eastAsiaTheme="minorEastAsia" w:hAnsiTheme="minorHAnsi" w:cstheme="minorBidi"/>
            <w:noProof/>
            <w:sz w:val="22"/>
            <w:szCs w:val="22"/>
            <w:lang w:val="en-US"/>
          </w:rPr>
          <w:tab/>
        </w:r>
        <w:r>
          <w:rPr>
            <w:noProof/>
          </w:rPr>
          <w:t xml:space="preserve">Type: </w:t>
        </w:r>
        <w:r>
          <w:rPr>
            <w:noProof/>
            <w:lang w:eastAsia="zh-CN"/>
          </w:rPr>
          <w:t>Atom</w:t>
        </w:r>
        <w:r>
          <w:rPr>
            <w:noProof/>
          </w:rPr>
          <w:tab/>
        </w:r>
        <w:r>
          <w:rPr>
            <w:noProof/>
          </w:rPr>
          <w:fldChar w:fldCharType="begin"/>
        </w:r>
        <w:r>
          <w:rPr>
            <w:noProof/>
          </w:rPr>
          <w:instrText xml:space="preserve"> PAGEREF _Toc214889201 \h </w:instrText>
        </w:r>
      </w:ins>
      <w:r>
        <w:rPr>
          <w:noProof/>
        </w:rPr>
      </w:r>
      <w:r>
        <w:rPr>
          <w:noProof/>
        </w:rPr>
        <w:fldChar w:fldCharType="separate"/>
      </w:r>
      <w:ins w:id="161" w:author="Rapporteur" w:date="2025-11-24T15:06:00Z">
        <w:r>
          <w:rPr>
            <w:noProof/>
          </w:rPr>
          <w:t>33</w:t>
        </w:r>
      </w:ins>
      <w:ins w:id="162" w:author="Rapporteur" w:date="2025-11-24T15:05:00Z">
        <w:r>
          <w:rPr>
            <w:noProof/>
          </w:rPr>
          <w:fldChar w:fldCharType="end"/>
        </w:r>
      </w:ins>
    </w:p>
    <w:p w14:paraId="7D31E934" w14:textId="5DA146E8" w:rsidR="00B71253" w:rsidRDefault="00B71253">
      <w:pPr>
        <w:pStyle w:val="TOC4"/>
        <w:rPr>
          <w:ins w:id="163" w:author="Rapporteur" w:date="2025-11-24T15:05:00Z"/>
          <w:rFonts w:asciiTheme="minorHAnsi" w:eastAsiaTheme="minorEastAsia" w:hAnsiTheme="minorHAnsi" w:cstheme="minorBidi"/>
          <w:noProof/>
          <w:sz w:val="22"/>
          <w:szCs w:val="22"/>
          <w:lang w:val="en-US"/>
        </w:rPr>
      </w:pPr>
      <w:ins w:id="164" w:author="Rapporteur" w:date="2025-11-24T15:05:00Z">
        <w:r>
          <w:rPr>
            <w:noProof/>
          </w:rPr>
          <w:t>5.2.4.</w:t>
        </w:r>
        <w:r>
          <w:rPr>
            <w:noProof/>
            <w:lang w:eastAsia="zh-CN"/>
          </w:rPr>
          <w:t>16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_Toc214889202 \h </w:instrText>
        </w:r>
      </w:ins>
      <w:r>
        <w:rPr>
          <w:noProof/>
        </w:rPr>
      </w:r>
      <w:r>
        <w:rPr>
          <w:noProof/>
        </w:rPr>
        <w:fldChar w:fldCharType="separate"/>
      </w:r>
      <w:ins w:id="165" w:author="Rapporteur" w:date="2025-11-24T15:06:00Z">
        <w:r>
          <w:rPr>
            <w:noProof/>
          </w:rPr>
          <w:t>33</w:t>
        </w:r>
      </w:ins>
      <w:ins w:id="166" w:author="Rapporteur" w:date="2025-11-24T15:05:00Z">
        <w:r>
          <w:rPr>
            <w:noProof/>
          </w:rPr>
          <w:fldChar w:fldCharType="end"/>
        </w:r>
      </w:ins>
    </w:p>
    <w:p w14:paraId="7ECC775C" w14:textId="2A0B9CF3" w:rsidR="00B71253" w:rsidRDefault="00B71253">
      <w:pPr>
        <w:pStyle w:val="TOC4"/>
        <w:rPr>
          <w:ins w:id="167" w:author="Rapporteur" w:date="2025-11-24T15:05:00Z"/>
          <w:rFonts w:asciiTheme="minorHAnsi" w:eastAsiaTheme="minorEastAsia" w:hAnsiTheme="minorHAnsi" w:cstheme="minorBidi"/>
          <w:noProof/>
          <w:sz w:val="22"/>
          <w:szCs w:val="22"/>
          <w:lang w:val="en-US"/>
        </w:rPr>
      </w:pPr>
      <w:ins w:id="168" w:author="Rapporteur" w:date="2025-11-24T15:05:00Z">
        <w:r>
          <w:rPr>
            <w:noProof/>
          </w:rPr>
          <w:t>5.2.4.</w:t>
        </w:r>
        <w:r>
          <w:rPr>
            <w:noProof/>
            <w:lang w:eastAsia="zh-CN"/>
          </w:rPr>
          <w:t>17</w:t>
        </w:r>
        <w:r>
          <w:rPr>
            <w:rFonts w:asciiTheme="minorHAnsi" w:eastAsiaTheme="minorEastAsia" w:hAnsiTheme="minorHAnsi" w:cstheme="minorBidi"/>
            <w:noProof/>
            <w:sz w:val="22"/>
            <w:szCs w:val="22"/>
            <w:lang w:val="en-US"/>
          </w:rPr>
          <w:tab/>
        </w:r>
        <w:r>
          <w:rPr>
            <w:noProof/>
          </w:rPr>
          <w:t xml:space="preserve">Type: </w:t>
        </w:r>
        <w:r>
          <w:rPr>
            <w:noProof/>
            <w:lang w:eastAsia="zh-CN"/>
          </w:rPr>
          <w:t>PatchResult</w:t>
        </w:r>
        <w:r>
          <w:rPr>
            <w:noProof/>
          </w:rPr>
          <w:tab/>
        </w:r>
        <w:r>
          <w:rPr>
            <w:noProof/>
          </w:rPr>
          <w:fldChar w:fldCharType="begin"/>
        </w:r>
        <w:r>
          <w:rPr>
            <w:noProof/>
          </w:rPr>
          <w:instrText xml:space="preserve"> PAGEREF _Toc214889203 \h </w:instrText>
        </w:r>
      </w:ins>
      <w:r>
        <w:rPr>
          <w:noProof/>
        </w:rPr>
      </w:r>
      <w:r>
        <w:rPr>
          <w:noProof/>
        </w:rPr>
        <w:fldChar w:fldCharType="separate"/>
      </w:r>
      <w:ins w:id="169" w:author="Rapporteur" w:date="2025-11-24T15:06:00Z">
        <w:r>
          <w:rPr>
            <w:noProof/>
          </w:rPr>
          <w:t>33</w:t>
        </w:r>
      </w:ins>
      <w:ins w:id="170" w:author="Rapporteur" w:date="2025-11-24T15:05:00Z">
        <w:r>
          <w:rPr>
            <w:noProof/>
          </w:rPr>
          <w:fldChar w:fldCharType="end"/>
        </w:r>
      </w:ins>
    </w:p>
    <w:p w14:paraId="050BEDDA" w14:textId="5245690B" w:rsidR="00B71253" w:rsidRDefault="00B71253">
      <w:pPr>
        <w:pStyle w:val="TOC4"/>
        <w:rPr>
          <w:ins w:id="171" w:author="Rapporteur" w:date="2025-11-24T15:05:00Z"/>
          <w:rFonts w:asciiTheme="minorHAnsi" w:eastAsiaTheme="minorEastAsia" w:hAnsiTheme="minorHAnsi" w:cstheme="minorBidi"/>
          <w:noProof/>
          <w:sz w:val="22"/>
          <w:szCs w:val="22"/>
          <w:lang w:val="en-US"/>
        </w:rPr>
      </w:pPr>
      <w:ins w:id="172" w:author="Rapporteur" w:date="2025-11-24T15:05:00Z">
        <w:r>
          <w:rPr>
            <w:noProof/>
          </w:rPr>
          <w:t>5.2.4.</w:t>
        </w:r>
        <w:r>
          <w:rPr>
            <w:noProof/>
            <w:lang w:eastAsia="zh-CN"/>
          </w:rPr>
          <w:t>18</w:t>
        </w:r>
        <w:r>
          <w:rPr>
            <w:rFonts w:asciiTheme="minorHAnsi" w:eastAsiaTheme="minorEastAsia" w:hAnsiTheme="minorHAnsi" w:cstheme="minorBidi"/>
            <w:noProof/>
            <w:sz w:val="22"/>
            <w:szCs w:val="22"/>
            <w:lang w:val="en-US"/>
          </w:rPr>
          <w:tab/>
        </w:r>
        <w:r>
          <w:rPr>
            <w:noProof/>
          </w:rPr>
          <w:t xml:space="preserve">Type: </w:t>
        </w:r>
        <w:r>
          <w:rPr>
            <w:noProof/>
            <w:lang w:eastAsia="zh-CN"/>
          </w:rPr>
          <w:t>ReportItem</w:t>
        </w:r>
        <w:r>
          <w:rPr>
            <w:noProof/>
          </w:rPr>
          <w:tab/>
        </w:r>
        <w:r>
          <w:rPr>
            <w:noProof/>
          </w:rPr>
          <w:fldChar w:fldCharType="begin"/>
        </w:r>
        <w:r>
          <w:rPr>
            <w:noProof/>
          </w:rPr>
          <w:instrText xml:space="preserve"> PAGEREF _Toc214889204 \h </w:instrText>
        </w:r>
      </w:ins>
      <w:r>
        <w:rPr>
          <w:noProof/>
        </w:rPr>
      </w:r>
      <w:r>
        <w:rPr>
          <w:noProof/>
        </w:rPr>
        <w:fldChar w:fldCharType="separate"/>
      </w:r>
      <w:ins w:id="173" w:author="Rapporteur" w:date="2025-11-24T15:06:00Z">
        <w:r>
          <w:rPr>
            <w:noProof/>
          </w:rPr>
          <w:t>33</w:t>
        </w:r>
      </w:ins>
      <w:ins w:id="174" w:author="Rapporteur" w:date="2025-11-24T15:05:00Z">
        <w:r>
          <w:rPr>
            <w:noProof/>
          </w:rPr>
          <w:fldChar w:fldCharType="end"/>
        </w:r>
      </w:ins>
    </w:p>
    <w:p w14:paraId="35B06730" w14:textId="086B1AFA" w:rsidR="00B71253" w:rsidRDefault="00B71253">
      <w:pPr>
        <w:pStyle w:val="TOC4"/>
        <w:rPr>
          <w:ins w:id="175" w:author="Rapporteur" w:date="2025-11-24T15:05:00Z"/>
          <w:rFonts w:asciiTheme="minorHAnsi" w:eastAsiaTheme="minorEastAsia" w:hAnsiTheme="minorHAnsi" w:cstheme="minorBidi"/>
          <w:noProof/>
          <w:sz w:val="22"/>
          <w:szCs w:val="22"/>
          <w:lang w:val="en-US"/>
        </w:rPr>
      </w:pPr>
      <w:ins w:id="176" w:author="Rapporteur" w:date="2025-11-24T15:05:00Z">
        <w:r>
          <w:rPr>
            <w:noProof/>
          </w:rPr>
          <w:t>5.2.4.</w:t>
        </w:r>
        <w:r>
          <w:rPr>
            <w:noProof/>
            <w:lang w:eastAsia="zh-CN"/>
          </w:rPr>
          <w:t>19</w:t>
        </w:r>
        <w:r>
          <w:rPr>
            <w:rFonts w:asciiTheme="minorHAnsi" w:eastAsiaTheme="minorEastAsia" w:hAnsiTheme="minorHAnsi" w:cstheme="minorBidi"/>
            <w:noProof/>
            <w:sz w:val="22"/>
            <w:szCs w:val="22"/>
            <w:lang w:val="en-US"/>
          </w:rPr>
          <w:tab/>
        </w:r>
        <w:r>
          <w:rPr>
            <w:noProof/>
          </w:rPr>
          <w:t xml:space="preserve">Type: </w:t>
        </w:r>
        <w:r>
          <w:rPr>
            <w:noProof/>
            <w:lang w:eastAsia="zh-CN"/>
          </w:rPr>
          <w:t>HalTemplate</w:t>
        </w:r>
        <w:r>
          <w:rPr>
            <w:noProof/>
          </w:rPr>
          <w:tab/>
        </w:r>
        <w:r>
          <w:rPr>
            <w:noProof/>
          </w:rPr>
          <w:fldChar w:fldCharType="begin"/>
        </w:r>
        <w:r>
          <w:rPr>
            <w:noProof/>
          </w:rPr>
          <w:instrText xml:space="preserve"> PAGEREF _Toc214889205 \h </w:instrText>
        </w:r>
      </w:ins>
      <w:r>
        <w:rPr>
          <w:noProof/>
        </w:rPr>
      </w:r>
      <w:r>
        <w:rPr>
          <w:noProof/>
        </w:rPr>
        <w:fldChar w:fldCharType="separate"/>
      </w:r>
      <w:ins w:id="177" w:author="Rapporteur" w:date="2025-11-24T15:06:00Z">
        <w:r>
          <w:rPr>
            <w:noProof/>
          </w:rPr>
          <w:t>34</w:t>
        </w:r>
      </w:ins>
      <w:ins w:id="178" w:author="Rapporteur" w:date="2025-11-24T15:05:00Z">
        <w:r>
          <w:rPr>
            <w:noProof/>
          </w:rPr>
          <w:fldChar w:fldCharType="end"/>
        </w:r>
      </w:ins>
    </w:p>
    <w:p w14:paraId="4B736F9C" w14:textId="649DBFE6" w:rsidR="00B71253" w:rsidRDefault="00B71253">
      <w:pPr>
        <w:pStyle w:val="TOC4"/>
        <w:rPr>
          <w:ins w:id="179" w:author="Rapporteur" w:date="2025-11-24T15:05:00Z"/>
          <w:rFonts w:asciiTheme="minorHAnsi" w:eastAsiaTheme="minorEastAsia" w:hAnsiTheme="minorHAnsi" w:cstheme="minorBidi"/>
          <w:noProof/>
          <w:sz w:val="22"/>
          <w:szCs w:val="22"/>
          <w:lang w:val="en-US"/>
        </w:rPr>
      </w:pPr>
      <w:ins w:id="180" w:author="Rapporteur" w:date="2025-11-24T15:05:00Z">
        <w:r>
          <w:rPr>
            <w:noProof/>
          </w:rPr>
          <w:t>5.2.4.</w:t>
        </w:r>
        <w:r>
          <w:rPr>
            <w:noProof/>
            <w:lang w:eastAsia="zh-CN"/>
          </w:rPr>
          <w:t>20</w:t>
        </w:r>
        <w:r>
          <w:rPr>
            <w:rFonts w:asciiTheme="minorHAnsi" w:eastAsiaTheme="minorEastAsia" w:hAnsiTheme="minorHAnsi" w:cstheme="minorBidi"/>
            <w:noProof/>
            <w:sz w:val="22"/>
            <w:szCs w:val="22"/>
            <w:lang w:val="en-US"/>
          </w:rPr>
          <w:tab/>
        </w:r>
        <w:r>
          <w:rPr>
            <w:noProof/>
          </w:rPr>
          <w:t>Type:</w:t>
        </w:r>
        <w:r>
          <w:rPr>
            <w:noProof/>
            <w:lang w:eastAsia="zh-CN"/>
          </w:rPr>
          <w:t xml:space="preserve"> Property</w:t>
        </w:r>
        <w:r>
          <w:rPr>
            <w:noProof/>
          </w:rPr>
          <w:tab/>
        </w:r>
        <w:r>
          <w:rPr>
            <w:noProof/>
          </w:rPr>
          <w:fldChar w:fldCharType="begin"/>
        </w:r>
        <w:r>
          <w:rPr>
            <w:noProof/>
          </w:rPr>
          <w:instrText xml:space="preserve"> PAGEREF _Toc214889206 \h </w:instrText>
        </w:r>
      </w:ins>
      <w:r>
        <w:rPr>
          <w:noProof/>
        </w:rPr>
      </w:r>
      <w:r>
        <w:rPr>
          <w:noProof/>
        </w:rPr>
        <w:fldChar w:fldCharType="separate"/>
      </w:r>
      <w:ins w:id="181" w:author="Rapporteur" w:date="2025-11-24T15:06:00Z">
        <w:r>
          <w:rPr>
            <w:noProof/>
          </w:rPr>
          <w:t>34</w:t>
        </w:r>
      </w:ins>
      <w:ins w:id="182" w:author="Rapporteur" w:date="2025-11-24T15:05:00Z">
        <w:r>
          <w:rPr>
            <w:noProof/>
          </w:rPr>
          <w:fldChar w:fldCharType="end"/>
        </w:r>
      </w:ins>
    </w:p>
    <w:p w14:paraId="268D7EFA" w14:textId="5FC2F0DA" w:rsidR="00B71253" w:rsidRDefault="00B71253">
      <w:pPr>
        <w:pStyle w:val="TOC4"/>
        <w:rPr>
          <w:ins w:id="183" w:author="Rapporteur" w:date="2025-11-24T15:05:00Z"/>
          <w:rFonts w:asciiTheme="minorHAnsi" w:eastAsiaTheme="minorEastAsia" w:hAnsiTheme="minorHAnsi" w:cstheme="minorBidi"/>
          <w:noProof/>
          <w:sz w:val="22"/>
          <w:szCs w:val="22"/>
          <w:lang w:val="en-US"/>
        </w:rPr>
      </w:pPr>
      <w:ins w:id="184" w:author="Rapporteur" w:date="2025-11-24T15:05:00Z">
        <w:r>
          <w:rPr>
            <w:noProof/>
          </w:rPr>
          <w:t>5.2.4.21</w:t>
        </w:r>
        <w:r>
          <w:rPr>
            <w:rFonts w:asciiTheme="minorHAnsi" w:eastAsiaTheme="minorEastAsia" w:hAnsiTheme="minorHAnsi" w:cstheme="minorBidi"/>
            <w:noProof/>
            <w:sz w:val="22"/>
            <w:szCs w:val="22"/>
            <w:lang w:val="en-US"/>
          </w:rPr>
          <w:tab/>
        </w:r>
        <w:r>
          <w:rPr>
            <w:noProof/>
          </w:rPr>
          <w:t>Type: RedirectResponse</w:t>
        </w:r>
        <w:r>
          <w:rPr>
            <w:noProof/>
          </w:rPr>
          <w:tab/>
        </w:r>
        <w:r>
          <w:rPr>
            <w:noProof/>
          </w:rPr>
          <w:fldChar w:fldCharType="begin"/>
        </w:r>
        <w:r>
          <w:rPr>
            <w:noProof/>
          </w:rPr>
          <w:instrText xml:space="preserve"> PAGEREF _Toc214889207 \h </w:instrText>
        </w:r>
      </w:ins>
      <w:r>
        <w:rPr>
          <w:noProof/>
        </w:rPr>
      </w:r>
      <w:r>
        <w:rPr>
          <w:noProof/>
        </w:rPr>
        <w:fldChar w:fldCharType="separate"/>
      </w:r>
      <w:ins w:id="185" w:author="Rapporteur" w:date="2025-11-24T15:06:00Z">
        <w:r>
          <w:rPr>
            <w:noProof/>
          </w:rPr>
          <w:t>34</w:t>
        </w:r>
      </w:ins>
      <w:ins w:id="186" w:author="Rapporteur" w:date="2025-11-24T15:05:00Z">
        <w:r>
          <w:rPr>
            <w:noProof/>
          </w:rPr>
          <w:fldChar w:fldCharType="end"/>
        </w:r>
      </w:ins>
    </w:p>
    <w:p w14:paraId="1D4D055A" w14:textId="05825F42" w:rsidR="00B71253" w:rsidRDefault="00B71253">
      <w:pPr>
        <w:pStyle w:val="TOC4"/>
        <w:rPr>
          <w:ins w:id="187" w:author="Rapporteur" w:date="2025-11-24T15:05:00Z"/>
          <w:rFonts w:asciiTheme="minorHAnsi" w:eastAsiaTheme="minorEastAsia" w:hAnsiTheme="minorHAnsi" w:cstheme="minorBidi"/>
          <w:noProof/>
          <w:sz w:val="22"/>
          <w:szCs w:val="22"/>
          <w:lang w:val="en-US"/>
        </w:rPr>
      </w:pPr>
      <w:ins w:id="188" w:author="Rapporteur" w:date="2025-11-24T15:05:00Z">
        <w:r>
          <w:rPr>
            <w:noProof/>
          </w:rPr>
          <w:t>5.2.4.22</w:t>
        </w:r>
        <w:r>
          <w:rPr>
            <w:rFonts w:asciiTheme="minorHAnsi" w:eastAsiaTheme="minorEastAsia" w:hAnsiTheme="minorHAnsi" w:cstheme="minorBidi"/>
            <w:noProof/>
            <w:sz w:val="22"/>
            <w:szCs w:val="22"/>
            <w:lang w:val="en-US"/>
          </w:rPr>
          <w:tab/>
        </w:r>
        <w:r>
          <w:rPr>
            <w:noProof/>
          </w:rPr>
          <w:t>Type: TunnelAddress</w:t>
        </w:r>
        <w:r>
          <w:rPr>
            <w:noProof/>
          </w:rPr>
          <w:tab/>
        </w:r>
        <w:r>
          <w:rPr>
            <w:noProof/>
          </w:rPr>
          <w:fldChar w:fldCharType="begin"/>
        </w:r>
        <w:r>
          <w:rPr>
            <w:noProof/>
          </w:rPr>
          <w:instrText xml:space="preserve"> PAGEREF _Toc214889208 \h </w:instrText>
        </w:r>
      </w:ins>
      <w:r>
        <w:rPr>
          <w:noProof/>
        </w:rPr>
      </w:r>
      <w:r>
        <w:rPr>
          <w:noProof/>
        </w:rPr>
        <w:fldChar w:fldCharType="separate"/>
      </w:r>
      <w:ins w:id="189" w:author="Rapporteur" w:date="2025-11-24T15:06:00Z">
        <w:r>
          <w:rPr>
            <w:noProof/>
          </w:rPr>
          <w:t>35</w:t>
        </w:r>
      </w:ins>
      <w:ins w:id="190" w:author="Rapporteur" w:date="2025-11-24T15:05:00Z">
        <w:r>
          <w:rPr>
            <w:noProof/>
          </w:rPr>
          <w:fldChar w:fldCharType="end"/>
        </w:r>
      </w:ins>
    </w:p>
    <w:p w14:paraId="2ED320F1" w14:textId="318F0789" w:rsidR="00B71253" w:rsidRDefault="00B71253">
      <w:pPr>
        <w:pStyle w:val="TOC4"/>
        <w:rPr>
          <w:ins w:id="191" w:author="Rapporteur" w:date="2025-11-24T15:05:00Z"/>
          <w:rFonts w:asciiTheme="minorHAnsi" w:eastAsiaTheme="minorEastAsia" w:hAnsiTheme="minorHAnsi" w:cstheme="minorBidi"/>
          <w:noProof/>
          <w:sz w:val="22"/>
          <w:szCs w:val="22"/>
          <w:lang w:val="en-US"/>
        </w:rPr>
      </w:pPr>
      <w:ins w:id="192" w:author="Rapporteur" w:date="2025-11-24T15:05:00Z">
        <w:r w:rsidRPr="008B1336">
          <w:rPr>
            <w:rFonts w:eastAsia="SimSun"/>
            <w:noProof/>
          </w:rPr>
          <w:t>5.2.4.23</w:t>
        </w:r>
        <w:r>
          <w:rPr>
            <w:rFonts w:asciiTheme="minorHAnsi" w:eastAsiaTheme="minorEastAsia" w:hAnsiTheme="minorHAnsi" w:cstheme="minorBidi"/>
            <w:noProof/>
            <w:sz w:val="22"/>
            <w:szCs w:val="22"/>
            <w:lang w:val="en-US"/>
          </w:rPr>
          <w:tab/>
        </w:r>
        <w:r w:rsidRPr="008B1336">
          <w:rPr>
            <w:rFonts w:eastAsia="SimSun"/>
            <w:noProof/>
          </w:rPr>
          <w:t>Type: FqdnPatternMatchingRule</w:t>
        </w:r>
        <w:r>
          <w:rPr>
            <w:noProof/>
          </w:rPr>
          <w:tab/>
        </w:r>
        <w:r>
          <w:rPr>
            <w:noProof/>
          </w:rPr>
          <w:fldChar w:fldCharType="begin"/>
        </w:r>
        <w:r>
          <w:rPr>
            <w:noProof/>
          </w:rPr>
          <w:instrText xml:space="preserve"> PAGEREF _Toc214889209 \h </w:instrText>
        </w:r>
      </w:ins>
      <w:r>
        <w:rPr>
          <w:noProof/>
        </w:rPr>
      </w:r>
      <w:r>
        <w:rPr>
          <w:noProof/>
        </w:rPr>
        <w:fldChar w:fldCharType="separate"/>
      </w:r>
      <w:ins w:id="193" w:author="Rapporteur" w:date="2025-11-24T15:06:00Z">
        <w:r>
          <w:rPr>
            <w:noProof/>
          </w:rPr>
          <w:t>35</w:t>
        </w:r>
      </w:ins>
      <w:ins w:id="194" w:author="Rapporteur" w:date="2025-11-24T15:05:00Z">
        <w:r>
          <w:rPr>
            <w:noProof/>
          </w:rPr>
          <w:fldChar w:fldCharType="end"/>
        </w:r>
      </w:ins>
    </w:p>
    <w:p w14:paraId="74A38FD2" w14:textId="74ACC1B6" w:rsidR="00B71253" w:rsidRDefault="00B71253">
      <w:pPr>
        <w:pStyle w:val="TOC4"/>
        <w:rPr>
          <w:ins w:id="195" w:author="Rapporteur" w:date="2025-11-24T15:05:00Z"/>
          <w:rFonts w:asciiTheme="minorHAnsi" w:eastAsiaTheme="minorEastAsia" w:hAnsiTheme="minorHAnsi" w:cstheme="minorBidi"/>
          <w:noProof/>
          <w:sz w:val="22"/>
          <w:szCs w:val="22"/>
          <w:lang w:val="en-US"/>
        </w:rPr>
      </w:pPr>
      <w:ins w:id="196" w:author="Rapporteur" w:date="2025-11-24T15:05:00Z">
        <w:r w:rsidRPr="008B1336">
          <w:rPr>
            <w:rFonts w:eastAsia="SimSun"/>
            <w:noProof/>
          </w:rPr>
          <w:t>5.2.4.24</w:t>
        </w:r>
        <w:r>
          <w:rPr>
            <w:rFonts w:asciiTheme="minorHAnsi" w:eastAsiaTheme="minorEastAsia" w:hAnsiTheme="minorHAnsi" w:cstheme="minorBidi"/>
            <w:noProof/>
            <w:sz w:val="22"/>
            <w:szCs w:val="22"/>
            <w:lang w:val="en-US"/>
          </w:rPr>
          <w:tab/>
        </w:r>
        <w:r w:rsidRPr="008B1336">
          <w:rPr>
            <w:rFonts w:eastAsia="SimSun"/>
            <w:noProof/>
          </w:rPr>
          <w:t>Type: StringMatchingRule</w:t>
        </w:r>
        <w:r>
          <w:rPr>
            <w:noProof/>
          </w:rPr>
          <w:tab/>
        </w:r>
        <w:r>
          <w:rPr>
            <w:noProof/>
          </w:rPr>
          <w:fldChar w:fldCharType="begin"/>
        </w:r>
        <w:r>
          <w:rPr>
            <w:noProof/>
          </w:rPr>
          <w:instrText xml:space="preserve"> PAGEREF _Toc214889210 \h </w:instrText>
        </w:r>
      </w:ins>
      <w:r>
        <w:rPr>
          <w:noProof/>
        </w:rPr>
      </w:r>
      <w:r>
        <w:rPr>
          <w:noProof/>
        </w:rPr>
        <w:fldChar w:fldCharType="separate"/>
      </w:r>
      <w:ins w:id="197" w:author="Rapporteur" w:date="2025-11-24T15:06:00Z">
        <w:r>
          <w:rPr>
            <w:noProof/>
          </w:rPr>
          <w:t>35</w:t>
        </w:r>
      </w:ins>
      <w:ins w:id="198" w:author="Rapporteur" w:date="2025-11-24T15:05:00Z">
        <w:r>
          <w:rPr>
            <w:noProof/>
          </w:rPr>
          <w:fldChar w:fldCharType="end"/>
        </w:r>
      </w:ins>
    </w:p>
    <w:p w14:paraId="41D15610" w14:textId="2D80E8DF" w:rsidR="00B71253" w:rsidRDefault="00B71253">
      <w:pPr>
        <w:pStyle w:val="TOC4"/>
        <w:rPr>
          <w:ins w:id="199" w:author="Rapporteur" w:date="2025-11-24T15:05:00Z"/>
          <w:rFonts w:asciiTheme="minorHAnsi" w:eastAsiaTheme="minorEastAsia" w:hAnsiTheme="minorHAnsi" w:cstheme="minorBidi"/>
          <w:noProof/>
          <w:sz w:val="22"/>
          <w:szCs w:val="22"/>
          <w:lang w:val="en-US"/>
        </w:rPr>
      </w:pPr>
      <w:ins w:id="200" w:author="Rapporteur" w:date="2025-11-24T15:05:00Z">
        <w:r w:rsidRPr="008B1336">
          <w:rPr>
            <w:rFonts w:eastAsia="SimSun"/>
            <w:noProof/>
          </w:rPr>
          <w:t>5.2.4.25</w:t>
        </w:r>
        <w:r>
          <w:rPr>
            <w:rFonts w:asciiTheme="minorHAnsi" w:eastAsiaTheme="minorEastAsia" w:hAnsiTheme="minorHAnsi" w:cstheme="minorBidi"/>
            <w:noProof/>
            <w:sz w:val="22"/>
            <w:szCs w:val="22"/>
            <w:lang w:val="en-US"/>
          </w:rPr>
          <w:tab/>
        </w:r>
        <w:r w:rsidRPr="008B1336">
          <w:rPr>
            <w:rFonts w:eastAsia="SimSun"/>
            <w:noProof/>
          </w:rPr>
          <w:t>Type: StringMatchingCondition</w:t>
        </w:r>
        <w:r>
          <w:rPr>
            <w:noProof/>
          </w:rPr>
          <w:tab/>
        </w:r>
        <w:r>
          <w:rPr>
            <w:noProof/>
          </w:rPr>
          <w:fldChar w:fldCharType="begin"/>
        </w:r>
        <w:r>
          <w:rPr>
            <w:noProof/>
          </w:rPr>
          <w:instrText xml:space="preserve"> PAGEREF _Toc214889211 \h </w:instrText>
        </w:r>
      </w:ins>
      <w:r>
        <w:rPr>
          <w:noProof/>
        </w:rPr>
      </w:r>
      <w:r>
        <w:rPr>
          <w:noProof/>
        </w:rPr>
        <w:fldChar w:fldCharType="separate"/>
      </w:r>
      <w:ins w:id="201" w:author="Rapporteur" w:date="2025-11-24T15:06:00Z">
        <w:r>
          <w:rPr>
            <w:noProof/>
          </w:rPr>
          <w:t>36</w:t>
        </w:r>
      </w:ins>
      <w:ins w:id="202" w:author="Rapporteur" w:date="2025-11-24T15:05:00Z">
        <w:r>
          <w:rPr>
            <w:noProof/>
          </w:rPr>
          <w:fldChar w:fldCharType="end"/>
        </w:r>
      </w:ins>
    </w:p>
    <w:p w14:paraId="16DF7783" w14:textId="6D3E9ABF" w:rsidR="00B71253" w:rsidRDefault="00B71253">
      <w:pPr>
        <w:pStyle w:val="TOC4"/>
        <w:rPr>
          <w:ins w:id="203" w:author="Rapporteur" w:date="2025-11-24T15:05:00Z"/>
          <w:rFonts w:asciiTheme="minorHAnsi" w:eastAsiaTheme="minorEastAsia" w:hAnsiTheme="minorHAnsi" w:cstheme="minorBidi"/>
          <w:noProof/>
          <w:sz w:val="22"/>
          <w:szCs w:val="22"/>
          <w:lang w:val="en-US"/>
        </w:rPr>
      </w:pPr>
      <w:ins w:id="204" w:author="Rapporteur" w:date="2025-11-24T15:05:00Z">
        <w:r w:rsidRPr="008B1336">
          <w:rPr>
            <w:rFonts w:eastAsia="SimSun"/>
            <w:noProof/>
          </w:rPr>
          <w:t>5.2.4.26</w:t>
        </w:r>
        <w:r>
          <w:rPr>
            <w:rFonts w:asciiTheme="minorHAnsi" w:eastAsiaTheme="minorEastAsia" w:hAnsiTheme="minorHAnsi" w:cstheme="minorBidi"/>
            <w:noProof/>
            <w:sz w:val="22"/>
            <w:szCs w:val="22"/>
            <w:lang w:val="en-US"/>
          </w:rPr>
          <w:tab/>
        </w:r>
        <w:r>
          <w:rPr>
            <w:noProof/>
          </w:rPr>
          <w:t>Type: Ipv4AddressRange</w:t>
        </w:r>
        <w:r>
          <w:rPr>
            <w:noProof/>
          </w:rPr>
          <w:tab/>
        </w:r>
        <w:r>
          <w:rPr>
            <w:noProof/>
          </w:rPr>
          <w:fldChar w:fldCharType="begin"/>
        </w:r>
        <w:r>
          <w:rPr>
            <w:noProof/>
          </w:rPr>
          <w:instrText xml:space="preserve"> PAGEREF _Toc214889212 \h </w:instrText>
        </w:r>
      </w:ins>
      <w:r>
        <w:rPr>
          <w:noProof/>
        </w:rPr>
      </w:r>
      <w:r>
        <w:rPr>
          <w:noProof/>
        </w:rPr>
        <w:fldChar w:fldCharType="separate"/>
      </w:r>
      <w:ins w:id="205" w:author="Rapporteur" w:date="2025-11-24T15:06:00Z">
        <w:r>
          <w:rPr>
            <w:noProof/>
          </w:rPr>
          <w:t>36</w:t>
        </w:r>
      </w:ins>
      <w:ins w:id="206" w:author="Rapporteur" w:date="2025-11-24T15:05:00Z">
        <w:r>
          <w:rPr>
            <w:noProof/>
          </w:rPr>
          <w:fldChar w:fldCharType="end"/>
        </w:r>
      </w:ins>
    </w:p>
    <w:p w14:paraId="15F88BF3" w14:textId="73C321B5" w:rsidR="00B71253" w:rsidRDefault="00B71253">
      <w:pPr>
        <w:pStyle w:val="TOC4"/>
        <w:rPr>
          <w:ins w:id="207" w:author="Rapporteur" w:date="2025-11-24T15:05:00Z"/>
          <w:rFonts w:asciiTheme="minorHAnsi" w:eastAsiaTheme="minorEastAsia" w:hAnsiTheme="minorHAnsi" w:cstheme="minorBidi"/>
          <w:noProof/>
          <w:sz w:val="22"/>
          <w:szCs w:val="22"/>
          <w:lang w:val="en-US"/>
        </w:rPr>
      </w:pPr>
      <w:ins w:id="208" w:author="Rapporteur" w:date="2025-11-24T15:05:00Z">
        <w:r w:rsidRPr="008B1336">
          <w:rPr>
            <w:rFonts w:eastAsia="SimSun"/>
            <w:noProof/>
          </w:rPr>
          <w:t>5.2.4.27</w:t>
        </w:r>
        <w:r>
          <w:rPr>
            <w:rFonts w:asciiTheme="minorHAnsi" w:eastAsiaTheme="minorEastAsia" w:hAnsiTheme="minorHAnsi" w:cstheme="minorBidi"/>
            <w:noProof/>
            <w:sz w:val="22"/>
            <w:szCs w:val="22"/>
            <w:lang w:val="en-US"/>
          </w:rPr>
          <w:tab/>
        </w:r>
        <w:r>
          <w:rPr>
            <w:noProof/>
          </w:rPr>
          <w:t>Type: Ipv6AddressRange</w:t>
        </w:r>
        <w:r>
          <w:rPr>
            <w:noProof/>
          </w:rPr>
          <w:tab/>
        </w:r>
        <w:r>
          <w:rPr>
            <w:noProof/>
          </w:rPr>
          <w:fldChar w:fldCharType="begin"/>
        </w:r>
        <w:r>
          <w:rPr>
            <w:noProof/>
          </w:rPr>
          <w:instrText xml:space="preserve"> PAGEREF _Toc214889213 \h </w:instrText>
        </w:r>
      </w:ins>
      <w:r>
        <w:rPr>
          <w:noProof/>
        </w:rPr>
      </w:r>
      <w:r>
        <w:rPr>
          <w:noProof/>
        </w:rPr>
        <w:fldChar w:fldCharType="separate"/>
      </w:r>
      <w:ins w:id="209" w:author="Rapporteur" w:date="2025-11-24T15:06:00Z">
        <w:r>
          <w:rPr>
            <w:noProof/>
          </w:rPr>
          <w:t>36</w:t>
        </w:r>
      </w:ins>
      <w:ins w:id="210" w:author="Rapporteur" w:date="2025-11-24T15:05:00Z">
        <w:r>
          <w:rPr>
            <w:noProof/>
          </w:rPr>
          <w:fldChar w:fldCharType="end"/>
        </w:r>
      </w:ins>
    </w:p>
    <w:p w14:paraId="7B1D94F5" w14:textId="2AF8F9D4" w:rsidR="00B71253" w:rsidRDefault="00B71253">
      <w:pPr>
        <w:pStyle w:val="TOC4"/>
        <w:rPr>
          <w:ins w:id="211" w:author="Rapporteur" w:date="2025-11-24T15:05:00Z"/>
          <w:rFonts w:asciiTheme="minorHAnsi" w:eastAsiaTheme="minorEastAsia" w:hAnsiTheme="minorHAnsi" w:cstheme="minorBidi"/>
          <w:noProof/>
          <w:sz w:val="22"/>
          <w:szCs w:val="22"/>
          <w:lang w:val="en-US"/>
        </w:rPr>
      </w:pPr>
      <w:ins w:id="212" w:author="Rapporteur" w:date="2025-11-24T15:05:00Z">
        <w:r w:rsidRPr="008B1336">
          <w:rPr>
            <w:rFonts w:eastAsia="SimSun"/>
            <w:noProof/>
          </w:rPr>
          <w:t>5.2.4.28</w:t>
        </w:r>
        <w:r>
          <w:rPr>
            <w:rFonts w:asciiTheme="minorHAnsi" w:eastAsiaTheme="minorEastAsia" w:hAnsiTheme="minorHAnsi" w:cstheme="minorBidi"/>
            <w:noProof/>
            <w:sz w:val="22"/>
            <w:szCs w:val="22"/>
            <w:lang w:val="en-US"/>
          </w:rPr>
          <w:tab/>
        </w:r>
        <w:r>
          <w:rPr>
            <w:noProof/>
          </w:rPr>
          <w:t>Type: Ipv6PrefixRange</w:t>
        </w:r>
        <w:r>
          <w:rPr>
            <w:noProof/>
          </w:rPr>
          <w:tab/>
        </w:r>
        <w:r>
          <w:rPr>
            <w:noProof/>
          </w:rPr>
          <w:fldChar w:fldCharType="begin"/>
        </w:r>
        <w:r>
          <w:rPr>
            <w:noProof/>
          </w:rPr>
          <w:instrText xml:space="preserve"> PAGEREF _Toc214889214 \h </w:instrText>
        </w:r>
      </w:ins>
      <w:r>
        <w:rPr>
          <w:noProof/>
        </w:rPr>
      </w:r>
      <w:r>
        <w:rPr>
          <w:noProof/>
        </w:rPr>
        <w:fldChar w:fldCharType="separate"/>
      </w:r>
      <w:ins w:id="213" w:author="Rapporteur" w:date="2025-11-24T15:06:00Z">
        <w:r>
          <w:rPr>
            <w:noProof/>
          </w:rPr>
          <w:t>36</w:t>
        </w:r>
      </w:ins>
      <w:ins w:id="214" w:author="Rapporteur" w:date="2025-11-24T15:05:00Z">
        <w:r>
          <w:rPr>
            <w:noProof/>
          </w:rPr>
          <w:fldChar w:fldCharType="end"/>
        </w:r>
      </w:ins>
    </w:p>
    <w:p w14:paraId="38E8773C" w14:textId="4D69A45F" w:rsidR="00B71253" w:rsidRDefault="00B71253">
      <w:pPr>
        <w:pStyle w:val="TOC4"/>
        <w:rPr>
          <w:ins w:id="215" w:author="Rapporteur" w:date="2025-11-24T15:05:00Z"/>
          <w:rFonts w:asciiTheme="minorHAnsi" w:eastAsiaTheme="minorEastAsia" w:hAnsiTheme="minorHAnsi" w:cstheme="minorBidi"/>
          <w:noProof/>
          <w:sz w:val="22"/>
          <w:szCs w:val="22"/>
          <w:lang w:val="en-US"/>
        </w:rPr>
      </w:pPr>
      <w:ins w:id="216" w:author="Rapporteur" w:date="2025-11-24T15:05:00Z">
        <w:r w:rsidRPr="008B1336">
          <w:rPr>
            <w:rFonts w:eastAsia="SimSun"/>
            <w:noProof/>
          </w:rPr>
          <w:t>5.2.4.29</w:t>
        </w:r>
        <w:r>
          <w:rPr>
            <w:rFonts w:asciiTheme="minorHAnsi" w:eastAsiaTheme="minorEastAsia" w:hAnsiTheme="minorHAnsi" w:cstheme="minorBidi"/>
            <w:noProof/>
            <w:sz w:val="22"/>
            <w:szCs w:val="22"/>
            <w:lang w:val="en-US"/>
          </w:rPr>
          <w:tab/>
        </w:r>
        <w:r w:rsidRPr="008B1336">
          <w:rPr>
            <w:rFonts w:eastAsia="SimSun"/>
            <w:noProof/>
          </w:rPr>
          <w:t>Type NfSignallingInfo</w:t>
        </w:r>
        <w:r>
          <w:rPr>
            <w:noProof/>
          </w:rPr>
          <w:tab/>
        </w:r>
        <w:r>
          <w:rPr>
            <w:noProof/>
          </w:rPr>
          <w:fldChar w:fldCharType="begin"/>
        </w:r>
        <w:r>
          <w:rPr>
            <w:noProof/>
          </w:rPr>
          <w:instrText xml:space="preserve"> PAGEREF _Toc214889215 \h </w:instrText>
        </w:r>
      </w:ins>
      <w:r>
        <w:rPr>
          <w:noProof/>
        </w:rPr>
      </w:r>
      <w:r>
        <w:rPr>
          <w:noProof/>
        </w:rPr>
        <w:fldChar w:fldCharType="separate"/>
      </w:r>
      <w:ins w:id="217" w:author="Rapporteur" w:date="2025-11-24T15:06:00Z">
        <w:r>
          <w:rPr>
            <w:noProof/>
          </w:rPr>
          <w:t>37</w:t>
        </w:r>
      </w:ins>
      <w:ins w:id="218" w:author="Rapporteur" w:date="2025-11-24T15:05:00Z">
        <w:r>
          <w:rPr>
            <w:noProof/>
          </w:rPr>
          <w:fldChar w:fldCharType="end"/>
        </w:r>
      </w:ins>
    </w:p>
    <w:p w14:paraId="493318EE" w14:textId="4002DA4E" w:rsidR="00B71253" w:rsidRDefault="00B71253">
      <w:pPr>
        <w:pStyle w:val="TOC4"/>
        <w:rPr>
          <w:ins w:id="219" w:author="Rapporteur" w:date="2025-11-24T15:05:00Z"/>
          <w:rFonts w:asciiTheme="minorHAnsi" w:eastAsiaTheme="minorEastAsia" w:hAnsiTheme="minorHAnsi" w:cstheme="minorBidi"/>
          <w:noProof/>
          <w:sz w:val="22"/>
          <w:szCs w:val="22"/>
          <w:lang w:val="en-US"/>
        </w:rPr>
      </w:pPr>
      <w:ins w:id="220" w:author="Rapporteur" w:date="2025-11-24T15:05:00Z">
        <w:r w:rsidRPr="008B1336">
          <w:rPr>
            <w:rFonts w:eastAsia="SimSun"/>
            <w:noProof/>
          </w:rPr>
          <w:t>5.2.4.30</w:t>
        </w:r>
        <w:r>
          <w:rPr>
            <w:rFonts w:asciiTheme="minorHAnsi" w:eastAsiaTheme="minorEastAsia" w:hAnsiTheme="minorHAnsi" w:cstheme="minorBidi"/>
            <w:noProof/>
            <w:sz w:val="22"/>
            <w:szCs w:val="22"/>
            <w:lang w:val="en-US"/>
          </w:rPr>
          <w:tab/>
        </w:r>
        <w:r w:rsidRPr="008B1336">
          <w:rPr>
            <w:rFonts w:eastAsia="SimSun"/>
            <w:noProof/>
          </w:rPr>
          <w:t>Type NfSignallingInfoPerTimeWindow</w:t>
        </w:r>
        <w:r>
          <w:rPr>
            <w:noProof/>
          </w:rPr>
          <w:tab/>
        </w:r>
        <w:r>
          <w:rPr>
            <w:noProof/>
          </w:rPr>
          <w:fldChar w:fldCharType="begin"/>
        </w:r>
        <w:r>
          <w:rPr>
            <w:noProof/>
          </w:rPr>
          <w:instrText xml:space="preserve"> PAGEREF _Toc214889216 \h </w:instrText>
        </w:r>
      </w:ins>
      <w:r>
        <w:rPr>
          <w:noProof/>
        </w:rPr>
      </w:r>
      <w:r>
        <w:rPr>
          <w:noProof/>
        </w:rPr>
        <w:fldChar w:fldCharType="separate"/>
      </w:r>
      <w:ins w:id="221" w:author="Rapporteur" w:date="2025-11-24T15:06:00Z">
        <w:r>
          <w:rPr>
            <w:noProof/>
          </w:rPr>
          <w:t>37</w:t>
        </w:r>
      </w:ins>
      <w:ins w:id="222" w:author="Rapporteur" w:date="2025-11-24T15:05:00Z">
        <w:r>
          <w:rPr>
            <w:noProof/>
          </w:rPr>
          <w:fldChar w:fldCharType="end"/>
        </w:r>
      </w:ins>
    </w:p>
    <w:p w14:paraId="48503E06" w14:textId="02CAEDFC" w:rsidR="00B71253" w:rsidRDefault="00B71253">
      <w:pPr>
        <w:pStyle w:val="TOC4"/>
        <w:rPr>
          <w:ins w:id="223" w:author="Rapporteur" w:date="2025-11-24T15:05:00Z"/>
          <w:rFonts w:asciiTheme="minorHAnsi" w:eastAsiaTheme="minorEastAsia" w:hAnsiTheme="minorHAnsi" w:cstheme="minorBidi"/>
          <w:noProof/>
          <w:sz w:val="22"/>
          <w:szCs w:val="22"/>
          <w:lang w:val="en-US"/>
        </w:rPr>
      </w:pPr>
      <w:ins w:id="224" w:author="Rapporteur" w:date="2025-11-24T15:05:00Z">
        <w:r w:rsidRPr="008B1336">
          <w:rPr>
            <w:rFonts w:eastAsia="SimSun"/>
            <w:noProof/>
          </w:rPr>
          <w:t>5.2.4.31</w:t>
        </w:r>
        <w:r>
          <w:rPr>
            <w:rFonts w:asciiTheme="minorHAnsi" w:eastAsiaTheme="minorEastAsia" w:hAnsiTheme="minorHAnsi" w:cstheme="minorBidi"/>
            <w:noProof/>
            <w:sz w:val="22"/>
            <w:szCs w:val="22"/>
            <w:lang w:val="en-US"/>
          </w:rPr>
          <w:tab/>
        </w:r>
        <w:r w:rsidRPr="008B1336">
          <w:rPr>
            <w:rFonts w:eastAsia="SimSun"/>
            <w:noProof/>
          </w:rPr>
          <w:t>Type NfSignallingInfoPerService</w:t>
        </w:r>
        <w:r>
          <w:rPr>
            <w:noProof/>
          </w:rPr>
          <w:tab/>
        </w:r>
        <w:r>
          <w:rPr>
            <w:noProof/>
          </w:rPr>
          <w:fldChar w:fldCharType="begin"/>
        </w:r>
        <w:r>
          <w:rPr>
            <w:noProof/>
          </w:rPr>
          <w:instrText xml:space="preserve"> PAGEREF _Toc214889217 \h </w:instrText>
        </w:r>
      </w:ins>
      <w:r>
        <w:rPr>
          <w:noProof/>
        </w:rPr>
      </w:r>
      <w:r>
        <w:rPr>
          <w:noProof/>
        </w:rPr>
        <w:fldChar w:fldCharType="separate"/>
      </w:r>
      <w:ins w:id="225" w:author="Rapporteur" w:date="2025-11-24T15:06:00Z">
        <w:r>
          <w:rPr>
            <w:noProof/>
          </w:rPr>
          <w:t>38</w:t>
        </w:r>
      </w:ins>
      <w:ins w:id="226" w:author="Rapporteur" w:date="2025-11-24T15:05:00Z">
        <w:r>
          <w:rPr>
            <w:noProof/>
          </w:rPr>
          <w:fldChar w:fldCharType="end"/>
        </w:r>
      </w:ins>
    </w:p>
    <w:p w14:paraId="496844AB" w14:textId="67A4A571" w:rsidR="00B71253" w:rsidRDefault="00B71253">
      <w:pPr>
        <w:pStyle w:val="TOC4"/>
        <w:rPr>
          <w:ins w:id="227" w:author="Rapporteur" w:date="2025-11-24T15:05:00Z"/>
          <w:rFonts w:asciiTheme="minorHAnsi" w:eastAsiaTheme="minorEastAsia" w:hAnsiTheme="minorHAnsi" w:cstheme="minorBidi"/>
          <w:noProof/>
          <w:sz w:val="22"/>
          <w:szCs w:val="22"/>
          <w:lang w:val="en-US"/>
        </w:rPr>
      </w:pPr>
      <w:ins w:id="228" w:author="Rapporteur" w:date="2025-11-24T15:05:00Z">
        <w:r w:rsidRPr="008B1336">
          <w:rPr>
            <w:rFonts w:eastAsia="SimSun"/>
            <w:noProof/>
          </w:rPr>
          <w:t>5.2.4.32</w:t>
        </w:r>
        <w:r>
          <w:rPr>
            <w:rFonts w:asciiTheme="minorHAnsi" w:eastAsiaTheme="minorEastAsia" w:hAnsiTheme="minorHAnsi" w:cstheme="minorBidi"/>
            <w:noProof/>
            <w:sz w:val="22"/>
            <w:szCs w:val="22"/>
            <w:lang w:val="en-US"/>
          </w:rPr>
          <w:tab/>
        </w:r>
        <w:r w:rsidRPr="008B1336">
          <w:rPr>
            <w:rFonts w:eastAsia="SimSun"/>
            <w:noProof/>
          </w:rPr>
          <w:t>Type NfHeartbeatInfo</w:t>
        </w:r>
        <w:r>
          <w:rPr>
            <w:noProof/>
          </w:rPr>
          <w:tab/>
        </w:r>
        <w:r>
          <w:rPr>
            <w:noProof/>
          </w:rPr>
          <w:fldChar w:fldCharType="begin"/>
        </w:r>
        <w:r>
          <w:rPr>
            <w:noProof/>
          </w:rPr>
          <w:instrText xml:space="preserve"> PAGEREF _Toc214889218 \h </w:instrText>
        </w:r>
      </w:ins>
      <w:r>
        <w:rPr>
          <w:noProof/>
        </w:rPr>
      </w:r>
      <w:r>
        <w:rPr>
          <w:noProof/>
        </w:rPr>
        <w:fldChar w:fldCharType="separate"/>
      </w:r>
      <w:ins w:id="229" w:author="Rapporteur" w:date="2025-11-24T15:06:00Z">
        <w:r>
          <w:rPr>
            <w:noProof/>
          </w:rPr>
          <w:t>38</w:t>
        </w:r>
      </w:ins>
      <w:ins w:id="230" w:author="Rapporteur" w:date="2025-11-24T15:05:00Z">
        <w:r>
          <w:rPr>
            <w:noProof/>
          </w:rPr>
          <w:fldChar w:fldCharType="end"/>
        </w:r>
      </w:ins>
    </w:p>
    <w:p w14:paraId="401F41D1" w14:textId="5A1AB563" w:rsidR="00B71253" w:rsidRDefault="00B71253">
      <w:pPr>
        <w:pStyle w:val="TOC2"/>
        <w:rPr>
          <w:ins w:id="231" w:author="Rapporteur" w:date="2025-11-24T15:05:00Z"/>
          <w:rFonts w:asciiTheme="minorHAnsi" w:eastAsiaTheme="minorEastAsia" w:hAnsiTheme="minorHAnsi" w:cstheme="minorBidi"/>
          <w:noProof/>
          <w:sz w:val="22"/>
          <w:szCs w:val="22"/>
          <w:lang w:val="en-US"/>
        </w:rPr>
      </w:pPr>
      <w:ins w:id="232" w:author="Rapporteur" w:date="2025-11-24T15:05:00Z">
        <w:r>
          <w:rPr>
            <w:noProof/>
          </w:rPr>
          <w:t>5.3</w:t>
        </w:r>
        <w:r>
          <w:rPr>
            <w:rFonts w:asciiTheme="minorHAnsi" w:eastAsiaTheme="minorEastAsia" w:hAnsiTheme="minorHAnsi" w:cstheme="minorBidi"/>
            <w:noProof/>
            <w:sz w:val="22"/>
            <w:szCs w:val="22"/>
            <w:lang w:val="en-US"/>
          </w:rPr>
          <w:tab/>
        </w:r>
        <w:r>
          <w:rPr>
            <w:noProof/>
          </w:rPr>
          <w:t>Data Types related to Subscription, Identification and Numbering</w:t>
        </w:r>
        <w:r>
          <w:rPr>
            <w:noProof/>
          </w:rPr>
          <w:tab/>
        </w:r>
        <w:r>
          <w:rPr>
            <w:noProof/>
          </w:rPr>
          <w:fldChar w:fldCharType="begin"/>
        </w:r>
        <w:r>
          <w:rPr>
            <w:noProof/>
          </w:rPr>
          <w:instrText xml:space="preserve"> PAGEREF _Toc214889219 \h </w:instrText>
        </w:r>
      </w:ins>
      <w:r>
        <w:rPr>
          <w:noProof/>
        </w:rPr>
      </w:r>
      <w:r>
        <w:rPr>
          <w:noProof/>
        </w:rPr>
        <w:fldChar w:fldCharType="separate"/>
      </w:r>
      <w:ins w:id="233" w:author="Rapporteur" w:date="2025-11-24T15:06:00Z">
        <w:r>
          <w:rPr>
            <w:noProof/>
          </w:rPr>
          <w:t>38</w:t>
        </w:r>
      </w:ins>
      <w:ins w:id="234" w:author="Rapporteur" w:date="2025-11-24T15:05:00Z">
        <w:r>
          <w:rPr>
            <w:noProof/>
          </w:rPr>
          <w:fldChar w:fldCharType="end"/>
        </w:r>
      </w:ins>
    </w:p>
    <w:p w14:paraId="0A2CC5C5" w14:textId="659621FD" w:rsidR="00B71253" w:rsidRDefault="00B71253">
      <w:pPr>
        <w:pStyle w:val="TOC3"/>
        <w:rPr>
          <w:ins w:id="235" w:author="Rapporteur" w:date="2025-11-24T15:05:00Z"/>
          <w:rFonts w:asciiTheme="minorHAnsi" w:eastAsiaTheme="minorEastAsia" w:hAnsiTheme="minorHAnsi" w:cstheme="minorBidi"/>
          <w:noProof/>
          <w:sz w:val="22"/>
          <w:szCs w:val="22"/>
          <w:lang w:val="en-US"/>
        </w:rPr>
      </w:pPr>
      <w:ins w:id="236" w:author="Rapporteur" w:date="2025-11-24T15:05:00Z">
        <w:r>
          <w:rPr>
            <w:noProof/>
          </w:rPr>
          <w:lastRenderedPageBreak/>
          <w:t>5.3.1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_Toc214889220 \h </w:instrText>
        </w:r>
      </w:ins>
      <w:r>
        <w:rPr>
          <w:noProof/>
        </w:rPr>
      </w:r>
      <w:r>
        <w:rPr>
          <w:noProof/>
        </w:rPr>
        <w:fldChar w:fldCharType="separate"/>
      </w:r>
      <w:ins w:id="237" w:author="Rapporteur" w:date="2025-11-24T15:06:00Z">
        <w:r>
          <w:rPr>
            <w:noProof/>
          </w:rPr>
          <w:t>38</w:t>
        </w:r>
      </w:ins>
      <w:ins w:id="238" w:author="Rapporteur" w:date="2025-11-24T15:05:00Z">
        <w:r>
          <w:rPr>
            <w:noProof/>
          </w:rPr>
          <w:fldChar w:fldCharType="end"/>
        </w:r>
      </w:ins>
    </w:p>
    <w:p w14:paraId="72ABDE0C" w14:textId="695EF178" w:rsidR="00B71253" w:rsidRDefault="00B71253">
      <w:pPr>
        <w:pStyle w:val="TOC3"/>
        <w:rPr>
          <w:ins w:id="239" w:author="Rapporteur" w:date="2025-11-24T15:05:00Z"/>
          <w:rFonts w:asciiTheme="minorHAnsi" w:eastAsiaTheme="minorEastAsia" w:hAnsiTheme="minorHAnsi" w:cstheme="minorBidi"/>
          <w:noProof/>
          <w:sz w:val="22"/>
          <w:szCs w:val="22"/>
          <w:lang w:val="en-US"/>
        </w:rPr>
      </w:pPr>
      <w:ins w:id="240" w:author="Rapporteur" w:date="2025-11-24T15:05:00Z">
        <w:r>
          <w:rPr>
            <w:noProof/>
          </w:rPr>
          <w:t>5.3.2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_Toc214889221 \h </w:instrText>
        </w:r>
      </w:ins>
      <w:r>
        <w:rPr>
          <w:noProof/>
        </w:rPr>
      </w:r>
      <w:r>
        <w:rPr>
          <w:noProof/>
        </w:rPr>
        <w:fldChar w:fldCharType="separate"/>
      </w:r>
      <w:ins w:id="241" w:author="Rapporteur" w:date="2025-11-24T15:06:00Z">
        <w:r>
          <w:rPr>
            <w:noProof/>
          </w:rPr>
          <w:t>38</w:t>
        </w:r>
      </w:ins>
      <w:ins w:id="242" w:author="Rapporteur" w:date="2025-11-24T15:05:00Z">
        <w:r>
          <w:rPr>
            <w:noProof/>
          </w:rPr>
          <w:fldChar w:fldCharType="end"/>
        </w:r>
      </w:ins>
    </w:p>
    <w:p w14:paraId="46725723" w14:textId="11A01121" w:rsidR="00B71253" w:rsidRDefault="00B71253">
      <w:pPr>
        <w:pStyle w:val="TOC3"/>
        <w:rPr>
          <w:ins w:id="243" w:author="Rapporteur" w:date="2025-11-24T15:05:00Z"/>
          <w:rFonts w:asciiTheme="minorHAnsi" w:eastAsiaTheme="minorEastAsia" w:hAnsiTheme="minorHAnsi" w:cstheme="minorBidi"/>
          <w:noProof/>
          <w:sz w:val="22"/>
          <w:szCs w:val="22"/>
          <w:lang w:val="en-US"/>
        </w:rPr>
      </w:pPr>
      <w:ins w:id="244" w:author="Rapporteur" w:date="2025-11-24T15:05:00Z">
        <w:r>
          <w:rPr>
            <w:noProof/>
          </w:rPr>
          <w:t>5.3.3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_Toc214889222 \h </w:instrText>
        </w:r>
      </w:ins>
      <w:r>
        <w:rPr>
          <w:noProof/>
        </w:rPr>
      </w:r>
      <w:r>
        <w:rPr>
          <w:noProof/>
        </w:rPr>
        <w:fldChar w:fldCharType="separate"/>
      </w:r>
      <w:ins w:id="245" w:author="Rapporteur" w:date="2025-11-24T15:06:00Z">
        <w:r>
          <w:rPr>
            <w:noProof/>
          </w:rPr>
          <w:t>42</w:t>
        </w:r>
      </w:ins>
      <w:ins w:id="246" w:author="Rapporteur" w:date="2025-11-24T15:05:00Z">
        <w:r>
          <w:rPr>
            <w:noProof/>
          </w:rPr>
          <w:fldChar w:fldCharType="end"/>
        </w:r>
      </w:ins>
    </w:p>
    <w:p w14:paraId="2B85BF65" w14:textId="79E02ABC" w:rsidR="00B71253" w:rsidRDefault="00B71253">
      <w:pPr>
        <w:pStyle w:val="TOC4"/>
        <w:rPr>
          <w:ins w:id="247" w:author="Rapporteur" w:date="2025-11-24T15:05:00Z"/>
          <w:rFonts w:asciiTheme="minorHAnsi" w:eastAsiaTheme="minorEastAsia" w:hAnsiTheme="minorHAnsi" w:cstheme="minorBidi"/>
          <w:noProof/>
          <w:sz w:val="22"/>
          <w:szCs w:val="22"/>
          <w:lang w:val="en-US"/>
        </w:rPr>
      </w:pPr>
      <w:ins w:id="248" w:author="Rapporteur" w:date="2025-11-24T15:05:00Z">
        <w:r>
          <w:rPr>
            <w:noProof/>
          </w:rPr>
          <w:t>5.3.3.</w:t>
        </w:r>
        <w:r>
          <w:rPr>
            <w:noProof/>
            <w:lang w:eastAsia="zh-CN"/>
          </w:rPr>
          <w:t>1</w:t>
        </w:r>
        <w:r>
          <w:rPr>
            <w:rFonts w:asciiTheme="minorHAnsi" w:eastAsiaTheme="minorEastAsia" w:hAnsiTheme="minorHAnsi" w:cstheme="minorBidi"/>
            <w:noProof/>
            <w:sz w:val="22"/>
            <w:szCs w:val="22"/>
            <w:lang w:val="en-US"/>
          </w:rPr>
          <w:tab/>
        </w:r>
        <w:r>
          <w:rPr>
            <w:noProof/>
          </w:rPr>
          <w:t>Enumeration: GroupServiceId</w:t>
        </w:r>
        <w:r>
          <w:rPr>
            <w:noProof/>
          </w:rPr>
          <w:tab/>
        </w:r>
        <w:r>
          <w:rPr>
            <w:noProof/>
          </w:rPr>
          <w:fldChar w:fldCharType="begin"/>
        </w:r>
        <w:r>
          <w:rPr>
            <w:noProof/>
          </w:rPr>
          <w:instrText xml:space="preserve"> PAGEREF _Toc214889223 \h </w:instrText>
        </w:r>
      </w:ins>
      <w:r>
        <w:rPr>
          <w:noProof/>
        </w:rPr>
      </w:r>
      <w:r>
        <w:rPr>
          <w:noProof/>
        </w:rPr>
        <w:fldChar w:fldCharType="separate"/>
      </w:r>
      <w:ins w:id="249" w:author="Rapporteur" w:date="2025-11-24T15:06:00Z">
        <w:r>
          <w:rPr>
            <w:noProof/>
          </w:rPr>
          <w:t>42</w:t>
        </w:r>
      </w:ins>
      <w:ins w:id="250" w:author="Rapporteur" w:date="2025-11-24T15:05:00Z">
        <w:r>
          <w:rPr>
            <w:noProof/>
          </w:rPr>
          <w:fldChar w:fldCharType="end"/>
        </w:r>
      </w:ins>
    </w:p>
    <w:p w14:paraId="450C4BD3" w14:textId="649D934E" w:rsidR="00B71253" w:rsidRDefault="00B71253">
      <w:pPr>
        <w:pStyle w:val="TOC3"/>
        <w:rPr>
          <w:ins w:id="251" w:author="Rapporteur" w:date="2025-11-24T15:05:00Z"/>
          <w:rFonts w:asciiTheme="minorHAnsi" w:eastAsiaTheme="minorEastAsia" w:hAnsiTheme="minorHAnsi" w:cstheme="minorBidi"/>
          <w:noProof/>
          <w:sz w:val="22"/>
          <w:szCs w:val="22"/>
          <w:lang w:val="en-US"/>
        </w:rPr>
      </w:pPr>
      <w:ins w:id="252" w:author="Rapporteur" w:date="2025-11-24T15:05:00Z">
        <w:r>
          <w:rPr>
            <w:noProof/>
          </w:rPr>
          <w:t>5.3.4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_Toc214889224 \h </w:instrText>
        </w:r>
      </w:ins>
      <w:r>
        <w:rPr>
          <w:noProof/>
        </w:rPr>
      </w:r>
      <w:r>
        <w:rPr>
          <w:noProof/>
        </w:rPr>
        <w:fldChar w:fldCharType="separate"/>
      </w:r>
      <w:ins w:id="253" w:author="Rapporteur" w:date="2025-11-24T15:06:00Z">
        <w:r>
          <w:rPr>
            <w:noProof/>
          </w:rPr>
          <w:t>43</w:t>
        </w:r>
      </w:ins>
      <w:ins w:id="254" w:author="Rapporteur" w:date="2025-11-24T15:05:00Z">
        <w:r>
          <w:rPr>
            <w:noProof/>
          </w:rPr>
          <w:fldChar w:fldCharType="end"/>
        </w:r>
      </w:ins>
    </w:p>
    <w:p w14:paraId="03C5B818" w14:textId="0E2E8182" w:rsidR="00B71253" w:rsidRDefault="00B71253">
      <w:pPr>
        <w:pStyle w:val="TOC4"/>
        <w:rPr>
          <w:ins w:id="255" w:author="Rapporteur" w:date="2025-11-24T15:05:00Z"/>
          <w:rFonts w:asciiTheme="minorHAnsi" w:eastAsiaTheme="minorEastAsia" w:hAnsiTheme="minorHAnsi" w:cstheme="minorBidi"/>
          <w:noProof/>
          <w:sz w:val="22"/>
          <w:szCs w:val="22"/>
          <w:lang w:val="en-US"/>
        </w:rPr>
      </w:pPr>
      <w:ins w:id="256" w:author="Rapporteur" w:date="2025-11-24T15:05:00Z">
        <w:r>
          <w:rPr>
            <w:noProof/>
          </w:rPr>
          <w:t>5.3.4.1</w:t>
        </w:r>
        <w:r>
          <w:rPr>
            <w:rFonts w:asciiTheme="minorHAnsi" w:eastAsiaTheme="minorEastAsia" w:hAnsiTheme="minorHAnsi" w:cstheme="minorBidi"/>
            <w:noProof/>
            <w:sz w:val="22"/>
            <w:szCs w:val="22"/>
            <w:lang w:val="en-US"/>
          </w:rPr>
          <w:tab/>
        </w:r>
        <w:r>
          <w:rPr>
            <w:noProof/>
          </w:rPr>
          <w:t>Type: Guami</w:t>
        </w:r>
        <w:r>
          <w:rPr>
            <w:noProof/>
          </w:rPr>
          <w:tab/>
        </w:r>
        <w:r>
          <w:rPr>
            <w:noProof/>
          </w:rPr>
          <w:fldChar w:fldCharType="begin"/>
        </w:r>
        <w:r>
          <w:rPr>
            <w:noProof/>
          </w:rPr>
          <w:instrText xml:space="preserve"> PAGEREF _Toc214889225 \h </w:instrText>
        </w:r>
      </w:ins>
      <w:r>
        <w:rPr>
          <w:noProof/>
        </w:rPr>
      </w:r>
      <w:r>
        <w:rPr>
          <w:noProof/>
        </w:rPr>
        <w:fldChar w:fldCharType="separate"/>
      </w:r>
      <w:ins w:id="257" w:author="Rapporteur" w:date="2025-11-24T15:06:00Z">
        <w:r>
          <w:rPr>
            <w:noProof/>
          </w:rPr>
          <w:t>43</w:t>
        </w:r>
      </w:ins>
      <w:ins w:id="258" w:author="Rapporteur" w:date="2025-11-24T15:05:00Z">
        <w:r>
          <w:rPr>
            <w:noProof/>
          </w:rPr>
          <w:fldChar w:fldCharType="end"/>
        </w:r>
      </w:ins>
    </w:p>
    <w:p w14:paraId="53342D69" w14:textId="5A804091" w:rsidR="00B71253" w:rsidRDefault="00B71253">
      <w:pPr>
        <w:pStyle w:val="TOC4"/>
        <w:rPr>
          <w:ins w:id="259" w:author="Rapporteur" w:date="2025-11-24T15:05:00Z"/>
          <w:rFonts w:asciiTheme="minorHAnsi" w:eastAsiaTheme="minorEastAsia" w:hAnsiTheme="minorHAnsi" w:cstheme="minorBidi"/>
          <w:noProof/>
          <w:sz w:val="22"/>
          <w:szCs w:val="22"/>
          <w:lang w:val="en-US"/>
        </w:rPr>
      </w:pPr>
      <w:ins w:id="260" w:author="Rapporteur" w:date="2025-11-24T15:05:00Z">
        <w:r>
          <w:rPr>
            <w:noProof/>
          </w:rPr>
          <w:t>5.3.4.2</w:t>
        </w:r>
        <w:r>
          <w:rPr>
            <w:rFonts w:asciiTheme="minorHAnsi" w:eastAsiaTheme="minorEastAsia" w:hAnsiTheme="minorHAnsi" w:cstheme="minorBidi"/>
            <w:noProof/>
            <w:sz w:val="22"/>
            <w:szCs w:val="22"/>
            <w:lang w:val="en-US"/>
          </w:rPr>
          <w:tab/>
        </w:r>
        <w:r>
          <w:rPr>
            <w:noProof/>
          </w:rPr>
          <w:t>Type: NetworkId</w:t>
        </w:r>
        <w:r>
          <w:rPr>
            <w:noProof/>
          </w:rPr>
          <w:tab/>
        </w:r>
        <w:r>
          <w:rPr>
            <w:noProof/>
          </w:rPr>
          <w:fldChar w:fldCharType="begin"/>
        </w:r>
        <w:r>
          <w:rPr>
            <w:noProof/>
          </w:rPr>
          <w:instrText xml:space="preserve"> PAGEREF _Toc214889226 \h </w:instrText>
        </w:r>
      </w:ins>
      <w:r>
        <w:rPr>
          <w:noProof/>
        </w:rPr>
      </w:r>
      <w:r>
        <w:rPr>
          <w:noProof/>
        </w:rPr>
        <w:fldChar w:fldCharType="separate"/>
      </w:r>
      <w:ins w:id="261" w:author="Rapporteur" w:date="2025-11-24T15:06:00Z">
        <w:r>
          <w:rPr>
            <w:noProof/>
          </w:rPr>
          <w:t>43</w:t>
        </w:r>
      </w:ins>
      <w:ins w:id="262" w:author="Rapporteur" w:date="2025-11-24T15:05:00Z">
        <w:r>
          <w:rPr>
            <w:noProof/>
          </w:rPr>
          <w:fldChar w:fldCharType="end"/>
        </w:r>
      </w:ins>
    </w:p>
    <w:p w14:paraId="13BEF3EF" w14:textId="49D61447" w:rsidR="00B71253" w:rsidRDefault="00B71253">
      <w:pPr>
        <w:pStyle w:val="TOC4"/>
        <w:rPr>
          <w:ins w:id="263" w:author="Rapporteur" w:date="2025-11-24T15:05:00Z"/>
          <w:rFonts w:asciiTheme="minorHAnsi" w:eastAsiaTheme="minorEastAsia" w:hAnsiTheme="minorHAnsi" w:cstheme="minorBidi"/>
          <w:noProof/>
          <w:sz w:val="22"/>
          <w:szCs w:val="22"/>
          <w:lang w:val="en-US"/>
        </w:rPr>
      </w:pPr>
      <w:ins w:id="264" w:author="Rapporteur" w:date="2025-11-24T15:05:00Z">
        <w:r>
          <w:rPr>
            <w:noProof/>
          </w:rPr>
          <w:t>5.3.4.3</w:t>
        </w:r>
        <w:r>
          <w:rPr>
            <w:rFonts w:asciiTheme="minorHAnsi" w:eastAsiaTheme="minorEastAsia" w:hAnsiTheme="minorHAnsi" w:cstheme="minorBidi"/>
            <w:noProof/>
            <w:sz w:val="22"/>
            <w:szCs w:val="22"/>
            <w:lang w:val="en-US"/>
          </w:rPr>
          <w:tab/>
        </w:r>
        <w:r>
          <w:rPr>
            <w:noProof/>
          </w:rPr>
          <w:t>Type: GuamiRm</w:t>
        </w:r>
        <w:r>
          <w:rPr>
            <w:noProof/>
          </w:rPr>
          <w:tab/>
        </w:r>
        <w:r>
          <w:rPr>
            <w:noProof/>
          </w:rPr>
          <w:fldChar w:fldCharType="begin"/>
        </w:r>
        <w:r>
          <w:rPr>
            <w:noProof/>
          </w:rPr>
          <w:instrText xml:space="preserve"> PAGEREF _Toc214889227 \h </w:instrText>
        </w:r>
      </w:ins>
      <w:r>
        <w:rPr>
          <w:noProof/>
        </w:rPr>
      </w:r>
      <w:r>
        <w:rPr>
          <w:noProof/>
        </w:rPr>
        <w:fldChar w:fldCharType="separate"/>
      </w:r>
      <w:ins w:id="265" w:author="Rapporteur" w:date="2025-11-24T15:06:00Z">
        <w:r>
          <w:rPr>
            <w:noProof/>
          </w:rPr>
          <w:t>43</w:t>
        </w:r>
      </w:ins>
      <w:ins w:id="266" w:author="Rapporteur" w:date="2025-11-24T15:05:00Z">
        <w:r>
          <w:rPr>
            <w:noProof/>
          </w:rPr>
          <w:fldChar w:fldCharType="end"/>
        </w:r>
      </w:ins>
    </w:p>
    <w:p w14:paraId="1FA0C2AF" w14:textId="34AED0C7" w:rsidR="00B71253" w:rsidRDefault="00B71253">
      <w:pPr>
        <w:pStyle w:val="TOC2"/>
        <w:rPr>
          <w:ins w:id="267" w:author="Rapporteur" w:date="2025-11-24T15:05:00Z"/>
          <w:rFonts w:asciiTheme="minorHAnsi" w:eastAsiaTheme="minorEastAsia" w:hAnsiTheme="minorHAnsi" w:cstheme="minorBidi"/>
          <w:noProof/>
          <w:sz w:val="22"/>
          <w:szCs w:val="22"/>
          <w:lang w:val="en-US"/>
        </w:rPr>
      </w:pPr>
      <w:ins w:id="268" w:author="Rapporteur" w:date="2025-11-24T15:05:00Z">
        <w:r>
          <w:rPr>
            <w:noProof/>
          </w:rPr>
          <w:t>5.4</w:t>
        </w:r>
        <w:r>
          <w:rPr>
            <w:rFonts w:asciiTheme="minorHAnsi" w:eastAsiaTheme="minorEastAsia" w:hAnsiTheme="minorHAnsi" w:cstheme="minorBidi"/>
            <w:noProof/>
            <w:sz w:val="22"/>
            <w:szCs w:val="22"/>
            <w:lang w:val="en-US"/>
          </w:rPr>
          <w:tab/>
        </w:r>
        <w:r>
          <w:rPr>
            <w:noProof/>
          </w:rPr>
          <w:t>Data Types related to 5G Network</w:t>
        </w:r>
        <w:r>
          <w:rPr>
            <w:noProof/>
          </w:rPr>
          <w:tab/>
        </w:r>
        <w:r>
          <w:rPr>
            <w:noProof/>
          </w:rPr>
          <w:fldChar w:fldCharType="begin"/>
        </w:r>
        <w:r>
          <w:rPr>
            <w:noProof/>
          </w:rPr>
          <w:instrText xml:space="preserve"> PAGEREF _Toc214889228 \h </w:instrText>
        </w:r>
      </w:ins>
      <w:r>
        <w:rPr>
          <w:noProof/>
        </w:rPr>
      </w:r>
      <w:r>
        <w:rPr>
          <w:noProof/>
        </w:rPr>
        <w:fldChar w:fldCharType="separate"/>
      </w:r>
      <w:ins w:id="269" w:author="Rapporteur" w:date="2025-11-24T15:06:00Z">
        <w:r>
          <w:rPr>
            <w:noProof/>
          </w:rPr>
          <w:t>43</w:t>
        </w:r>
      </w:ins>
      <w:ins w:id="270" w:author="Rapporteur" w:date="2025-11-24T15:05:00Z">
        <w:r>
          <w:rPr>
            <w:noProof/>
          </w:rPr>
          <w:fldChar w:fldCharType="end"/>
        </w:r>
      </w:ins>
    </w:p>
    <w:p w14:paraId="75598984" w14:textId="6627210A" w:rsidR="00B71253" w:rsidRDefault="00B71253">
      <w:pPr>
        <w:pStyle w:val="TOC3"/>
        <w:rPr>
          <w:ins w:id="271" w:author="Rapporteur" w:date="2025-11-24T15:05:00Z"/>
          <w:rFonts w:asciiTheme="minorHAnsi" w:eastAsiaTheme="minorEastAsia" w:hAnsiTheme="minorHAnsi" w:cstheme="minorBidi"/>
          <w:noProof/>
          <w:sz w:val="22"/>
          <w:szCs w:val="22"/>
          <w:lang w:val="en-US"/>
        </w:rPr>
      </w:pPr>
      <w:ins w:id="272" w:author="Rapporteur" w:date="2025-11-24T15:05:00Z">
        <w:r>
          <w:rPr>
            <w:noProof/>
          </w:rPr>
          <w:t>5.4.1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_Toc214889229 \h </w:instrText>
        </w:r>
      </w:ins>
      <w:r>
        <w:rPr>
          <w:noProof/>
        </w:rPr>
      </w:r>
      <w:r>
        <w:rPr>
          <w:noProof/>
        </w:rPr>
        <w:fldChar w:fldCharType="separate"/>
      </w:r>
      <w:ins w:id="273" w:author="Rapporteur" w:date="2025-11-24T15:06:00Z">
        <w:r>
          <w:rPr>
            <w:noProof/>
          </w:rPr>
          <w:t>43</w:t>
        </w:r>
      </w:ins>
      <w:ins w:id="274" w:author="Rapporteur" w:date="2025-11-24T15:05:00Z">
        <w:r>
          <w:rPr>
            <w:noProof/>
          </w:rPr>
          <w:fldChar w:fldCharType="end"/>
        </w:r>
      </w:ins>
    </w:p>
    <w:p w14:paraId="06FD73E9" w14:textId="36E36513" w:rsidR="00B71253" w:rsidRDefault="00B71253">
      <w:pPr>
        <w:pStyle w:val="TOC3"/>
        <w:rPr>
          <w:ins w:id="275" w:author="Rapporteur" w:date="2025-11-24T15:05:00Z"/>
          <w:rFonts w:asciiTheme="minorHAnsi" w:eastAsiaTheme="minorEastAsia" w:hAnsiTheme="minorHAnsi" w:cstheme="minorBidi"/>
          <w:noProof/>
          <w:sz w:val="22"/>
          <w:szCs w:val="22"/>
          <w:lang w:val="en-US"/>
        </w:rPr>
      </w:pPr>
      <w:ins w:id="276" w:author="Rapporteur" w:date="2025-11-24T15:05:00Z">
        <w:r>
          <w:rPr>
            <w:noProof/>
          </w:rPr>
          <w:t>5.4.2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_Toc214889230 \h </w:instrText>
        </w:r>
      </w:ins>
      <w:r>
        <w:rPr>
          <w:noProof/>
        </w:rPr>
      </w:r>
      <w:r>
        <w:rPr>
          <w:noProof/>
        </w:rPr>
        <w:fldChar w:fldCharType="separate"/>
      </w:r>
      <w:ins w:id="277" w:author="Rapporteur" w:date="2025-11-24T15:06:00Z">
        <w:r>
          <w:rPr>
            <w:noProof/>
          </w:rPr>
          <w:t>43</w:t>
        </w:r>
      </w:ins>
      <w:ins w:id="278" w:author="Rapporteur" w:date="2025-11-24T15:05:00Z">
        <w:r>
          <w:rPr>
            <w:noProof/>
          </w:rPr>
          <w:fldChar w:fldCharType="end"/>
        </w:r>
      </w:ins>
    </w:p>
    <w:p w14:paraId="445454F0" w14:textId="247F8CF2" w:rsidR="00B71253" w:rsidRDefault="00B71253">
      <w:pPr>
        <w:pStyle w:val="TOC3"/>
        <w:rPr>
          <w:ins w:id="279" w:author="Rapporteur" w:date="2025-11-24T15:05:00Z"/>
          <w:rFonts w:asciiTheme="minorHAnsi" w:eastAsiaTheme="minorEastAsia" w:hAnsiTheme="minorHAnsi" w:cstheme="minorBidi"/>
          <w:noProof/>
          <w:sz w:val="22"/>
          <w:szCs w:val="22"/>
          <w:lang w:val="en-US"/>
        </w:rPr>
      </w:pPr>
      <w:ins w:id="280" w:author="Rapporteur" w:date="2025-11-24T15:05:00Z">
        <w:r>
          <w:rPr>
            <w:noProof/>
          </w:rPr>
          <w:t>5.4.3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_Toc214889231 \h </w:instrText>
        </w:r>
      </w:ins>
      <w:r>
        <w:rPr>
          <w:noProof/>
        </w:rPr>
      </w:r>
      <w:r>
        <w:rPr>
          <w:noProof/>
        </w:rPr>
        <w:fldChar w:fldCharType="separate"/>
      </w:r>
      <w:ins w:id="281" w:author="Rapporteur" w:date="2025-11-24T15:06:00Z">
        <w:r>
          <w:rPr>
            <w:noProof/>
          </w:rPr>
          <w:t>51</w:t>
        </w:r>
      </w:ins>
      <w:ins w:id="282" w:author="Rapporteur" w:date="2025-11-24T15:05:00Z">
        <w:r>
          <w:rPr>
            <w:noProof/>
          </w:rPr>
          <w:fldChar w:fldCharType="end"/>
        </w:r>
      </w:ins>
    </w:p>
    <w:p w14:paraId="724B43DD" w14:textId="0CF716D0" w:rsidR="00B71253" w:rsidRDefault="00B71253">
      <w:pPr>
        <w:pStyle w:val="TOC4"/>
        <w:rPr>
          <w:ins w:id="283" w:author="Rapporteur" w:date="2025-11-24T15:05:00Z"/>
          <w:rFonts w:asciiTheme="minorHAnsi" w:eastAsiaTheme="minorEastAsia" w:hAnsiTheme="minorHAnsi" w:cstheme="minorBidi"/>
          <w:noProof/>
          <w:sz w:val="22"/>
          <w:szCs w:val="22"/>
          <w:lang w:val="en-US"/>
        </w:rPr>
      </w:pPr>
      <w:ins w:id="284" w:author="Rapporteur" w:date="2025-11-24T15:05:00Z">
        <w:r>
          <w:rPr>
            <w:noProof/>
          </w:rPr>
          <w:t>5.4.3.1</w:t>
        </w:r>
        <w:r>
          <w:rPr>
            <w:rFonts w:asciiTheme="minorHAnsi" w:eastAsiaTheme="minorEastAsia" w:hAnsiTheme="minorHAnsi" w:cstheme="minorBidi"/>
            <w:noProof/>
            <w:sz w:val="22"/>
            <w:szCs w:val="22"/>
            <w:lang w:val="en-US"/>
          </w:rPr>
          <w:tab/>
        </w:r>
        <w:r>
          <w:rPr>
            <w:noProof/>
          </w:rPr>
          <w:t>Enumeration: AccessType</w:t>
        </w:r>
        <w:r>
          <w:rPr>
            <w:noProof/>
          </w:rPr>
          <w:tab/>
        </w:r>
        <w:r>
          <w:rPr>
            <w:noProof/>
          </w:rPr>
          <w:fldChar w:fldCharType="begin"/>
        </w:r>
        <w:r>
          <w:rPr>
            <w:noProof/>
          </w:rPr>
          <w:instrText xml:space="preserve"> PAGEREF _Toc214889232 \h </w:instrText>
        </w:r>
      </w:ins>
      <w:r>
        <w:rPr>
          <w:noProof/>
        </w:rPr>
      </w:r>
      <w:r>
        <w:rPr>
          <w:noProof/>
        </w:rPr>
        <w:fldChar w:fldCharType="separate"/>
      </w:r>
      <w:ins w:id="285" w:author="Rapporteur" w:date="2025-11-24T15:06:00Z">
        <w:r>
          <w:rPr>
            <w:noProof/>
          </w:rPr>
          <w:t>51</w:t>
        </w:r>
      </w:ins>
      <w:ins w:id="286" w:author="Rapporteur" w:date="2025-11-24T15:05:00Z">
        <w:r>
          <w:rPr>
            <w:noProof/>
          </w:rPr>
          <w:fldChar w:fldCharType="end"/>
        </w:r>
      </w:ins>
    </w:p>
    <w:p w14:paraId="4C777CD4" w14:textId="5825B4CA" w:rsidR="00B71253" w:rsidRDefault="00B71253">
      <w:pPr>
        <w:pStyle w:val="TOC4"/>
        <w:rPr>
          <w:ins w:id="287" w:author="Rapporteur" w:date="2025-11-24T15:05:00Z"/>
          <w:rFonts w:asciiTheme="minorHAnsi" w:eastAsiaTheme="minorEastAsia" w:hAnsiTheme="minorHAnsi" w:cstheme="minorBidi"/>
          <w:noProof/>
          <w:sz w:val="22"/>
          <w:szCs w:val="22"/>
          <w:lang w:val="en-US"/>
        </w:rPr>
      </w:pPr>
      <w:ins w:id="288" w:author="Rapporteur" w:date="2025-11-24T15:05:00Z">
        <w:r>
          <w:rPr>
            <w:noProof/>
          </w:rPr>
          <w:t>5.4.3.2</w:t>
        </w:r>
        <w:r>
          <w:rPr>
            <w:rFonts w:asciiTheme="minorHAnsi" w:eastAsiaTheme="minorEastAsia" w:hAnsiTheme="minorHAnsi" w:cstheme="minorBidi"/>
            <w:noProof/>
            <w:sz w:val="22"/>
            <w:szCs w:val="22"/>
            <w:lang w:val="en-US"/>
          </w:rPr>
          <w:tab/>
        </w:r>
        <w:r>
          <w:rPr>
            <w:noProof/>
          </w:rPr>
          <w:t>Enumeration: RatType</w:t>
        </w:r>
        <w:r>
          <w:rPr>
            <w:noProof/>
          </w:rPr>
          <w:tab/>
        </w:r>
        <w:r>
          <w:rPr>
            <w:noProof/>
          </w:rPr>
          <w:fldChar w:fldCharType="begin"/>
        </w:r>
        <w:r>
          <w:rPr>
            <w:noProof/>
          </w:rPr>
          <w:instrText xml:space="preserve"> PAGEREF _Toc214889233 \h </w:instrText>
        </w:r>
      </w:ins>
      <w:r>
        <w:rPr>
          <w:noProof/>
        </w:rPr>
      </w:r>
      <w:r>
        <w:rPr>
          <w:noProof/>
        </w:rPr>
        <w:fldChar w:fldCharType="separate"/>
      </w:r>
      <w:ins w:id="289" w:author="Rapporteur" w:date="2025-11-24T15:06:00Z">
        <w:r>
          <w:rPr>
            <w:noProof/>
          </w:rPr>
          <w:t>52</w:t>
        </w:r>
      </w:ins>
      <w:ins w:id="290" w:author="Rapporteur" w:date="2025-11-24T15:05:00Z">
        <w:r>
          <w:rPr>
            <w:noProof/>
          </w:rPr>
          <w:fldChar w:fldCharType="end"/>
        </w:r>
      </w:ins>
    </w:p>
    <w:p w14:paraId="1EFCC17C" w14:textId="01D9D1A2" w:rsidR="00B71253" w:rsidRDefault="00B71253">
      <w:pPr>
        <w:pStyle w:val="TOC4"/>
        <w:rPr>
          <w:ins w:id="291" w:author="Rapporteur" w:date="2025-11-24T15:05:00Z"/>
          <w:rFonts w:asciiTheme="minorHAnsi" w:eastAsiaTheme="minorEastAsia" w:hAnsiTheme="minorHAnsi" w:cstheme="minorBidi"/>
          <w:noProof/>
          <w:sz w:val="22"/>
          <w:szCs w:val="22"/>
          <w:lang w:val="en-US"/>
        </w:rPr>
      </w:pPr>
      <w:ins w:id="292" w:author="Rapporteur" w:date="2025-11-24T15:05:00Z">
        <w:r>
          <w:rPr>
            <w:noProof/>
          </w:rPr>
          <w:t>5.4.3.3</w:t>
        </w:r>
        <w:r>
          <w:rPr>
            <w:rFonts w:asciiTheme="minorHAnsi" w:eastAsiaTheme="minorEastAsia" w:hAnsiTheme="minorHAnsi" w:cstheme="minorBidi"/>
            <w:noProof/>
            <w:sz w:val="22"/>
            <w:szCs w:val="22"/>
            <w:lang w:val="en-US"/>
          </w:rPr>
          <w:tab/>
        </w:r>
        <w:r>
          <w:rPr>
            <w:noProof/>
          </w:rPr>
          <w:t>Enumeration: PduSessionType</w:t>
        </w:r>
        <w:r>
          <w:rPr>
            <w:noProof/>
          </w:rPr>
          <w:tab/>
        </w:r>
        <w:r>
          <w:rPr>
            <w:noProof/>
          </w:rPr>
          <w:fldChar w:fldCharType="begin"/>
        </w:r>
        <w:r>
          <w:rPr>
            <w:noProof/>
          </w:rPr>
          <w:instrText xml:space="preserve"> PAGEREF _Toc214889234 \h </w:instrText>
        </w:r>
      </w:ins>
      <w:r>
        <w:rPr>
          <w:noProof/>
        </w:rPr>
      </w:r>
      <w:r>
        <w:rPr>
          <w:noProof/>
        </w:rPr>
        <w:fldChar w:fldCharType="separate"/>
      </w:r>
      <w:ins w:id="293" w:author="Rapporteur" w:date="2025-11-24T15:06:00Z">
        <w:r>
          <w:rPr>
            <w:noProof/>
          </w:rPr>
          <w:t>52</w:t>
        </w:r>
      </w:ins>
      <w:ins w:id="294" w:author="Rapporteur" w:date="2025-11-24T15:05:00Z">
        <w:r>
          <w:rPr>
            <w:noProof/>
          </w:rPr>
          <w:fldChar w:fldCharType="end"/>
        </w:r>
      </w:ins>
    </w:p>
    <w:p w14:paraId="61977E2C" w14:textId="06282719" w:rsidR="00B71253" w:rsidRDefault="00B71253">
      <w:pPr>
        <w:pStyle w:val="TOC4"/>
        <w:rPr>
          <w:ins w:id="295" w:author="Rapporteur" w:date="2025-11-24T15:05:00Z"/>
          <w:rFonts w:asciiTheme="minorHAnsi" w:eastAsiaTheme="minorEastAsia" w:hAnsiTheme="minorHAnsi" w:cstheme="minorBidi"/>
          <w:noProof/>
          <w:sz w:val="22"/>
          <w:szCs w:val="22"/>
          <w:lang w:val="en-US"/>
        </w:rPr>
      </w:pPr>
      <w:ins w:id="296" w:author="Rapporteur" w:date="2025-11-24T15:05:00Z">
        <w:r>
          <w:rPr>
            <w:noProof/>
          </w:rPr>
          <w:t>5.4.3.4</w:t>
        </w:r>
        <w:r>
          <w:rPr>
            <w:rFonts w:asciiTheme="minorHAnsi" w:eastAsiaTheme="minorEastAsia" w:hAnsiTheme="minorHAnsi" w:cstheme="minorBidi"/>
            <w:noProof/>
            <w:sz w:val="22"/>
            <w:szCs w:val="22"/>
            <w:lang w:val="en-US"/>
          </w:rPr>
          <w:tab/>
        </w:r>
        <w:r>
          <w:rPr>
            <w:noProof/>
          </w:rPr>
          <w:t>Enumeration: UpIntegrity</w:t>
        </w:r>
        <w:r>
          <w:rPr>
            <w:noProof/>
          </w:rPr>
          <w:tab/>
        </w:r>
        <w:r>
          <w:rPr>
            <w:noProof/>
          </w:rPr>
          <w:fldChar w:fldCharType="begin"/>
        </w:r>
        <w:r>
          <w:rPr>
            <w:noProof/>
          </w:rPr>
          <w:instrText xml:space="preserve"> PAGEREF _Toc214889235 \h </w:instrText>
        </w:r>
      </w:ins>
      <w:r>
        <w:rPr>
          <w:noProof/>
        </w:rPr>
      </w:r>
      <w:r>
        <w:rPr>
          <w:noProof/>
        </w:rPr>
        <w:fldChar w:fldCharType="separate"/>
      </w:r>
      <w:ins w:id="297" w:author="Rapporteur" w:date="2025-11-24T15:06:00Z">
        <w:r>
          <w:rPr>
            <w:noProof/>
          </w:rPr>
          <w:t>53</w:t>
        </w:r>
      </w:ins>
      <w:ins w:id="298" w:author="Rapporteur" w:date="2025-11-24T15:05:00Z">
        <w:r>
          <w:rPr>
            <w:noProof/>
          </w:rPr>
          <w:fldChar w:fldCharType="end"/>
        </w:r>
      </w:ins>
    </w:p>
    <w:p w14:paraId="0BD04CCF" w14:textId="498ACAAB" w:rsidR="00B71253" w:rsidRDefault="00B71253">
      <w:pPr>
        <w:pStyle w:val="TOC4"/>
        <w:rPr>
          <w:ins w:id="299" w:author="Rapporteur" w:date="2025-11-24T15:05:00Z"/>
          <w:rFonts w:asciiTheme="minorHAnsi" w:eastAsiaTheme="minorEastAsia" w:hAnsiTheme="minorHAnsi" w:cstheme="minorBidi"/>
          <w:noProof/>
          <w:sz w:val="22"/>
          <w:szCs w:val="22"/>
          <w:lang w:val="en-US"/>
        </w:rPr>
      </w:pPr>
      <w:ins w:id="300" w:author="Rapporteur" w:date="2025-11-24T15:05:00Z">
        <w:r>
          <w:rPr>
            <w:noProof/>
          </w:rPr>
          <w:t>5.4.3.5</w:t>
        </w:r>
        <w:r>
          <w:rPr>
            <w:rFonts w:asciiTheme="minorHAnsi" w:eastAsiaTheme="minorEastAsia" w:hAnsiTheme="minorHAnsi" w:cstheme="minorBidi"/>
            <w:noProof/>
            <w:sz w:val="22"/>
            <w:szCs w:val="22"/>
            <w:lang w:val="en-US"/>
          </w:rPr>
          <w:tab/>
        </w:r>
        <w:r>
          <w:rPr>
            <w:noProof/>
          </w:rPr>
          <w:t>Enumeration: UpConfidentiality</w:t>
        </w:r>
        <w:r>
          <w:rPr>
            <w:noProof/>
          </w:rPr>
          <w:tab/>
        </w:r>
        <w:r>
          <w:rPr>
            <w:noProof/>
          </w:rPr>
          <w:fldChar w:fldCharType="begin"/>
        </w:r>
        <w:r>
          <w:rPr>
            <w:noProof/>
          </w:rPr>
          <w:instrText xml:space="preserve"> PAGEREF _Toc214889236 \h </w:instrText>
        </w:r>
      </w:ins>
      <w:r>
        <w:rPr>
          <w:noProof/>
        </w:rPr>
      </w:r>
      <w:r>
        <w:rPr>
          <w:noProof/>
        </w:rPr>
        <w:fldChar w:fldCharType="separate"/>
      </w:r>
      <w:ins w:id="301" w:author="Rapporteur" w:date="2025-11-24T15:06:00Z">
        <w:r>
          <w:rPr>
            <w:noProof/>
          </w:rPr>
          <w:t>53</w:t>
        </w:r>
      </w:ins>
      <w:ins w:id="302" w:author="Rapporteur" w:date="2025-11-24T15:05:00Z">
        <w:r>
          <w:rPr>
            <w:noProof/>
          </w:rPr>
          <w:fldChar w:fldCharType="end"/>
        </w:r>
      </w:ins>
    </w:p>
    <w:p w14:paraId="511F471D" w14:textId="1D72617D" w:rsidR="00B71253" w:rsidRDefault="00B71253">
      <w:pPr>
        <w:pStyle w:val="TOC4"/>
        <w:rPr>
          <w:ins w:id="303" w:author="Rapporteur" w:date="2025-11-24T15:05:00Z"/>
          <w:rFonts w:asciiTheme="minorHAnsi" w:eastAsiaTheme="minorEastAsia" w:hAnsiTheme="minorHAnsi" w:cstheme="minorBidi"/>
          <w:noProof/>
          <w:sz w:val="22"/>
          <w:szCs w:val="22"/>
          <w:lang w:val="en-US"/>
        </w:rPr>
      </w:pPr>
      <w:ins w:id="304" w:author="Rapporteur" w:date="2025-11-24T15:05:00Z">
        <w:r>
          <w:rPr>
            <w:noProof/>
          </w:rPr>
          <w:t>5.4.3.6</w:t>
        </w:r>
        <w:r>
          <w:rPr>
            <w:rFonts w:asciiTheme="minorHAnsi" w:eastAsiaTheme="minorEastAsia" w:hAnsiTheme="minorHAnsi" w:cstheme="minorBidi"/>
            <w:noProof/>
            <w:sz w:val="22"/>
            <w:szCs w:val="22"/>
            <w:lang w:val="en-US"/>
          </w:rPr>
          <w:tab/>
        </w:r>
        <w:r>
          <w:rPr>
            <w:noProof/>
          </w:rPr>
          <w:t>Enumeration: SscMode</w:t>
        </w:r>
        <w:r>
          <w:rPr>
            <w:noProof/>
          </w:rPr>
          <w:tab/>
        </w:r>
        <w:r>
          <w:rPr>
            <w:noProof/>
          </w:rPr>
          <w:fldChar w:fldCharType="begin"/>
        </w:r>
        <w:r>
          <w:rPr>
            <w:noProof/>
          </w:rPr>
          <w:instrText xml:space="preserve"> PAGEREF _Toc214889237 \h </w:instrText>
        </w:r>
      </w:ins>
      <w:r>
        <w:rPr>
          <w:noProof/>
        </w:rPr>
      </w:r>
      <w:r>
        <w:rPr>
          <w:noProof/>
        </w:rPr>
        <w:fldChar w:fldCharType="separate"/>
      </w:r>
      <w:ins w:id="305" w:author="Rapporteur" w:date="2025-11-24T15:06:00Z">
        <w:r>
          <w:rPr>
            <w:noProof/>
          </w:rPr>
          <w:t>53</w:t>
        </w:r>
      </w:ins>
      <w:ins w:id="306" w:author="Rapporteur" w:date="2025-11-24T15:05:00Z">
        <w:r>
          <w:rPr>
            <w:noProof/>
          </w:rPr>
          <w:fldChar w:fldCharType="end"/>
        </w:r>
      </w:ins>
    </w:p>
    <w:p w14:paraId="37F7F9EE" w14:textId="3CCB774A" w:rsidR="00B71253" w:rsidRDefault="00B71253">
      <w:pPr>
        <w:pStyle w:val="TOC4"/>
        <w:rPr>
          <w:ins w:id="307" w:author="Rapporteur" w:date="2025-11-24T15:05:00Z"/>
          <w:rFonts w:asciiTheme="minorHAnsi" w:eastAsiaTheme="minorEastAsia" w:hAnsiTheme="minorHAnsi" w:cstheme="minorBidi"/>
          <w:noProof/>
          <w:sz w:val="22"/>
          <w:szCs w:val="22"/>
          <w:lang w:val="en-US"/>
        </w:rPr>
      </w:pPr>
      <w:ins w:id="308" w:author="Rapporteur" w:date="2025-11-24T15:05:00Z">
        <w:r>
          <w:rPr>
            <w:noProof/>
          </w:rPr>
          <w:t>5.4.3.7</w:t>
        </w:r>
        <w:r>
          <w:rPr>
            <w:rFonts w:asciiTheme="minorHAnsi" w:eastAsiaTheme="minorEastAsia" w:hAnsiTheme="minorHAnsi" w:cstheme="minorBidi"/>
            <w:noProof/>
            <w:sz w:val="22"/>
            <w:szCs w:val="22"/>
            <w:lang w:val="en-US"/>
          </w:rPr>
          <w:tab/>
        </w:r>
        <w:r>
          <w:rPr>
            <w:noProof/>
          </w:rPr>
          <w:t>Enumeration: DnaiChangeType</w:t>
        </w:r>
        <w:r>
          <w:rPr>
            <w:noProof/>
          </w:rPr>
          <w:tab/>
        </w:r>
        <w:r>
          <w:rPr>
            <w:noProof/>
          </w:rPr>
          <w:fldChar w:fldCharType="begin"/>
        </w:r>
        <w:r>
          <w:rPr>
            <w:noProof/>
          </w:rPr>
          <w:instrText xml:space="preserve"> PAGEREF _Toc214889238 \h </w:instrText>
        </w:r>
      </w:ins>
      <w:r>
        <w:rPr>
          <w:noProof/>
        </w:rPr>
      </w:r>
      <w:r>
        <w:rPr>
          <w:noProof/>
        </w:rPr>
        <w:fldChar w:fldCharType="separate"/>
      </w:r>
      <w:ins w:id="309" w:author="Rapporteur" w:date="2025-11-24T15:06:00Z">
        <w:r>
          <w:rPr>
            <w:noProof/>
          </w:rPr>
          <w:t>53</w:t>
        </w:r>
      </w:ins>
      <w:ins w:id="310" w:author="Rapporteur" w:date="2025-11-24T15:05:00Z">
        <w:r>
          <w:rPr>
            <w:noProof/>
          </w:rPr>
          <w:fldChar w:fldCharType="end"/>
        </w:r>
      </w:ins>
    </w:p>
    <w:p w14:paraId="3F3BE37F" w14:textId="1067D7EF" w:rsidR="00B71253" w:rsidRDefault="00B71253">
      <w:pPr>
        <w:pStyle w:val="TOC4"/>
        <w:rPr>
          <w:ins w:id="311" w:author="Rapporteur" w:date="2025-11-24T15:05:00Z"/>
          <w:rFonts w:asciiTheme="minorHAnsi" w:eastAsiaTheme="minorEastAsia" w:hAnsiTheme="minorHAnsi" w:cstheme="minorBidi"/>
          <w:noProof/>
          <w:sz w:val="22"/>
          <w:szCs w:val="22"/>
          <w:lang w:val="en-US"/>
        </w:rPr>
      </w:pPr>
      <w:ins w:id="312" w:author="Rapporteur" w:date="2025-11-24T15:05:00Z">
        <w:r>
          <w:rPr>
            <w:noProof/>
          </w:rPr>
          <w:t>5.4.3.8</w:t>
        </w:r>
        <w:r>
          <w:rPr>
            <w:rFonts w:asciiTheme="minorHAnsi" w:eastAsiaTheme="minorEastAsia" w:hAnsiTheme="minorHAnsi" w:cstheme="minorBidi"/>
            <w:noProof/>
            <w:sz w:val="22"/>
            <w:szCs w:val="22"/>
            <w:lang w:val="en-US"/>
          </w:rPr>
          <w:tab/>
        </w:r>
        <w:r>
          <w:rPr>
            <w:noProof/>
          </w:rPr>
          <w:t>Enumeration: RestrictionType</w:t>
        </w:r>
        <w:r>
          <w:rPr>
            <w:noProof/>
          </w:rPr>
          <w:tab/>
        </w:r>
        <w:r>
          <w:rPr>
            <w:noProof/>
          </w:rPr>
          <w:fldChar w:fldCharType="begin"/>
        </w:r>
        <w:r>
          <w:rPr>
            <w:noProof/>
          </w:rPr>
          <w:instrText xml:space="preserve"> PAGEREF _Toc214889239 \h </w:instrText>
        </w:r>
      </w:ins>
      <w:r>
        <w:rPr>
          <w:noProof/>
        </w:rPr>
      </w:r>
      <w:r>
        <w:rPr>
          <w:noProof/>
        </w:rPr>
        <w:fldChar w:fldCharType="separate"/>
      </w:r>
      <w:ins w:id="313" w:author="Rapporteur" w:date="2025-11-24T15:06:00Z">
        <w:r>
          <w:rPr>
            <w:noProof/>
          </w:rPr>
          <w:t>54</w:t>
        </w:r>
      </w:ins>
      <w:ins w:id="314" w:author="Rapporteur" w:date="2025-11-24T15:05:00Z">
        <w:r>
          <w:rPr>
            <w:noProof/>
          </w:rPr>
          <w:fldChar w:fldCharType="end"/>
        </w:r>
      </w:ins>
    </w:p>
    <w:p w14:paraId="77935646" w14:textId="73549D6D" w:rsidR="00B71253" w:rsidRDefault="00B71253">
      <w:pPr>
        <w:pStyle w:val="TOC4"/>
        <w:rPr>
          <w:ins w:id="315" w:author="Rapporteur" w:date="2025-11-24T15:05:00Z"/>
          <w:rFonts w:asciiTheme="minorHAnsi" w:eastAsiaTheme="minorEastAsia" w:hAnsiTheme="minorHAnsi" w:cstheme="minorBidi"/>
          <w:noProof/>
          <w:sz w:val="22"/>
          <w:szCs w:val="22"/>
          <w:lang w:val="en-US"/>
        </w:rPr>
      </w:pPr>
      <w:ins w:id="316" w:author="Rapporteur" w:date="2025-11-24T15:05:00Z">
        <w:r>
          <w:rPr>
            <w:noProof/>
          </w:rPr>
          <w:t>5.4.3.9</w:t>
        </w:r>
        <w:r>
          <w:rPr>
            <w:rFonts w:asciiTheme="minorHAnsi" w:eastAsiaTheme="minorEastAsia" w:hAnsiTheme="minorHAnsi" w:cstheme="minorBidi"/>
            <w:noProof/>
            <w:sz w:val="22"/>
            <w:szCs w:val="22"/>
            <w:lang w:val="en-US"/>
          </w:rPr>
          <w:tab/>
        </w:r>
        <w:r>
          <w:rPr>
            <w:noProof/>
          </w:rPr>
          <w:t>Enumeration: CoreNetworkType</w:t>
        </w:r>
        <w:r>
          <w:rPr>
            <w:noProof/>
          </w:rPr>
          <w:tab/>
        </w:r>
        <w:r>
          <w:rPr>
            <w:noProof/>
          </w:rPr>
          <w:fldChar w:fldCharType="begin"/>
        </w:r>
        <w:r>
          <w:rPr>
            <w:noProof/>
          </w:rPr>
          <w:instrText xml:space="preserve"> PAGEREF _Toc214889240 \h </w:instrText>
        </w:r>
      </w:ins>
      <w:r>
        <w:rPr>
          <w:noProof/>
        </w:rPr>
      </w:r>
      <w:r>
        <w:rPr>
          <w:noProof/>
        </w:rPr>
        <w:fldChar w:fldCharType="separate"/>
      </w:r>
      <w:ins w:id="317" w:author="Rapporteur" w:date="2025-11-24T15:06:00Z">
        <w:r>
          <w:rPr>
            <w:noProof/>
          </w:rPr>
          <w:t>54</w:t>
        </w:r>
      </w:ins>
      <w:ins w:id="318" w:author="Rapporteur" w:date="2025-11-24T15:05:00Z">
        <w:r>
          <w:rPr>
            <w:noProof/>
          </w:rPr>
          <w:fldChar w:fldCharType="end"/>
        </w:r>
      </w:ins>
    </w:p>
    <w:p w14:paraId="6A61C525" w14:textId="2B35936E" w:rsidR="00B71253" w:rsidRDefault="00B71253">
      <w:pPr>
        <w:pStyle w:val="TOC4"/>
        <w:rPr>
          <w:ins w:id="319" w:author="Rapporteur" w:date="2025-11-24T15:05:00Z"/>
          <w:rFonts w:asciiTheme="minorHAnsi" w:eastAsiaTheme="minorEastAsia" w:hAnsiTheme="minorHAnsi" w:cstheme="minorBidi"/>
          <w:noProof/>
          <w:sz w:val="22"/>
          <w:szCs w:val="22"/>
          <w:lang w:val="en-US"/>
        </w:rPr>
      </w:pPr>
      <w:ins w:id="320" w:author="Rapporteur" w:date="2025-11-24T15:05:00Z">
        <w:r>
          <w:rPr>
            <w:noProof/>
          </w:rPr>
          <w:t>5.4.3.10</w:t>
        </w:r>
        <w:r>
          <w:rPr>
            <w:rFonts w:asciiTheme="minorHAnsi" w:eastAsiaTheme="minorEastAsia" w:hAnsiTheme="minorHAnsi" w:cstheme="minorBidi"/>
            <w:noProof/>
            <w:sz w:val="22"/>
            <w:szCs w:val="22"/>
            <w:lang w:val="en-US"/>
          </w:rPr>
          <w:tab/>
        </w:r>
        <w:r>
          <w:rPr>
            <w:noProof/>
          </w:rPr>
          <w:t>Enumeration: AccessTypeRm</w:t>
        </w:r>
        <w:r>
          <w:rPr>
            <w:noProof/>
          </w:rPr>
          <w:tab/>
        </w:r>
        <w:r>
          <w:rPr>
            <w:noProof/>
          </w:rPr>
          <w:fldChar w:fldCharType="begin"/>
        </w:r>
        <w:r>
          <w:rPr>
            <w:noProof/>
          </w:rPr>
          <w:instrText xml:space="preserve"> PAGEREF _Toc214889241 \h </w:instrText>
        </w:r>
      </w:ins>
      <w:r>
        <w:rPr>
          <w:noProof/>
        </w:rPr>
      </w:r>
      <w:r>
        <w:rPr>
          <w:noProof/>
        </w:rPr>
        <w:fldChar w:fldCharType="separate"/>
      </w:r>
      <w:ins w:id="321" w:author="Rapporteur" w:date="2025-11-24T15:06:00Z">
        <w:r>
          <w:rPr>
            <w:noProof/>
          </w:rPr>
          <w:t>54</w:t>
        </w:r>
      </w:ins>
      <w:ins w:id="322" w:author="Rapporteur" w:date="2025-11-24T15:05:00Z">
        <w:r>
          <w:rPr>
            <w:noProof/>
          </w:rPr>
          <w:fldChar w:fldCharType="end"/>
        </w:r>
      </w:ins>
    </w:p>
    <w:p w14:paraId="43D51740" w14:textId="76239BE2" w:rsidR="00B71253" w:rsidRDefault="00B71253">
      <w:pPr>
        <w:pStyle w:val="TOC4"/>
        <w:rPr>
          <w:ins w:id="323" w:author="Rapporteur" w:date="2025-11-24T15:05:00Z"/>
          <w:rFonts w:asciiTheme="minorHAnsi" w:eastAsiaTheme="minorEastAsia" w:hAnsiTheme="minorHAnsi" w:cstheme="minorBidi"/>
          <w:noProof/>
          <w:sz w:val="22"/>
          <w:szCs w:val="22"/>
          <w:lang w:val="en-US"/>
        </w:rPr>
      </w:pPr>
      <w:ins w:id="324" w:author="Rapporteur" w:date="2025-11-24T15:05:00Z">
        <w:r>
          <w:rPr>
            <w:noProof/>
          </w:rPr>
          <w:t>5.4.3.11</w:t>
        </w:r>
        <w:r>
          <w:rPr>
            <w:rFonts w:asciiTheme="minorHAnsi" w:eastAsiaTheme="minorEastAsia" w:hAnsiTheme="minorHAnsi" w:cstheme="minorBidi"/>
            <w:noProof/>
            <w:sz w:val="22"/>
            <w:szCs w:val="22"/>
            <w:lang w:val="en-US"/>
          </w:rPr>
          <w:tab/>
        </w:r>
        <w:r>
          <w:rPr>
            <w:noProof/>
          </w:rPr>
          <w:t>Enumeration: RatTypeRm</w:t>
        </w:r>
        <w:r>
          <w:rPr>
            <w:noProof/>
          </w:rPr>
          <w:tab/>
        </w:r>
        <w:r>
          <w:rPr>
            <w:noProof/>
          </w:rPr>
          <w:fldChar w:fldCharType="begin"/>
        </w:r>
        <w:r>
          <w:rPr>
            <w:noProof/>
          </w:rPr>
          <w:instrText xml:space="preserve"> PAGEREF _Toc214889242 \h </w:instrText>
        </w:r>
      </w:ins>
      <w:r>
        <w:rPr>
          <w:noProof/>
        </w:rPr>
      </w:r>
      <w:r>
        <w:rPr>
          <w:noProof/>
        </w:rPr>
        <w:fldChar w:fldCharType="separate"/>
      </w:r>
      <w:ins w:id="325" w:author="Rapporteur" w:date="2025-11-24T15:06:00Z">
        <w:r>
          <w:rPr>
            <w:noProof/>
          </w:rPr>
          <w:t>54</w:t>
        </w:r>
      </w:ins>
      <w:ins w:id="326" w:author="Rapporteur" w:date="2025-11-24T15:05:00Z">
        <w:r>
          <w:rPr>
            <w:noProof/>
          </w:rPr>
          <w:fldChar w:fldCharType="end"/>
        </w:r>
      </w:ins>
    </w:p>
    <w:p w14:paraId="60E9C0EC" w14:textId="4F80CF25" w:rsidR="00B71253" w:rsidRDefault="00B71253">
      <w:pPr>
        <w:pStyle w:val="TOC4"/>
        <w:rPr>
          <w:ins w:id="327" w:author="Rapporteur" w:date="2025-11-24T15:05:00Z"/>
          <w:rFonts w:asciiTheme="minorHAnsi" w:eastAsiaTheme="minorEastAsia" w:hAnsiTheme="minorHAnsi" w:cstheme="minorBidi"/>
          <w:noProof/>
          <w:sz w:val="22"/>
          <w:szCs w:val="22"/>
          <w:lang w:val="en-US"/>
        </w:rPr>
      </w:pPr>
      <w:ins w:id="328" w:author="Rapporteur" w:date="2025-11-24T15:05:00Z">
        <w:r>
          <w:rPr>
            <w:noProof/>
          </w:rPr>
          <w:t>5.4.3.12</w:t>
        </w:r>
        <w:r>
          <w:rPr>
            <w:rFonts w:asciiTheme="minorHAnsi" w:eastAsiaTheme="minorEastAsia" w:hAnsiTheme="minorHAnsi" w:cstheme="minorBidi"/>
            <w:noProof/>
            <w:sz w:val="22"/>
            <w:szCs w:val="22"/>
            <w:lang w:val="en-US"/>
          </w:rPr>
          <w:tab/>
        </w:r>
        <w:r>
          <w:rPr>
            <w:noProof/>
          </w:rPr>
          <w:t>Enumeration: PduSessionTypeRm</w:t>
        </w:r>
        <w:r>
          <w:rPr>
            <w:noProof/>
          </w:rPr>
          <w:tab/>
        </w:r>
        <w:r>
          <w:rPr>
            <w:noProof/>
          </w:rPr>
          <w:fldChar w:fldCharType="begin"/>
        </w:r>
        <w:r>
          <w:rPr>
            <w:noProof/>
          </w:rPr>
          <w:instrText xml:space="preserve"> PAGEREF _Toc214889243 \h </w:instrText>
        </w:r>
      </w:ins>
      <w:r>
        <w:rPr>
          <w:noProof/>
        </w:rPr>
      </w:r>
      <w:r>
        <w:rPr>
          <w:noProof/>
        </w:rPr>
        <w:fldChar w:fldCharType="separate"/>
      </w:r>
      <w:ins w:id="329" w:author="Rapporteur" w:date="2025-11-24T15:06:00Z">
        <w:r>
          <w:rPr>
            <w:noProof/>
          </w:rPr>
          <w:t>54</w:t>
        </w:r>
      </w:ins>
      <w:ins w:id="330" w:author="Rapporteur" w:date="2025-11-24T15:05:00Z">
        <w:r>
          <w:rPr>
            <w:noProof/>
          </w:rPr>
          <w:fldChar w:fldCharType="end"/>
        </w:r>
      </w:ins>
    </w:p>
    <w:p w14:paraId="029B134D" w14:textId="53038B2A" w:rsidR="00B71253" w:rsidRDefault="00B71253">
      <w:pPr>
        <w:pStyle w:val="TOC4"/>
        <w:rPr>
          <w:ins w:id="331" w:author="Rapporteur" w:date="2025-11-24T15:05:00Z"/>
          <w:rFonts w:asciiTheme="minorHAnsi" w:eastAsiaTheme="minorEastAsia" w:hAnsiTheme="minorHAnsi" w:cstheme="minorBidi"/>
          <w:noProof/>
          <w:sz w:val="22"/>
          <w:szCs w:val="22"/>
          <w:lang w:val="en-US"/>
        </w:rPr>
      </w:pPr>
      <w:ins w:id="332" w:author="Rapporteur" w:date="2025-11-24T15:05:00Z">
        <w:r>
          <w:rPr>
            <w:noProof/>
          </w:rPr>
          <w:t>5.4.3.13</w:t>
        </w:r>
        <w:r>
          <w:rPr>
            <w:rFonts w:asciiTheme="minorHAnsi" w:eastAsiaTheme="minorEastAsia" w:hAnsiTheme="minorHAnsi" w:cstheme="minorBidi"/>
            <w:noProof/>
            <w:sz w:val="22"/>
            <w:szCs w:val="22"/>
            <w:lang w:val="en-US"/>
          </w:rPr>
          <w:tab/>
        </w:r>
        <w:r>
          <w:rPr>
            <w:noProof/>
          </w:rPr>
          <w:t>Enumeration: UpIntegrityRm</w:t>
        </w:r>
        <w:r>
          <w:rPr>
            <w:noProof/>
          </w:rPr>
          <w:tab/>
        </w:r>
        <w:r>
          <w:rPr>
            <w:noProof/>
          </w:rPr>
          <w:fldChar w:fldCharType="begin"/>
        </w:r>
        <w:r>
          <w:rPr>
            <w:noProof/>
          </w:rPr>
          <w:instrText xml:space="preserve"> PAGEREF _Toc214889244 \h </w:instrText>
        </w:r>
      </w:ins>
      <w:r>
        <w:rPr>
          <w:noProof/>
        </w:rPr>
      </w:r>
      <w:r>
        <w:rPr>
          <w:noProof/>
        </w:rPr>
        <w:fldChar w:fldCharType="separate"/>
      </w:r>
      <w:ins w:id="333" w:author="Rapporteur" w:date="2025-11-24T15:06:00Z">
        <w:r>
          <w:rPr>
            <w:noProof/>
          </w:rPr>
          <w:t>54</w:t>
        </w:r>
      </w:ins>
      <w:ins w:id="334" w:author="Rapporteur" w:date="2025-11-24T15:05:00Z">
        <w:r>
          <w:rPr>
            <w:noProof/>
          </w:rPr>
          <w:fldChar w:fldCharType="end"/>
        </w:r>
      </w:ins>
    </w:p>
    <w:p w14:paraId="1240243A" w14:textId="65578934" w:rsidR="00B71253" w:rsidRDefault="00B71253">
      <w:pPr>
        <w:pStyle w:val="TOC4"/>
        <w:rPr>
          <w:ins w:id="335" w:author="Rapporteur" w:date="2025-11-24T15:05:00Z"/>
          <w:rFonts w:asciiTheme="minorHAnsi" w:eastAsiaTheme="minorEastAsia" w:hAnsiTheme="minorHAnsi" w:cstheme="minorBidi"/>
          <w:noProof/>
          <w:sz w:val="22"/>
          <w:szCs w:val="22"/>
          <w:lang w:val="en-US"/>
        </w:rPr>
      </w:pPr>
      <w:ins w:id="336" w:author="Rapporteur" w:date="2025-11-24T15:05:00Z">
        <w:r>
          <w:rPr>
            <w:noProof/>
          </w:rPr>
          <w:t>5.4.3.14</w:t>
        </w:r>
        <w:r>
          <w:rPr>
            <w:rFonts w:asciiTheme="minorHAnsi" w:eastAsiaTheme="minorEastAsia" w:hAnsiTheme="minorHAnsi" w:cstheme="minorBidi"/>
            <w:noProof/>
            <w:sz w:val="22"/>
            <w:szCs w:val="22"/>
            <w:lang w:val="en-US"/>
          </w:rPr>
          <w:tab/>
        </w:r>
        <w:r>
          <w:rPr>
            <w:noProof/>
          </w:rPr>
          <w:t>Enumeration: UpConfidentialityRm</w:t>
        </w:r>
        <w:r>
          <w:rPr>
            <w:noProof/>
          </w:rPr>
          <w:tab/>
        </w:r>
        <w:r>
          <w:rPr>
            <w:noProof/>
          </w:rPr>
          <w:fldChar w:fldCharType="begin"/>
        </w:r>
        <w:r>
          <w:rPr>
            <w:noProof/>
          </w:rPr>
          <w:instrText xml:space="preserve"> PAGEREF _Toc214889245 \h </w:instrText>
        </w:r>
      </w:ins>
      <w:r>
        <w:rPr>
          <w:noProof/>
        </w:rPr>
      </w:r>
      <w:r>
        <w:rPr>
          <w:noProof/>
        </w:rPr>
        <w:fldChar w:fldCharType="separate"/>
      </w:r>
      <w:ins w:id="337" w:author="Rapporteur" w:date="2025-11-24T15:06:00Z">
        <w:r>
          <w:rPr>
            <w:noProof/>
          </w:rPr>
          <w:t>54</w:t>
        </w:r>
      </w:ins>
      <w:ins w:id="338" w:author="Rapporteur" w:date="2025-11-24T15:05:00Z">
        <w:r>
          <w:rPr>
            <w:noProof/>
          </w:rPr>
          <w:fldChar w:fldCharType="end"/>
        </w:r>
      </w:ins>
    </w:p>
    <w:p w14:paraId="41BA81D7" w14:textId="30FDB930" w:rsidR="00B71253" w:rsidRDefault="00B71253">
      <w:pPr>
        <w:pStyle w:val="TOC4"/>
        <w:rPr>
          <w:ins w:id="339" w:author="Rapporteur" w:date="2025-11-24T15:05:00Z"/>
          <w:rFonts w:asciiTheme="minorHAnsi" w:eastAsiaTheme="minorEastAsia" w:hAnsiTheme="minorHAnsi" w:cstheme="minorBidi"/>
          <w:noProof/>
          <w:sz w:val="22"/>
          <w:szCs w:val="22"/>
          <w:lang w:val="en-US"/>
        </w:rPr>
      </w:pPr>
      <w:ins w:id="340" w:author="Rapporteur" w:date="2025-11-24T15:05:00Z">
        <w:r>
          <w:rPr>
            <w:noProof/>
          </w:rPr>
          <w:t>5.4.3.15</w:t>
        </w:r>
        <w:r>
          <w:rPr>
            <w:rFonts w:asciiTheme="minorHAnsi" w:eastAsiaTheme="minorEastAsia" w:hAnsiTheme="minorHAnsi" w:cstheme="minorBidi"/>
            <w:noProof/>
            <w:sz w:val="22"/>
            <w:szCs w:val="22"/>
            <w:lang w:val="en-US"/>
          </w:rPr>
          <w:tab/>
        </w:r>
        <w:r>
          <w:rPr>
            <w:noProof/>
          </w:rPr>
          <w:t>Enumeration: SscModeRm</w:t>
        </w:r>
        <w:r>
          <w:rPr>
            <w:noProof/>
          </w:rPr>
          <w:tab/>
        </w:r>
        <w:r>
          <w:rPr>
            <w:noProof/>
          </w:rPr>
          <w:fldChar w:fldCharType="begin"/>
        </w:r>
        <w:r>
          <w:rPr>
            <w:noProof/>
          </w:rPr>
          <w:instrText xml:space="preserve"> PAGEREF _Toc214889246 \h </w:instrText>
        </w:r>
      </w:ins>
      <w:r>
        <w:rPr>
          <w:noProof/>
        </w:rPr>
      </w:r>
      <w:r>
        <w:rPr>
          <w:noProof/>
        </w:rPr>
        <w:fldChar w:fldCharType="separate"/>
      </w:r>
      <w:ins w:id="341" w:author="Rapporteur" w:date="2025-11-24T15:06:00Z">
        <w:r>
          <w:rPr>
            <w:noProof/>
          </w:rPr>
          <w:t>54</w:t>
        </w:r>
      </w:ins>
      <w:ins w:id="342" w:author="Rapporteur" w:date="2025-11-24T15:05:00Z">
        <w:r>
          <w:rPr>
            <w:noProof/>
          </w:rPr>
          <w:fldChar w:fldCharType="end"/>
        </w:r>
      </w:ins>
    </w:p>
    <w:p w14:paraId="2B13EB80" w14:textId="533B53CB" w:rsidR="00B71253" w:rsidRDefault="00B71253">
      <w:pPr>
        <w:pStyle w:val="TOC4"/>
        <w:rPr>
          <w:ins w:id="343" w:author="Rapporteur" w:date="2025-11-24T15:05:00Z"/>
          <w:rFonts w:asciiTheme="minorHAnsi" w:eastAsiaTheme="minorEastAsia" w:hAnsiTheme="minorHAnsi" w:cstheme="minorBidi"/>
          <w:noProof/>
          <w:sz w:val="22"/>
          <w:szCs w:val="22"/>
          <w:lang w:val="en-US"/>
        </w:rPr>
      </w:pPr>
      <w:ins w:id="344" w:author="Rapporteur" w:date="2025-11-24T15:05:00Z">
        <w:r>
          <w:rPr>
            <w:noProof/>
          </w:rPr>
          <w:t>5.4.3.17</w:t>
        </w:r>
        <w:r>
          <w:rPr>
            <w:rFonts w:asciiTheme="minorHAnsi" w:eastAsiaTheme="minorEastAsia" w:hAnsiTheme="minorHAnsi" w:cstheme="minorBidi"/>
            <w:noProof/>
            <w:sz w:val="22"/>
            <w:szCs w:val="22"/>
            <w:lang w:val="en-US"/>
          </w:rPr>
          <w:tab/>
        </w:r>
        <w:r>
          <w:rPr>
            <w:noProof/>
          </w:rPr>
          <w:t>Enumeration: DnaiChangeTypeRm</w:t>
        </w:r>
        <w:r>
          <w:rPr>
            <w:noProof/>
          </w:rPr>
          <w:tab/>
        </w:r>
        <w:r>
          <w:rPr>
            <w:noProof/>
          </w:rPr>
          <w:fldChar w:fldCharType="begin"/>
        </w:r>
        <w:r>
          <w:rPr>
            <w:noProof/>
          </w:rPr>
          <w:instrText xml:space="preserve"> PAGEREF _Toc214889247 \h </w:instrText>
        </w:r>
      </w:ins>
      <w:r>
        <w:rPr>
          <w:noProof/>
        </w:rPr>
      </w:r>
      <w:r>
        <w:rPr>
          <w:noProof/>
        </w:rPr>
        <w:fldChar w:fldCharType="separate"/>
      </w:r>
      <w:ins w:id="345" w:author="Rapporteur" w:date="2025-11-24T15:06:00Z">
        <w:r>
          <w:rPr>
            <w:noProof/>
          </w:rPr>
          <w:t>55</w:t>
        </w:r>
      </w:ins>
      <w:ins w:id="346" w:author="Rapporteur" w:date="2025-11-24T15:05:00Z">
        <w:r>
          <w:rPr>
            <w:noProof/>
          </w:rPr>
          <w:fldChar w:fldCharType="end"/>
        </w:r>
      </w:ins>
    </w:p>
    <w:p w14:paraId="363E5189" w14:textId="232A0489" w:rsidR="00B71253" w:rsidRDefault="00B71253">
      <w:pPr>
        <w:pStyle w:val="TOC4"/>
        <w:rPr>
          <w:ins w:id="347" w:author="Rapporteur" w:date="2025-11-24T15:05:00Z"/>
          <w:rFonts w:asciiTheme="minorHAnsi" w:eastAsiaTheme="minorEastAsia" w:hAnsiTheme="minorHAnsi" w:cstheme="minorBidi"/>
          <w:noProof/>
          <w:sz w:val="22"/>
          <w:szCs w:val="22"/>
          <w:lang w:val="en-US"/>
        </w:rPr>
      </w:pPr>
      <w:ins w:id="348" w:author="Rapporteur" w:date="2025-11-24T15:05:00Z">
        <w:r>
          <w:rPr>
            <w:noProof/>
          </w:rPr>
          <w:t>5.4.3.18</w:t>
        </w:r>
        <w:r>
          <w:rPr>
            <w:rFonts w:asciiTheme="minorHAnsi" w:eastAsiaTheme="minorEastAsia" w:hAnsiTheme="minorHAnsi" w:cstheme="minorBidi"/>
            <w:noProof/>
            <w:sz w:val="22"/>
            <w:szCs w:val="22"/>
            <w:lang w:val="en-US"/>
          </w:rPr>
          <w:tab/>
        </w:r>
        <w:r>
          <w:rPr>
            <w:noProof/>
          </w:rPr>
          <w:t>Enumeration: RestrictionTypeRm</w:t>
        </w:r>
        <w:r>
          <w:rPr>
            <w:noProof/>
          </w:rPr>
          <w:tab/>
        </w:r>
        <w:r>
          <w:rPr>
            <w:noProof/>
          </w:rPr>
          <w:fldChar w:fldCharType="begin"/>
        </w:r>
        <w:r>
          <w:rPr>
            <w:noProof/>
          </w:rPr>
          <w:instrText xml:space="preserve"> PAGEREF _Toc214889248 \h </w:instrText>
        </w:r>
      </w:ins>
      <w:r>
        <w:rPr>
          <w:noProof/>
        </w:rPr>
      </w:r>
      <w:r>
        <w:rPr>
          <w:noProof/>
        </w:rPr>
        <w:fldChar w:fldCharType="separate"/>
      </w:r>
      <w:ins w:id="349" w:author="Rapporteur" w:date="2025-11-24T15:06:00Z">
        <w:r>
          <w:rPr>
            <w:noProof/>
          </w:rPr>
          <w:t>55</w:t>
        </w:r>
      </w:ins>
      <w:ins w:id="350" w:author="Rapporteur" w:date="2025-11-24T15:05:00Z">
        <w:r>
          <w:rPr>
            <w:noProof/>
          </w:rPr>
          <w:fldChar w:fldCharType="end"/>
        </w:r>
      </w:ins>
    </w:p>
    <w:p w14:paraId="0FCACBEA" w14:textId="1286468A" w:rsidR="00B71253" w:rsidRDefault="00B71253">
      <w:pPr>
        <w:pStyle w:val="TOC4"/>
        <w:rPr>
          <w:ins w:id="351" w:author="Rapporteur" w:date="2025-11-24T15:05:00Z"/>
          <w:rFonts w:asciiTheme="minorHAnsi" w:eastAsiaTheme="minorEastAsia" w:hAnsiTheme="minorHAnsi" w:cstheme="minorBidi"/>
          <w:noProof/>
          <w:sz w:val="22"/>
          <w:szCs w:val="22"/>
          <w:lang w:val="en-US"/>
        </w:rPr>
      </w:pPr>
      <w:ins w:id="352" w:author="Rapporteur" w:date="2025-11-24T15:05:00Z">
        <w:r>
          <w:rPr>
            <w:noProof/>
          </w:rPr>
          <w:t>5.4.3.19</w:t>
        </w:r>
        <w:r>
          <w:rPr>
            <w:rFonts w:asciiTheme="minorHAnsi" w:eastAsiaTheme="minorEastAsia" w:hAnsiTheme="minorHAnsi" w:cstheme="minorBidi"/>
            <w:noProof/>
            <w:sz w:val="22"/>
            <w:szCs w:val="22"/>
            <w:lang w:val="en-US"/>
          </w:rPr>
          <w:tab/>
        </w:r>
        <w:r>
          <w:rPr>
            <w:noProof/>
          </w:rPr>
          <w:t>Enumeration: CoreNetworkTypeRm</w:t>
        </w:r>
        <w:r>
          <w:rPr>
            <w:noProof/>
          </w:rPr>
          <w:tab/>
        </w:r>
        <w:r>
          <w:rPr>
            <w:noProof/>
          </w:rPr>
          <w:fldChar w:fldCharType="begin"/>
        </w:r>
        <w:r>
          <w:rPr>
            <w:noProof/>
          </w:rPr>
          <w:instrText xml:space="preserve"> PAGEREF _Toc214889249 \h </w:instrText>
        </w:r>
      </w:ins>
      <w:r>
        <w:rPr>
          <w:noProof/>
        </w:rPr>
      </w:r>
      <w:r>
        <w:rPr>
          <w:noProof/>
        </w:rPr>
        <w:fldChar w:fldCharType="separate"/>
      </w:r>
      <w:ins w:id="353" w:author="Rapporteur" w:date="2025-11-24T15:06:00Z">
        <w:r>
          <w:rPr>
            <w:noProof/>
          </w:rPr>
          <w:t>55</w:t>
        </w:r>
      </w:ins>
      <w:ins w:id="354" w:author="Rapporteur" w:date="2025-11-24T15:05:00Z">
        <w:r>
          <w:rPr>
            <w:noProof/>
          </w:rPr>
          <w:fldChar w:fldCharType="end"/>
        </w:r>
      </w:ins>
    </w:p>
    <w:p w14:paraId="71FD8CFF" w14:textId="0B142441" w:rsidR="00B71253" w:rsidRDefault="00B71253">
      <w:pPr>
        <w:pStyle w:val="TOC4"/>
        <w:rPr>
          <w:ins w:id="355" w:author="Rapporteur" w:date="2025-11-24T15:05:00Z"/>
          <w:rFonts w:asciiTheme="minorHAnsi" w:eastAsiaTheme="minorEastAsia" w:hAnsiTheme="minorHAnsi" w:cstheme="minorBidi"/>
          <w:noProof/>
          <w:sz w:val="22"/>
          <w:szCs w:val="22"/>
          <w:lang w:val="en-US"/>
        </w:rPr>
      </w:pPr>
      <w:ins w:id="356" w:author="Rapporteur" w:date="2025-11-24T15:05:00Z">
        <w:r>
          <w:rPr>
            <w:noProof/>
          </w:rPr>
          <w:t>5.4.3.20</w:t>
        </w:r>
        <w:r>
          <w:rPr>
            <w:rFonts w:asciiTheme="minorHAnsi" w:eastAsiaTheme="minorEastAsia" w:hAnsiTheme="minorHAnsi" w:cstheme="minorBidi"/>
            <w:noProof/>
            <w:sz w:val="22"/>
            <w:szCs w:val="22"/>
            <w:lang w:val="en-US"/>
          </w:rPr>
          <w:tab/>
        </w:r>
        <w:r>
          <w:rPr>
            <w:noProof/>
          </w:rPr>
          <w:t>Enumeration: PresenceState</w:t>
        </w:r>
        <w:r>
          <w:rPr>
            <w:noProof/>
          </w:rPr>
          <w:tab/>
        </w:r>
        <w:r>
          <w:rPr>
            <w:noProof/>
          </w:rPr>
          <w:fldChar w:fldCharType="begin"/>
        </w:r>
        <w:r>
          <w:rPr>
            <w:noProof/>
          </w:rPr>
          <w:instrText xml:space="preserve"> PAGEREF _Toc214889250 \h </w:instrText>
        </w:r>
      </w:ins>
      <w:r>
        <w:rPr>
          <w:noProof/>
        </w:rPr>
      </w:r>
      <w:r>
        <w:rPr>
          <w:noProof/>
        </w:rPr>
        <w:fldChar w:fldCharType="separate"/>
      </w:r>
      <w:ins w:id="357" w:author="Rapporteur" w:date="2025-11-24T15:06:00Z">
        <w:r>
          <w:rPr>
            <w:noProof/>
          </w:rPr>
          <w:t>55</w:t>
        </w:r>
      </w:ins>
      <w:ins w:id="358" w:author="Rapporteur" w:date="2025-11-24T15:05:00Z">
        <w:r>
          <w:rPr>
            <w:noProof/>
          </w:rPr>
          <w:fldChar w:fldCharType="end"/>
        </w:r>
      </w:ins>
    </w:p>
    <w:p w14:paraId="27170D4C" w14:textId="015CFB56" w:rsidR="00B71253" w:rsidRDefault="00B71253">
      <w:pPr>
        <w:pStyle w:val="TOC4"/>
        <w:rPr>
          <w:ins w:id="359" w:author="Rapporteur" w:date="2025-11-24T15:05:00Z"/>
          <w:rFonts w:asciiTheme="minorHAnsi" w:eastAsiaTheme="minorEastAsia" w:hAnsiTheme="minorHAnsi" w:cstheme="minorBidi"/>
          <w:noProof/>
          <w:sz w:val="22"/>
          <w:szCs w:val="22"/>
          <w:lang w:val="en-US"/>
        </w:rPr>
      </w:pPr>
      <w:ins w:id="360" w:author="Rapporteur" w:date="2025-11-24T15:05:00Z">
        <w:r>
          <w:rPr>
            <w:noProof/>
          </w:rPr>
          <w:t>5.4.3.21</w:t>
        </w:r>
        <w:r>
          <w:rPr>
            <w:rFonts w:asciiTheme="minorHAnsi" w:eastAsiaTheme="minorEastAsia" w:hAnsiTheme="minorHAnsi" w:cstheme="minorBidi"/>
            <w:noProof/>
            <w:sz w:val="22"/>
            <w:szCs w:val="22"/>
            <w:lang w:val="en-US"/>
          </w:rPr>
          <w:tab/>
        </w:r>
        <w:r>
          <w:rPr>
            <w:noProof/>
          </w:rPr>
          <w:t>Enumeration: StationaryIndication</w:t>
        </w:r>
        <w:r>
          <w:rPr>
            <w:noProof/>
          </w:rPr>
          <w:tab/>
        </w:r>
        <w:r>
          <w:rPr>
            <w:noProof/>
          </w:rPr>
          <w:fldChar w:fldCharType="begin"/>
        </w:r>
        <w:r>
          <w:rPr>
            <w:noProof/>
          </w:rPr>
          <w:instrText xml:space="preserve"> PAGEREF _Toc214889251 \h </w:instrText>
        </w:r>
      </w:ins>
      <w:r>
        <w:rPr>
          <w:noProof/>
        </w:rPr>
      </w:r>
      <w:r>
        <w:rPr>
          <w:noProof/>
        </w:rPr>
        <w:fldChar w:fldCharType="separate"/>
      </w:r>
      <w:ins w:id="361" w:author="Rapporteur" w:date="2025-11-24T15:06:00Z">
        <w:r>
          <w:rPr>
            <w:noProof/>
          </w:rPr>
          <w:t>55</w:t>
        </w:r>
      </w:ins>
      <w:ins w:id="362" w:author="Rapporteur" w:date="2025-11-24T15:05:00Z">
        <w:r>
          <w:rPr>
            <w:noProof/>
          </w:rPr>
          <w:fldChar w:fldCharType="end"/>
        </w:r>
      </w:ins>
    </w:p>
    <w:p w14:paraId="3A65DD6C" w14:textId="5B1DE6CB" w:rsidR="00B71253" w:rsidRDefault="00B71253">
      <w:pPr>
        <w:pStyle w:val="TOC4"/>
        <w:rPr>
          <w:ins w:id="363" w:author="Rapporteur" w:date="2025-11-24T15:05:00Z"/>
          <w:rFonts w:asciiTheme="minorHAnsi" w:eastAsiaTheme="minorEastAsia" w:hAnsiTheme="minorHAnsi" w:cstheme="minorBidi"/>
          <w:noProof/>
          <w:sz w:val="22"/>
          <w:szCs w:val="22"/>
          <w:lang w:val="en-US"/>
        </w:rPr>
      </w:pPr>
      <w:ins w:id="364" w:author="Rapporteur" w:date="2025-11-24T15:05:00Z">
        <w:r>
          <w:rPr>
            <w:noProof/>
          </w:rPr>
          <w:t>5.4.3.22</w:t>
        </w:r>
        <w:r>
          <w:rPr>
            <w:rFonts w:asciiTheme="minorHAnsi" w:eastAsiaTheme="minorEastAsia" w:hAnsiTheme="minorHAnsi" w:cstheme="minorBidi"/>
            <w:noProof/>
            <w:sz w:val="22"/>
            <w:szCs w:val="22"/>
            <w:lang w:val="en-US"/>
          </w:rPr>
          <w:tab/>
        </w:r>
        <w:r>
          <w:rPr>
            <w:noProof/>
          </w:rPr>
          <w:t>Enumeration: StationaryIndicationRm</w:t>
        </w:r>
        <w:r>
          <w:rPr>
            <w:noProof/>
          </w:rPr>
          <w:tab/>
        </w:r>
        <w:r>
          <w:rPr>
            <w:noProof/>
          </w:rPr>
          <w:fldChar w:fldCharType="begin"/>
        </w:r>
        <w:r>
          <w:rPr>
            <w:noProof/>
          </w:rPr>
          <w:instrText xml:space="preserve"> PAGEREF _Toc214889252 \h </w:instrText>
        </w:r>
      </w:ins>
      <w:r>
        <w:rPr>
          <w:noProof/>
        </w:rPr>
      </w:r>
      <w:r>
        <w:rPr>
          <w:noProof/>
        </w:rPr>
        <w:fldChar w:fldCharType="separate"/>
      </w:r>
      <w:ins w:id="365" w:author="Rapporteur" w:date="2025-11-24T15:06:00Z">
        <w:r>
          <w:rPr>
            <w:noProof/>
          </w:rPr>
          <w:t>55</w:t>
        </w:r>
      </w:ins>
      <w:ins w:id="366" w:author="Rapporteur" w:date="2025-11-24T15:05:00Z">
        <w:r>
          <w:rPr>
            <w:noProof/>
          </w:rPr>
          <w:fldChar w:fldCharType="end"/>
        </w:r>
      </w:ins>
    </w:p>
    <w:p w14:paraId="70EC56A4" w14:textId="1CF5293E" w:rsidR="00B71253" w:rsidRDefault="00B71253">
      <w:pPr>
        <w:pStyle w:val="TOC4"/>
        <w:rPr>
          <w:ins w:id="367" w:author="Rapporteur" w:date="2025-11-24T15:05:00Z"/>
          <w:rFonts w:asciiTheme="minorHAnsi" w:eastAsiaTheme="minorEastAsia" w:hAnsiTheme="minorHAnsi" w:cstheme="minorBidi"/>
          <w:noProof/>
          <w:sz w:val="22"/>
          <w:szCs w:val="22"/>
          <w:lang w:val="en-US"/>
        </w:rPr>
      </w:pPr>
      <w:ins w:id="368" w:author="Rapporteur" w:date="2025-11-24T15:05:00Z">
        <w:r>
          <w:rPr>
            <w:noProof/>
          </w:rPr>
          <w:t>5.4.3.23</w:t>
        </w:r>
        <w:r>
          <w:rPr>
            <w:rFonts w:asciiTheme="minorHAnsi" w:eastAsiaTheme="minorEastAsia" w:hAnsiTheme="minorHAnsi" w:cstheme="minorBidi"/>
            <w:noProof/>
            <w:sz w:val="22"/>
            <w:szCs w:val="22"/>
            <w:lang w:val="en-US"/>
          </w:rPr>
          <w:tab/>
        </w:r>
        <w:r>
          <w:rPr>
            <w:noProof/>
          </w:rPr>
          <w:t>Enumeration: ScheduledCommunicationType</w:t>
        </w:r>
        <w:r>
          <w:rPr>
            <w:noProof/>
          </w:rPr>
          <w:tab/>
        </w:r>
        <w:r>
          <w:rPr>
            <w:noProof/>
          </w:rPr>
          <w:fldChar w:fldCharType="begin"/>
        </w:r>
        <w:r>
          <w:rPr>
            <w:noProof/>
          </w:rPr>
          <w:instrText xml:space="preserve"> PAGEREF _Toc214889253 \h </w:instrText>
        </w:r>
      </w:ins>
      <w:r>
        <w:rPr>
          <w:noProof/>
        </w:rPr>
      </w:r>
      <w:r>
        <w:rPr>
          <w:noProof/>
        </w:rPr>
        <w:fldChar w:fldCharType="separate"/>
      </w:r>
      <w:ins w:id="369" w:author="Rapporteur" w:date="2025-11-24T15:06:00Z">
        <w:r>
          <w:rPr>
            <w:noProof/>
          </w:rPr>
          <w:t>55</w:t>
        </w:r>
      </w:ins>
      <w:ins w:id="370" w:author="Rapporteur" w:date="2025-11-24T15:05:00Z">
        <w:r>
          <w:rPr>
            <w:noProof/>
          </w:rPr>
          <w:fldChar w:fldCharType="end"/>
        </w:r>
      </w:ins>
    </w:p>
    <w:p w14:paraId="35C4CCB0" w14:textId="094A06B8" w:rsidR="00B71253" w:rsidRDefault="00B71253">
      <w:pPr>
        <w:pStyle w:val="TOC4"/>
        <w:rPr>
          <w:ins w:id="371" w:author="Rapporteur" w:date="2025-11-24T15:05:00Z"/>
          <w:rFonts w:asciiTheme="minorHAnsi" w:eastAsiaTheme="minorEastAsia" w:hAnsiTheme="minorHAnsi" w:cstheme="minorBidi"/>
          <w:noProof/>
          <w:sz w:val="22"/>
          <w:szCs w:val="22"/>
          <w:lang w:val="en-US"/>
        </w:rPr>
      </w:pPr>
      <w:ins w:id="372" w:author="Rapporteur" w:date="2025-11-24T15:05:00Z">
        <w:r>
          <w:rPr>
            <w:noProof/>
          </w:rPr>
          <w:t>5.4.3.24</w:t>
        </w:r>
        <w:r>
          <w:rPr>
            <w:rFonts w:asciiTheme="minorHAnsi" w:eastAsiaTheme="minorEastAsia" w:hAnsiTheme="minorHAnsi" w:cstheme="minorBidi"/>
            <w:noProof/>
            <w:sz w:val="22"/>
            <w:szCs w:val="22"/>
            <w:lang w:val="en-US"/>
          </w:rPr>
          <w:tab/>
        </w:r>
        <w:r>
          <w:rPr>
            <w:noProof/>
          </w:rPr>
          <w:t>Enumeration: ScheduledCommunicationTypeRm</w:t>
        </w:r>
        <w:r>
          <w:rPr>
            <w:noProof/>
          </w:rPr>
          <w:tab/>
        </w:r>
        <w:r>
          <w:rPr>
            <w:noProof/>
          </w:rPr>
          <w:fldChar w:fldCharType="begin"/>
        </w:r>
        <w:r>
          <w:rPr>
            <w:noProof/>
          </w:rPr>
          <w:instrText xml:space="preserve"> PAGEREF _Toc214889254 \h </w:instrText>
        </w:r>
      </w:ins>
      <w:r>
        <w:rPr>
          <w:noProof/>
        </w:rPr>
      </w:r>
      <w:r>
        <w:rPr>
          <w:noProof/>
        </w:rPr>
        <w:fldChar w:fldCharType="separate"/>
      </w:r>
      <w:ins w:id="373" w:author="Rapporteur" w:date="2025-11-24T15:06:00Z">
        <w:r>
          <w:rPr>
            <w:noProof/>
          </w:rPr>
          <w:t>55</w:t>
        </w:r>
      </w:ins>
      <w:ins w:id="374" w:author="Rapporteur" w:date="2025-11-24T15:05:00Z">
        <w:r>
          <w:rPr>
            <w:noProof/>
          </w:rPr>
          <w:fldChar w:fldCharType="end"/>
        </w:r>
      </w:ins>
    </w:p>
    <w:p w14:paraId="59ED4032" w14:textId="331E5083" w:rsidR="00B71253" w:rsidRDefault="00B71253">
      <w:pPr>
        <w:pStyle w:val="TOC4"/>
        <w:rPr>
          <w:ins w:id="375" w:author="Rapporteur" w:date="2025-11-24T15:05:00Z"/>
          <w:rFonts w:asciiTheme="minorHAnsi" w:eastAsiaTheme="minorEastAsia" w:hAnsiTheme="minorHAnsi" w:cstheme="minorBidi"/>
          <w:noProof/>
          <w:sz w:val="22"/>
          <w:szCs w:val="22"/>
          <w:lang w:val="en-US"/>
        </w:rPr>
      </w:pPr>
      <w:ins w:id="376" w:author="Rapporteur" w:date="2025-11-24T15:05:00Z">
        <w:r>
          <w:rPr>
            <w:noProof/>
          </w:rPr>
          <w:t>5.4.3.25</w:t>
        </w:r>
        <w:r>
          <w:rPr>
            <w:rFonts w:asciiTheme="minorHAnsi" w:eastAsiaTheme="minorEastAsia" w:hAnsiTheme="minorHAnsi" w:cstheme="minorBidi"/>
            <w:noProof/>
            <w:sz w:val="22"/>
            <w:szCs w:val="22"/>
            <w:lang w:val="en-US"/>
          </w:rPr>
          <w:tab/>
        </w:r>
        <w:r>
          <w:rPr>
            <w:noProof/>
          </w:rPr>
          <w:t>Enumeration: TrafficProfile</w:t>
        </w:r>
        <w:r>
          <w:rPr>
            <w:noProof/>
          </w:rPr>
          <w:tab/>
        </w:r>
        <w:r>
          <w:rPr>
            <w:noProof/>
          </w:rPr>
          <w:fldChar w:fldCharType="begin"/>
        </w:r>
        <w:r>
          <w:rPr>
            <w:noProof/>
          </w:rPr>
          <w:instrText xml:space="preserve"> PAGEREF _Toc214889255 \h </w:instrText>
        </w:r>
      </w:ins>
      <w:r>
        <w:rPr>
          <w:noProof/>
        </w:rPr>
      </w:r>
      <w:r>
        <w:rPr>
          <w:noProof/>
        </w:rPr>
        <w:fldChar w:fldCharType="separate"/>
      </w:r>
      <w:ins w:id="377" w:author="Rapporteur" w:date="2025-11-24T15:06:00Z">
        <w:r>
          <w:rPr>
            <w:noProof/>
          </w:rPr>
          <w:t>56</w:t>
        </w:r>
      </w:ins>
      <w:ins w:id="378" w:author="Rapporteur" w:date="2025-11-24T15:05:00Z">
        <w:r>
          <w:rPr>
            <w:noProof/>
          </w:rPr>
          <w:fldChar w:fldCharType="end"/>
        </w:r>
      </w:ins>
    </w:p>
    <w:p w14:paraId="7DC4AA35" w14:textId="141980E3" w:rsidR="00B71253" w:rsidRDefault="00B71253">
      <w:pPr>
        <w:pStyle w:val="TOC4"/>
        <w:rPr>
          <w:ins w:id="379" w:author="Rapporteur" w:date="2025-11-24T15:05:00Z"/>
          <w:rFonts w:asciiTheme="minorHAnsi" w:eastAsiaTheme="minorEastAsia" w:hAnsiTheme="minorHAnsi" w:cstheme="minorBidi"/>
          <w:noProof/>
          <w:sz w:val="22"/>
          <w:szCs w:val="22"/>
          <w:lang w:val="en-US"/>
        </w:rPr>
      </w:pPr>
      <w:ins w:id="380" w:author="Rapporteur" w:date="2025-11-24T15:05:00Z">
        <w:r>
          <w:rPr>
            <w:noProof/>
          </w:rPr>
          <w:t>5.4.3.26</w:t>
        </w:r>
        <w:r>
          <w:rPr>
            <w:rFonts w:asciiTheme="minorHAnsi" w:eastAsiaTheme="minorEastAsia" w:hAnsiTheme="minorHAnsi" w:cstheme="minorBidi"/>
            <w:noProof/>
            <w:sz w:val="22"/>
            <w:szCs w:val="22"/>
            <w:lang w:val="en-US"/>
          </w:rPr>
          <w:tab/>
        </w:r>
        <w:r>
          <w:rPr>
            <w:noProof/>
          </w:rPr>
          <w:t>Enumeration: TrafficProfileRm</w:t>
        </w:r>
        <w:r>
          <w:rPr>
            <w:noProof/>
          </w:rPr>
          <w:tab/>
        </w:r>
        <w:r>
          <w:rPr>
            <w:noProof/>
          </w:rPr>
          <w:fldChar w:fldCharType="begin"/>
        </w:r>
        <w:r>
          <w:rPr>
            <w:noProof/>
          </w:rPr>
          <w:instrText xml:space="preserve"> PAGEREF _Toc214889256 \h </w:instrText>
        </w:r>
      </w:ins>
      <w:r>
        <w:rPr>
          <w:noProof/>
        </w:rPr>
      </w:r>
      <w:r>
        <w:rPr>
          <w:noProof/>
        </w:rPr>
        <w:fldChar w:fldCharType="separate"/>
      </w:r>
      <w:ins w:id="381" w:author="Rapporteur" w:date="2025-11-24T15:06:00Z">
        <w:r>
          <w:rPr>
            <w:noProof/>
          </w:rPr>
          <w:t>56</w:t>
        </w:r>
      </w:ins>
      <w:ins w:id="382" w:author="Rapporteur" w:date="2025-11-24T15:05:00Z">
        <w:r>
          <w:rPr>
            <w:noProof/>
          </w:rPr>
          <w:fldChar w:fldCharType="end"/>
        </w:r>
      </w:ins>
    </w:p>
    <w:p w14:paraId="7CC2B09B" w14:textId="0EEC740A" w:rsidR="00B71253" w:rsidRDefault="00B71253">
      <w:pPr>
        <w:pStyle w:val="TOC4"/>
        <w:rPr>
          <w:ins w:id="383" w:author="Rapporteur" w:date="2025-11-24T15:05:00Z"/>
          <w:rFonts w:asciiTheme="minorHAnsi" w:eastAsiaTheme="minorEastAsia" w:hAnsiTheme="minorHAnsi" w:cstheme="minorBidi"/>
          <w:noProof/>
          <w:sz w:val="22"/>
          <w:szCs w:val="22"/>
          <w:lang w:val="en-US"/>
        </w:rPr>
      </w:pPr>
      <w:ins w:id="384" w:author="Rapporteur" w:date="2025-11-24T15:05:00Z">
        <w:r>
          <w:rPr>
            <w:noProof/>
          </w:rPr>
          <w:t>5.4.3.27</w:t>
        </w:r>
        <w:r>
          <w:rPr>
            <w:rFonts w:asciiTheme="minorHAnsi" w:eastAsiaTheme="minorEastAsia" w:hAnsiTheme="minorHAnsi" w:cstheme="minorBidi"/>
            <w:noProof/>
            <w:sz w:val="22"/>
            <w:szCs w:val="22"/>
            <w:lang w:val="en-US"/>
          </w:rPr>
          <w:tab/>
        </w:r>
        <w:r>
          <w:rPr>
            <w:noProof/>
          </w:rPr>
          <w:t>Enumeration: LcsServiceAuth</w:t>
        </w:r>
        <w:r>
          <w:rPr>
            <w:noProof/>
          </w:rPr>
          <w:tab/>
        </w:r>
        <w:r>
          <w:rPr>
            <w:noProof/>
          </w:rPr>
          <w:fldChar w:fldCharType="begin"/>
        </w:r>
        <w:r>
          <w:rPr>
            <w:noProof/>
          </w:rPr>
          <w:instrText xml:space="preserve"> PAGEREF _Toc214889257 \h </w:instrText>
        </w:r>
      </w:ins>
      <w:r>
        <w:rPr>
          <w:noProof/>
        </w:rPr>
      </w:r>
      <w:r>
        <w:rPr>
          <w:noProof/>
        </w:rPr>
        <w:fldChar w:fldCharType="separate"/>
      </w:r>
      <w:ins w:id="385" w:author="Rapporteur" w:date="2025-11-24T15:06:00Z">
        <w:r>
          <w:rPr>
            <w:noProof/>
          </w:rPr>
          <w:t>56</w:t>
        </w:r>
      </w:ins>
      <w:ins w:id="386" w:author="Rapporteur" w:date="2025-11-24T15:05:00Z">
        <w:r>
          <w:rPr>
            <w:noProof/>
          </w:rPr>
          <w:fldChar w:fldCharType="end"/>
        </w:r>
      </w:ins>
    </w:p>
    <w:p w14:paraId="53FE262A" w14:textId="40BCC683" w:rsidR="00B71253" w:rsidRDefault="00B71253">
      <w:pPr>
        <w:pStyle w:val="TOC4"/>
        <w:rPr>
          <w:ins w:id="387" w:author="Rapporteur" w:date="2025-11-24T15:05:00Z"/>
          <w:rFonts w:asciiTheme="minorHAnsi" w:eastAsiaTheme="minorEastAsia" w:hAnsiTheme="minorHAnsi" w:cstheme="minorBidi"/>
          <w:noProof/>
          <w:sz w:val="22"/>
          <w:szCs w:val="22"/>
          <w:lang w:val="en-US"/>
        </w:rPr>
      </w:pPr>
      <w:ins w:id="388" w:author="Rapporteur" w:date="2025-11-24T15:05:00Z">
        <w:r>
          <w:rPr>
            <w:noProof/>
          </w:rPr>
          <w:t>5.4.3.28</w:t>
        </w:r>
        <w:r>
          <w:rPr>
            <w:rFonts w:asciiTheme="minorHAnsi" w:eastAsiaTheme="minorEastAsia" w:hAnsiTheme="minorHAnsi" w:cstheme="minorBidi"/>
            <w:noProof/>
            <w:sz w:val="22"/>
            <w:szCs w:val="22"/>
            <w:lang w:val="en-US"/>
          </w:rPr>
          <w:tab/>
        </w:r>
        <w:r>
          <w:rPr>
            <w:noProof/>
          </w:rPr>
          <w:t>Enumeration: UeAuth</w:t>
        </w:r>
        <w:r>
          <w:rPr>
            <w:noProof/>
          </w:rPr>
          <w:tab/>
        </w:r>
        <w:r>
          <w:rPr>
            <w:noProof/>
          </w:rPr>
          <w:fldChar w:fldCharType="begin"/>
        </w:r>
        <w:r>
          <w:rPr>
            <w:noProof/>
          </w:rPr>
          <w:instrText xml:space="preserve"> PAGEREF _Toc214889258 \h </w:instrText>
        </w:r>
      </w:ins>
      <w:r>
        <w:rPr>
          <w:noProof/>
        </w:rPr>
      </w:r>
      <w:r>
        <w:rPr>
          <w:noProof/>
        </w:rPr>
        <w:fldChar w:fldCharType="separate"/>
      </w:r>
      <w:ins w:id="389" w:author="Rapporteur" w:date="2025-11-24T15:06:00Z">
        <w:r>
          <w:rPr>
            <w:noProof/>
          </w:rPr>
          <w:t>56</w:t>
        </w:r>
      </w:ins>
      <w:ins w:id="390" w:author="Rapporteur" w:date="2025-11-24T15:05:00Z">
        <w:r>
          <w:rPr>
            <w:noProof/>
          </w:rPr>
          <w:fldChar w:fldCharType="end"/>
        </w:r>
      </w:ins>
    </w:p>
    <w:p w14:paraId="580AFCD6" w14:textId="493EE064" w:rsidR="00B71253" w:rsidRDefault="00B71253">
      <w:pPr>
        <w:pStyle w:val="TOC4"/>
        <w:rPr>
          <w:ins w:id="391" w:author="Rapporteur" w:date="2025-11-24T15:05:00Z"/>
          <w:rFonts w:asciiTheme="minorHAnsi" w:eastAsiaTheme="minorEastAsia" w:hAnsiTheme="minorHAnsi" w:cstheme="minorBidi"/>
          <w:noProof/>
          <w:sz w:val="22"/>
          <w:szCs w:val="22"/>
          <w:lang w:val="en-US"/>
        </w:rPr>
      </w:pPr>
      <w:ins w:id="392" w:author="Rapporteur" w:date="2025-11-24T15:05:00Z">
        <w:r>
          <w:rPr>
            <w:noProof/>
          </w:rPr>
          <w:t>5.4.3.29</w:t>
        </w:r>
        <w:r>
          <w:rPr>
            <w:rFonts w:asciiTheme="minorHAnsi" w:eastAsiaTheme="minorEastAsia" w:hAnsiTheme="minorHAnsi" w:cstheme="minorBidi"/>
            <w:noProof/>
            <w:sz w:val="22"/>
            <w:szCs w:val="22"/>
            <w:lang w:val="en-US"/>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_Toc214889259 \h </w:instrText>
        </w:r>
      </w:ins>
      <w:r>
        <w:rPr>
          <w:noProof/>
        </w:rPr>
      </w:r>
      <w:r>
        <w:rPr>
          <w:noProof/>
        </w:rPr>
        <w:fldChar w:fldCharType="separate"/>
      </w:r>
      <w:ins w:id="393" w:author="Rapporteur" w:date="2025-11-24T15:06:00Z">
        <w:r>
          <w:rPr>
            <w:noProof/>
          </w:rPr>
          <w:t>57</w:t>
        </w:r>
      </w:ins>
      <w:ins w:id="394" w:author="Rapporteur" w:date="2025-11-24T15:05:00Z">
        <w:r>
          <w:rPr>
            <w:noProof/>
          </w:rPr>
          <w:fldChar w:fldCharType="end"/>
        </w:r>
      </w:ins>
    </w:p>
    <w:p w14:paraId="389286F1" w14:textId="46D6F55F" w:rsidR="00B71253" w:rsidRDefault="00B71253">
      <w:pPr>
        <w:pStyle w:val="TOC4"/>
        <w:rPr>
          <w:ins w:id="395" w:author="Rapporteur" w:date="2025-11-24T15:05:00Z"/>
          <w:rFonts w:asciiTheme="minorHAnsi" w:eastAsiaTheme="minorEastAsia" w:hAnsiTheme="minorHAnsi" w:cstheme="minorBidi"/>
          <w:noProof/>
          <w:sz w:val="22"/>
          <w:szCs w:val="22"/>
          <w:lang w:val="en-US"/>
        </w:rPr>
      </w:pPr>
      <w:ins w:id="396" w:author="Rapporteur" w:date="2025-11-24T15:05:00Z">
        <w:r>
          <w:rPr>
            <w:noProof/>
          </w:rPr>
          <w:t>5.4.3.30</w:t>
        </w:r>
        <w:r>
          <w:rPr>
            <w:rFonts w:asciiTheme="minorHAnsi" w:eastAsiaTheme="minorEastAsia" w:hAnsiTheme="minorHAnsi" w:cstheme="minorBidi"/>
            <w:noProof/>
            <w:sz w:val="22"/>
            <w:szCs w:val="22"/>
            <w:lang w:val="en-US"/>
          </w:rPr>
          <w:tab/>
        </w:r>
        <w:r>
          <w:rPr>
            <w:noProof/>
          </w:rPr>
          <w:t>Enumeration: DlDataDeliveryStatusRm</w:t>
        </w:r>
        <w:r>
          <w:rPr>
            <w:noProof/>
          </w:rPr>
          <w:tab/>
        </w:r>
        <w:r>
          <w:rPr>
            <w:noProof/>
          </w:rPr>
          <w:fldChar w:fldCharType="begin"/>
        </w:r>
        <w:r>
          <w:rPr>
            <w:noProof/>
          </w:rPr>
          <w:instrText xml:space="preserve"> PAGEREF _Toc214889260 \h </w:instrText>
        </w:r>
      </w:ins>
      <w:r>
        <w:rPr>
          <w:noProof/>
        </w:rPr>
      </w:r>
      <w:r>
        <w:rPr>
          <w:noProof/>
        </w:rPr>
        <w:fldChar w:fldCharType="separate"/>
      </w:r>
      <w:ins w:id="397" w:author="Rapporteur" w:date="2025-11-24T15:06:00Z">
        <w:r>
          <w:rPr>
            <w:noProof/>
          </w:rPr>
          <w:t>57</w:t>
        </w:r>
      </w:ins>
      <w:ins w:id="398" w:author="Rapporteur" w:date="2025-11-24T15:05:00Z">
        <w:r>
          <w:rPr>
            <w:noProof/>
          </w:rPr>
          <w:fldChar w:fldCharType="end"/>
        </w:r>
      </w:ins>
    </w:p>
    <w:p w14:paraId="684FA649" w14:textId="085AE02B" w:rsidR="00B71253" w:rsidRDefault="00B71253">
      <w:pPr>
        <w:pStyle w:val="TOC4"/>
        <w:rPr>
          <w:ins w:id="399" w:author="Rapporteur" w:date="2025-11-24T15:05:00Z"/>
          <w:rFonts w:asciiTheme="minorHAnsi" w:eastAsiaTheme="minorEastAsia" w:hAnsiTheme="minorHAnsi" w:cstheme="minorBidi"/>
          <w:noProof/>
          <w:sz w:val="22"/>
          <w:szCs w:val="22"/>
          <w:lang w:val="en-US"/>
        </w:rPr>
      </w:pPr>
      <w:ins w:id="400" w:author="Rapporteur" w:date="2025-11-24T15:05:00Z">
        <w:r>
          <w:rPr>
            <w:noProof/>
          </w:rPr>
          <w:t>5.4.3.31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_Toc214889261 \h </w:instrText>
        </w:r>
      </w:ins>
      <w:r>
        <w:rPr>
          <w:noProof/>
        </w:rPr>
      </w:r>
      <w:r>
        <w:rPr>
          <w:noProof/>
        </w:rPr>
        <w:fldChar w:fldCharType="separate"/>
      </w:r>
      <w:ins w:id="401" w:author="Rapporteur" w:date="2025-11-24T15:06:00Z">
        <w:r>
          <w:rPr>
            <w:noProof/>
          </w:rPr>
          <w:t>57</w:t>
        </w:r>
      </w:ins>
      <w:ins w:id="402" w:author="Rapporteur" w:date="2025-11-24T15:05:00Z">
        <w:r>
          <w:rPr>
            <w:noProof/>
          </w:rPr>
          <w:fldChar w:fldCharType="end"/>
        </w:r>
      </w:ins>
    </w:p>
    <w:p w14:paraId="52AB3D72" w14:textId="100E1F96" w:rsidR="00B71253" w:rsidRDefault="00B71253">
      <w:pPr>
        <w:pStyle w:val="TOC4"/>
        <w:rPr>
          <w:ins w:id="403" w:author="Rapporteur" w:date="2025-11-24T15:05:00Z"/>
          <w:rFonts w:asciiTheme="minorHAnsi" w:eastAsiaTheme="minorEastAsia" w:hAnsiTheme="minorHAnsi" w:cstheme="minorBidi"/>
          <w:noProof/>
          <w:sz w:val="22"/>
          <w:szCs w:val="22"/>
          <w:lang w:val="en-US"/>
        </w:rPr>
      </w:pPr>
      <w:ins w:id="404" w:author="Rapporteur" w:date="2025-11-24T15:05:00Z">
        <w:r>
          <w:rPr>
            <w:noProof/>
          </w:rPr>
          <w:t>5.4.3.32</w:t>
        </w:r>
        <w:r>
          <w:rPr>
            <w:rFonts w:asciiTheme="minorHAnsi" w:eastAsiaTheme="minorEastAsia" w:hAnsiTheme="minorHAnsi" w:cstheme="minorBidi"/>
            <w:noProof/>
            <w:sz w:val="22"/>
            <w:szCs w:val="22"/>
            <w:lang w:val="en-US"/>
          </w:rPr>
          <w:tab/>
        </w:r>
        <w:r>
          <w:rPr>
            <w:noProof/>
          </w:rPr>
          <w:t>Enumeration: AuthStatus</w:t>
        </w:r>
        <w:r>
          <w:rPr>
            <w:noProof/>
          </w:rPr>
          <w:tab/>
        </w:r>
        <w:r>
          <w:rPr>
            <w:noProof/>
          </w:rPr>
          <w:fldChar w:fldCharType="begin"/>
        </w:r>
        <w:r>
          <w:rPr>
            <w:noProof/>
          </w:rPr>
          <w:instrText xml:space="preserve"> PAGEREF _Toc214889262 \h </w:instrText>
        </w:r>
      </w:ins>
      <w:r>
        <w:rPr>
          <w:noProof/>
        </w:rPr>
      </w:r>
      <w:r>
        <w:rPr>
          <w:noProof/>
        </w:rPr>
        <w:fldChar w:fldCharType="separate"/>
      </w:r>
      <w:ins w:id="405" w:author="Rapporteur" w:date="2025-11-24T15:06:00Z">
        <w:r>
          <w:rPr>
            <w:noProof/>
          </w:rPr>
          <w:t>57</w:t>
        </w:r>
      </w:ins>
      <w:ins w:id="406" w:author="Rapporteur" w:date="2025-11-24T15:05:00Z">
        <w:r>
          <w:rPr>
            <w:noProof/>
          </w:rPr>
          <w:fldChar w:fldCharType="end"/>
        </w:r>
      </w:ins>
    </w:p>
    <w:p w14:paraId="0E613315" w14:textId="4E2B4BF0" w:rsidR="00B71253" w:rsidRDefault="00B71253">
      <w:pPr>
        <w:pStyle w:val="TOC4"/>
        <w:rPr>
          <w:ins w:id="407" w:author="Rapporteur" w:date="2025-11-24T15:05:00Z"/>
          <w:rFonts w:asciiTheme="minorHAnsi" w:eastAsiaTheme="minorEastAsia" w:hAnsiTheme="minorHAnsi" w:cstheme="minorBidi"/>
          <w:noProof/>
          <w:sz w:val="22"/>
          <w:szCs w:val="22"/>
          <w:lang w:val="en-US"/>
        </w:rPr>
      </w:pPr>
      <w:ins w:id="408" w:author="Rapporteur" w:date="2025-11-24T15:05:00Z">
        <w:r>
          <w:rPr>
            <w:noProof/>
          </w:rPr>
          <w:t>5.4.3.33</w:t>
        </w:r>
        <w:r>
          <w:rPr>
            <w:rFonts w:asciiTheme="minorHAnsi" w:eastAsiaTheme="minorEastAsia" w:hAnsiTheme="minorHAnsi" w:cstheme="minorBidi"/>
            <w:noProof/>
            <w:sz w:val="22"/>
            <w:szCs w:val="22"/>
            <w:lang w:val="en-US"/>
          </w:rPr>
          <w:tab/>
        </w:r>
        <w:r>
          <w:rPr>
            <w:noProof/>
          </w:rPr>
          <w:t>Enumeration: LineType</w:t>
        </w:r>
        <w:r>
          <w:rPr>
            <w:noProof/>
          </w:rPr>
          <w:tab/>
        </w:r>
        <w:r>
          <w:rPr>
            <w:noProof/>
          </w:rPr>
          <w:fldChar w:fldCharType="begin"/>
        </w:r>
        <w:r>
          <w:rPr>
            <w:noProof/>
          </w:rPr>
          <w:instrText xml:space="preserve"> PAGEREF _Toc214889263 \h </w:instrText>
        </w:r>
      </w:ins>
      <w:r>
        <w:rPr>
          <w:noProof/>
        </w:rPr>
      </w:r>
      <w:r>
        <w:rPr>
          <w:noProof/>
        </w:rPr>
        <w:fldChar w:fldCharType="separate"/>
      </w:r>
      <w:ins w:id="409" w:author="Rapporteur" w:date="2025-11-24T15:06:00Z">
        <w:r>
          <w:rPr>
            <w:noProof/>
          </w:rPr>
          <w:t>57</w:t>
        </w:r>
      </w:ins>
      <w:ins w:id="410" w:author="Rapporteur" w:date="2025-11-24T15:05:00Z">
        <w:r>
          <w:rPr>
            <w:noProof/>
          </w:rPr>
          <w:fldChar w:fldCharType="end"/>
        </w:r>
      </w:ins>
    </w:p>
    <w:p w14:paraId="41F158FD" w14:textId="7AC6F61F" w:rsidR="00B71253" w:rsidRDefault="00B71253">
      <w:pPr>
        <w:pStyle w:val="TOC4"/>
        <w:rPr>
          <w:ins w:id="411" w:author="Rapporteur" w:date="2025-11-24T15:05:00Z"/>
          <w:rFonts w:asciiTheme="minorHAnsi" w:eastAsiaTheme="minorEastAsia" w:hAnsiTheme="minorHAnsi" w:cstheme="minorBidi"/>
          <w:noProof/>
          <w:sz w:val="22"/>
          <w:szCs w:val="22"/>
          <w:lang w:val="en-US"/>
        </w:rPr>
      </w:pPr>
      <w:ins w:id="412" w:author="Rapporteur" w:date="2025-11-24T15:05:00Z">
        <w:r>
          <w:rPr>
            <w:noProof/>
          </w:rPr>
          <w:t>5.4.3.34</w:t>
        </w:r>
        <w:r>
          <w:rPr>
            <w:rFonts w:asciiTheme="minorHAnsi" w:eastAsiaTheme="minorEastAsia" w:hAnsiTheme="minorHAnsi" w:cstheme="minorBidi"/>
            <w:noProof/>
            <w:sz w:val="22"/>
            <w:szCs w:val="22"/>
            <w:lang w:val="en-US"/>
          </w:rPr>
          <w:tab/>
        </w:r>
        <w:r>
          <w:rPr>
            <w:noProof/>
          </w:rPr>
          <w:t>Enumeration: LineTypeRm</w:t>
        </w:r>
        <w:r>
          <w:rPr>
            <w:noProof/>
          </w:rPr>
          <w:tab/>
        </w:r>
        <w:r>
          <w:rPr>
            <w:noProof/>
          </w:rPr>
          <w:fldChar w:fldCharType="begin"/>
        </w:r>
        <w:r>
          <w:rPr>
            <w:noProof/>
          </w:rPr>
          <w:instrText xml:space="preserve"> PAGEREF _Toc214889264 \h </w:instrText>
        </w:r>
      </w:ins>
      <w:r>
        <w:rPr>
          <w:noProof/>
        </w:rPr>
      </w:r>
      <w:r>
        <w:rPr>
          <w:noProof/>
        </w:rPr>
        <w:fldChar w:fldCharType="separate"/>
      </w:r>
      <w:ins w:id="413" w:author="Rapporteur" w:date="2025-11-24T15:06:00Z">
        <w:r>
          <w:rPr>
            <w:noProof/>
          </w:rPr>
          <w:t>57</w:t>
        </w:r>
      </w:ins>
      <w:ins w:id="414" w:author="Rapporteur" w:date="2025-11-24T15:05:00Z">
        <w:r>
          <w:rPr>
            <w:noProof/>
          </w:rPr>
          <w:fldChar w:fldCharType="end"/>
        </w:r>
      </w:ins>
    </w:p>
    <w:p w14:paraId="62EFA9C4" w14:textId="2C2C3672" w:rsidR="00B71253" w:rsidRDefault="00B71253">
      <w:pPr>
        <w:pStyle w:val="TOC4"/>
        <w:rPr>
          <w:ins w:id="415" w:author="Rapporteur" w:date="2025-11-24T15:05:00Z"/>
          <w:rFonts w:asciiTheme="minorHAnsi" w:eastAsiaTheme="minorEastAsia" w:hAnsiTheme="minorHAnsi" w:cstheme="minorBidi"/>
          <w:noProof/>
          <w:sz w:val="22"/>
          <w:szCs w:val="22"/>
          <w:lang w:val="en-US"/>
        </w:rPr>
      </w:pPr>
      <w:ins w:id="416" w:author="Rapporteur" w:date="2025-11-24T15:05:00Z">
        <w:r>
          <w:rPr>
            <w:noProof/>
          </w:rPr>
          <w:t>5.4.3.35</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_Toc214889265 \h </w:instrText>
        </w:r>
      </w:ins>
      <w:r>
        <w:rPr>
          <w:noProof/>
        </w:rPr>
      </w:r>
      <w:r>
        <w:rPr>
          <w:noProof/>
        </w:rPr>
        <w:fldChar w:fldCharType="separate"/>
      </w:r>
      <w:ins w:id="417" w:author="Rapporteur" w:date="2025-11-24T15:06:00Z">
        <w:r>
          <w:rPr>
            <w:noProof/>
          </w:rPr>
          <w:t>58</w:t>
        </w:r>
      </w:ins>
      <w:ins w:id="418" w:author="Rapporteur" w:date="2025-11-24T15:05:00Z">
        <w:r>
          <w:rPr>
            <w:noProof/>
          </w:rPr>
          <w:fldChar w:fldCharType="end"/>
        </w:r>
      </w:ins>
    </w:p>
    <w:p w14:paraId="1F50A576" w14:textId="1F0E8B8F" w:rsidR="00B71253" w:rsidRDefault="00B71253">
      <w:pPr>
        <w:pStyle w:val="TOC4"/>
        <w:rPr>
          <w:ins w:id="419" w:author="Rapporteur" w:date="2025-11-24T15:05:00Z"/>
          <w:rFonts w:asciiTheme="minorHAnsi" w:eastAsiaTheme="minorEastAsia" w:hAnsiTheme="minorHAnsi" w:cstheme="minorBidi"/>
          <w:noProof/>
          <w:sz w:val="22"/>
          <w:szCs w:val="22"/>
          <w:lang w:val="en-US"/>
        </w:rPr>
      </w:pPr>
      <w:ins w:id="420" w:author="Rapporteur" w:date="2025-11-24T15:05:00Z">
        <w:r>
          <w:rPr>
            <w:noProof/>
          </w:rPr>
          <w:t>5.4.3.36</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_Toc214889266 \h </w:instrText>
        </w:r>
      </w:ins>
      <w:r>
        <w:rPr>
          <w:noProof/>
        </w:rPr>
      </w:r>
      <w:r>
        <w:rPr>
          <w:noProof/>
        </w:rPr>
        <w:fldChar w:fldCharType="separate"/>
      </w:r>
      <w:ins w:id="421" w:author="Rapporteur" w:date="2025-11-24T15:06:00Z">
        <w:r>
          <w:rPr>
            <w:noProof/>
          </w:rPr>
          <w:t>58</w:t>
        </w:r>
      </w:ins>
      <w:ins w:id="422" w:author="Rapporteur" w:date="2025-11-24T15:05:00Z">
        <w:r>
          <w:rPr>
            <w:noProof/>
          </w:rPr>
          <w:fldChar w:fldCharType="end"/>
        </w:r>
      </w:ins>
    </w:p>
    <w:p w14:paraId="73E870DD" w14:textId="5FC6F2DA" w:rsidR="00B71253" w:rsidRDefault="00B71253">
      <w:pPr>
        <w:pStyle w:val="TOC4"/>
        <w:rPr>
          <w:ins w:id="423" w:author="Rapporteur" w:date="2025-11-24T15:05:00Z"/>
          <w:rFonts w:asciiTheme="minorHAnsi" w:eastAsiaTheme="minorEastAsia" w:hAnsiTheme="minorHAnsi" w:cstheme="minorBidi"/>
          <w:noProof/>
          <w:sz w:val="22"/>
          <w:szCs w:val="22"/>
          <w:lang w:val="en-US"/>
        </w:rPr>
      </w:pPr>
      <w:ins w:id="424" w:author="Rapporteur" w:date="2025-11-24T15:05:00Z">
        <w:r>
          <w:rPr>
            <w:noProof/>
          </w:rPr>
          <w:t>5.4.3.37</w:t>
        </w:r>
        <w:r>
          <w:rPr>
            <w:rFonts w:asciiTheme="minorHAnsi" w:eastAsiaTheme="minorEastAsia" w:hAnsiTheme="minorHAnsi" w:cstheme="minorBidi"/>
            <w:noProof/>
            <w:sz w:val="22"/>
            <w:szCs w:val="22"/>
            <w:lang w:val="en-US"/>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_Toc214889267 \h </w:instrText>
        </w:r>
      </w:ins>
      <w:r>
        <w:rPr>
          <w:noProof/>
        </w:rPr>
      </w:r>
      <w:r>
        <w:rPr>
          <w:noProof/>
        </w:rPr>
        <w:fldChar w:fldCharType="separate"/>
      </w:r>
      <w:ins w:id="425" w:author="Rapporteur" w:date="2025-11-24T15:06:00Z">
        <w:r>
          <w:rPr>
            <w:noProof/>
          </w:rPr>
          <w:t>58</w:t>
        </w:r>
      </w:ins>
      <w:ins w:id="426" w:author="Rapporteur" w:date="2025-11-24T15:05:00Z">
        <w:r>
          <w:rPr>
            <w:noProof/>
          </w:rPr>
          <w:fldChar w:fldCharType="end"/>
        </w:r>
      </w:ins>
    </w:p>
    <w:p w14:paraId="373EB5B0" w14:textId="5870A49A" w:rsidR="00B71253" w:rsidRDefault="00B71253">
      <w:pPr>
        <w:pStyle w:val="TOC4"/>
        <w:rPr>
          <w:ins w:id="427" w:author="Rapporteur" w:date="2025-11-24T15:05:00Z"/>
          <w:rFonts w:asciiTheme="minorHAnsi" w:eastAsiaTheme="minorEastAsia" w:hAnsiTheme="minorHAnsi" w:cstheme="minorBidi"/>
          <w:noProof/>
          <w:sz w:val="22"/>
          <w:szCs w:val="22"/>
          <w:lang w:val="en-US"/>
        </w:rPr>
      </w:pPr>
      <w:ins w:id="428" w:author="Rapporteur" w:date="2025-11-24T15:05:00Z">
        <w:r>
          <w:rPr>
            <w:noProof/>
          </w:rPr>
          <w:t>5.4.3.38</w:t>
        </w:r>
        <w:r>
          <w:rPr>
            <w:rFonts w:asciiTheme="minorHAnsi" w:eastAsiaTheme="minorEastAsia" w:hAnsiTheme="minorHAnsi" w:cstheme="minorBidi"/>
            <w:noProof/>
            <w:sz w:val="22"/>
            <w:szCs w:val="22"/>
            <w:lang w:val="en-US"/>
          </w:rPr>
          <w:tab/>
        </w:r>
        <w:r>
          <w:rPr>
            <w:noProof/>
          </w:rPr>
          <w:t>Enumeration: TransportProtocol</w:t>
        </w:r>
        <w:r>
          <w:rPr>
            <w:noProof/>
          </w:rPr>
          <w:tab/>
        </w:r>
        <w:r>
          <w:rPr>
            <w:noProof/>
          </w:rPr>
          <w:fldChar w:fldCharType="begin"/>
        </w:r>
        <w:r>
          <w:rPr>
            <w:noProof/>
          </w:rPr>
          <w:instrText xml:space="preserve"> PAGEREF _Toc214889268 \h </w:instrText>
        </w:r>
      </w:ins>
      <w:r>
        <w:rPr>
          <w:noProof/>
        </w:rPr>
      </w:r>
      <w:r>
        <w:rPr>
          <w:noProof/>
        </w:rPr>
        <w:fldChar w:fldCharType="separate"/>
      </w:r>
      <w:ins w:id="429" w:author="Rapporteur" w:date="2025-11-24T15:06:00Z">
        <w:r>
          <w:rPr>
            <w:noProof/>
          </w:rPr>
          <w:t>58</w:t>
        </w:r>
      </w:ins>
      <w:ins w:id="430" w:author="Rapporteur" w:date="2025-11-24T15:05:00Z">
        <w:r>
          <w:rPr>
            <w:noProof/>
          </w:rPr>
          <w:fldChar w:fldCharType="end"/>
        </w:r>
      </w:ins>
    </w:p>
    <w:p w14:paraId="7BCCEDE3" w14:textId="791EFA72" w:rsidR="00B71253" w:rsidRDefault="00B71253">
      <w:pPr>
        <w:pStyle w:val="TOC4"/>
        <w:rPr>
          <w:ins w:id="431" w:author="Rapporteur" w:date="2025-11-24T15:05:00Z"/>
          <w:rFonts w:asciiTheme="minorHAnsi" w:eastAsiaTheme="minorEastAsia" w:hAnsiTheme="minorHAnsi" w:cstheme="minorBidi"/>
          <w:noProof/>
          <w:sz w:val="22"/>
          <w:szCs w:val="22"/>
          <w:lang w:val="en-US"/>
        </w:rPr>
      </w:pPr>
      <w:ins w:id="432" w:author="Rapporteur" w:date="2025-11-24T15:05:00Z">
        <w:r>
          <w:rPr>
            <w:noProof/>
          </w:rPr>
          <w:t>5.4.3.39</w:t>
        </w:r>
        <w:r>
          <w:rPr>
            <w:rFonts w:asciiTheme="minorHAnsi" w:eastAsiaTheme="minorEastAsia" w:hAnsiTheme="minorHAnsi" w:cstheme="minorBidi"/>
            <w:noProof/>
            <w:sz w:val="22"/>
            <w:szCs w:val="22"/>
            <w:lang w:val="en-US"/>
          </w:rPr>
          <w:tab/>
        </w:r>
        <w:r>
          <w:rPr>
            <w:noProof/>
          </w:rPr>
          <w:t>Enumeration: SatelliteBackhaulCategory</w:t>
        </w:r>
        <w:r>
          <w:rPr>
            <w:noProof/>
          </w:rPr>
          <w:tab/>
        </w:r>
        <w:r>
          <w:rPr>
            <w:noProof/>
          </w:rPr>
          <w:fldChar w:fldCharType="begin"/>
        </w:r>
        <w:r>
          <w:rPr>
            <w:noProof/>
          </w:rPr>
          <w:instrText xml:space="preserve"> PAGEREF _Toc214889269 \h </w:instrText>
        </w:r>
      </w:ins>
      <w:r>
        <w:rPr>
          <w:noProof/>
        </w:rPr>
      </w:r>
      <w:r>
        <w:rPr>
          <w:noProof/>
        </w:rPr>
        <w:fldChar w:fldCharType="separate"/>
      </w:r>
      <w:ins w:id="433" w:author="Rapporteur" w:date="2025-11-24T15:06:00Z">
        <w:r>
          <w:rPr>
            <w:noProof/>
          </w:rPr>
          <w:t>58</w:t>
        </w:r>
      </w:ins>
      <w:ins w:id="434" w:author="Rapporteur" w:date="2025-11-24T15:05:00Z">
        <w:r>
          <w:rPr>
            <w:noProof/>
          </w:rPr>
          <w:fldChar w:fldCharType="end"/>
        </w:r>
      </w:ins>
    </w:p>
    <w:p w14:paraId="7FCF0C35" w14:textId="26DEB90F" w:rsidR="00B71253" w:rsidRDefault="00B71253">
      <w:pPr>
        <w:pStyle w:val="TOC4"/>
        <w:rPr>
          <w:ins w:id="435" w:author="Rapporteur" w:date="2025-11-24T15:05:00Z"/>
          <w:rFonts w:asciiTheme="minorHAnsi" w:eastAsiaTheme="minorEastAsia" w:hAnsiTheme="minorHAnsi" w:cstheme="minorBidi"/>
          <w:noProof/>
          <w:sz w:val="22"/>
          <w:szCs w:val="22"/>
          <w:lang w:val="en-US"/>
        </w:rPr>
      </w:pPr>
      <w:ins w:id="436" w:author="Rapporteur" w:date="2025-11-24T15:05:00Z">
        <w:r>
          <w:rPr>
            <w:noProof/>
          </w:rPr>
          <w:t>5.4.3.40</w:t>
        </w:r>
        <w:r>
          <w:rPr>
            <w:rFonts w:asciiTheme="minorHAnsi" w:eastAsiaTheme="minorEastAsia" w:hAnsiTheme="minorHAnsi" w:cstheme="minorBidi"/>
            <w:noProof/>
            <w:sz w:val="22"/>
            <w:szCs w:val="22"/>
            <w:lang w:val="en-US"/>
          </w:rPr>
          <w:tab/>
        </w:r>
        <w:r>
          <w:rPr>
            <w:noProof/>
          </w:rPr>
          <w:t>Enumeration: SatelliteBackhaulCategoryRm</w:t>
        </w:r>
        <w:r>
          <w:rPr>
            <w:noProof/>
          </w:rPr>
          <w:tab/>
        </w:r>
        <w:r>
          <w:rPr>
            <w:noProof/>
          </w:rPr>
          <w:fldChar w:fldCharType="begin"/>
        </w:r>
        <w:r>
          <w:rPr>
            <w:noProof/>
          </w:rPr>
          <w:instrText xml:space="preserve"> PAGEREF _Toc214889270 \h </w:instrText>
        </w:r>
      </w:ins>
      <w:r>
        <w:rPr>
          <w:noProof/>
        </w:rPr>
      </w:r>
      <w:r>
        <w:rPr>
          <w:noProof/>
        </w:rPr>
        <w:fldChar w:fldCharType="separate"/>
      </w:r>
      <w:ins w:id="437" w:author="Rapporteur" w:date="2025-11-24T15:06:00Z">
        <w:r>
          <w:rPr>
            <w:noProof/>
          </w:rPr>
          <w:t>58</w:t>
        </w:r>
      </w:ins>
      <w:ins w:id="438" w:author="Rapporteur" w:date="2025-11-24T15:05:00Z">
        <w:r>
          <w:rPr>
            <w:noProof/>
          </w:rPr>
          <w:fldChar w:fldCharType="end"/>
        </w:r>
      </w:ins>
    </w:p>
    <w:p w14:paraId="45143913" w14:textId="0F9739A1" w:rsidR="00B71253" w:rsidRDefault="00B71253">
      <w:pPr>
        <w:pStyle w:val="TOC4"/>
        <w:rPr>
          <w:ins w:id="439" w:author="Rapporteur" w:date="2025-11-24T15:05:00Z"/>
          <w:rFonts w:asciiTheme="minorHAnsi" w:eastAsiaTheme="minorEastAsia" w:hAnsiTheme="minorHAnsi" w:cstheme="minorBidi"/>
          <w:noProof/>
          <w:sz w:val="22"/>
          <w:szCs w:val="22"/>
          <w:lang w:val="en-US"/>
        </w:rPr>
      </w:pPr>
      <w:ins w:id="440" w:author="Rapporteur" w:date="2025-11-24T15:05:00Z">
        <w:r>
          <w:rPr>
            <w:noProof/>
          </w:rPr>
          <w:t>5.4.3.41</w:t>
        </w:r>
        <w:r>
          <w:rPr>
            <w:rFonts w:asciiTheme="minorHAnsi" w:eastAsiaTheme="minorEastAsia" w:hAnsiTheme="minorHAnsi" w:cstheme="minorBidi"/>
            <w:noProof/>
            <w:sz w:val="22"/>
            <w:szCs w:val="22"/>
            <w:lang w:val="en-US"/>
          </w:rPr>
          <w:tab/>
        </w:r>
        <w:r>
          <w:rPr>
            <w:noProof/>
          </w:rPr>
          <w:t>Enumeration: BufferedNotificationsAction</w:t>
        </w:r>
        <w:r>
          <w:rPr>
            <w:noProof/>
          </w:rPr>
          <w:tab/>
        </w:r>
        <w:r>
          <w:rPr>
            <w:noProof/>
          </w:rPr>
          <w:fldChar w:fldCharType="begin"/>
        </w:r>
        <w:r>
          <w:rPr>
            <w:noProof/>
          </w:rPr>
          <w:instrText xml:space="preserve"> PAGEREF _Toc214889271 \h </w:instrText>
        </w:r>
      </w:ins>
      <w:r>
        <w:rPr>
          <w:noProof/>
        </w:rPr>
      </w:r>
      <w:r>
        <w:rPr>
          <w:noProof/>
        </w:rPr>
        <w:fldChar w:fldCharType="separate"/>
      </w:r>
      <w:ins w:id="441" w:author="Rapporteur" w:date="2025-11-24T15:06:00Z">
        <w:r>
          <w:rPr>
            <w:noProof/>
          </w:rPr>
          <w:t>59</w:t>
        </w:r>
      </w:ins>
      <w:ins w:id="442" w:author="Rapporteur" w:date="2025-11-24T15:05:00Z">
        <w:r>
          <w:rPr>
            <w:noProof/>
          </w:rPr>
          <w:fldChar w:fldCharType="end"/>
        </w:r>
      </w:ins>
    </w:p>
    <w:p w14:paraId="33DE766E" w14:textId="74BDC20C" w:rsidR="00B71253" w:rsidRDefault="00B71253">
      <w:pPr>
        <w:pStyle w:val="TOC4"/>
        <w:rPr>
          <w:ins w:id="443" w:author="Rapporteur" w:date="2025-11-24T15:05:00Z"/>
          <w:rFonts w:asciiTheme="minorHAnsi" w:eastAsiaTheme="minorEastAsia" w:hAnsiTheme="minorHAnsi" w:cstheme="minorBidi"/>
          <w:noProof/>
          <w:sz w:val="22"/>
          <w:szCs w:val="22"/>
          <w:lang w:val="en-US"/>
        </w:rPr>
      </w:pPr>
      <w:ins w:id="444" w:author="Rapporteur" w:date="2025-11-24T15:05:00Z">
        <w:r>
          <w:rPr>
            <w:noProof/>
          </w:rPr>
          <w:t>5.4.3.42</w:t>
        </w:r>
        <w:r>
          <w:rPr>
            <w:rFonts w:asciiTheme="minorHAnsi" w:eastAsiaTheme="minorEastAsia" w:hAnsiTheme="minorHAnsi" w:cstheme="minorBidi"/>
            <w:noProof/>
            <w:sz w:val="22"/>
            <w:szCs w:val="22"/>
            <w:lang w:val="en-US"/>
          </w:rPr>
          <w:tab/>
        </w:r>
        <w:r>
          <w:rPr>
            <w:noProof/>
          </w:rPr>
          <w:t>Enumeration: SubscriptionAction</w:t>
        </w:r>
        <w:r>
          <w:rPr>
            <w:noProof/>
          </w:rPr>
          <w:tab/>
        </w:r>
        <w:r>
          <w:rPr>
            <w:noProof/>
          </w:rPr>
          <w:fldChar w:fldCharType="begin"/>
        </w:r>
        <w:r>
          <w:rPr>
            <w:noProof/>
          </w:rPr>
          <w:instrText xml:space="preserve"> PAGEREF _Toc214889272 \h </w:instrText>
        </w:r>
      </w:ins>
      <w:r>
        <w:rPr>
          <w:noProof/>
        </w:rPr>
      </w:r>
      <w:r>
        <w:rPr>
          <w:noProof/>
        </w:rPr>
        <w:fldChar w:fldCharType="separate"/>
      </w:r>
      <w:ins w:id="445" w:author="Rapporteur" w:date="2025-11-24T15:06:00Z">
        <w:r>
          <w:rPr>
            <w:noProof/>
          </w:rPr>
          <w:t>59</w:t>
        </w:r>
      </w:ins>
      <w:ins w:id="446" w:author="Rapporteur" w:date="2025-11-24T15:05:00Z">
        <w:r>
          <w:rPr>
            <w:noProof/>
          </w:rPr>
          <w:fldChar w:fldCharType="end"/>
        </w:r>
      </w:ins>
    </w:p>
    <w:p w14:paraId="78721C58" w14:textId="1B9507ED" w:rsidR="00B71253" w:rsidRDefault="00B71253">
      <w:pPr>
        <w:pStyle w:val="TOC4"/>
        <w:rPr>
          <w:ins w:id="447" w:author="Rapporteur" w:date="2025-11-24T15:05:00Z"/>
          <w:rFonts w:asciiTheme="minorHAnsi" w:eastAsiaTheme="minorEastAsia" w:hAnsiTheme="minorHAnsi" w:cstheme="minorBidi"/>
          <w:noProof/>
          <w:sz w:val="22"/>
          <w:szCs w:val="22"/>
          <w:lang w:val="en-US"/>
        </w:rPr>
      </w:pPr>
      <w:ins w:id="448" w:author="Rapporteur" w:date="2025-11-24T15:05:00Z">
        <w:r>
          <w:rPr>
            <w:noProof/>
          </w:rPr>
          <w:t>5.4.3.43</w:t>
        </w:r>
        <w:r>
          <w:rPr>
            <w:rFonts w:asciiTheme="minorHAnsi" w:eastAsiaTheme="minorEastAsia" w:hAnsiTheme="minorHAnsi" w:cstheme="minorBidi"/>
            <w:noProof/>
            <w:sz w:val="22"/>
            <w:szCs w:val="22"/>
            <w:lang w:val="en-US"/>
          </w:rPr>
          <w:tab/>
        </w:r>
        <w:r>
          <w:rPr>
            <w:noProof/>
          </w:rPr>
          <w:t>Enumeration: SnssaiStatus</w:t>
        </w:r>
        <w:r>
          <w:rPr>
            <w:noProof/>
          </w:rPr>
          <w:tab/>
        </w:r>
        <w:r>
          <w:rPr>
            <w:noProof/>
          </w:rPr>
          <w:fldChar w:fldCharType="begin"/>
        </w:r>
        <w:r>
          <w:rPr>
            <w:noProof/>
          </w:rPr>
          <w:instrText xml:space="preserve"> PAGEREF _Toc214889273 \h </w:instrText>
        </w:r>
      </w:ins>
      <w:r>
        <w:rPr>
          <w:noProof/>
        </w:rPr>
      </w:r>
      <w:r>
        <w:rPr>
          <w:noProof/>
        </w:rPr>
        <w:fldChar w:fldCharType="separate"/>
      </w:r>
      <w:ins w:id="449" w:author="Rapporteur" w:date="2025-11-24T15:06:00Z">
        <w:r>
          <w:rPr>
            <w:noProof/>
          </w:rPr>
          <w:t>59</w:t>
        </w:r>
      </w:ins>
      <w:ins w:id="450" w:author="Rapporteur" w:date="2025-11-24T15:05:00Z">
        <w:r>
          <w:rPr>
            <w:noProof/>
          </w:rPr>
          <w:fldChar w:fldCharType="end"/>
        </w:r>
      </w:ins>
    </w:p>
    <w:p w14:paraId="4CB659A0" w14:textId="3D71C8E7" w:rsidR="00B71253" w:rsidRDefault="00B71253">
      <w:pPr>
        <w:pStyle w:val="TOC4"/>
        <w:rPr>
          <w:ins w:id="451" w:author="Rapporteur" w:date="2025-11-24T15:05:00Z"/>
          <w:rFonts w:asciiTheme="minorHAnsi" w:eastAsiaTheme="minorEastAsia" w:hAnsiTheme="minorHAnsi" w:cstheme="minorBidi"/>
          <w:noProof/>
          <w:sz w:val="22"/>
          <w:szCs w:val="22"/>
          <w:lang w:val="en-US"/>
        </w:rPr>
      </w:pPr>
      <w:ins w:id="452" w:author="Rapporteur" w:date="2025-11-24T15:05:00Z">
        <w:r>
          <w:rPr>
            <w:noProof/>
          </w:rPr>
          <w:t>5.4.3.44</w:t>
        </w:r>
        <w:r>
          <w:rPr>
            <w:rFonts w:asciiTheme="minorHAnsi" w:eastAsiaTheme="minorEastAsia" w:hAnsiTheme="minorHAnsi" w:cstheme="minorBidi"/>
            <w:noProof/>
            <w:sz w:val="22"/>
            <w:szCs w:val="22"/>
            <w:lang w:val="en-US"/>
          </w:rPr>
          <w:tab/>
        </w:r>
        <w:r>
          <w:rPr>
            <w:noProof/>
          </w:rPr>
          <w:t>Enumeration: TerminationIndication</w:t>
        </w:r>
        <w:r>
          <w:rPr>
            <w:noProof/>
          </w:rPr>
          <w:tab/>
        </w:r>
        <w:r>
          <w:rPr>
            <w:noProof/>
          </w:rPr>
          <w:fldChar w:fldCharType="begin"/>
        </w:r>
        <w:r>
          <w:rPr>
            <w:noProof/>
          </w:rPr>
          <w:instrText xml:space="preserve"> PAGEREF _Toc214889274 \h </w:instrText>
        </w:r>
      </w:ins>
      <w:r>
        <w:rPr>
          <w:noProof/>
        </w:rPr>
      </w:r>
      <w:r>
        <w:rPr>
          <w:noProof/>
        </w:rPr>
        <w:fldChar w:fldCharType="separate"/>
      </w:r>
      <w:ins w:id="453" w:author="Rapporteur" w:date="2025-11-24T15:06:00Z">
        <w:r>
          <w:rPr>
            <w:noProof/>
          </w:rPr>
          <w:t>59</w:t>
        </w:r>
      </w:ins>
      <w:ins w:id="454" w:author="Rapporteur" w:date="2025-11-24T15:05:00Z">
        <w:r>
          <w:rPr>
            <w:noProof/>
          </w:rPr>
          <w:fldChar w:fldCharType="end"/>
        </w:r>
      </w:ins>
    </w:p>
    <w:p w14:paraId="0A991A22" w14:textId="4725271C" w:rsidR="00B71253" w:rsidRDefault="00B71253">
      <w:pPr>
        <w:pStyle w:val="TOC4"/>
        <w:rPr>
          <w:ins w:id="455" w:author="Rapporteur" w:date="2025-11-24T15:05:00Z"/>
          <w:rFonts w:asciiTheme="minorHAnsi" w:eastAsiaTheme="minorEastAsia" w:hAnsiTheme="minorHAnsi" w:cstheme="minorBidi"/>
          <w:noProof/>
          <w:sz w:val="22"/>
          <w:szCs w:val="22"/>
          <w:lang w:val="en-US"/>
        </w:rPr>
      </w:pPr>
      <w:ins w:id="456" w:author="Rapporteur" w:date="2025-11-24T15:05:00Z">
        <w:r>
          <w:rPr>
            <w:noProof/>
          </w:rPr>
          <w:t>5.4.3.45</w:t>
        </w:r>
        <w:r>
          <w:rPr>
            <w:rFonts w:asciiTheme="minorHAnsi" w:eastAsiaTheme="minorEastAsia" w:hAnsiTheme="minorHAnsi" w:cstheme="minorBidi"/>
            <w:noProof/>
            <w:sz w:val="22"/>
            <w:szCs w:val="22"/>
            <w:lang w:val="en-US"/>
          </w:rPr>
          <w:tab/>
        </w:r>
        <w:r>
          <w:rPr>
            <w:noProof/>
          </w:rPr>
          <w:t>Enumeration: DelayMeasurementProtocol</w:t>
        </w:r>
        <w:r>
          <w:rPr>
            <w:noProof/>
          </w:rPr>
          <w:tab/>
        </w:r>
        <w:r>
          <w:rPr>
            <w:noProof/>
          </w:rPr>
          <w:fldChar w:fldCharType="begin"/>
        </w:r>
        <w:r>
          <w:rPr>
            <w:noProof/>
          </w:rPr>
          <w:instrText xml:space="preserve"> PAGEREF _Toc214889275 \h </w:instrText>
        </w:r>
      </w:ins>
      <w:r>
        <w:rPr>
          <w:noProof/>
        </w:rPr>
      </w:r>
      <w:r>
        <w:rPr>
          <w:noProof/>
        </w:rPr>
        <w:fldChar w:fldCharType="separate"/>
      </w:r>
      <w:ins w:id="457" w:author="Rapporteur" w:date="2025-11-24T15:06:00Z">
        <w:r>
          <w:rPr>
            <w:noProof/>
          </w:rPr>
          <w:t>60</w:t>
        </w:r>
      </w:ins>
      <w:ins w:id="458" w:author="Rapporteur" w:date="2025-11-24T15:05:00Z">
        <w:r>
          <w:rPr>
            <w:noProof/>
          </w:rPr>
          <w:fldChar w:fldCharType="end"/>
        </w:r>
      </w:ins>
    </w:p>
    <w:p w14:paraId="2E8C3703" w14:textId="799D9CF0" w:rsidR="00B71253" w:rsidRDefault="00B71253">
      <w:pPr>
        <w:pStyle w:val="TOC4"/>
        <w:rPr>
          <w:ins w:id="459" w:author="Rapporteur" w:date="2025-11-24T15:05:00Z"/>
          <w:rFonts w:asciiTheme="minorHAnsi" w:eastAsiaTheme="minorEastAsia" w:hAnsiTheme="minorHAnsi" w:cstheme="minorBidi"/>
          <w:noProof/>
          <w:sz w:val="22"/>
          <w:szCs w:val="22"/>
          <w:lang w:val="en-US"/>
        </w:rPr>
      </w:pPr>
      <w:ins w:id="460" w:author="Rapporteur" w:date="2025-11-24T15:05:00Z">
        <w:r>
          <w:rPr>
            <w:noProof/>
          </w:rPr>
          <w:t>5.4.3.</w:t>
        </w:r>
        <w:r w:rsidRPr="008B1336">
          <w:rPr>
            <w:noProof/>
            <w:lang w:val="en-SE"/>
          </w:rPr>
          <w:t>46</w:t>
        </w:r>
        <w:r>
          <w:rPr>
            <w:rFonts w:asciiTheme="minorHAnsi" w:eastAsiaTheme="minorEastAsia" w:hAnsiTheme="minorHAnsi" w:cstheme="minorBidi"/>
            <w:noProof/>
            <w:sz w:val="22"/>
            <w:szCs w:val="22"/>
            <w:lang w:val="en-US"/>
          </w:rPr>
          <w:tab/>
        </w:r>
        <w:r>
          <w:rPr>
            <w:noProof/>
          </w:rPr>
          <w:t>Enumeration: CagProvisionOperation</w:t>
        </w:r>
        <w:r>
          <w:rPr>
            <w:noProof/>
          </w:rPr>
          <w:tab/>
        </w:r>
        <w:r>
          <w:rPr>
            <w:noProof/>
          </w:rPr>
          <w:fldChar w:fldCharType="begin"/>
        </w:r>
        <w:r>
          <w:rPr>
            <w:noProof/>
          </w:rPr>
          <w:instrText xml:space="preserve"> PAGEREF _Toc214889276 \h </w:instrText>
        </w:r>
      </w:ins>
      <w:r>
        <w:rPr>
          <w:noProof/>
        </w:rPr>
      </w:r>
      <w:r>
        <w:rPr>
          <w:noProof/>
        </w:rPr>
        <w:fldChar w:fldCharType="separate"/>
      </w:r>
      <w:ins w:id="461" w:author="Rapporteur" w:date="2025-11-24T15:06:00Z">
        <w:r>
          <w:rPr>
            <w:noProof/>
          </w:rPr>
          <w:t>60</w:t>
        </w:r>
      </w:ins>
      <w:ins w:id="462" w:author="Rapporteur" w:date="2025-11-24T15:05:00Z">
        <w:r>
          <w:rPr>
            <w:noProof/>
          </w:rPr>
          <w:fldChar w:fldCharType="end"/>
        </w:r>
      </w:ins>
    </w:p>
    <w:p w14:paraId="54272B75" w14:textId="6B88828D" w:rsidR="00B71253" w:rsidRDefault="00B71253">
      <w:pPr>
        <w:pStyle w:val="TOC3"/>
        <w:rPr>
          <w:ins w:id="463" w:author="Rapporteur" w:date="2025-11-24T15:05:00Z"/>
          <w:rFonts w:asciiTheme="minorHAnsi" w:eastAsiaTheme="minorEastAsia" w:hAnsiTheme="minorHAnsi" w:cstheme="minorBidi"/>
          <w:noProof/>
          <w:sz w:val="22"/>
          <w:szCs w:val="22"/>
          <w:lang w:val="en-US"/>
        </w:rPr>
      </w:pPr>
      <w:ins w:id="464" w:author="Rapporteur" w:date="2025-11-24T15:05:00Z">
        <w:r>
          <w:rPr>
            <w:noProof/>
          </w:rPr>
          <w:t>5.4.4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_Toc214889277 \h </w:instrText>
        </w:r>
      </w:ins>
      <w:r>
        <w:rPr>
          <w:noProof/>
        </w:rPr>
      </w:r>
      <w:r>
        <w:rPr>
          <w:noProof/>
        </w:rPr>
        <w:fldChar w:fldCharType="separate"/>
      </w:r>
      <w:ins w:id="465" w:author="Rapporteur" w:date="2025-11-24T15:06:00Z">
        <w:r>
          <w:rPr>
            <w:noProof/>
          </w:rPr>
          <w:t>60</w:t>
        </w:r>
      </w:ins>
      <w:ins w:id="466" w:author="Rapporteur" w:date="2025-11-24T15:05:00Z">
        <w:r>
          <w:rPr>
            <w:noProof/>
          </w:rPr>
          <w:fldChar w:fldCharType="end"/>
        </w:r>
      </w:ins>
    </w:p>
    <w:p w14:paraId="7DBAF846" w14:textId="5AAB5F46" w:rsidR="00B71253" w:rsidRDefault="00B71253">
      <w:pPr>
        <w:pStyle w:val="TOC4"/>
        <w:rPr>
          <w:ins w:id="467" w:author="Rapporteur" w:date="2025-11-24T15:05:00Z"/>
          <w:rFonts w:asciiTheme="minorHAnsi" w:eastAsiaTheme="minorEastAsia" w:hAnsiTheme="minorHAnsi" w:cstheme="minorBidi"/>
          <w:noProof/>
          <w:sz w:val="22"/>
          <w:szCs w:val="22"/>
          <w:lang w:val="en-US"/>
        </w:rPr>
      </w:pPr>
      <w:ins w:id="468" w:author="Rapporteur" w:date="2025-11-24T15:05:00Z">
        <w:r>
          <w:rPr>
            <w:noProof/>
          </w:rPr>
          <w:t>5.4.4.1</w:t>
        </w:r>
        <w:r>
          <w:rPr>
            <w:rFonts w:asciiTheme="minorHAnsi" w:eastAsiaTheme="minorEastAsia" w:hAnsiTheme="minorHAnsi" w:cstheme="minorBidi"/>
            <w:noProof/>
            <w:sz w:val="22"/>
            <w:szCs w:val="22"/>
            <w:lang w:val="en-US"/>
          </w:rPr>
          <w:tab/>
        </w:r>
        <w:r>
          <w:rPr>
            <w:noProof/>
          </w:rPr>
          <w:t>Type: SubscribedDefaultQos</w:t>
        </w:r>
        <w:r>
          <w:rPr>
            <w:noProof/>
          </w:rPr>
          <w:tab/>
        </w:r>
        <w:r>
          <w:rPr>
            <w:noProof/>
          </w:rPr>
          <w:fldChar w:fldCharType="begin"/>
        </w:r>
        <w:r>
          <w:rPr>
            <w:noProof/>
          </w:rPr>
          <w:instrText xml:space="preserve"> PAGEREF _Toc214889278 \h </w:instrText>
        </w:r>
      </w:ins>
      <w:r>
        <w:rPr>
          <w:noProof/>
        </w:rPr>
      </w:r>
      <w:r>
        <w:rPr>
          <w:noProof/>
        </w:rPr>
        <w:fldChar w:fldCharType="separate"/>
      </w:r>
      <w:ins w:id="469" w:author="Rapporteur" w:date="2025-11-24T15:06:00Z">
        <w:r>
          <w:rPr>
            <w:noProof/>
          </w:rPr>
          <w:t>60</w:t>
        </w:r>
      </w:ins>
      <w:ins w:id="470" w:author="Rapporteur" w:date="2025-11-24T15:05:00Z">
        <w:r>
          <w:rPr>
            <w:noProof/>
          </w:rPr>
          <w:fldChar w:fldCharType="end"/>
        </w:r>
      </w:ins>
    </w:p>
    <w:p w14:paraId="08D38E4B" w14:textId="2C46B550" w:rsidR="00B71253" w:rsidRDefault="00B71253">
      <w:pPr>
        <w:pStyle w:val="TOC4"/>
        <w:rPr>
          <w:ins w:id="471" w:author="Rapporteur" w:date="2025-11-24T15:05:00Z"/>
          <w:rFonts w:asciiTheme="minorHAnsi" w:eastAsiaTheme="minorEastAsia" w:hAnsiTheme="minorHAnsi" w:cstheme="minorBidi"/>
          <w:noProof/>
          <w:sz w:val="22"/>
          <w:szCs w:val="22"/>
          <w:lang w:val="en-US"/>
        </w:rPr>
      </w:pPr>
      <w:ins w:id="472" w:author="Rapporteur" w:date="2025-11-24T15:05:00Z">
        <w:r>
          <w:rPr>
            <w:noProof/>
          </w:rPr>
          <w:t>5.4.4.2</w:t>
        </w:r>
        <w:r>
          <w:rPr>
            <w:rFonts w:asciiTheme="minorHAnsi" w:eastAsiaTheme="minorEastAsia" w:hAnsiTheme="minorHAnsi" w:cstheme="minorBidi"/>
            <w:noProof/>
            <w:sz w:val="22"/>
            <w:szCs w:val="22"/>
            <w:lang w:val="en-US"/>
          </w:rPr>
          <w:tab/>
        </w:r>
        <w:r>
          <w:rPr>
            <w:noProof/>
          </w:rPr>
          <w:t>Type: Snssai</w:t>
        </w:r>
        <w:r>
          <w:rPr>
            <w:noProof/>
          </w:rPr>
          <w:tab/>
        </w:r>
        <w:r>
          <w:rPr>
            <w:noProof/>
          </w:rPr>
          <w:fldChar w:fldCharType="begin"/>
        </w:r>
        <w:r>
          <w:rPr>
            <w:noProof/>
          </w:rPr>
          <w:instrText xml:space="preserve"> PAGEREF _Toc214889279 \h </w:instrText>
        </w:r>
      </w:ins>
      <w:r>
        <w:rPr>
          <w:noProof/>
        </w:rPr>
      </w:r>
      <w:r>
        <w:rPr>
          <w:noProof/>
        </w:rPr>
        <w:fldChar w:fldCharType="separate"/>
      </w:r>
      <w:ins w:id="473" w:author="Rapporteur" w:date="2025-11-24T15:06:00Z">
        <w:r>
          <w:rPr>
            <w:noProof/>
          </w:rPr>
          <w:t>61</w:t>
        </w:r>
      </w:ins>
      <w:ins w:id="474" w:author="Rapporteur" w:date="2025-11-24T15:05:00Z">
        <w:r>
          <w:rPr>
            <w:noProof/>
          </w:rPr>
          <w:fldChar w:fldCharType="end"/>
        </w:r>
      </w:ins>
    </w:p>
    <w:p w14:paraId="37068646" w14:textId="47FBCADF" w:rsidR="00B71253" w:rsidRDefault="00B71253">
      <w:pPr>
        <w:pStyle w:val="TOC4"/>
        <w:rPr>
          <w:ins w:id="475" w:author="Rapporteur" w:date="2025-11-24T15:05:00Z"/>
          <w:rFonts w:asciiTheme="minorHAnsi" w:eastAsiaTheme="minorEastAsia" w:hAnsiTheme="minorHAnsi" w:cstheme="minorBidi"/>
          <w:noProof/>
          <w:sz w:val="22"/>
          <w:szCs w:val="22"/>
          <w:lang w:val="en-US"/>
        </w:rPr>
      </w:pPr>
      <w:ins w:id="476" w:author="Rapporteur" w:date="2025-11-24T15:05:00Z">
        <w:r>
          <w:rPr>
            <w:noProof/>
          </w:rPr>
          <w:t>5.4.4.3</w:t>
        </w:r>
        <w:r>
          <w:rPr>
            <w:rFonts w:asciiTheme="minorHAnsi" w:eastAsiaTheme="minorEastAsia" w:hAnsiTheme="minorHAnsi" w:cstheme="minorBidi"/>
            <w:noProof/>
            <w:sz w:val="22"/>
            <w:szCs w:val="22"/>
            <w:lang w:val="en-US"/>
          </w:rPr>
          <w:tab/>
        </w:r>
        <w:r>
          <w:rPr>
            <w:noProof/>
          </w:rPr>
          <w:t>Type: PlmnId</w:t>
        </w:r>
        <w:r>
          <w:rPr>
            <w:noProof/>
          </w:rPr>
          <w:tab/>
        </w:r>
        <w:r>
          <w:rPr>
            <w:noProof/>
          </w:rPr>
          <w:fldChar w:fldCharType="begin"/>
        </w:r>
        <w:r>
          <w:rPr>
            <w:noProof/>
          </w:rPr>
          <w:instrText xml:space="preserve"> PAGEREF _Toc214889280 \h </w:instrText>
        </w:r>
      </w:ins>
      <w:r>
        <w:rPr>
          <w:noProof/>
        </w:rPr>
      </w:r>
      <w:r>
        <w:rPr>
          <w:noProof/>
        </w:rPr>
        <w:fldChar w:fldCharType="separate"/>
      </w:r>
      <w:ins w:id="477" w:author="Rapporteur" w:date="2025-11-24T15:06:00Z">
        <w:r>
          <w:rPr>
            <w:noProof/>
          </w:rPr>
          <w:t>61</w:t>
        </w:r>
      </w:ins>
      <w:ins w:id="478" w:author="Rapporteur" w:date="2025-11-24T15:05:00Z">
        <w:r>
          <w:rPr>
            <w:noProof/>
          </w:rPr>
          <w:fldChar w:fldCharType="end"/>
        </w:r>
      </w:ins>
    </w:p>
    <w:p w14:paraId="1059F9A8" w14:textId="7A54AC33" w:rsidR="00B71253" w:rsidRDefault="00B71253">
      <w:pPr>
        <w:pStyle w:val="TOC4"/>
        <w:rPr>
          <w:ins w:id="479" w:author="Rapporteur" w:date="2025-11-24T15:05:00Z"/>
          <w:rFonts w:asciiTheme="minorHAnsi" w:eastAsiaTheme="minorEastAsia" w:hAnsiTheme="minorHAnsi" w:cstheme="minorBidi"/>
          <w:noProof/>
          <w:sz w:val="22"/>
          <w:szCs w:val="22"/>
          <w:lang w:val="en-US"/>
        </w:rPr>
      </w:pPr>
      <w:ins w:id="480" w:author="Rapporteur" w:date="2025-11-24T15:05:00Z">
        <w:r>
          <w:rPr>
            <w:noProof/>
          </w:rPr>
          <w:t>5.4.4.4</w:t>
        </w:r>
        <w:r>
          <w:rPr>
            <w:rFonts w:asciiTheme="minorHAnsi" w:eastAsiaTheme="minorEastAsia" w:hAnsiTheme="minorHAnsi" w:cstheme="minorBidi"/>
            <w:noProof/>
            <w:sz w:val="22"/>
            <w:szCs w:val="22"/>
            <w:lang w:val="en-US"/>
          </w:rPr>
          <w:tab/>
        </w:r>
        <w:r>
          <w:rPr>
            <w:noProof/>
          </w:rPr>
          <w:t>Type: Tai</w:t>
        </w:r>
        <w:r>
          <w:rPr>
            <w:noProof/>
          </w:rPr>
          <w:tab/>
        </w:r>
        <w:r>
          <w:rPr>
            <w:noProof/>
          </w:rPr>
          <w:fldChar w:fldCharType="begin"/>
        </w:r>
        <w:r>
          <w:rPr>
            <w:noProof/>
          </w:rPr>
          <w:instrText xml:space="preserve"> PAGEREF _Toc214889281 \h </w:instrText>
        </w:r>
      </w:ins>
      <w:r>
        <w:rPr>
          <w:noProof/>
        </w:rPr>
      </w:r>
      <w:r>
        <w:rPr>
          <w:noProof/>
        </w:rPr>
        <w:fldChar w:fldCharType="separate"/>
      </w:r>
      <w:ins w:id="481" w:author="Rapporteur" w:date="2025-11-24T15:06:00Z">
        <w:r>
          <w:rPr>
            <w:noProof/>
          </w:rPr>
          <w:t>62</w:t>
        </w:r>
      </w:ins>
      <w:ins w:id="482" w:author="Rapporteur" w:date="2025-11-24T15:05:00Z">
        <w:r>
          <w:rPr>
            <w:noProof/>
          </w:rPr>
          <w:fldChar w:fldCharType="end"/>
        </w:r>
      </w:ins>
    </w:p>
    <w:p w14:paraId="66CB6DC8" w14:textId="4B02C831" w:rsidR="00B71253" w:rsidRDefault="00B71253">
      <w:pPr>
        <w:pStyle w:val="TOC4"/>
        <w:rPr>
          <w:ins w:id="483" w:author="Rapporteur" w:date="2025-11-24T15:05:00Z"/>
          <w:rFonts w:asciiTheme="minorHAnsi" w:eastAsiaTheme="minorEastAsia" w:hAnsiTheme="minorHAnsi" w:cstheme="minorBidi"/>
          <w:noProof/>
          <w:sz w:val="22"/>
          <w:szCs w:val="22"/>
          <w:lang w:val="en-US"/>
        </w:rPr>
      </w:pPr>
      <w:ins w:id="484" w:author="Rapporteur" w:date="2025-11-24T15:05:00Z">
        <w:r>
          <w:rPr>
            <w:noProof/>
          </w:rPr>
          <w:lastRenderedPageBreak/>
          <w:t>5.4.4.5</w:t>
        </w:r>
        <w:r>
          <w:rPr>
            <w:rFonts w:asciiTheme="minorHAnsi" w:eastAsiaTheme="minorEastAsia" w:hAnsiTheme="minorHAnsi" w:cstheme="minorBidi"/>
            <w:noProof/>
            <w:sz w:val="22"/>
            <w:szCs w:val="22"/>
            <w:lang w:val="en-US"/>
          </w:rPr>
          <w:tab/>
        </w:r>
        <w:r>
          <w:rPr>
            <w:noProof/>
          </w:rPr>
          <w:t>Type: Ecgi</w:t>
        </w:r>
        <w:r>
          <w:rPr>
            <w:noProof/>
          </w:rPr>
          <w:tab/>
        </w:r>
        <w:r>
          <w:rPr>
            <w:noProof/>
          </w:rPr>
          <w:fldChar w:fldCharType="begin"/>
        </w:r>
        <w:r>
          <w:rPr>
            <w:noProof/>
          </w:rPr>
          <w:instrText xml:space="preserve"> PAGEREF _Toc214889282 \h </w:instrText>
        </w:r>
      </w:ins>
      <w:r>
        <w:rPr>
          <w:noProof/>
        </w:rPr>
      </w:r>
      <w:r>
        <w:rPr>
          <w:noProof/>
        </w:rPr>
        <w:fldChar w:fldCharType="separate"/>
      </w:r>
      <w:ins w:id="485" w:author="Rapporteur" w:date="2025-11-24T15:06:00Z">
        <w:r>
          <w:rPr>
            <w:noProof/>
          </w:rPr>
          <w:t>62</w:t>
        </w:r>
      </w:ins>
      <w:ins w:id="486" w:author="Rapporteur" w:date="2025-11-24T15:05:00Z">
        <w:r>
          <w:rPr>
            <w:noProof/>
          </w:rPr>
          <w:fldChar w:fldCharType="end"/>
        </w:r>
      </w:ins>
    </w:p>
    <w:p w14:paraId="253F8400" w14:textId="480A6DBA" w:rsidR="00B71253" w:rsidRDefault="00B71253">
      <w:pPr>
        <w:pStyle w:val="TOC4"/>
        <w:rPr>
          <w:ins w:id="487" w:author="Rapporteur" w:date="2025-11-24T15:05:00Z"/>
          <w:rFonts w:asciiTheme="minorHAnsi" w:eastAsiaTheme="minorEastAsia" w:hAnsiTheme="minorHAnsi" w:cstheme="minorBidi"/>
          <w:noProof/>
          <w:sz w:val="22"/>
          <w:szCs w:val="22"/>
          <w:lang w:val="en-US"/>
        </w:rPr>
      </w:pPr>
      <w:ins w:id="488" w:author="Rapporteur" w:date="2025-11-24T15:05:00Z">
        <w:r>
          <w:rPr>
            <w:noProof/>
          </w:rPr>
          <w:t>5.4.4.6</w:t>
        </w:r>
        <w:r>
          <w:rPr>
            <w:rFonts w:asciiTheme="minorHAnsi" w:eastAsiaTheme="minorEastAsia" w:hAnsiTheme="minorHAnsi" w:cstheme="minorBidi"/>
            <w:noProof/>
            <w:sz w:val="22"/>
            <w:szCs w:val="22"/>
            <w:lang w:val="en-US"/>
          </w:rPr>
          <w:tab/>
        </w:r>
        <w:r>
          <w:rPr>
            <w:noProof/>
          </w:rPr>
          <w:t>Type: Ncgi</w:t>
        </w:r>
        <w:r>
          <w:rPr>
            <w:noProof/>
          </w:rPr>
          <w:tab/>
        </w:r>
        <w:r>
          <w:rPr>
            <w:noProof/>
          </w:rPr>
          <w:fldChar w:fldCharType="begin"/>
        </w:r>
        <w:r>
          <w:rPr>
            <w:noProof/>
          </w:rPr>
          <w:instrText xml:space="preserve"> PAGEREF _Toc214889283 \h </w:instrText>
        </w:r>
      </w:ins>
      <w:r>
        <w:rPr>
          <w:noProof/>
        </w:rPr>
      </w:r>
      <w:r>
        <w:rPr>
          <w:noProof/>
        </w:rPr>
        <w:fldChar w:fldCharType="separate"/>
      </w:r>
      <w:ins w:id="489" w:author="Rapporteur" w:date="2025-11-24T15:06:00Z">
        <w:r>
          <w:rPr>
            <w:noProof/>
          </w:rPr>
          <w:t>62</w:t>
        </w:r>
      </w:ins>
      <w:ins w:id="490" w:author="Rapporteur" w:date="2025-11-24T15:05:00Z">
        <w:r>
          <w:rPr>
            <w:noProof/>
          </w:rPr>
          <w:fldChar w:fldCharType="end"/>
        </w:r>
      </w:ins>
    </w:p>
    <w:p w14:paraId="10B7AE86" w14:textId="1B9FD0BF" w:rsidR="00B71253" w:rsidRDefault="00B71253">
      <w:pPr>
        <w:pStyle w:val="TOC4"/>
        <w:rPr>
          <w:ins w:id="491" w:author="Rapporteur" w:date="2025-11-24T15:05:00Z"/>
          <w:rFonts w:asciiTheme="minorHAnsi" w:eastAsiaTheme="minorEastAsia" w:hAnsiTheme="minorHAnsi" w:cstheme="minorBidi"/>
          <w:noProof/>
          <w:sz w:val="22"/>
          <w:szCs w:val="22"/>
          <w:lang w:val="en-US"/>
        </w:rPr>
      </w:pPr>
      <w:ins w:id="492" w:author="Rapporteur" w:date="2025-11-24T15:05:00Z">
        <w:r>
          <w:rPr>
            <w:noProof/>
          </w:rPr>
          <w:t>5.4.4.7</w:t>
        </w:r>
        <w:r>
          <w:rPr>
            <w:rFonts w:asciiTheme="minorHAnsi" w:eastAsiaTheme="minorEastAsia" w:hAnsiTheme="minorHAnsi" w:cstheme="minorBidi"/>
            <w:noProof/>
            <w:sz w:val="22"/>
            <w:szCs w:val="22"/>
            <w:lang w:val="en-US"/>
          </w:rPr>
          <w:tab/>
        </w:r>
        <w:r>
          <w:rPr>
            <w:noProof/>
          </w:rPr>
          <w:t>Type: UserLocation</w:t>
        </w:r>
        <w:r>
          <w:rPr>
            <w:noProof/>
          </w:rPr>
          <w:tab/>
        </w:r>
        <w:r>
          <w:rPr>
            <w:noProof/>
          </w:rPr>
          <w:fldChar w:fldCharType="begin"/>
        </w:r>
        <w:r>
          <w:rPr>
            <w:noProof/>
          </w:rPr>
          <w:instrText xml:space="preserve"> PAGEREF _Toc214889284 \h </w:instrText>
        </w:r>
      </w:ins>
      <w:r>
        <w:rPr>
          <w:noProof/>
        </w:rPr>
      </w:r>
      <w:r>
        <w:rPr>
          <w:noProof/>
        </w:rPr>
        <w:fldChar w:fldCharType="separate"/>
      </w:r>
      <w:ins w:id="493" w:author="Rapporteur" w:date="2025-11-24T15:06:00Z">
        <w:r>
          <w:rPr>
            <w:noProof/>
          </w:rPr>
          <w:t>63</w:t>
        </w:r>
      </w:ins>
      <w:ins w:id="494" w:author="Rapporteur" w:date="2025-11-24T15:05:00Z">
        <w:r>
          <w:rPr>
            <w:noProof/>
          </w:rPr>
          <w:fldChar w:fldCharType="end"/>
        </w:r>
      </w:ins>
    </w:p>
    <w:p w14:paraId="71AEF8D5" w14:textId="5AAC2477" w:rsidR="00B71253" w:rsidRDefault="00B71253">
      <w:pPr>
        <w:pStyle w:val="TOC4"/>
        <w:rPr>
          <w:ins w:id="495" w:author="Rapporteur" w:date="2025-11-24T15:05:00Z"/>
          <w:rFonts w:asciiTheme="minorHAnsi" w:eastAsiaTheme="minorEastAsia" w:hAnsiTheme="minorHAnsi" w:cstheme="minorBidi"/>
          <w:noProof/>
          <w:sz w:val="22"/>
          <w:szCs w:val="22"/>
          <w:lang w:val="en-US"/>
        </w:rPr>
      </w:pPr>
      <w:ins w:id="496" w:author="Rapporteur" w:date="2025-11-24T15:05:00Z">
        <w:r>
          <w:rPr>
            <w:noProof/>
          </w:rPr>
          <w:t>5.4.4.8</w:t>
        </w:r>
        <w:r>
          <w:rPr>
            <w:rFonts w:asciiTheme="minorHAnsi" w:eastAsiaTheme="minorEastAsia" w:hAnsiTheme="minorHAnsi" w:cstheme="minorBidi"/>
            <w:noProof/>
            <w:sz w:val="22"/>
            <w:szCs w:val="22"/>
            <w:lang w:val="en-US"/>
          </w:rPr>
          <w:tab/>
        </w:r>
        <w:r>
          <w:rPr>
            <w:noProof/>
          </w:rPr>
          <w:t>Type: EutraLocation</w:t>
        </w:r>
        <w:r>
          <w:rPr>
            <w:noProof/>
          </w:rPr>
          <w:tab/>
        </w:r>
        <w:r>
          <w:rPr>
            <w:noProof/>
          </w:rPr>
          <w:fldChar w:fldCharType="begin"/>
        </w:r>
        <w:r>
          <w:rPr>
            <w:noProof/>
          </w:rPr>
          <w:instrText xml:space="preserve"> PAGEREF _Toc214889285 \h </w:instrText>
        </w:r>
      </w:ins>
      <w:r>
        <w:rPr>
          <w:noProof/>
        </w:rPr>
      </w:r>
      <w:r>
        <w:rPr>
          <w:noProof/>
        </w:rPr>
        <w:fldChar w:fldCharType="separate"/>
      </w:r>
      <w:ins w:id="497" w:author="Rapporteur" w:date="2025-11-24T15:06:00Z">
        <w:r>
          <w:rPr>
            <w:noProof/>
          </w:rPr>
          <w:t>64</w:t>
        </w:r>
      </w:ins>
      <w:ins w:id="498" w:author="Rapporteur" w:date="2025-11-24T15:05:00Z">
        <w:r>
          <w:rPr>
            <w:noProof/>
          </w:rPr>
          <w:fldChar w:fldCharType="end"/>
        </w:r>
      </w:ins>
    </w:p>
    <w:p w14:paraId="608CFF62" w14:textId="4FA34829" w:rsidR="00B71253" w:rsidRDefault="00B71253">
      <w:pPr>
        <w:pStyle w:val="TOC4"/>
        <w:rPr>
          <w:ins w:id="499" w:author="Rapporteur" w:date="2025-11-24T15:05:00Z"/>
          <w:rFonts w:asciiTheme="minorHAnsi" w:eastAsiaTheme="minorEastAsia" w:hAnsiTheme="minorHAnsi" w:cstheme="minorBidi"/>
          <w:noProof/>
          <w:sz w:val="22"/>
          <w:szCs w:val="22"/>
          <w:lang w:val="en-US"/>
        </w:rPr>
      </w:pPr>
      <w:ins w:id="500" w:author="Rapporteur" w:date="2025-11-24T15:05:00Z">
        <w:r>
          <w:rPr>
            <w:noProof/>
          </w:rPr>
          <w:t>5.4.4.9</w:t>
        </w:r>
        <w:r>
          <w:rPr>
            <w:rFonts w:asciiTheme="minorHAnsi" w:eastAsiaTheme="minorEastAsia" w:hAnsiTheme="minorHAnsi" w:cstheme="minorBidi"/>
            <w:noProof/>
            <w:sz w:val="22"/>
            <w:szCs w:val="22"/>
            <w:lang w:val="en-US"/>
          </w:rPr>
          <w:tab/>
        </w:r>
        <w:r>
          <w:rPr>
            <w:noProof/>
          </w:rPr>
          <w:t>Type: NrLocation</w:t>
        </w:r>
        <w:r>
          <w:rPr>
            <w:noProof/>
          </w:rPr>
          <w:tab/>
        </w:r>
        <w:r>
          <w:rPr>
            <w:noProof/>
          </w:rPr>
          <w:fldChar w:fldCharType="begin"/>
        </w:r>
        <w:r>
          <w:rPr>
            <w:noProof/>
          </w:rPr>
          <w:instrText xml:space="preserve"> PAGEREF _Toc214889286 \h </w:instrText>
        </w:r>
      </w:ins>
      <w:r>
        <w:rPr>
          <w:noProof/>
        </w:rPr>
      </w:r>
      <w:r>
        <w:rPr>
          <w:noProof/>
        </w:rPr>
        <w:fldChar w:fldCharType="separate"/>
      </w:r>
      <w:ins w:id="501" w:author="Rapporteur" w:date="2025-11-24T15:06:00Z">
        <w:r>
          <w:rPr>
            <w:noProof/>
          </w:rPr>
          <w:t>65</w:t>
        </w:r>
      </w:ins>
      <w:ins w:id="502" w:author="Rapporteur" w:date="2025-11-24T15:05:00Z">
        <w:r>
          <w:rPr>
            <w:noProof/>
          </w:rPr>
          <w:fldChar w:fldCharType="end"/>
        </w:r>
      </w:ins>
    </w:p>
    <w:p w14:paraId="1C2E441F" w14:textId="3E72D639" w:rsidR="00B71253" w:rsidRDefault="00B71253">
      <w:pPr>
        <w:pStyle w:val="TOC4"/>
        <w:rPr>
          <w:ins w:id="503" w:author="Rapporteur" w:date="2025-11-24T15:05:00Z"/>
          <w:rFonts w:asciiTheme="minorHAnsi" w:eastAsiaTheme="minorEastAsia" w:hAnsiTheme="minorHAnsi" w:cstheme="minorBidi"/>
          <w:noProof/>
          <w:sz w:val="22"/>
          <w:szCs w:val="22"/>
          <w:lang w:val="en-US"/>
        </w:rPr>
      </w:pPr>
      <w:ins w:id="504" w:author="Rapporteur" w:date="2025-11-24T15:05:00Z">
        <w:r>
          <w:rPr>
            <w:noProof/>
          </w:rPr>
          <w:t>5.4.4.10</w:t>
        </w:r>
        <w:r>
          <w:rPr>
            <w:rFonts w:asciiTheme="minorHAnsi" w:eastAsiaTheme="minorEastAsia" w:hAnsiTheme="minorHAnsi" w:cstheme="minorBidi"/>
            <w:noProof/>
            <w:sz w:val="22"/>
            <w:szCs w:val="22"/>
            <w:lang w:val="en-US"/>
          </w:rPr>
          <w:tab/>
        </w:r>
        <w:r>
          <w:rPr>
            <w:noProof/>
          </w:rPr>
          <w:t>Type: N3gaLocation</w:t>
        </w:r>
        <w:r>
          <w:rPr>
            <w:noProof/>
          </w:rPr>
          <w:tab/>
        </w:r>
        <w:r>
          <w:rPr>
            <w:noProof/>
          </w:rPr>
          <w:fldChar w:fldCharType="begin"/>
        </w:r>
        <w:r>
          <w:rPr>
            <w:noProof/>
          </w:rPr>
          <w:instrText xml:space="preserve"> PAGEREF _Toc214889287 \h </w:instrText>
        </w:r>
      </w:ins>
      <w:r>
        <w:rPr>
          <w:noProof/>
        </w:rPr>
      </w:r>
      <w:r>
        <w:rPr>
          <w:noProof/>
        </w:rPr>
        <w:fldChar w:fldCharType="separate"/>
      </w:r>
      <w:ins w:id="505" w:author="Rapporteur" w:date="2025-11-24T15:06:00Z">
        <w:r>
          <w:rPr>
            <w:noProof/>
          </w:rPr>
          <w:t>66</w:t>
        </w:r>
      </w:ins>
      <w:ins w:id="506" w:author="Rapporteur" w:date="2025-11-24T15:05:00Z">
        <w:r>
          <w:rPr>
            <w:noProof/>
          </w:rPr>
          <w:fldChar w:fldCharType="end"/>
        </w:r>
      </w:ins>
    </w:p>
    <w:p w14:paraId="35F813DB" w14:textId="54F3866D" w:rsidR="00B71253" w:rsidRDefault="00B71253">
      <w:pPr>
        <w:pStyle w:val="TOC4"/>
        <w:rPr>
          <w:ins w:id="507" w:author="Rapporteur" w:date="2025-11-24T15:05:00Z"/>
          <w:rFonts w:asciiTheme="minorHAnsi" w:eastAsiaTheme="minorEastAsia" w:hAnsiTheme="minorHAnsi" w:cstheme="minorBidi"/>
          <w:noProof/>
          <w:sz w:val="22"/>
          <w:szCs w:val="22"/>
          <w:lang w:val="en-US"/>
        </w:rPr>
      </w:pPr>
      <w:ins w:id="508" w:author="Rapporteur" w:date="2025-11-24T15:05:00Z">
        <w:r>
          <w:rPr>
            <w:noProof/>
          </w:rPr>
          <w:t>5.4.4.11</w:t>
        </w:r>
        <w:r>
          <w:rPr>
            <w:rFonts w:asciiTheme="minorHAnsi" w:eastAsiaTheme="minorEastAsia" w:hAnsiTheme="minorHAnsi" w:cstheme="minorBidi"/>
            <w:noProof/>
            <w:sz w:val="22"/>
            <w:szCs w:val="22"/>
            <w:lang w:val="en-US"/>
          </w:rPr>
          <w:tab/>
        </w:r>
        <w:r>
          <w:rPr>
            <w:noProof/>
          </w:rPr>
          <w:t>Type: UpSecurity</w:t>
        </w:r>
        <w:r>
          <w:rPr>
            <w:noProof/>
          </w:rPr>
          <w:tab/>
        </w:r>
        <w:r>
          <w:rPr>
            <w:noProof/>
          </w:rPr>
          <w:fldChar w:fldCharType="begin"/>
        </w:r>
        <w:r>
          <w:rPr>
            <w:noProof/>
          </w:rPr>
          <w:instrText xml:space="preserve"> PAGEREF _Toc214889288 \h </w:instrText>
        </w:r>
      </w:ins>
      <w:r>
        <w:rPr>
          <w:noProof/>
        </w:rPr>
      </w:r>
      <w:r>
        <w:rPr>
          <w:noProof/>
        </w:rPr>
        <w:fldChar w:fldCharType="separate"/>
      </w:r>
      <w:ins w:id="509" w:author="Rapporteur" w:date="2025-11-24T15:06:00Z">
        <w:r>
          <w:rPr>
            <w:noProof/>
          </w:rPr>
          <w:t>68</w:t>
        </w:r>
      </w:ins>
      <w:ins w:id="510" w:author="Rapporteur" w:date="2025-11-24T15:05:00Z">
        <w:r>
          <w:rPr>
            <w:noProof/>
          </w:rPr>
          <w:fldChar w:fldCharType="end"/>
        </w:r>
      </w:ins>
    </w:p>
    <w:p w14:paraId="091E940D" w14:textId="215BA8E6" w:rsidR="00B71253" w:rsidRDefault="00B71253">
      <w:pPr>
        <w:pStyle w:val="TOC4"/>
        <w:rPr>
          <w:ins w:id="511" w:author="Rapporteur" w:date="2025-11-24T15:05:00Z"/>
          <w:rFonts w:asciiTheme="minorHAnsi" w:eastAsiaTheme="minorEastAsia" w:hAnsiTheme="minorHAnsi" w:cstheme="minorBidi"/>
          <w:noProof/>
          <w:sz w:val="22"/>
          <w:szCs w:val="22"/>
          <w:lang w:val="en-US"/>
        </w:rPr>
      </w:pPr>
      <w:ins w:id="512" w:author="Rapporteur" w:date="2025-11-24T15:05:00Z">
        <w:r>
          <w:rPr>
            <w:noProof/>
          </w:rPr>
          <w:t>5.4.4.12</w:t>
        </w:r>
        <w:r>
          <w:rPr>
            <w:rFonts w:asciiTheme="minorHAnsi" w:eastAsiaTheme="minorEastAsia" w:hAnsiTheme="minorHAnsi" w:cstheme="minorBidi"/>
            <w:noProof/>
            <w:sz w:val="22"/>
            <w:szCs w:val="22"/>
            <w:lang w:val="en-US"/>
          </w:rPr>
          <w:tab/>
        </w:r>
        <w:r>
          <w:rPr>
            <w:noProof/>
          </w:rPr>
          <w:t xml:space="preserve">Type: </w:t>
        </w:r>
        <w:r>
          <w:rPr>
            <w:noProof/>
            <w:lang w:eastAsia="zh-CN"/>
          </w:rPr>
          <w:t>NgApCause</w:t>
        </w:r>
        <w:r>
          <w:rPr>
            <w:noProof/>
          </w:rPr>
          <w:tab/>
        </w:r>
        <w:r>
          <w:rPr>
            <w:noProof/>
          </w:rPr>
          <w:fldChar w:fldCharType="begin"/>
        </w:r>
        <w:r>
          <w:rPr>
            <w:noProof/>
          </w:rPr>
          <w:instrText xml:space="preserve"> PAGEREF _Toc214889289 \h </w:instrText>
        </w:r>
      </w:ins>
      <w:r>
        <w:rPr>
          <w:noProof/>
        </w:rPr>
      </w:r>
      <w:r>
        <w:rPr>
          <w:noProof/>
        </w:rPr>
        <w:fldChar w:fldCharType="separate"/>
      </w:r>
      <w:ins w:id="513" w:author="Rapporteur" w:date="2025-11-24T15:06:00Z">
        <w:r>
          <w:rPr>
            <w:noProof/>
          </w:rPr>
          <w:t>68</w:t>
        </w:r>
      </w:ins>
      <w:ins w:id="514" w:author="Rapporteur" w:date="2025-11-24T15:05:00Z">
        <w:r>
          <w:rPr>
            <w:noProof/>
          </w:rPr>
          <w:fldChar w:fldCharType="end"/>
        </w:r>
      </w:ins>
    </w:p>
    <w:p w14:paraId="752261E1" w14:textId="481A6C82" w:rsidR="00B71253" w:rsidRDefault="00B71253">
      <w:pPr>
        <w:pStyle w:val="TOC4"/>
        <w:rPr>
          <w:ins w:id="515" w:author="Rapporteur" w:date="2025-11-24T15:05:00Z"/>
          <w:rFonts w:asciiTheme="minorHAnsi" w:eastAsiaTheme="minorEastAsia" w:hAnsiTheme="minorHAnsi" w:cstheme="minorBidi"/>
          <w:noProof/>
          <w:sz w:val="22"/>
          <w:szCs w:val="22"/>
          <w:lang w:val="en-US"/>
        </w:rPr>
      </w:pPr>
      <w:ins w:id="516" w:author="Rapporteur" w:date="2025-11-24T15:05:00Z">
        <w:r>
          <w:rPr>
            <w:noProof/>
          </w:rPr>
          <w:t>5.4.4.13</w:t>
        </w:r>
        <w:r>
          <w:rPr>
            <w:rFonts w:asciiTheme="minorHAnsi" w:eastAsiaTheme="minorEastAsia" w:hAnsiTheme="minorHAnsi" w:cstheme="minorBidi"/>
            <w:noProof/>
            <w:sz w:val="22"/>
            <w:szCs w:val="22"/>
            <w:lang w:val="en-US"/>
          </w:rPr>
          <w:tab/>
        </w:r>
        <w:r>
          <w:rPr>
            <w:noProof/>
          </w:rPr>
          <w:t>Type: BackupAmfInfo</w:t>
        </w:r>
        <w:r>
          <w:rPr>
            <w:noProof/>
          </w:rPr>
          <w:tab/>
        </w:r>
        <w:r>
          <w:rPr>
            <w:noProof/>
          </w:rPr>
          <w:fldChar w:fldCharType="begin"/>
        </w:r>
        <w:r>
          <w:rPr>
            <w:noProof/>
          </w:rPr>
          <w:instrText xml:space="preserve"> PAGEREF _Toc214889290 \h </w:instrText>
        </w:r>
      </w:ins>
      <w:r>
        <w:rPr>
          <w:noProof/>
        </w:rPr>
      </w:r>
      <w:r>
        <w:rPr>
          <w:noProof/>
        </w:rPr>
        <w:fldChar w:fldCharType="separate"/>
      </w:r>
      <w:ins w:id="517" w:author="Rapporteur" w:date="2025-11-24T15:06:00Z">
        <w:r>
          <w:rPr>
            <w:noProof/>
          </w:rPr>
          <w:t>69</w:t>
        </w:r>
      </w:ins>
      <w:ins w:id="518" w:author="Rapporteur" w:date="2025-11-24T15:05:00Z">
        <w:r>
          <w:rPr>
            <w:noProof/>
          </w:rPr>
          <w:fldChar w:fldCharType="end"/>
        </w:r>
      </w:ins>
    </w:p>
    <w:p w14:paraId="4311E68E" w14:textId="749BD2E2" w:rsidR="00B71253" w:rsidRDefault="00B71253">
      <w:pPr>
        <w:pStyle w:val="TOC4"/>
        <w:rPr>
          <w:ins w:id="519" w:author="Rapporteur" w:date="2025-11-24T15:05:00Z"/>
          <w:rFonts w:asciiTheme="minorHAnsi" w:eastAsiaTheme="minorEastAsia" w:hAnsiTheme="minorHAnsi" w:cstheme="minorBidi"/>
          <w:noProof/>
          <w:sz w:val="22"/>
          <w:szCs w:val="22"/>
          <w:lang w:val="en-US"/>
        </w:rPr>
      </w:pPr>
      <w:ins w:id="520" w:author="Rapporteur" w:date="2025-11-24T15:05:00Z">
        <w:r>
          <w:rPr>
            <w:noProof/>
          </w:rPr>
          <w:t>5.4.4.14</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w:t>
        </w:r>
        <w:r>
          <w:rPr>
            <w:noProof/>
          </w:rPr>
          <w:tab/>
        </w:r>
        <w:r>
          <w:rPr>
            <w:noProof/>
          </w:rPr>
          <w:fldChar w:fldCharType="begin"/>
        </w:r>
        <w:r>
          <w:rPr>
            <w:noProof/>
          </w:rPr>
          <w:instrText xml:space="preserve"> PAGEREF _Toc214889291 \h </w:instrText>
        </w:r>
      </w:ins>
      <w:r>
        <w:rPr>
          <w:noProof/>
        </w:rPr>
      </w:r>
      <w:r>
        <w:rPr>
          <w:noProof/>
        </w:rPr>
        <w:fldChar w:fldCharType="separate"/>
      </w:r>
      <w:ins w:id="521" w:author="Rapporteur" w:date="2025-11-24T15:06:00Z">
        <w:r>
          <w:rPr>
            <w:noProof/>
          </w:rPr>
          <w:t>69</w:t>
        </w:r>
      </w:ins>
      <w:ins w:id="522" w:author="Rapporteur" w:date="2025-11-24T15:05:00Z">
        <w:r>
          <w:rPr>
            <w:noProof/>
          </w:rPr>
          <w:fldChar w:fldCharType="end"/>
        </w:r>
      </w:ins>
    </w:p>
    <w:p w14:paraId="20C6AC21" w14:textId="0629384D" w:rsidR="00B71253" w:rsidRDefault="00B71253">
      <w:pPr>
        <w:pStyle w:val="TOC4"/>
        <w:rPr>
          <w:ins w:id="523" w:author="Rapporteur" w:date="2025-11-24T15:05:00Z"/>
          <w:rFonts w:asciiTheme="minorHAnsi" w:eastAsiaTheme="minorEastAsia" w:hAnsiTheme="minorHAnsi" w:cstheme="minorBidi"/>
          <w:noProof/>
          <w:sz w:val="22"/>
          <w:szCs w:val="22"/>
          <w:lang w:val="en-US"/>
        </w:rPr>
      </w:pPr>
      <w:ins w:id="524" w:author="Rapporteur" w:date="2025-11-24T15:05:00Z">
        <w:r>
          <w:rPr>
            <w:noProof/>
          </w:rPr>
          <w:t>5.4.4.15</w:t>
        </w:r>
        <w:r>
          <w:rPr>
            <w:rFonts w:asciiTheme="minorHAnsi" w:eastAsiaTheme="minorEastAsia" w:hAnsiTheme="minorHAnsi" w:cstheme="minorBidi"/>
            <w:noProof/>
            <w:sz w:val="22"/>
            <w:szCs w:val="22"/>
            <w:lang w:val="en-US"/>
          </w:rPr>
          <w:tab/>
        </w:r>
        <w:r>
          <w:rPr>
            <w:noProof/>
          </w:rPr>
          <w:t>Type RouteToLocation</w:t>
        </w:r>
        <w:r>
          <w:rPr>
            <w:noProof/>
          </w:rPr>
          <w:tab/>
        </w:r>
        <w:r>
          <w:rPr>
            <w:noProof/>
          </w:rPr>
          <w:fldChar w:fldCharType="begin"/>
        </w:r>
        <w:r>
          <w:rPr>
            <w:noProof/>
          </w:rPr>
          <w:instrText xml:space="preserve"> PAGEREF _Toc214889292 \h </w:instrText>
        </w:r>
      </w:ins>
      <w:r>
        <w:rPr>
          <w:noProof/>
        </w:rPr>
      </w:r>
      <w:r>
        <w:rPr>
          <w:noProof/>
        </w:rPr>
        <w:fldChar w:fldCharType="separate"/>
      </w:r>
      <w:ins w:id="525" w:author="Rapporteur" w:date="2025-11-24T15:06:00Z">
        <w:r>
          <w:rPr>
            <w:noProof/>
          </w:rPr>
          <w:t>69</w:t>
        </w:r>
      </w:ins>
      <w:ins w:id="526" w:author="Rapporteur" w:date="2025-11-24T15:05:00Z">
        <w:r>
          <w:rPr>
            <w:noProof/>
          </w:rPr>
          <w:fldChar w:fldCharType="end"/>
        </w:r>
      </w:ins>
    </w:p>
    <w:p w14:paraId="00C63FF7" w14:textId="7A2187B1" w:rsidR="00B71253" w:rsidRDefault="00B71253">
      <w:pPr>
        <w:pStyle w:val="TOC4"/>
        <w:rPr>
          <w:ins w:id="527" w:author="Rapporteur" w:date="2025-11-24T15:05:00Z"/>
          <w:rFonts w:asciiTheme="minorHAnsi" w:eastAsiaTheme="minorEastAsia" w:hAnsiTheme="minorHAnsi" w:cstheme="minorBidi"/>
          <w:noProof/>
          <w:sz w:val="22"/>
          <w:szCs w:val="22"/>
          <w:lang w:val="en-US"/>
        </w:rPr>
      </w:pPr>
      <w:ins w:id="528" w:author="Rapporteur" w:date="2025-11-24T15:05:00Z">
        <w:r>
          <w:rPr>
            <w:noProof/>
          </w:rPr>
          <w:t>5.4.4.16</w:t>
        </w:r>
        <w:r>
          <w:rPr>
            <w:rFonts w:asciiTheme="minorHAnsi" w:eastAsiaTheme="minorEastAsia" w:hAnsiTheme="minorHAnsi" w:cstheme="minorBidi"/>
            <w:noProof/>
            <w:sz w:val="22"/>
            <w:szCs w:val="22"/>
            <w:lang w:val="en-US"/>
          </w:rPr>
          <w:tab/>
        </w:r>
        <w:r>
          <w:rPr>
            <w:noProof/>
          </w:rPr>
          <w:t>Type RouteInformation</w:t>
        </w:r>
        <w:r>
          <w:rPr>
            <w:noProof/>
          </w:rPr>
          <w:tab/>
        </w:r>
        <w:r>
          <w:rPr>
            <w:noProof/>
          </w:rPr>
          <w:fldChar w:fldCharType="begin"/>
        </w:r>
        <w:r>
          <w:rPr>
            <w:noProof/>
          </w:rPr>
          <w:instrText xml:space="preserve"> PAGEREF _Toc214889293 \h </w:instrText>
        </w:r>
      </w:ins>
      <w:r>
        <w:rPr>
          <w:noProof/>
        </w:rPr>
      </w:r>
      <w:r>
        <w:rPr>
          <w:noProof/>
        </w:rPr>
        <w:fldChar w:fldCharType="separate"/>
      </w:r>
      <w:ins w:id="529" w:author="Rapporteur" w:date="2025-11-24T15:06:00Z">
        <w:r>
          <w:rPr>
            <w:noProof/>
          </w:rPr>
          <w:t>69</w:t>
        </w:r>
      </w:ins>
      <w:ins w:id="530" w:author="Rapporteur" w:date="2025-11-24T15:05:00Z">
        <w:r>
          <w:rPr>
            <w:noProof/>
          </w:rPr>
          <w:fldChar w:fldCharType="end"/>
        </w:r>
      </w:ins>
    </w:p>
    <w:p w14:paraId="50908F44" w14:textId="577B2195" w:rsidR="00B71253" w:rsidRDefault="00B71253">
      <w:pPr>
        <w:pStyle w:val="TOC4"/>
        <w:rPr>
          <w:ins w:id="531" w:author="Rapporteur" w:date="2025-11-24T15:05:00Z"/>
          <w:rFonts w:asciiTheme="minorHAnsi" w:eastAsiaTheme="minorEastAsia" w:hAnsiTheme="minorHAnsi" w:cstheme="minorBidi"/>
          <w:noProof/>
          <w:sz w:val="22"/>
          <w:szCs w:val="22"/>
          <w:lang w:val="en-US"/>
        </w:rPr>
      </w:pPr>
      <w:ins w:id="532" w:author="Rapporteur" w:date="2025-11-24T15:05:00Z">
        <w:r>
          <w:rPr>
            <w:noProof/>
          </w:rPr>
          <w:t>5.4.4.17</w:t>
        </w:r>
        <w:r>
          <w:rPr>
            <w:rFonts w:asciiTheme="minorHAnsi" w:eastAsiaTheme="minorEastAsia" w:hAnsiTheme="minorHAnsi" w:cstheme="minorBidi"/>
            <w:noProof/>
            <w:sz w:val="22"/>
            <w:szCs w:val="22"/>
            <w:lang w:val="en-US"/>
          </w:rPr>
          <w:tab/>
        </w:r>
        <w:r>
          <w:rPr>
            <w:noProof/>
          </w:rPr>
          <w:t>Type: Area</w:t>
        </w:r>
        <w:r>
          <w:rPr>
            <w:noProof/>
          </w:rPr>
          <w:tab/>
        </w:r>
        <w:r>
          <w:rPr>
            <w:noProof/>
          </w:rPr>
          <w:fldChar w:fldCharType="begin"/>
        </w:r>
        <w:r>
          <w:rPr>
            <w:noProof/>
          </w:rPr>
          <w:instrText xml:space="preserve"> PAGEREF _Toc214889294 \h </w:instrText>
        </w:r>
      </w:ins>
      <w:r>
        <w:rPr>
          <w:noProof/>
        </w:rPr>
      </w:r>
      <w:r>
        <w:rPr>
          <w:noProof/>
        </w:rPr>
        <w:fldChar w:fldCharType="separate"/>
      </w:r>
      <w:ins w:id="533" w:author="Rapporteur" w:date="2025-11-24T15:06:00Z">
        <w:r>
          <w:rPr>
            <w:noProof/>
          </w:rPr>
          <w:t>70</w:t>
        </w:r>
      </w:ins>
      <w:ins w:id="534" w:author="Rapporteur" w:date="2025-11-24T15:05:00Z">
        <w:r>
          <w:rPr>
            <w:noProof/>
          </w:rPr>
          <w:fldChar w:fldCharType="end"/>
        </w:r>
      </w:ins>
    </w:p>
    <w:p w14:paraId="54D507CF" w14:textId="3DBDC476" w:rsidR="00B71253" w:rsidRDefault="00B71253">
      <w:pPr>
        <w:pStyle w:val="TOC4"/>
        <w:rPr>
          <w:ins w:id="535" w:author="Rapporteur" w:date="2025-11-24T15:05:00Z"/>
          <w:rFonts w:asciiTheme="minorHAnsi" w:eastAsiaTheme="minorEastAsia" w:hAnsiTheme="minorHAnsi" w:cstheme="minorBidi"/>
          <w:noProof/>
          <w:sz w:val="22"/>
          <w:szCs w:val="22"/>
          <w:lang w:val="en-US"/>
        </w:rPr>
      </w:pPr>
      <w:ins w:id="536" w:author="Rapporteur" w:date="2025-11-24T15:05:00Z">
        <w:r>
          <w:rPr>
            <w:noProof/>
          </w:rPr>
          <w:t>5.4.4.18</w:t>
        </w:r>
        <w:r>
          <w:rPr>
            <w:rFonts w:asciiTheme="minorHAnsi" w:eastAsiaTheme="minorEastAsia" w:hAnsiTheme="minorHAnsi" w:cstheme="minorBidi"/>
            <w:noProof/>
            <w:sz w:val="22"/>
            <w:szCs w:val="22"/>
            <w:lang w:val="en-US"/>
          </w:rPr>
          <w:tab/>
        </w:r>
        <w:r>
          <w:rPr>
            <w:noProof/>
          </w:rPr>
          <w:t>Type: ServiceAreaRestriction</w:t>
        </w:r>
        <w:r>
          <w:rPr>
            <w:noProof/>
          </w:rPr>
          <w:tab/>
        </w:r>
        <w:r>
          <w:rPr>
            <w:noProof/>
          </w:rPr>
          <w:fldChar w:fldCharType="begin"/>
        </w:r>
        <w:r>
          <w:rPr>
            <w:noProof/>
          </w:rPr>
          <w:instrText xml:space="preserve"> PAGEREF _Toc214889295 \h </w:instrText>
        </w:r>
      </w:ins>
      <w:r>
        <w:rPr>
          <w:noProof/>
        </w:rPr>
      </w:r>
      <w:r>
        <w:rPr>
          <w:noProof/>
        </w:rPr>
        <w:fldChar w:fldCharType="separate"/>
      </w:r>
      <w:ins w:id="537" w:author="Rapporteur" w:date="2025-11-24T15:06:00Z">
        <w:r>
          <w:rPr>
            <w:noProof/>
          </w:rPr>
          <w:t>70</w:t>
        </w:r>
      </w:ins>
      <w:ins w:id="538" w:author="Rapporteur" w:date="2025-11-24T15:05:00Z">
        <w:r>
          <w:rPr>
            <w:noProof/>
          </w:rPr>
          <w:fldChar w:fldCharType="end"/>
        </w:r>
      </w:ins>
    </w:p>
    <w:p w14:paraId="0B9968EB" w14:textId="41FD993A" w:rsidR="00B71253" w:rsidRDefault="00B71253">
      <w:pPr>
        <w:pStyle w:val="TOC4"/>
        <w:rPr>
          <w:ins w:id="539" w:author="Rapporteur" w:date="2025-11-24T15:05:00Z"/>
          <w:rFonts w:asciiTheme="minorHAnsi" w:eastAsiaTheme="minorEastAsia" w:hAnsiTheme="minorHAnsi" w:cstheme="minorBidi"/>
          <w:noProof/>
          <w:sz w:val="22"/>
          <w:szCs w:val="22"/>
          <w:lang w:val="en-US"/>
        </w:rPr>
      </w:pPr>
      <w:ins w:id="540" w:author="Rapporteur" w:date="2025-11-24T15:05:00Z">
        <w:r>
          <w:rPr>
            <w:noProof/>
          </w:rPr>
          <w:t>5.4.4.19</w:t>
        </w:r>
        <w:r>
          <w:rPr>
            <w:rFonts w:asciiTheme="minorHAnsi" w:eastAsiaTheme="minorEastAsia" w:hAnsiTheme="minorHAnsi" w:cstheme="minorBidi"/>
            <w:noProof/>
            <w:sz w:val="22"/>
            <w:szCs w:val="22"/>
            <w:lang w:val="en-US"/>
          </w:rPr>
          <w:tab/>
        </w:r>
        <w:r>
          <w:rPr>
            <w:noProof/>
          </w:rPr>
          <w:t>Type: PlmnIdRm</w:t>
        </w:r>
        <w:r>
          <w:rPr>
            <w:noProof/>
          </w:rPr>
          <w:tab/>
        </w:r>
        <w:r>
          <w:rPr>
            <w:noProof/>
          </w:rPr>
          <w:fldChar w:fldCharType="begin"/>
        </w:r>
        <w:r>
          <w:rPr>
            <w:noProof/>
          </w:rPr>
          <w:instrText xml:space="preserve"> PAGEREF _Toc214889296 \h </w:instrText>
        </w:r>
      </w:ins>
      <w:r>
        <w:rPr>
          <w:noProof/>
        </w:rPr>
      </w:r>
      <w:r>
        <w:rPr>
          <w:noProof/>
        </w:rPr>
        <w:fldChar w:fldCharType="separate"/>
      </w:r>
      <w:ins w:id="541" w:author="Rapporteur" w:date="2025-11-24T15:06:00Z">
        <w:r>
          <w:rPr>
            <w:noProof/>
          </w:rPr>
          <w:t>70</w:t>
        </w:r>
      </w:ins>
      <w:ins w:id="542" w:author="Rapporteur" w:date="2025-11-24T15:05:00Z">
        <w:r>
          <w:rPr>
            <w:noProof/>
          </w:rPr>
          <w:fldChar w:fldCharType="end"/>
        </w:r>
      </w:ins>
    </w:p>
    <w:p w14:paraId="175AB53F" w14:textId="56642103" w:rsidR="00B71253" w:rsidRDefault="00B71253">
      <w:pPr>
        <w:pStyle w:val="TOC4"/>
        <w:rPr>
          <w:ins w:id="543" w:author="Rapporteur" w:date="2025-11-24T15:05:00Z"/>
          <w:rFonts w:asciiTheme="minorHAnsi" w:eastAsiaTheme="minorEastAsia" w:hAnsiTheme="minorHAnsi" w:cstheme="minorBidi"/>
          <w:noProof/>
          <w:sz w:val="22"/>
          <w:szCs w:val="22"/>
          <w:lang w:val="en-US"/>
        </w:rPr>
      </w:pPr>
      <w:ins w:id="544" w:author="Rapporteur" w:date="2025-11-24T15:05:00Z">
        <w:r>
          <w:rPr>
            <w:noProof/>
          </w:rPr>
          <w:t>5.4.4.20</w:t>
        </w:r>
        <w:r>
          <w:rPr>
            <w:rFonts w:asciiTheme="minorHAnsi" w:eastAsiaTheme="minorEastAsia" w:hAnsiTheme="minorHAnsi" w:cstheme="minorBidi"/>
            <w:noProof/>
            <w:sz w:val="22"/>
            <w:szCs w:val="22"/>
            <w:lang w:val="en-US"/>
          </w:rPr>
          <w:tab/>
        </w:r>
        <w:r>
          <w:rPr>
            <w:noProof/>
          </w:rPr>
          <w:t>Type: TaiRm</w:t>
        </w:r>
        <w:r>
          <w:rPr>
            <w:noProof/>
          </w:rPr>
          <w:tab/>
        </w:r>
        <w:r>
          <w:rPr>
            <w:noProof/>
          </w:rPr>
          <w:fldChar w:fldCharType="begin"/>
        </w:r>
        <w:r>
          <w:rPr>
            <w:noProof/>
          </w:rPr>
          <w:instrText xml:space="preserve"> PAGEREF _Toc214889297 \h </w:instrText>
        </w:r>
      </w:ins>
      <w:r>
        <w:rPr>
          <w:noProof/>
        </w:rPr>
      </w:r>
      <w:r>
        <w:rPr>
          <w:noProof/>
        </w:rPr>
        <w:fldChar w:fldCharType="separate"/>
      </w:r>
      <w:ins w:id="545" w:author="Rapporteur" w:date="2025-11-24T15:06:00Z">
        <w:r>
          <w:rPr>
            <w:noProof/>
          </w:rPr>
          <w:t>70</w:t>
        </w:r>
      </w:ins>
      <w:ins w:id="546" w:author="Rapporteur" w:date="2025-11-24T15:05:00Z">
        <w:r>
          <w:rPr>
            <w:noProof/>
          </w:rPr>
          <w:fldChar w:fldCharType="end"/>
        </w:r>
      </w:ins>
    </w:p>
    <w:p w14:paraId="0DE7FC5E" w14:textId="013C47B8" w:rsidR="00B71253" w:rsidRDefault="00B71253">
      <w:pPr>
        <w:pStyle w:val="TOC4"/>
        <w:rPr>
          <w:ins w:id="547" w:author="Rapporteur" w:date="2025-11-24T15:05:00Z"/>
          <w:rFonts w:asciiTheme="minorHAnsi" w:eastAsiaTheme="minorEastAsia" w:hAnsiTheme="minorHAnsi" w:cstheme="minorBidi"/>
          <w:noProof/>
          <w:sz w:val="22"/>
          <w:szCs w:val="22"/>
          <w:lang w:val="en-US"/>
        </w:rPr>
      </w:pPr>
      <w:ins w:id="548" w:author="Rapporteur" w:date="2025-11-24T15:05:00Z">
        <w:r>
          <w:rPr>
            <w:noProof/>
          </w:rPr>
          <w:t>5.4.4.21</w:t>
        </w:r>
        <w:r>
          <w:rPr>
            <w:rFonts w:asciiTheme="minorHAnsi" w:eastAsiaTheme="minorEastAsia" w:hAnsiTheme="minorHAnsi" w:cstheme="minorBidi"/>
            <w:noProof/>
            <w:sz w:val="22"/>
            <w:szCs w:val="22"/>
            <w:lang w:val="en-US"/>
          </w:rPr>
          <w:tab/>
        </w:r>
        <w:r>
          <w:rPr>
            <w:noProof/>
          </w:rPr>
          <w:t>Type: EcgiRm</w:t>
        </w:r>
        <w:r>
          <w:rPr>
            <w:noProof/>
          </w:rPr>
          <w:tab/>
        </w:r>
        <w:r>
          <w:rPr>
            <w:noProof/>
          </w:rPr>
          <w:fldChar w:fldCharType="begin"/>
        </w:r>
        <w:r>
          <w:rPr>
            <w:noProof/>
          </w:rPr>
          <w:instrText xml:space="preserve"> PAGEREF _Toc214889298 \h </w:instrText>
        </w:r>
      </w:ins>
      <w:r>
        <w:rPr>
          <w:noProof/>
        </w:rPr>
      </w:r>
      <w:r>
        <w:rPr>
          <w:noProof/>
        </w:rPr>
        <w:fldChar w:fldCharType="separate"/>
      </w:r>
      <w:ins w:id="549" w:author="Rapporteur" w:date="2025-11-24T15:06:00Z">
        <w:r>
          <w:rPr>
            <w:noProof/>
          </w:rPr>
          <w:t>70</w:t>
        </w:r>
      </w:ins>
      <w:ins w:id="550" w:author="Rapporteur" w:date="2025-11-24T15:05:00Z">
        <w:r>
          <w:rPr>
            <w:noProof/>
          </w:rPr>
          <w:fldChar w:fldCharType="end"/>
        </w:r>
      </w:ins>
    </w:p>
    <w:p w14:paraId="17C96AC2" w14:textId="0A07B390" w:rsidR="00B71253" w:rsidRDefault="00B71253">
      <w:pPr>
        <w:pStyle w:val="TOC4"/>
        <w:rPr>
          <w:ins w:id="551" w:author="Rapporteur" w:date="2025-11-24T15:05:00Z"/>
          <w:rFonts w:asciiTheme="minorHAnsi" w:eastAsiaTheme="minorEastAsia" w:hAnsiTheme="minorHAnsi" w:cstheme="minorBidi"/>
          <w:noProof/>
          <w:sz w:val="22"/>
          <w:szCs w:val="22"/>
          <w:lang w:val="en-US"/>
        </w:rPr>
      </w:pPr>
      <w:ins w:id="552" w:author="Rapporteur" w:date="2025-11-24T15:05:00Z">
        <w:r>
          <w:rPr>
            <w:noProof/>
          </w:rPr>
          <w:t>5.4.4.22</w:t>
        </w:r>
        <w:r>
          <w:rPr>
            <w:rFonts w:asciiTheme="minorHAnsi" w:eastAsiaTheme="minorEastAsia" w:hAnsiTheme="minorHAnsi" w:cstheme="minorBidi"/>
            <w:noProof/>
            <w:sz w:val="22"/>
            <w:szCs w:val="22"/>
            <w:lang w:val="en-US"/>
          </w:rPr>
          <w:tab/>
        </w:r>
        <w:r>
          <w:rPr>
            <w:noProof/>
          </w:rPr>
          <w:t>Type: NcgiRm</w:t>
        </w:r>
        <w:r>
          <w:rPr>
            <w:noProof/>
          </w:rPr>
          <w:tab/>
        </w:r>
        <w:r>
          <w:rPr>
            <w:noProof/>
          </w:rPr>
          <w:fldChar w:fldCharType="begin"/>
        </w:r>
        <w:r>
          <w:rPr>
            <w:noProof/>
          </w:rPr>
          <w:instrText xml:space="preserve"> PAGEREF _Toc214889299 \h </w:instrText>
        </w:r>
      </w:ins>
      <w:r>
        <w:rPr>
          <w:noProof/>
        </w:rPr>
      </w:r>
      <w:r>
        <w:rPr>
          <w:noProof/>
        </w:rPr>
        <w:fldChar w:fldCharType="separate"/>
      </w:r>
      <w:ins w:id="553" w:author="Rapporteur" w:date="2025-11-24T15:06:00Z">
        <w:r>
          <w:rPr>
            <w:noProof/>
          </w:rPr>
          <w:t>70</w:t>
        </w:r>
      </w:ins>
      <w:ins w:id="554" w:author="Rapporteur" w:date="2025-11-24T15:05:00Z">
        <w:r>
          <w:rPr>
            <w:noProof/>
          </w:rPr>
          <w:fldChar w:fldCharType="end"/>
        </w:r>
      </w:ins>
    </w:p>
    <w:p w14:paraId="25114854" w14:textId="4AA39390" w:rsidR="00B71253" w:rsidRDefault="00B71253">
      <w:pPr>
        <w:pStyle w:val="TOC4"/>
        <w:rPr>
          <w:ins w:id="555" w:author="Rapporteur" w:date="2025-11-24T15:05:00Z"/>
          <w:rFonts w:asciiTheme="minorHAnsi" w:eastAsiaTheme="minorEastAsia" w:hAnsiTheme="minorHAnsi" w:cstheme="minorBidi"/>
          <w:noProof/>
          <w:sz w:val="22"/>
          <w:szCs w:val="22"/>
          <w:lang w:val="en-US"/>
        </w:rPr>
      </w:pPr>
      <w:ins w:id="556" w:author="Rapporteur" w:date="2025-11-24T15:05:00Z">
        <w:r>
          <w:rPr>
            <w:noProof/>
          </w:rPr>
          <w:t>5.4.4.23</w:t>
        </w:r>
        <w:r>
          <w:rPr>
            <w:rFonts w:asciiTheme="minorHAnsi" w:eastAsiaTheme="minorEastAsia" w:hAnsiTheme="minorHAnsi" w:cstheme="minorBidi"/>
            <w:noProof/>
            <w:sz w:val="22"/>
            <w:szCs w:val="22"/>
            <w:lang w:val="en-US"/>
          </w:rPr>
          <w:tab/>
        </w:r>
        <w:r>
          <w:rPr>
            <w:noProof/>
          </w:rPr>
          <w:t>Type: EutraLocationRm</w:t>
        </w:r>
        <w:r>
          <w:rPr>
            <w:noProof/>
          </w:rPr>
          <w:tab/>
        </w:r>
        <w:r>
          <w:rPr>
            <w:noProof/>
          </w:rPr>
          <w:fldChar w:fldCharType="begin"/>
        </w:r>
        <w:r>
          <w:rPr>
            <w:noProof/>
          </w:rPr>
          <w:instrText xml:space="preserve"> PAGEREF _Toc214889300 \h </w:instrText>
        </w:r>
      </w:ins>
      <w:r>
        <w:rPr>
          <w:noProof/>
        </w:rPr>
      </w:r>
      <w:r>
        <w:rPr>
          <w:noProof/>
        </w:rPr>
        <w:fldChar w:fldCharType="separate"/>
      </w:r>
      <w:ins w:id="557" w:author="Rapporteur" w:date="2025-11-24T15:06:00Z">
        <w:r>
          <w:rPr>
            <w:noProof/>
          </w:rPr>
          <w:t>70</w:t>
        </w:r>
      </w:ins>
      <w:ins w:id="558" w:author="Rapporteur" w:date="2025-11-24T15:05:00Z">
        <w:r>
          <w:rPr>
            <w:noProof/>
          </w:rPr>
          <w:fldChar w:fldCharType="end"/>
        </w:r>
      </w:ins>
    </w:p>
    <w:p w14:paraId="23108CAB" w14:textId="7FF92ED6" w:rsidR="00B71253" w:rsidRDefault="00B71253">
      <w:pPr>
        <w:pStyle w:val="TOC4"/>
        <w:rPr>
          <w:ins w:id="559" w:author="Rapporteur" w:date="2025-11-24T15:05:00Z"/>
          <w:rFonts w:asciiTheme="minorHAnsi" w:eastAsiaTheme="minorEastAsia" w:hAnsiTheme="minorHAnsi" w:cstheme="minorBidi"/>
          <w:noProof/>
          <w:sz w:val="22"/>
          <w:szCs w:val="22"/>
          <w:lang w:val="en-US"/>
        </w:rPr>
      </w:pPr>
      <w:ins w:id="560" w:author="Rapporteur" w:date="2025-11-24T15:05:00Z">
        <w:r>
          <w:rPr>
            <w:noProof/>
          </w:rPr>
          <w:t>5.4.4.24</w:t>
        </w:r>
        <w:r>
          <w:rPr>
            <w:rFonts w:asciiTheme="minorHAnsi" w:eastAsiaTheme="minorEastAsia" w:hAnsiTheme="minorHAnsi" w:cstheme="minorBidi"/>
            <w:noProof/>
            <w:sz w:val="22"/>
            <w:szCs w:val="22"/>
            <w:lang w:val="en-US"/>
          </w:rPr>
          <w:tab/>
        </w:r>
        <w:r>
          <w:rPr>
            <w:noProof/>
          </w:rPr>
          <w:t>Type: NrLocationRm</w:t>
        </w:r>
        <w:r>
          <w:rPr>
            <w:noProof/>
          </w:rPr>
          <w:tab/>
        </w:r>
        <w:r>
          <w:rPr>
            <w:noProof/>
          </w:rPr>
          <w:fldChar w:fldCharType="begin"/>
        </w:r>
        <w:r>
          <w:rPr>
            <w:noProof/>
          </w:rPr>
          <w:instrText xml:space="preserve"> PAGEREF _Toc214889301 \h </w:instrText>
        </w:r>
      </w:ins>
      <w:r>
        <w:rPr>
          <w:noProof/>
        </w:rPr>
      </w:r>
      <w:r>
        <w:rPr>
          <w:noProof/>
        </w:rPr>
        <w:fldChar w:fldCharType="separate"/>
      </w:r>
      <w:ins w:id="561" w:author="Rapporteur" w:date="2025-11-24T15:06:00Z">
        <w:r>
          <w:rPr>
            <w:noProof/>
          </w:rPr>
          <w:t>71</w:t>
        </w:r>
      </w:ins>
      <w:ins w:id="562" w:author="Rapporteur" w:date="2025-11-24T15:05:00Z">
        <w:r>
          <w:rPr>
            <w:noProof/>
          </w:rPr>
          <w:fldChar w:fldCharType="end"/>
        </w:r>
      </w:ins>
    </w:p>
    <w:p w14:paraId="4CF140E8" w14:textId="0246AA4D" w:rsidR="00B71253" w:rsidRDefault="00B71253">
      <w:pPr>
        <w:pStyle w:val="TOC4"/>
        <w:rPr>
          <w:ins w:id="563" w:author="Rapporteur" w:date="2025-11-24T15:05:00Z"/>
          <w:rFonts w:asciiTheme="minorHAnsi" w:eastAsiaTheme="minorEastAsia" w:hAnsiTheme="minorHAnsi" w:cstheme="minorBidi"/>
          <w:noProof/>
          <w:sz w:val="22"/>
          <w:szCs w:val="22"/>
          <w:lang w:val="en-US"/>
        </w:rPr>
      </w:pPr>
      <w:ins w:id="564" w:author="Rapporteur" w:date="2025-11-24T15:05:00Z">
        <w:r>
          <w:rPr>
            <w:noProof/>
          </w:rPr>
          <w:t>5.4.4.25</w:t>
        </w:r>
        <w:r>
          <w:rPr>
            <w:rFonts w:asciiTheme="minorHAnsi" w:eastAsiaTheme="minorEastAsia" w:hAnsiTheme="minorHAnsi" w:cstheme="minorBidi"/>
            <w:noProof/>
            <w:sz w:val="22"/>
            <w:szCs w:val="22"/>
            <w:lang w:val="en-US"/>
          </w:rPr>
          <w:tab/>
        </w:r>
        <w:r>
          <w:rPr>
            <w:noProof/>
          </w:rPr>
          <w:t>Type: UpSecurityRm</w:t>
        </w:r>
        <w:r>
          <w:rPr>
            <w:noProof/>
          </w:rPr>
          <w:tab/>
        </w:r>
        <w:r>
          <w:rPr>
            <w:noProof/>
          </w:rPr>
          <w:fldChar w:fldCharType="begin"/>
        </w:r>
        <w:r>
          <w:rPr>
            <w:noProof/>
          </w:rPr>
          <w:instrText xml:space="preserve"> PAGEREF _Toc214889302 \h </w:instrText>
        </w:r>
      </w:ins>
      <w:r>
        <w:rPr>
          <w:noProof/>
        </w:rPr>
      </w:r>
      <w:r>
        <w:rPr>
          <w:noProof/>
        </w:rPr>
        <w:fldChar w:fldCharType="separate"/>
      </w:r>
      <w:ins w:id="565" w:author="Rapporteur" w:date="2025-11-24T15:06:00Z">
        <w:r>
          <w:rPr>
            <w:noProof/>
          </w:rPr>
          <w:t>71</w:t>
        </w:r>
      </w:ins>
      <w:ins w:id="566" w:author="Rapporteur" w:date="2025-11-24T15:05:00Z">
        <w:r>
          <w:rPr>
            <w:noProof/>
          </w:rPr>
          <w:fldChar w:fldCharType="end"/>
        </w:r>
      </w:ins>
    </w:p>
    <w:p w14:paraId="5E53D461" w14:textId="7B06E45F" w:rsidR="00B71253" w:rsidRDefault="00B71253">
      <w:pPr>
        <w:pStyle w:val="TOC4"/>
        <w:rPr>
          <w:ins w:id="567" w:author="Rapporteur" w:date="2025-11-24T15:05:00Z"/>
          <w:rFonts w:asciiTheme="minorHAnsi" w:eastAsiaTheme="minorEastAsia" w:hAnsiTheme="minorHAnsi" w:cstheme="minorBidi"/>
          <w:noProof/>
          <w:sz w:val="22"/>
          <w:szCs w:val="22"/>
          <w:lang w:val="en-US"/>
        </w:rPr>
      </w:pPr>
      <w:ins w:id="568" w:author="Rapporteur" w:date="2025-11-24T15:05:00Z">
        <w:r>
          <w:rPr>
            <w:noProof/>
          </w:rPr>
          <w:t>5.4.4.26</w:t>
        </w:r>
        <w:r>
          <w:rPr>
            <w:rFonts w:asciiTheme="minorHAnsi" w:eastAsiaTheme="minorEastAsia" w:hAnsiTheme="minorHAnsi" w:cstheme="minorBidi"/>
            <w:noProof/>
            <w:sz w:val="22"/>
            <w:szCs w:val="22"/>
            <w:lang w:val="en-US"/>
          </w:rPr>
          <w:tab/>
        </w:r>
        <w:r>
          <w:rPr>
            <w:noProof/>
          </w:rPr>
          <w:t xml:space="preserve">Type: </w:t>
        </w:r>
        <w:r>
          <w:rPr>
            <w:noProof/>
            <w:lang w:eastAsia="zh-CN"/>
          </w:rPr>
          <w:t>RefToBinaryDataRm</w:t>
        </w:r>
        <w:r>
          <w:rPr>
            <w:noProof/>
          </w:rPr>
          <w:tab/>
        </w:r>
        <w:r>
          <w:rPr>
            <w:noProof/>
          </w:rPr>
          <w:fldChar w:fldCharType="begin"/>
        </w:r>
        <w:r>
          <w:rPr>
            <w:noProof/>
          </w:rPr>
          <w:instrText xml:space="preserve"> PAGEREF _Toc214889303 \h </w:instrText>
        </w:r>
      </w:ins>
      <w:r>
        <w:rPr>
          <w:noProof/>
        </w:rPr>
      </w:r>
      <w:r>
        <w:rPr>
          <w:noProof/>
        </w:rPr>
        <w:fldChar w:fldCharType="separate"/>
      </w:r>
      <w:ins w:id="569" w:author="Rapporteur" w:date="2025-11-24T15:06:00Z">
        <w:r>
          <w:rPr>
            <w:noProof/>
          </w:rPr>
          <w:t>71</w:t>
        </w:r>
      </w:ins>
      <w:ins w:id="570" w:author="Rapporteur" w:date="2025-11-24T15:05:00Z">
        <w:r>
          <w:rPr>
            <w:noProof/>
          </w:rPr>
          <w:fldChar w:fldCharType="end"/>
        </w:r>
      </w:ins>
    </w:p>
    <w:p w14:paraId="51076DBF" w14:textId="00B13631" w:rsidR="00B71253" w:rsidRDefault="00B71253">
      <w:pPr>
        <w:pStyle w:val="TOC4"/>
        <w:rPr>
          <w:ins w:id="571" w:author="Rapporteur" w:date="2025-11-24T15:05:00Z"/>
          <w:rFonts w:asciiTheme="minorHAnsi" w:eastAsiaTheme="minorEastAsia" w:hAnsiTheme="minorHAnsi" w:cstheme="minorBidi"/>
          <w:noProof/>
          <w:sz w:val="22"/>
          <w:szCs w:val="22"/>
          <w:lang w:val="en-US"/>
        </w:rPr>
      </w:pPr>
      <w:ins w:id="572" w:author="Rapporteur" w:date="2025-11-24T15:05:00Z">
        <w:r>
          <w:rPr>
            <w:noProof/>
          </w:rPr>
          <w:t>5.4.4.27</w:t>
        </w:r>
        <w:r>
          <w:rPr>
            <w:rFonts w:asciiTheme="minorHAnsi" w:eastAsiaTheme="minorEastAsia" w:hAnsiTheme="minorHAnsi" w:cstheme="minorBidi"/>
            <w:noProof/>
            <w:sz w:val="22"/>
            <w:szCs w:val="22"/>
            <w:lang w:val="en-US"/>
          </w:rPr>
          <w:tab/>
        </w:r>
        <w:r>
          <w:rPr>
            <w:noProof/>
          </w:rPr>
          <w:t>Type: PresenceInfo</w:t>
        </w:r>
        <w:r>
          <w:rPr>
            <w:noProof/>
          </w:rPr>
          <w:tab/>
        </w:r>
        <w:r>
          <w:rPr>
            <w:noProof/>
          </w:rPr>
          <w:fldChar w:fldCharType="begin"/>
        </w:r>
        <w:r>
          <w:rPr>
            <w:noProof/>
          </w:rPr>
          <w:instrText xml:space="preserve"> PAGEREF _Toc214889304 \h </w:instrText>
        </w:r>
      </w:ins>
      <w:r>
        <w:rPr>
          <w:noProof/>
        </w:rPr>
      </w:r>
      <w:r>
        <w:rPr>
          <w:noProof/>
        </w:rPr>
        <w:fldChar w:fldCharType="separate"/>
      </w:r>
      <w:ins w:id="573" w:author="Rapporteur" w:date="2025-11-24T15:06:00Z">
        <w:r>
          <w:rPr>
            <w:noProof/>
          </w:rPr>
          <w:t>72</w:t>
        </w:r>
      </w:ins>
      <w:ins w:id="574" w:author="Rapporteur" w:date="2025-11-24T15:05:00Z">
        <w:r>
          <w:rPr>
            <w:noProof/>
          </w:rPr>
          <w:fldChar w:fldCharType="end"/>
        </w:r>
      </w:ins>
    </w:p>
    <w:p w14:paraId="250A106E" w14:textId="04A65045" w:rsidR="00B71253" w:rsidRDefault="00B71253">
      <w:pPr>
        <w:pStyle w:val="TOC4"/>
        <w:rPr>
          <w:ins w:id="575" w:author="Rapporteur" w:date="2025-11-24T15:05:00Z"/>
          <w:rFonts w:asciiTheme="minorHAnsi" w:eastAsiaTheme="minorEastAsia" w:hAnsiTheme="minorHAnsi" w:cstheme="minorBidi"/>
          <w:noProof/>
          <w:sz w:val="22"/>
          <w:szCs w:val="22"/>
          <w:lang w:val="en-US"/>
        </w:rPr>
      </w:pPr>
      <w:ins w:id="576" w:author="Rapporteur" w:date="2025-11-24T15:05:00Z">
        <w:r>
          <w:rPr>
            <w:noProof/>
          </w:rPr>
          <w:t>5.4.4.28</w:t>
        </w:r>
        <w:r>
          <w:rPr>
            <w:rFonts w:asciiTheme="minorHAnsi" w:eastAsiaTheme="minorEastAsia" w:hAnsiTheme="minorHAnsi" w:cstheme="minorBidi"/>
            <w:noProof/>
            <w:sz w:val="22"/>
            <w:szCs w:val="22"/>
            <w:lang w:val="en-US"/>
          </w:rPr>
          <w:tab/>
        </w:r>
        <w:r>
          <w:rPr>
            <w:noProof/>
          </w:rPr>
          <w:t>Type: GlobalRanNodeId</w:t>
        </w:r>
        <w:r>
          <w:rPr>
            <w:noProof/>
          </w:rPr>
          <w:tab/>
        </w:r>
        <w:r>
          <w:rPr>
            <w:noProof/>
          </w:rPr>
          <w:fldChar w:fldCharType="begin"/>
        </w:r>
        <w:r>
          <w:rPr>
            <w:noProof/>
          </w:rPr>
          <w:instrText xml:space="preserve"> PAGEREF _Toc214889305 \h </w:instrText>
        </w:r>
      </w:ins>
      <w:r>
        <w:rPr>
          <w:noProof/>
        </w:rPr>
      </w:r>
      <w:r>
        <w:rPr>
          <w:noProof/>
        </w:rPr>
        <w:fldChar w:fldCharType="separate"/>
      </w:r>
      <w:ins w:id="577" w:author="Rapporteur" w:date="2025-11-24T15:06:00Z">
        <w:r>
          <w:rPr>
            <w:noProof/>
          </w:rPr>
          <w:t>73</w:t>
        </w:r>
      </w:ins>
      <w:ins w:id="578" w:author="Rapporteur" w:date="2025-11-24T15:05:00Z">
        <w:r>
          <w:rPr>
            <w:noProof/>
          </w:rPr>
          <w:fldChar w:fldCharType="end"/>
        </w:r>
      </w:ins>
    </w:p>
    <w:p w14:paraId="0E250FD9" w14:textId="0874107B" w:rsidR="00B71253" w:rsidRDefault="00B71253">
      <w:pPr>
        <w:pStyle w:val="TOC4"/>
        <w:rPr>
          <w:ins w:id="579" w:author="Rapporteur" w:date="2025-11-24T15:05:00Z"/>
          <w:rFonts w:asciiTheme="minorHAnsi" w:eastAsiaTheme="minorEastAsia" w:hAnsiTheme="minorHAnsi" w:cstheme="minorBidi"/>
          <w:noProof/>
          <w:sz w:val="22"/>
          <w:szCs w:val="22"/>
          <w:lang w:val="en-US"/>
        </w:rPr>
      </w:pPr>
      <w:ins w:id="580" w:author="Rapporteur" w:date="2025-11-24T15:05:00Z">
        <w:r>
          <w:rPr>
            <w:noProof/>
          </w:rPr>
          <w:t>5.4.4.29</w:t>
        </w:r>
        <w:r>
          <w:rPr>
            <w:rFonts w:asciiTheme="minorHAnsi" w:eastAsiaTheme="minorEastAsia" w:hAnsiTheme="minorHAnsi" w:cstheme="minorBidi"/>
            <w:noProof/>
            <w:sz w:val="22"/>
            <w:szCs w:val="22"/>
            <w:lang w:val="en-US"/>
          </w:rPr>
          <w:tab/>
        </w:r>
        <w:r>
          <w:rPr>
            <w:noProof/>
          </w:rPr>
          <w:t>Type: GNbId</w:t>
        </w:r>
        <w:r>
          <w:rPr>
            <w:noProof/>
          </w:rPr>
          <w:tab/>
        </w:r>
        <w:r>
          <w:rPr>
            <w:noProof/>
          </w:rPr>
          <w:fldChar w:fldCharType="begin"/>
        </w:r>
        <w:r>
          <w:rPr>
            <w:noProof/>
          </w:rPr>
          <w:instrText xml:space="preserve"> PAGEREF _Toc214889306 \h </w:instrText>
        </w:r>
      </w:ins>
      <w:r>
        <w:rPr>
          <w:noProof/>
        </w:rPr>
      </w:r>
      <w:r>
        <w:rPr>
          <w:noProof/>
        </w:rPr>
        <w:fldChar w:fldCharType="separate"/>
      </w:r>
      <w:ins w:id="581" w:author="Rapporteur" w:date="2025-11-24T15:06:00Z">
        <w:r>
          <w:rPr>
            <w:noProof/>
          </w:rPr>
          <w:t>74</w:t>
        </w:r>
      </w:ins>
      <w:ins w:id="582" w:author="Rapporteur" w:date="2025-11-24T15:05:00Z">
        <w:r>
          <w:rPr>
            <w:noProof/>
          </w:rPr>
          <w:fldChar w:fldCharType="end"/>
        </w:r>
      </w:ins>
    </w:p>
    <w:p w14:paraId="3EDDC10A" w14:textId="49EA536B" w:rsidR="00B71253" w:rsidRDefault="00B71253">
      <w:pPr>
        <w:pStyle w:val="TOC4"/>
        <w:rPr>
          <w:ins w:id="583" w:author="Rapporteur" w:date="2025-11-24T15:05:00Z"/>
          <w:rFonts w:asciiTheme="minorHAnsi" w:eastAsiaTheme="minorEastAsia" w:hAnsiTheme="minorHAnsi" w:cstheme="minorBidi"/>
          <w:noProof/>
          <w:sz w:val="22"/>
          <w:szCs w:val="22"/>
          <w:lang w:val="en-US"/>
        </w:rPr>
      </w:pPr>
      <w:ins w:id="584" w:author="Rapporteur" w:date="2025-11-24T15:05:00Z">
        <w:r>
          <w:rPr>
            <w:noProof/>
          </w:rPr>
          <w:t>5.4.4.30</w:t>
        </w:r>
        <w:r>
          <w:rPr>
            <w:rFonts w:asciiTheme="minorHAnsi" w:eastAsiaTheme="minorEastAsia" w:hAnsiTheme="minorHAnsi" w:cstheme="minorBidi"/>
            <w:noProof/>
            <w:sz w:val="22"/>
            <w:szCs w:val="22"/>
            <w:lang w:val="en-US"/>
          </w:rPr>
          <w:tab/>
        </w:r>
        <w:r>
          <w:rPr>
            <w:noProof/>
          </w:rPr>
          <w:t>Type: PresenceInfoRm</w:t>
        </w:r>
        <w:r>
          <w:rPr>
            <w:noProof/>
          </w:rPr>
          <w:tab/>
        </w:r>
        <w:r>
          <w:rPr>
            <w:noProof/>
          </w:rPr>
          <w:fldChar w:fldCharType="begin"/>
        </w:r>
        <w:r>
          <w:rPr>
            <w:noProof/>
          </w:rPr>
          <w:instrText xml:space="preserve"> PAGEREF _Toc214889307 \h </w:instrText>
        </w:r>
      </w:ins>
      <w:r>
        <w:rPr>
          <w:noProof/>
        </w:rPr>
      </w:r>
      <w:r>
        <w:rPr>
          <w:noProof/>
        </w:rPr>
        <w:fldChar w:fldCharType="separate"/>
      </w:r>
      <w:ins w:id="585" w:author="Rapporteur" w:date="2025-11-24T15:06:00Z">
        <w:r>
          <w:rPr>
            <w:noProof/>
          </w:rPr>
          <w:t>74</w:t>
        </w:r>
      </w:ins>
      <w:ins w:id="586" w:author="Rapporteur" w:date="2025-11-24T15:05:00Z">
        <w:r>
          <w:rPr>
            <w:noProof/>
          </w:rPr>
          <w:fldChar w:fldCharType="end"/>
        </w:r>
      </w:ins>
    </w:p>
    <w:p w14:paraId="5C4361DD" w14:textId="0020BA74" w:rsidR="00B71253" w:rsidRDefault="00B71253">
      <w:pPr>
        <w:pStyle w:val="TOC4"/>
        <w:rPr>
          <w:ins w:id="587" w:author="Rapporteur" w:date="2025-11-24T15:05:00Z"/>
          <w:rFonts w:asciiTheme="minorHAnsi" w:eastAsiaTheme="minorEastAsia" w:hAnsiTheme="minorHAnsi" w:cstheme="minorBidi"/>
          <w:noProof/>
          <w:sz w:val="22"/>
          <w:szCs w:val="22"/>
          <w:lang w:val="en-US"/>
        </w:rPr>
      </w:pPr>
      <w:ins w:id="588" w:author="Rapporteur" w:date="2025-11-24T15:05:00Z">
        <w:r>
          <w:rPr>
            <w:noProof/>
          </w:rPr>
          <w:t>5.4.4.</w:t>
        </w:r>
        <w:r>
          <w:rPr>
            <w:noProof/>
            <w:lang w:eastAsia="zh-CN"/>
          </w:rPr>
          <w:t>31</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_Toc214889308 \h </w:instrText>
        </w:r>
      </w:ins>
      <w:r>
        <w:rPr>
          <w:noProof/>
        </w:rPr>
      </w:r>
      <w:r>
        <w:rPr>
          <w:noProof/>
        </w:rPr>
        <w:fldChar w:fldCharType="separate"/>
      </w:r>
      <w:ins w:id="589" w:author="Rapporteur" w:date="2025-11-24T15:06:00Z">
        <w:r>
          <w:rPr>
            <w:noProof/>
          </w:rPr>
          <w:t>74</w:t>
        </w:r>
      </w:ins>
      <w:ins w:id="590" w:author="Rapporteur" w:date="2025-11-24T15:05:00Z">
        <w:r>
          <w:rPr>
            <w:noProof/>
          </w:rPr>
          <w:fldChar w:fldCharType="end"/>
        </w:r>
      </w:ins>
    </w:p>
    <w:p w14:paraId="200E5532" w14:textId="41F1E59E" w:rsidR="00B71253" w:rsidRDefault="00B71253">
      <w:pPr>
        <w:pStyle w:val="TOC4"/>
        <w:rPr>
          <w:ins w:id="591" w:author="Rapporteur" w:date="2025-11-24T15:05:00Z"/>
          <w:rFonts w:asciiTheme="minorHAnsi" w:eastAsiaTheme="minorEastAsia" w:hAnsiTheme="minorHAnsi" w:cstheme="minorBidi"/>
          <w:noProof/>
          <w:sz w:val="22"/>
          <w:szCs w:val="22"/>
          <w:lang w:val="en-US"/>
        </w:rPr>
      </w:pPr>
      <w:ins w:id="592" w:author="Rapporteur" w:date="2025-11-24T15:05:00Z">
        <w:r>
          <w:rPr>
            <w:noProof/>
          </w:rPr>
          <w:t>5.4.4.</w:t>
        </w:r>
        <w:r>
          <w:rPr>
            <w:noProof/>
            <w:lang w:eastAsia="zh-CN"/>
          </w:rPr>
          <w:t>32</w:t>
        </w:r>
        <w:r>
          <w:rPr>
            <w:rFonts w:asciiTheme="minorHAnsi" w:eastAsiaTheme="minorEastAsia" w:hAnsiTheme="minorHAnsi" w:cstheme="minorBidi"/>
            <w:noProof/>
            <w:sz w:val="22"/>
            <w:szCs w:val="22"/>
            <w:lang w:val="en-US"/>
          </w:rPr>
          <w:tab/>
        </w:r>
        <w:r>
          <w:rPr>
            <w:noProof/>
          </w:rPr>
          <w:t xml:space="preserve">Type: </w:t>
        </w:r>
        <w:r>
          <w:rPr>
            <w:noProof/>
            <w:lang w:eastAsia="zh-CN"/>
          </w:rPr>
          <w:t>AtsssCapability</w:t>
        </w:r>
        <w:r>
          <w:rPr>
            <w:noProof/>
          </w:rPr>
          <w:tab/>
        </w:r>
        <w:r>
          <w:rPr>
            <w:noProof/>
          </w:rPr>
          <w:fldChar w:fldCharType="begin"/>
        </w:r>
        <w:r>
          <w:rPr>
            <w:noProof/>
          </w:rPr>
          <w:instrText xml:space="preserve"> PAGEREF _Toc214889309 \h </w:instrText>
        </w:r>
      </w:ins>
      <w:r>
        <w:rPr>
          <w:noProof/>
        </w:rPr>
      </w:r>
      <w:r>
        <w:rPr>
          <w:noProof/>
        </w:rPr>
        <w:fldChar w:fldCharType="separate"/>
      </w:r>
      <w:ins w:id="593" w:author="Rapporteur" w:date="2025-11-24T15:06:00Z">
        <w:r>
          <w:rPr>
            <w:noProof/>
          </w:rPr>
          <w:t>75</w:t>
        </w:r>
      </w:ins>
      <w:ins w:id="594" w:author="Rapporteur" w:date="2025-11-24T15:05:00Z">
        <w:r>
          <w:rPr>
            <w:noProof/>
          </w:rPr>
          <w:fldChar w:fldCharType="end"/>
        </w:r>
      </w:ins>
    </w:p>
    <w:p w14:paraId="60E726F2" w14:textId="54951418" w:rsidR="00B71253" w:rsidRDefault="00B71253">
      <w:pPr>
        <w:pStyle w:val="TOC4"/>
        <w:rPr>
          <w:ins w:id="595" w:author="Rapporteur" w:date="2025-11-24T15:05:00Z"/>
          <w:rFonts w:asciiTheme="minorHAnsi" w:eastAsiaTheme="minorEastAsia" w:hAnsiTheme="minorHAnsi" w:cstheme="minorBidi"/>
          <w:noProof/>
          <w:sz w:val="22"/>
          <w:szCs w:val="22"/>
          <w:lang w:val="en-US"/>
        </w:rPr>
      </w:pPr>
      <w:ins w:id="596" w:author="Rapporteur" w:date="2025-11-24T15:05:00Z">
        <w:r>
          <w:rPr>
            <w:noProof/>
          </w:rPr>
          <w:t>5.4.4.33</w:t>
        </w:r>
        <w:r>
          <w:rPr>
            <w:rFonts w:asciiTheme="minorHAnsi" w:eastAsiaTheme="minorEastAsia" w:hAnsiTheme="minorHAnsi" w:cstheme="minorBidi"/>
            <w:noProof/>
            <w:sz w:val="22"/>
            <w:szCs w:val="22"/>
            <w:lang w:val="en-US"/>
          </w:rPr>
          <w:tab/>
        </w:r>
        <w:r>
          <w:rPr>
            <w:noProof/>
          </w:rPr>
          <w:t>Type: PlmnIdNid</w:t>
        </w:r>
        <w:r>
          <w:rPr>
            <w:noProof/>
          </w:rPr>
          <w:tab/>
        </w:r>
        <w:r>
          <w:rPr>
            <w:noProof/>
          </w:rPr>
          <w:fldChar w:fldCharType="begin"/>
        </w:r>
        <w:r>
          <w:rPr>
            <w:noProof/>
          </w:rPr>
          <w:instrText xml:space="preserve"> PAGEREF _Toc214889310 \h </w:instrText>
        </w:r>
      </w:ins>
      <w:r>
        <w:rPr>
          <w:noProof/>
        </w:rPr>
      </w:r>
      <w:r>
        <w:rPr>
          <w:noProof/>
        </w:rPr>
        <w:fldChar w:fldCharType="separate"/>
      </w:r>
      <w:ins w:id="597" w:author="Rapporteur" w:date="2025-11-24T15:06:00Z">
        <w:r>
          <w:rPr>
            <w:noProof/>
          </w:rPr>
          <w:t>75</w:t>
        </w:r>
      </w:ins>
      <w:ins w:id="598" w:author="Rapporteur" w:date="2025-11-24T15:05:00Z">
        <w:r>
          <w:rPr>
            <w:noProof/>
          </w:rPr>
          <w:fldChar w:fldCharType="end"/>
        </w:r>
      </w:ins>
    </w:p>
    <w:p w14:paraId="1ECDEC34" w14:textId="25FBCFC8" w:rsidR="00B71253" w:rsidRDefault="00B71253">
      <w:pPr>
        <w:pStyle w:val="TOC4"/>
        <w:rPr>
          <w:ins w:id="599" w:author="Rapporteur" w:date="2025-11-24T15:05:00Z"/>
          <w:rFonts w:asciiTheme="minorHAnsi" w:eastAsiaTheme="minorEastAsia" w:hAnsiTheme="minorHAnsi" w:cstheme="minorBidi"/>
          <w:noProof/>
          <w:sz w:val="22"/>
          <w:szCs w:val="22"/>
          <w:lang w:val="en-US"/>
        </w:rPr>
      </w:pPr>
      <w:ins w:id="600" w:author="Rapporteur" w:date="2025-11-24T15:05:00Z">
        <w:r>
          <w:rPr>
            <w:noProof/>
          </w:rPr>
          <w:t>5.4.4.34</w:t>
        </w:r>
        <w:r>
          <w:rPr>
            <w:rFonts w:asciiTheme="minorHAnsi" w:eastAsiaTheme="minorEastAsia" w:hAnsiTheme="minorHAnsi" w:cstheme="minorBidi"/>
            <w:noProof/>
            <w:sz w:val="22"/>
            <w:szCs w:val="22"/>
            <w:lang w:val="en-US"/>
          </w:rPr>
          <w:tab/>
        </w:r>
        <w:r>
          <w:rPr>
            <w:noProof/>
          </w:rPr>
          <w:t>Type: PlmnIdNidRm</w:t>
        </w:r>
        <w:r>
          <w:rPr>
            <w:noProof/>
          </w:rPr>
          <w:tab/>
        </w:r>
        <w:r>
          <w:rPr>
            <w:noProof/>
          </w:rPr>
          <w:fldChar w:fldCharType="begin"/>
        </w:r>
        <w:r>
          <w:rPr>
            <w:noProof/>
          </w:rPr>
          <w:instrText xml:space="preserve"> PAGEREF _Toc214889311 \h </w:instrText>
        </w:r>
      </w:ins>
      <w:r>
        <w:rPr>
          <w:noProof/>
        </w:rPr>
      </w:r>
      <w:r>
        <w:rPr>
          <w:noProof/>
        </w:rPr>
        <w:fldChar w:fldCharType="separate"/>
      </w:r>
      <w:ins w:id="601" w:author="Rapporteur" w:date="2025-11-24T15:06:00Z">
        <w:r>
          <w:rPr>
            <w:noProof/>
          </w:rPr>
          <w:t>76</w:t>
        </w:r>
      </w:ins>
      <w:ins w:id="602" w:author="Rapporteur" w:date="2025-11-24T15:05:00Z">
        <w:r>
          <w:rPr>
            <w:noProof/>
          </w:rPr>
          <w:fldChar w:fldCharType="end"/>
        </w:r>
      </w:ins>
    </w:p>
    <w:p w14:paraId="5CEB5C02" w14:textId="58B72B19" w:rsidR="00B71253" w:rsidRDefault="00B71253">
      <w:pPr>
        <w:pStyle w:val="TOC4"/>
        <w:rPr>
          <w:ins w:id="603" w:author="Rapporteur" w:date="2025-11-24T15:05:00Z"/>
          <w:rFonts w:asciiTheme="minorHAnsi" w:eastAsiaTheme="minorEastAsia" w:hAnsiTheme="minorHAnsi" w:cstheme="minorBidi"/>
          <w:noProof/>
          <w:sz w:val="22"/>
          <w:szCs w:val="22"/>
          <w:lang w:val="en-US"/>
        </w:rPr>
      </w:pPr>
      <w:ins w:id="604" w:author="Rapporteur" w:date="2025-11-24T15:05:00Z">
        <w:r>
          <w:rPr>
            <w:noProof/>
          </w:rPr>
          <w:t>5.4.4.35</w:t>
        </w:r>
        <w:r>
          <w:rPr>
            <w:rFonts w:asciiTheme="minorHAnsi" w:eastAsiaTheme="minorEastAsia" w:hAnsiTheme="minorHAnsi" w:cstheme="minorBidi"/>
            <w:noProof/>
            <w:sz w:val="22"/>
            <w:szCs w:val="22"/>
            <w:lang w:val="en-US"/>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_Toc214889312 \h </w:instrText>
        </w:r>
      </w:ins>
      <w:r>
        <w:rPr>
          <w:noProof/>
        </w:rPr>
      </w:r>
      <w:r>
        <w:rPr>
          <w:noProof/>
        </w:rPr>
        <w:fldChar w:fldCharType="separate"/>
      </w:r>
      <w:ins w:id="605" w:author="Rapporteur" w:date="2025-11-24T15:06:00Z">
        <w:r>
          <w:rPr>
            <w:noProof/>
          </w:rPr>
          <w:t>76</w:t>
        </w:r>
      </w:ins>
      <w:ins w:id="606" w:author="Rapporteur" w:date="2025-11-24T15:05:00Z">
        <w:r>
          <w:rPr>
            <w:noProof/>
          </w:rPr>
          <w:fldChar w:fldCharType="end"/>
        </w:r>
      </w:ins>
    </w:p>
    <w:p w14:paraId="4C359FC1" w14:textId="48EAAC7D" w:rsidR="00B71253" w:rsidRDefault="00B71253">
      <w:pPr>
        <w:pStyle w:val="TOC4"/>
        <w:rPr>
          <w:ins w:id="607" w:author="Rapporteur" w:date="2025-11-24T15:05:00Z"/>
          <w:rFonts w:asciiTheme="minorHAnsi" w:eastAsiaTheme="minorEastAsia" w:hAnsiTheme="minorHAnsi" w:cstheme="minorBidi"/>
          <w:noProof/>
          <w:sz w:val="22"/>
          <w:szCs w:val="22"/>
          <w:lang w:val="en-US"/>
        </w:rPr>
      </w:pPr>
      <w:ins w:id="608" w:author="Rapporteur" w:date="2025-11-24T15:05:00Z">
        <w:r>
          <w:rPr>
            <w:noProof/>
          </w:rPr>
          <w:t>5.4.4.36</w:t>
        </w:r>
        <w:r>
          <w:rPr>
            <w:rFonts w:asciiTheme="minorHAnsi" w:eastAsiaTheme="minorEastAsia" w:hAnsiTheme="minorHAnsi" w:cstheme="minorBidi"/>
            <w:noProof/>
            <w:sz w:val="22"/>
            <w:szCs w:val="22"/>
            <w:lang w:val="en-US"/>
          </w:rPr>
          <w:tab/>
        </w:r>
        <w:r>
          <w:rPr>
            <w:noProof/>
          </w:rPr>
          <w:t>Type: HfcNodeId</w:t>
        </w:r>
        <w:r>
          <w:rPr>
            <w:noProof/>
          </w:rPr>
          <w:tab/>
        </w:r>
        <w:r>
          <w:rPr>
            <w:noProof/>
          </w:rPr>
          <w:fldChar w:fldCharType="begin"/>
        </w:r>
        <w:r>
          <w:rPr>
            <w:noProof/>
          </w:rPr>
          <w:instrText xml:space="preserve"> PAGEREF _Toc214889313 \h </w:instrText>
        </w:r>
      </w:ins>
      <w:r>
        <w:rPr>
          <w:noProof/>
        </w:rPr>
      </w:r>
      <w:r>
        <w:rPr>
          <w:noProof/>
        </w:rPr>
        <w:fldChar w:fldCharType="separate"/>
      </w:r>
      <w:ins w:id="609" w:author="Rapporteur" w:date="2025-11-24T15:06:00Z">
        <w:r>
          <w:rPr>
            <w:noProof/>
          </w:rPr>
          <w:t>76</w:t>
        </w:r>
      </w:ins>
      <w:ins w:id="610" w:author="Rapporteur" w:date="2025-11-24T15:05:00Z">
        <w:r>
          <w:rPr>
            <w:noProof/>
          </w:rPr>
          <w:fldChar w:fldCharType="end"/>
        </w:r>
      </w:ins>
    </w:p>
    <w:p w14:paraId="403E7F96" w14:textId="1A985BB7" w:rsidR="00B71253" w:rsidRDefault="00B71253">
      <w:pPr>
        <w:pStyle w:val="TOC4"/>
        <w:rPr>
          <w:ins w:id="611" w:author="Rapporteur" w:date="2025-11-24T15:05:00Z"/>
          <w:rFonts w:asciiTheme="minorHAnsi" w:eastAsiaTheme="minorEastAsia" w:hAnsiTheme="minorHAnsi" w:cstheme="minorBidi"/>
          <w:noProof/>
          <w:sz w:val="22"/>
          <w:szCs w:val="22"/>
          <w:lang w:val="en-US"/>
        </w:rPr>
      </w:pPr>
      <w:ins w:id="612" w:author="Rapporteur" w:date="2025-11-24T15:05:00Z">
        <w:r>
          <w:rPr>
            <w:noProof/>
          </w:rPr>
          <w:t>5.4.4.37</w:t>
        </w:r>
        <w:r>
          <w:rPr>
            <w:rFonts w:asciiTheme="minorHAnsi" w:eastAsiaTheme="minorEastAsia" w:hAnsiTheme="minorHAnsi" w:cstheme="minorBidi"/>
            <w:noProof/>
            <w:sz w:val="22"/>
            <w:szCs w:val="22"/>
            <w:lang w:val="en-US"/>
          </w:rPr>
          <w:tab/>
        </w:r>
        <w:r>
          <w:rPr>
            <w:noProof/>
          </w:rPr>
          <w:t>Type: HfcNodeIdRm</w:t>
        </w:r>
        <w:r>
          <w:rPr>
            <w:noProof/>
          </w:rPr>
          <w:tab/>
        </w:r>
        <w:r>
          <w:rPr>
            <w:noProof/>
          </w:rPr>
          <w:fldChar w:fldCharType="begin"/>
        </w:r>
        <w:r>
          <w:rPr>
            <w:noProof/>
          </w:rPr>
          <w:instrText xml:space="preserve"> PAGEREF _Toc214889314 \h </w:instrText>
        </w:r>
      </w:ins>
      <w:r>
        <w:rPr>
          <w:noProof/>
        </w:rPr>
      </w:r>
      <w:r>
        <w:rPr>
          <w:noProof/>
        </w:rPr>
        <w:fldChar w:fldCharType="separate"/>
      </w:r>
      <w:ins w:id="613" w:author="Rapporteur" w:date="2025-11-24T15:06:00Z">
        <w:r>
          <w:rPr>
            <w:noProof/>
          </w:rPr>
          <w:t>76</w:t>
        </w:r>
      </w:ins>
      <w:ins w:id="614" w:author="Rapporteur" w:date="2025-11-24T15:05:00Z">
        <w:r>
          <w:rPr>
            <w:noProof/>
          </w:rPr>
          <w:fldChar w:fldCharType="end"/>
        </w:r>
      </w:ins>
    </w:p>
    <w:p w14:paraId="38B17A7B" w14:textId="5A30EA7D" w:rsidR="00B71253" w:rsidRDefault="00B71253">
      <w:pPr>
        <w:pStyle w:val="TOC4"/>
        <w:rPr>
          <w:ins w:id="615" w:author="Rapporteur" w:date="2025-11-24T15:05:00Z"/>
          <w:rFonts w:asciiTheme="minorHAnsi" w:eastAsiaTheme="minorEastAsia" w:hAnsiTheme="minorHAnsi" w:cstheme="minorBidi"/>
          <w:noProof/>
          <w:sz w:val="22"/>
          <w:szCs w:val="22"/>
          <w:lang w:val="en-US"/>
        </w:rPr>
      </w:pPr>
      <w:ins w:id="616" w:author="Rapporteur" w:date="2025-11-24T15:05:00Z">
        <w:r>
          <w:rPr>
            <w:noProof/>
          </w:rPr>
          <w:t>5.4.4.38</w:t>
        </w:r>
        <w:r>
          <w:rPr>
            <w:rFonts w:asciiTheme="minorHAnsi" w:eastAsiaTheme="minorEastAsia" w:hAnsiTheme="minorHAnsi" w:cstheme="minorBidi"/>
            <w:noProof/>
            <w:sz w:val="22"/>
            <w:szCs w:val="22"/>
            <w:lang w:val="en-US"/>
          </w:rPr>
          <w:tab/>
        </w:r>
        <w:r>
          <w:rPr>
            <w:noProof/>
          </w:rPr>
          <w:t>Type: WirelineArea</w:t>
        </w:r>
        <w:r>
          <w:rPr>
            <w:noProof/>
          </w:rPr>
          <w:tab/>
        </w:r>
        <w:r>
          <w:rPr>
            <w:noProof/>
          </w:rPr>
          <w:fldChar w:fldCharType="begin"/>
        </w:r>
        <w:r>
          <w:rPr>
            <w:noProof/>
          </w:rPr>
          <w:instrText xml:space="preserve"> PAGEREF _Toc214889315 \h </w:instrText>
        </w:r>
      </w:ins>
      <w:r>
        <w:rPr>
          <w:noProof/>
        </w:rPr>
      </w:r>
      <w:r>
        <w:rPr>
          <w:noProof/>
        </w:rPr>
        <w:fldChar w:fldCharType="separate"/>
      </w:r>
      <w:ins w:id="617" w:author="Rapporteur" w:date="2025-11-24T15:06:00Z">
        <w:r>
          <w:rPr>
            <w:noProof/>
          </w:rPr>
          <w:t>77</w:t>
        </w:r>
      </w:ins>
      <w:ins w:id="618" w:author="Rapporteur" w:date="2025-11-24T15:05:00Z">
        <w:r>
          <w:rPr>
            <w:noProof/>
          </w:rPr>
          <w:fldChar w:fldCharType="end"/>
        </w:r>
      </w:ins>
    </w:p>
    <w:p w14:paraId="0BB4841F" w14:textId="16B48854" w:rsidR="00B71253" w:rsidRDefault="00B71253">
      <w:pPr>
        <w:pStyle w:val="TOC4"/>
        <w:rPr>
          <w:ins w:id="619" w:author="Rapporteur" w:date="2025-11-24T15:05:00Z"/>
          <w:rFonts w:asciiTheme="minorHAnsi" w:eastAsiaTheme="minorEastAsia" w:hAnsiTheme="minorHAnsi" w:cstheme="minorBidi"/>
          <w:noProof/>
          <w:sz w:val="22"/>
          <w:szCs w:val="22"/>
          <w:lang w:val="en-US"/>
        </w:rPr>
      </w:pPr>
      <w:ins w:id="620" w:author="Rapporteur" w:date="2025-11-24T15:05:00Z">
        <w:r>
          <w:rPr>
            <w:noProof/>
          </w:rPr>
          <w:t>5.4.4.39</w:t>
        </w:r>
        <w:r>
          <w:rPr>
            <w:rFonts w:asciiTheme="minorHAnsi" w:eastAsiaTheme="minorEastAsia" w:hAnsiTheme="minorHAnsi" w:cstheme="minorBidi"/>
            <w:noProof/>
            <w:sz w:val="22"/>
            <w:szCs w:val="22"/>
            <w:lang w:val="en-US"/>
          </w:rPr>
          <w:tab/>
        </w:r>
        <w:r>
          <w:rPr>
            <w:noProof/>
          </w:rPr>
          <w:t>Type: WirelineServiceAreaRestriction</w:t>
        </w:r>
        <w:r>
          <w:rPr>
            <w:noProof/>
          </w:rPr>
          <w:tab/>
        </w:r>
        <w:r>
          <w:rPr>
            <w:noProof/>
          </w:rPr>
          <w:fldChar w:fldCharType="begin"/>
        </w:r>
        <w:r>
          <w:rPr>
            <w:noProof/>
          </w:rPr>
          <w:instrText xml:space="preserve"> PAGEREF _Toc214889316 \h </w:instrText>
        </w:r>
      </w:ins>
      <w:r>
        <w:rPr>
          <w:noProof/>
        </w:rPr>
      </w:r>
      <w:r>
        <w:rPr>
          <w:noProof/>
        </w:rPr>
        <w:fldChar w:fldCharType="separate"/>
      </w:r>
      <w:ins w:id="621" w:author="Rapporteur" w:date="2025-11-24T15:06:00Z">
        <w:r>
          <w:rPr>
            <w:noProof/>
          </w:rPr>
          <w:t>77</w:t>
        </w:r>
      </w:ins>
      <w:ins w:id="622" w:author="Rapporteur" w:date="2025-11-24T15:05:00Z">
        <w:r>
          <w:rPr>
            <w:noProof/>
          </w:rPr>
          <w:fldChar w:fldCharType="end"/>
        </w:r>
      </w:ins>
    </w:p>
    <w:p w14:paraId="273D5F06" w14:textId="45A56146" w:rsidR="00B71253" w:rsidRDefault="00B71253">
      <w:pPr>
        <w:pStyle w:val="TOC4"/>
        <w:rPr>
          <w:ins w:id="623" w:author="Rapporteur" w:date="2025-11-24T15:05:00Z"/>
          <w:rFonts w:asciiTheme="minorHAnsi" w:eastAsiaTheme="minorEastAsia" w:hAnsiTheme="minorHAnsi" w:cstheme="minorBidi"/>
          <w:noProof/>
          <w:sz w:val="22"/>
          <w:szCs w:val="22"/>
          <w:lang w:val="en-US"/>
        </w:rPr>
      </w:pPr>
      <w:ins w:id="624" w:author="Rapporteur" w:date="2025-11-24T15:05:00Z">
        <w:r>
          <w:rPr>
            <w:noProof/>
          </w:rPr>
          <w:t>5.4.4.40</w:t>
        </w:r>
        <w:r>
          <w:rPr>
            <w:rFonts w:asciiTheme="minorHAnsi" w:eastAsiaTheme="minorEastAsia" w:hAnsiTheme="minorHAnsi" w:cstheme="minorBidi"/>
            <w:noProof/>
            <w:sz w:val="22"/>
            <w:szCs w:val="22"/>
            <w:lang w:val="en-US"/>
          </w:rPr>
          <w:tab/>
        </w:r>
        <w:r>
          <w:rPr>
            <w:noProof/>
          </w:rPr>
          <w:t>Type: ApnRateStatus</w:t>
        </w:r>
        <w:r>
          <w:rPr>
            <w:noProof/>
          </w:rPr>
          <w:tab/>
        </w:r>
        <w:r>
          <w:rPr>
            <w:noProof/>
          </w:rPr>
          <w:fldChar w:fldCharType="begin"/>
        </w:r>
        <w:r>
          <w:rPr>
            <w:noProof/>
          </w:rPr>
          <w:instrText xml:space="preserve"> PAGEREF _Toc214889317 \h </w:instrText>
        </w:r>
      </w:ins>
      <w:r>
        <w:rPr>
          <w:noProof/>
        </w:rPr>
      </w:r>
      <w:r>
        <w:rPr>
          <w:noProof/>
        </w:rPr>
        <w:fldChar w:fldCharType="separate"/>
      </w:r>
      <w:ins w:id="625" w:author="Rapporteur" w:date="2025-11-24T15:06:00Z">
        <w:r>
          <w:rPr>
            <w:noProof/>
          </w:rPr>
          <w:t>78</w:t>
        </w:r>
      </w:ins>
      <w:ins w:id="626" w:author="Rapporteur" w:date="2025-11-24T15:05:00Z">
        <w:r>
          <w:rPr>
            <w:noProof/>
          </w:rPr>
          <w:fldChar w:fldCharType="end"/>
        </w:r>
      </w:ins>
    </w:p>
    <w:p w14:paraId="787320C6" w14:textId="45B090E9" w:rsidR="00B71253" w:rsidRDefault="00B71253">
      <w:pPr>
        <w:pStyle w:val="TOC4"/>
        <w:rPr>
          <w:ins w:id="627" w:author="Rapporteur" w:date="2025-11-24T15:05:00Z"/>
          <w:rFonts w:asciiTheme="minorHAnsi" w:eastAsiaTheme="minorEastAsia" w:hAnsiTheme="minorHAnsi" w:cstheme="minorBidi"/>
          <w:noProof/>
          <w:sz w:val="22"/>
          <w:szCs w:val="22"/>
          <w:lang w:val="en-US"/>
        </w:rPr>
      </w:pPr>
      <w:ins w:id="628" w:author="Rapporteur" w:date="2025-11-24T15:05:00Z">
        <w:r>
          <w:rPr>
            <w:noProof/>
          </w:rPr>
          <w:t>5.4.4.41</w:t>
        </w:r>
        <w:r>
          <w:rPr>
            <w:rFonts w:asciiTheme="minorHAnsi" w:eastAsiaTheme="minorEastAsia" w:hAnsiTheme="minorHAnsi" w:cstheme="minorBidi"/>
            <w:noProof/>
            <w:sz w:val="22"/>
            <w:szCs w:val="22"/>
            <w:lang w:val="en-US"/>
          </w:rPr>
          <w:tab/>
        </w:r>
        <w:r>
          <w:rPr>
            <w:noProof/>
          </w:rPr>
          <w:t>Type: ScheduledCommunicationTime</w:t>
        </w:r>
        <w:r>
          <w:rPr>
            <w:noProof/>
          </w:rPr>
          <w:tab/>
        </w:r>
        <w:r>
          <w:rPr>
            <w:noProof/>
          </w:rPr>
          <w:fldChar w:fldCharType="begin"/>
        </w:r>
        <w:r>
          <w:rPr>
            <w:noProof/>
          </w:rPr>
          <w:instrText xml:space="preserve"> PAGEREF _Toc214889318 \h </w:instrText>
        </w:r>
      </w:ins>
      <w:r>
        <w:rPr>
          <w:noProof/>
        </w:rPr>
      </w:r>
      <w:r>
        <w:rPr>
          <w:noProof/>
        </w:rPr>
        <w:fldChar w:fldCharType="separate"/>
      </w:r>
      <w:ins w:id="629" w:author="Rapporteur" w:date="2025-11-24T15:06:00Z">
        <w:r>
          <w:rPr>
            <w:noProof/>
          </w:rPr>
          <w:t>78</w:t>
        </w:r>
      </w:ins>
      <w:ins w:id="630" w:author="Rapporteur" w:date="2025-11-24T15:05:00Z">
        <w:r>
          <w:rPr>
            <w:noProof/>
          </w:rPr>
          <w:fldChar w:fldCharType="end"/>
        </w:r>
      </w:ins>
    </w:p>
    <w:p w14:paraId="73BD4396" w14:textId="36592D02" w:rsidR="00B71253" w:rsidRDefault="00B71253">
      <w:pPr>
        <w:pStyle w:val="TOC4"/>
        <w:rPr>
          <w:ins w:id="631" w:author="Rapporteur" w:date="2025-11-24T15:05:00Z"/>
          <w:rFonts w:asciiTheme="minorHAnsi" w:eastAsiaTheme="minorEastAsia" w:hAnsiTheme="minorHAnsi" w:cstheme="minorBidi"/>
          <w:noProof/>
          <w:sz w:val="22"/>
          <w:szCs w:val="22"/>
          <w:lang w:val="en-US"/>
        </w:rPr>
      </w:pPr>
      <w:ins w:id="632" w:author="Rapporteur" w:date="2025-11-24T15:05:00Z">
        <w:r>
          <w:rPr>
            <w:noProof/>
          </w:rPr>
          <w:t>5.4.4.42</w:t>
        </w:r>
        <w:r>
          <w:rPr>
            <w:rFonts w:asciiTheme="minorHAnsi" w:eastAsiaTheme="minorEastAsia" w:hAnsiTheme="minorHAnsi" w:cstheme="minorBidi"/>
            <w:noProof/>
            <w:sz w:val="22"/>
            <w:szCs w:val="22"/>
            <w:lang w:val="en-US"/>
          </w:rPr>
          <w:tab/>
        </w:r>
        <w:r>
          <w:rPr>
            <w:noProof/>
          </w:rPr>
          <w:t>Type: ScheduledCommunicationTimeRm</w:t>
        </w:r>
        <w:r>
          <w:rPr>
            <w:noProof/>
          </w:rPr>
          <w:tab/>
        </w:r>
        <w:r>
          <w:rPr>
            <w:noProof/>
          </w:rPr>
          <w:fldChar w:fldCharType="begin"/>
        </w:r>
        <w:r>
          <w:rPr>
            <w:noProof/>
          </w:rPr>
          <w:instrText xml:space="preserve"> PAGEREF _Toc214889319 \h </w:instrText>
        </w:r>
      </w:ins>
      <w:r>
        <w:rPr>
          <w:noProof/>
        </w:rPr>
      </w:r>
      <w:r>
        <w:rPr>
          <w:noProof/>
        </w:rPr>
        <w:fldChar w:fldCharType="separate"/>
      </w:r>
      <w:ins w:id="633" w:author="Rapporteur" w:date="2025-11-24T15:06:00Z">
        <w:r>
          <w:rPr>
            <w:noProof/>
          </w:rPr>
          <w:t>78</w:t>
        </w:r>
      </w:ins>
      <w:ins w:id="634" w:author="Rapporteur" w:date="2025-11-24T15:05:00Z">
        <w:r>
          <w:rPr>
            <w:noProof/>
          </w:rPr>
          <w:fldChar w:fldCharType="end"/>
        </w:r>
      </w:ins>
    </w:p>
    <w:p w14:paraId="3ED6D4D8" w14:textId="23DD0F82" w:rsidR="00B71253" w:rsidRDefault="00B71253">
      <w:pPr>
        <w:pStyle w:val="TOC4"/>
        <w:rPr>
          <w:ins w:id="635" w:author="Rapporteur" w:date="2025-11-24T15:05:00Z"/>
          <w:rFonts w:asciiTheme="minorHAnsi" w:eastAsiaTheme="minorEastAsia" w:hAnsiTheme="minorHAnsi" w:cstheme="minorBidi"/>
          <w:noProof/>
          <w:sz w:val="22"/>
          <w:szCs w:val="22"/>
          <w:lang w:val="en-US"/>
        </w:rPr>
      </w:pPr>
      <w:ins w:id="636" w:author="Rapporteur" w:date="2025-11-24T15:05:00Z">
        <w:r>
          <w:rPr>
            <w:noProof/>
          </w:rPr>
          <w:t>5.4.4.43</w:t>
        </w:r>
        <w:r>
          <w:rPr>
            <w:rFonts w:asciiTheme="minorHAnsi" w:eastAsiaTheme="minorEastAsia" w:hAnsiTheme="minorHAnsi" w:cstheme="minorBidi"/>
            <w:noProof/>
            <w:sz w:val="22"/>
            <w:szCs w:val="22"/>
            <w:lang w:val="en-US"/>
          </w:rPr>
          <w:tab/>
        </w:r>
        <w:r>
          <w:rPr>
            <w:noProof/>
          </w:rPr>
          <w:t>Type: BatteryIndication</w:t>
        </w:r>
        <w:r>
          <w:rPr>
            <w:noProof/>
          </w:rPr>
          <w:tab/>
        </w:r>
        <w:r>
          <w:rPr>
            <w:noProof/>
          </w:rPr>
          <w:fldChar w:fldCharType="begin"/>
        </w:r>
        <w:r>
          <w:rPr>
            <w:noProof/>
          </w:rPr>
          <w:instrText xml:space="preserve"> PAGEREF _Toc214889320 \h </w:instrText>
        </w:r>
      </w:ins>
      <w:r>
        <w:rPr>
          <w:noProof/>
        </w:rPr>
      </w:r>
      <w:r>
        <w:rPr>
          <w:noProof/>
        </w:rPr>
        <w:fldChar w:fldCharType="separate"/>
      </w:r>
      <w:ins w:id="637" w:author="Rapporteur" w:date="2025-11-24T15:06:00Z">
        <w:r>
          <w:rPr>
            <w:noProof/>
          </w:rPr>
          <w:t>79</w:t>
        </w:r>
      </w:ins>
      <w:ins w:id="638" w:author="Rapporteur" w:date="2025-11-24T15:05:00Z">
        <w:r>
          <w:rPr>
            <w:noProof/>
          </w:rPr>
          <w:fldChar w:fldCharType="end"/>
        </w:r>
      </w:ins>
    </w:p>
    <w:p w14:paraId="52B025FA" w14:textId="5552341C" w:rsidR="00B71253" w:rsidRDefault="00B71253">
      <w:pPr>
        <w:pStyle w:val="TOC4"/>
        <w:rPr>
          <w:ins w:id="639" w:author="Rapporteur" w:date="2025-11-24T15:05:00Z"/>
          <w:rFonts w:asciiTheme="minorHAnsi" w:eastAsiaTheme="minorEastAsia" w:hAnsiTheme="minorHAnsi" w:cstheme="minorBidi"/>
          <w:noProof/>
          <w:sz w:val="22"/>
          <w:szCs w:val="22"/>
          <w:lang w:val="en-US"/>
        </w:rPr>
      </w:pPr>
      <w:ins w:id="640" w:author="Rapporteur" w:date="2025-11-24T15:05:00Z">
        <w:r>
          <w:rPr>
            <w:noProof/>
          </w:rPr>
          <w:t>5.4.4.44</w:t>
        </w:r>
        <w:r>
          <w:rPr>
            <w:rFonts w:asciiTheme="minorHAnsi" w:eastAsiaTheme="minorEastAsia" w:hAnsiTheme="minorHAnsi" w:cstheme="minorBidi"/>
            <w:noProof/>
            <w:sz w:val="22"/>
            <w:szCs w:val="22"/>
            <w:lang w:val="en-US"/>
          </w:rPr>
          <w:tab/>
        </w:r>
        <w:r>
          <w:rPr>
            <w:noProof/>
          </w:rPr>
          <w:t>Type: BatteryIndicationRm</w:t>
        </w:r>
        <w:r>
          <w:rPr>
            <w:noProof/>
          </w:rPr>
          <w:tab/>
        </w:r>
        <w:r>
          <w:rPr>
            <w:noProof/>
          </w:rPr>
          <w:fldChar w:fldCharType="begin"/>
        </w:r>
        <w:r>
          <w:rPr>
            <w:noProof/>
          </w:rPr>
          <w:instrText xml:space="preserve"> PAGEREF _Toc214889321 \h </w:instrText>
        </w:r>
      </w:ins>
      <w:r>
        <w:rPr>
          <w:noProof/>
        </w:rPr>
      </w:r>
      <w:r>
        <w:rPr>
          <w:noProof/>
        </w:rPr>
        <w:fldChar w:fldCharType="separate"/>
      </w:r>
      <w:ins w:id="641" w:author="Rapporteur" w:date="2025-11-24T15:06:00Z">
        <w:r>
          <w:rPr>
            <w:noProof/>
          </w:rPr>
          <w:t>79</w:t>
        </w:r>
      </w:ins>
      <w:ins w:id="642" w:author="Rapporteur" w:date="2025-11-24T15:05:00Z">
        <w:r>
          <w:rPr>
            <w:noProof/>
          </w:rPr>
          <w:fldChar w:fldCharType="end"/>
        </w:r>
      </w:ins>
    </w:p>
    <w:p w14:paraId="4AADDAE9" w14:textId="43787896" w:rsidR="00B71253" w:rsidRDefault="00B71253">
      <w:pPr>
        <w:pStyle w:val="TOC4"/>
        <w:rPr>
          <w:ins w:id="643" w:author="Rapporteur" w:date="2025-11-24T15:05:00Z"/>
          <w:rFonts w:asciiTheme="minorHAnsi" w:eastAsiaTheme="minorEastAsia" w:hAnsiTheme="minorHAnsi" w:cstheme="minorBidi"/>
          <w:noProof/>
          <w:sz w:val="22"/>
          <w:szCs w:val="22"/>
          <w:lang w:val="en-US"/>
        </w:rPr>
      </w:pPr>
      <w:ins w:id="644" w:author="Rapporteur" w:date="2025-11-24T15:05:00Z">
        <w:r>
          <w:rPr>
            <w:noProof/>
          </w:rPr>
          <w:t>5.4.4.45</w:t>
        </w:r>
        <w:r>
          <w:rPr>
            <w:rFonts w:asciiTheme="minorHAnsi" w:eastAsiaTheme="minorEastAsia" w:hAnsiTheme="minorHAnsi" w:cstheme="minorBidi"/>
            <w:noProof/>
            <w:sz w:val="22"/>
            <w:szCs w:val="22"/>
            <w:lang w:val="en-US"/>
          </w:rPr>
          <w:tab/>
        </w:r>
        <w:r>
          <w:rPr>
            <w:noProof/>
          </w:rPr>
          <w:t xml:space="preserve">Type: </w:t>
        </w:r>
        <w:r>
          <w:rPr>
            <w:noProof/>
            <w:lang w:eastAsia="zh-CN"/>
          </w:rPr>
          <w:t>AcsInfo</w:t>
        </w:r>
        <w:r>
          <w:rPr>
            <w:noProof/>
          </w:rPr>
          <w:tab/>
        </w:r>
        <w:r>
          <w:rPr>
            <w:noProof/>
          </w:rPr>
          <w:fldChar w:fldCharType="begin"/>
        </w:r>
        <w:r>
          <w:rPr>
            <w:noProof/>
          </w:rPr>
          <w:instrText xml:space="preserve"> PAGEREF _Toc214889322 \h </w:instrText>
        </w:r>
      </w:ins>
      <w:r>
        <w:rPr>
          <w:noProof/>
        </w:rPr>
      </w:r>
      <w:r>
        <w:rPr>
          <w:noProof/>
        </w:rPr>
        <w:fldChar w:fldCharType="separate"/>
      </w:r>
      <w:ins w:id="645" w:author="Rapporteur" w:date="2025-11-24T15:06:00Z">
        <w:r>
          <w:rPr>
            <w:noProof/>
          </w:rPr>
          <w:t>79</w:t>
        </w:r>
      </w:ins>
      <w:ins w:id="646" w:author="Rapporteur" w:date="2025-11-24T15:05:00Z">
        <w:r>
          <w:rPr>
            <w:noProof/>
          </w:rPr>
          <w:fldChar w:fldCharType="end"/>
        </w:r>
      </w:ins>
    </w:p>
    <w:p w14:paraId="0AB3F67D" w14:textId="0C23D382" w:rsidR="00B71253" w:rsidRDefault="00B71253">
      <w:pPr>
        <w:pStyle w:val="TOC4"/>
        <w:rPr>
          <w:ins w:id="647" w:author="Rapporteur" w:date="2025-11-24T15:05:00Z"/>
          <w:rFonts w:asciiTheme="minorHAnsi" w:eastAsiaTheme="minorEastAsia" w:hAnsiTheme="minorHAnsi" w:cstheme="minorBidi"/>
          <w:noProof/>
          <w:sz w:val="22"/>
          <w:szCs w:val="22"/>
          <w:lang w:val="en-US"/>
        </w:rPr>
      </w:pPr>
      <w:ins w:id="648" w:author="Rapporteur" w:date="2025-11-24T15:05:00Z">
        <w:r>
          <w:rPr>
            <w:noProof/>
          </w:rPr>
          <w:t>5.4.4.46</w:t>
        </w:r>
        <w:r>
          <w:rPr>
            <w:rFonts w:asciiTheme="minorHAnsi" w:eastAsiaTheme="minorEastAsia" w:hAnsiTheme="minorHAnsi" w:cstheme="minorBidi"/>
            <w:noProof/>
            <w:sz w:val="22"/>
            <w:szCs w:val="22"/>
            <w:lang w:val="en-US"/>
          </w:rPr>
          <w:tab/>
        </w:r>
        <w:r>
          <w:rPr>
            <w:noProof/>
          </w:rPr>
          <w:t xml:space="preserve">Type: </w:t>
        </w:r>
        <w:r>
          <w:rPr>
            <w:noProof/>
            <w:lang w:eastAsia="zh-CN"/>
          </w:rPr>
          <w:t>AcsInfoRm</w:t>
        </w:r>
        <w:r>
          <w:rPr>
            <w:noProof/>
          </w:rPr>
          <w:tab/>
        </w:r>
        <w:r>
          <w:rPr>
            <w:noProof/>
          </w:rPr>
          <w:fldChar w:fldCharType="begin"/>
        </w:r>
        <w:r>
          <w:rPr>
            <w:noProof/>
          </w:rPr>
          <w:instrText xml:space="preserve"> PAGEREF _Toc214889323 \h </w:instrText>
        </w:r>
      </w:ins>
      <w:r>
        <w:rPr>
          <w:noProof/>
        </w:rPr>
      </w:r>
      <w:r>
        <w:rPr>
          <w:noProof/>
        </w:rPr>
        <w:fldChar w:fldCharType="separate"/>
      </w:r>
      <w:ins w:id="649" w:author="Rapporteur" w:date="2025-11-24T15:06:00Z">
        <w:r>
          <w:rPr>
            <w:noProof/>
          </w:rPr>
          <w:t>79</w:t>
        </w:r>
      </w:ins>
      <w:ins w:id="650" w:author="Rapporteur" w:date="2025-11-24T15:05:00Z">
        <w:r>
          <w:rPr>
            <w:noProof/>
          </w:rPr>
          <w:fldChar w:fldCharType="end"/>
        </w:r>
      </w:ins>
    </w:p>
    <w:p w14:paraId="3503C4B8" w14:textId="598B6F90" w:rsidR="00B71253" w:rsidRDefault="00B71253">
      <w:pPr>
        <w:pStyle w:val="TOC4"/>
        <w:rPr>
          <w:ins w:id="651" w:author="Rapporteur" w:date="2025-11-24T15:05:00Z"/>
          <w:rFonts w:asciiTheme="minorHAnsi" w:eastAsiaTheme="minorEastAsia" w:hAnsiTheme="minorHAnsi" w:cstheme="minorBidi"/>
          <w:noProof/>
          <w:sz w:val="22"/>
          <w:szCs w:val="22"/>
          <w:lang w:val="en-US"/>
        </w:rPr>
      </w:pPr>
      <w:ins w:id="652" w:author="Rapporteur" w:date="2025-11-24T15:05:00Z">
        <w:r>
          <w:rPr>
            <w:noProof/>
          </w:rPr>
          <w:t>5.4.4.47</w:t>
        </w:r>
        <w:r>
          <w:rPr>
            <w:rFonts w:asciiTheme="minorHAnsi" w:eastAsiaTheme="minorEastAsia" w:hAnsiTheme="minorHAnsi" w:cstheme="minorBidi"/>
            <w:noProof/>
            <w:sz w:val="22"/>
            <w:szCs w:val="22"/>
            <w:lang w:val="en-US"/>
          </w:rPr>
          <w:tab/>
        </w:r>
        <w:r>
          <w:rPr>
            <w:noProof/>
          </w:rPr>
          <w:t>Type: NrV2xAuth</w:t>
        </w:r>
        <w:r>
          <w:rPr>
            <w:noProof/>
          </w:rPr>
          <w:tab/>
        </w:r>
        <w:r>
          <w:rPr>
            <w:noProof/>
          </w:rPr>
          <w:fldChar w:fldCharType="begin"/>
        </w:r>
        <w:r>
          <w:rPr>
            <w:noProof/>
          </w:rPr>
          <w:instrText xml:space="preserve"> PAGEREF _Toc214889324 \h </w:instrText>
        </w:r>
      </w:ins>
      <w:r>
        <w:rPr>
          <w:noProof/>
        </w:rPr>
      </w:r>
      <w:r>
        <w:rPr>
          <w:noProof/>
        </w:rPr>
        <w:fldChar w:fldCharType="separate"/>
      </w:r>
      <w:ins w:id="653" w:author="Rapporteur" w:date="2025-11-24T15:06:00Z">
        <w:r>
          <w:rPr>
            <w:noProof/>
          </w:rPr>
          <w:t>79</w:t>
        </w:r>
      </w:ins>
      <w:ins w:id="654" w:author="Rapporteur" w:date="2025-11-24T15:05:00Z">
        <w:r>
          <w:rPr>
            <w:noProof/>
          </w:rPr>
          <w:fldChar w:fldCharType="end"/>
        </w:r>
      </w:ins>
    </w:p>
    <w:p w14:paraId="6C9EA03B" w14:textId="36B8E83E" w:rsidR="00B71253" w:rsidRDefault="00B71253">
      <w:pPr>
        <w:pStyle w:val="TOC4"/>
        <w:rPr>
          <w:ins w:id="655" w:author="Rapporteur" w:date="2025-11-24T15:05:00Z"/>
          <w:rFonts w:asciiTheme="minorHAnsi" w:eastAsiaTheme="minorEastAsia" w:hAnsiTheme="minorHAnsi" w:cstheme="minorBidi"/>
          <w:noProof/>
          <w:sz w:val="22"/>
          <w:szCs w:val="22"/>
          <w:lang w:val="en-US"/>
        </w:rPr>
      </w:pPr>
      <w:ins w:id="656" w:author="Rapporteur" w:date="2025-11-24T15:05:00Z">
        <w:r>
          <w:rPr>
            <w:noProof/>
          </w:rPr>
          <w:t>5.4.4.48</w:t>
        </w:r>
        <w:r>
          <w:rPr>
            <w:rFonts w:asciiTheme="minorHAnsi" w:eastAsiaTheme="minorEastAsia" w:hAnsiTheme="minorHAnsi" w:cstheme="minorBidi"/>
            <w:noProof/>
            <w:sz w:val="22"/>
            <w:szCs w:val="22"/>
            <w:lang w:val="en-US"/>
          </w:rPr>
          <w:tab/>
        </w:r>
        <w:r>
          <w:rPr>
            <w:noProof/>
          </w:rPr>
          <w:t>Type: LteV2xAuth</w:t>
        </w:r>
        <w:r>
          <w:rPr>
            <w:noProof/>
          </w:rPr>
          <w:tab/>
        </w:r>
        <w:r>
          <w:rPr>
            <w:noProof/>
          </w:rPr>
          <w:fldChar w:fldCharType="begin"/>
        </w:r>
        <w:r>
          <w:rPr>
            <w:noProof/>
          </w:rPr>
          <w:instrText xml:space="preserve"> PAGEREF _Toc214889325 \h </w:instrText>
        </w:r>
      </w:ins>
      <w:r>
        <w:rPr>
          <w:noProof/>
        </w:rPr>
      </w:r>
      <w:r>
        <w:rPr>
          <w:noProof/>
        </w:rPr>
        <w:fldChar w:fldCharType="separate"/>
      </w:r>
      <w:ins w:id="657" w:author="Rapporteur" w:date="2025-11-24T15:06:00Z">
        <w:r>
          <w:rPr>
            <w:noProof/>
          </w:rPr>
          <w:t>80</w:t>
        </w:r>
      </w:ins>
      <w:ins w:id="658" w:author="Rapporteur" w:date="2025-11-24T15:05:00Z">
        <w:r>
          <w:rPr>
            <w:noProof/>
          </w:rPr>
          <w:fldChar w:fldCharType="end"/>
        </w:r>
      </w:ins>
    </w:p>
    <w:p w14:paraId="1C75EC06" w14:textId="1E7B81AC" w:rsidR="00B71253" w:rsidRDefault="00B71253">
      <w:pPr>
        <w:pStyle w:val="TOC4"/>
        <w:rPr>
          <w:ins w:id="659" w:author="Rapporteur" w:date="2025-11-24T15:05:00Z"/>
          <w:rFonts w:asciiTheme="minorHAnsi" w:eastAsiaTheme="minorEastAsia" w:hAnsiTheme="minorHAnsi" w:cstheme="minorBidi"/>
          <w:noProof/>
          <w:sz w:val="22"/>
          <w:szCs w:val="22"/>
          <w:lang w:val="en-US"/>
        </w:rPr>
      </w:pPr>
      <w:ins w:id="660" w:author="Rapporteur" w:date="2025-11-24T15:05:00Z">
        <w:r>
          <w:rPr>
            <w:noProof/>
          </w:rPr>
          <w:t>5.4.4.49</w:t>
        </w:r>
        <w:r>
          <w:rPr>
            <w:rFonts w:asciiTheme="minorHAnsi" w:eastAsiaTheme="minorEastAsia" w:hAnsiTheme="minorHAnsi" w:cstheme="minorBidi"/>
            <w:noProof/>
            <w:sz w:val="22"/>
            <w:szCs w:val="22"/>
            <w:lang w:val="en-US"/>
          </w:rPr>
          <w:tab/>
        </w:r>
        <w:r>
          <w:rPr>
            <w:noProof/>
          </w:rPr>
          <w:t xml:space="preserve">Type: </w:t>
        </w:r>
        <w:r w:rsidRPr="008B1336">
          <w:rPr>
            <w:rFonts w:cs="Arial"/>
            <w:noProof/>
            <w:lang w:eastAsia="zh-CN"/>
          </w:rPr>
          <w:t>Pc5QoSPara</w:t>
        </w:r>
        <w:r>
          <w:rPr>
            <w:noProof/>
          </w:rPr>
          <w:tab/>
        </w:r>
        <w:r>
          <w:rPr>
            <w:noProof/>
          </w:rPr>
          <w:fldChar w:fldCharType="begin"/>
        </w:r>
        <w:r>
          <w:rPr>
            <w:noProof/>
          </w:rPr>
          <w:instrText xml:space="preserve"> PAGEREF _Toc214889326 \h </w:instrText>
        </w:r>
      </w:ins>
      <w:r>
        <w:rPr>
          <w:noProof/>
        </w:rPr>
      </w:r>
      <w:r>
        <w:rPr>
          <w:noProof/>
        </w:rPr>
        <w:fldChar w:fldCharType="separate"/>
      </w:r>
      <w:ins w:id="661" w:author="Rapporteur" w:date="2025-11-24T15:06:00Z">
        <w:r>
          <w:rPr>
            <w:noProof/>
          </w:rPr>
          <w:t>80</w:t>
        </w:r>
      </w:ins>
      <w:ins w:id="662" w:author="Rapporteur" w:date="2025-11-24T15:05:00Z">
        <w:r>
          <w:rPr>
            <w:noProof/>
          </w:rPr>
          <w:fldChar w:fldCharType="end"/>
        </w:r>
      </w:ins>
    </w:p>
    <w:p w14:paraId="72EC6DEE" w14:textId="7E73A654" w:rsidR="00B71253" w:rsidRDefault="00B71253">
      <w:pPr>
        <w:pStyle w:val="TOC4"/>
        <w:rPr>
          <w:ins w:id="663" w:author="Rapporteur" w:date="2025-11-24T15:05:00Z"/>
          <w:rFonts w:asciiTheme="minorHAnsi" w:eastAsiaTheme="minorEastAsia" w:hAnsiTheme="minorHAnsi" w:cstheme="minorBidi"/>
          <w:noProof/>
          <w:sz w:val="22"/>
          <w:szCs w:val="22"/>
          <w:lang w:val="en-US"/>
        </w:rPr>
      </w:pPr>
      <w:ins w:id="664" w:author="Rapporteur" w:date="2025-11-24T15:05:00Z">
        <w:r>
          <w:rPr>
            <w:noProof/>
          </w:rPr>
          <w:t>5.4.4.50</w:t>
        </w:r>
        <w:r>
          <w:rPr>
            <w:rFonts w:asciiTheme="minorHAnsi" w:eastAsiaTheme="minorEastAsia" w:hAnsiTheme="minorHAnsi" w:cstheme="minorBidi"/>
            <w:noProof/>
            <w:sz w:val="22"/>
            <w:szCs w:val="22"/>
            <w:lang w:val="en-US"/>
          </w:rPr>
          <w:tab/>
        </w:r>
        <w:r>
          <w:rPr>
            <w:noProof/>
          </w:rPr>
          <w:t>Type: Pc5QosFlowItem</w:t>
        </w:r>
        <w:r>
          <w:rPr>
            <w:noProof/>
          </w:rPr>
          <w:tab/>
        </w:r>
        <w:r>
          <w:rPr>
            <w:noProof/>
          </w:rPr>
          <w:fldChar w:fldCharType="begin"/>
        </w:r>
        <w:r>
          <w:rPr>
            <w:noProof/>
          </w:rPr>
          <w:instrText xml:space="preserve"> PAGEREF _Toc214889327 \h </w:instrText>
        </w:r>
      </w:ins>
      <w:r>
        <w:rPr>
          <w:noProof/>
        </w:rPr>
      </w:r>
      <w:r>
        <w:rPr>
          <w:noProof/>
        </w:rPr>
        <w:fldChar w:fldCharType="separate"/>
      </w:r>
      <w:ins w:id="665" w:author="Rapporteur" w:date="2025-11-24T15:06:00Z">
        <w:r>
          <w:rPr>
            <w:noProof/>
          </w:rPr>
          <w:t>80</w:t>
        </w:r>
      </w:ins>
      <w:ins w:id="666" w:author="Rapporteur" w:date="2025-11-24T15:05:00Z">
        <w:r>
          <w:rPr>
            <w:noProof/>
          </w:rPr>
          <w:fldChar w:fldCharType="end"/>
        </w:r>
      </w:ins>
    </w:p>
    <w:p w14:paraId="734235CC" w14:textId="1B2B64C0" w:rsidR="00B71253" w:rsidRDefault="00B71253">
      <w:pPr>
        <w:pStyle w:val="TOC4"/>
        <w:rPr>
          <w:ins w:id="667" w:author="Rapporteur" w:date="2025-11-24T15:05:00Z"/>
          <w:rFonts w:asciiTheme="minorHAnsi" w:eastAsiaTheme="minorEastAsia" w:hAnsiTheme="minorHAnsi" w:cstheme="minorBidi"/>
          <w:noProof/>
          <w:sz w:val="22"/>
          <w:szCs w:val="22"/>
          <w:lang w:val="en-US"/>
        </w:rPr>
      </w:pPr>
      <w:ins w:id="668" w:author="Rapporteur" w:date="2025-11-24T15:05:00Z">
        <w:r>
          <w:rPr>
            <w:noProof/>
          </w:rPr>
          <w:t>5.4.4.51</w:t>
        </w:r>
        <w:r>
          <w:rPr>
            <w:rFonts w:asciiTheme="minorHAnsi" w:eastAsiaTheme="minorEastAsia" w:hAnsiTheme="minorHAnsi" w:cstheme="minorBidi"/>
            <w:noProof/>
            <w:sz w:val="22"/>
            <w:szCs w:val="22"/>
            <w:lang w:val="en-US"/>
          </w:rPr>
          <w:tab/>
        </w:r>
        <w:r>
          <w:rPr>
            <w:noProof/>
          </w:rPr>
          <w:t xml:space="preserve">Type: </w:t>
        </w:r>
        <w:r w:rsidRPr="008B1336">
          <w:rPr>
            <w:rFonts w:eastAsia="Batang" w:cs="Arial"/>
            <w:noProof/>
            <w:lang w:eastAsia="ja-JP"/>
          </w:rPr>
          <w:t>Pc5FlowBitRates</w:t>
        </w:r>
        <w:r>
          <w:rPr>
            <w:noProof/>
          </w:rPr>
          <w:tab/>
        </w:r>
        <w:r>
          <w:rPr>
            <w:noProof/>
          </w:rPr>
          <w:fldChar w:fldCharType="begin"/>
        </w:r>
        <w:r>
          <w:rPr>
            <w:noProof/>
          </w:rPr>
          <w:instrText xml:space="preserve"> PAGEREF _Toc214889328 \h </w:instrText>
        </w:r>
      </w:ins>
      <w:r>
        <w:rPr>
          <w:noProof/>
        </w:rPr>
      </w:r>
      <w:r>
        <w:rPr>
          <w:noProof/>
        </w:rPr>
        <w:fldChar w:fldCharType="separate"/>
      </w:r>
      <w:ins w:id="669" w:author="Rapporteur" w:date="2025-11-24T15:06:00Z">
        <w:r>
          <w:rPr>
            <w:noProof/>
          </w:rPr>
          <w:t>80</w:t>
        </w:r>
      </w:ins>
      <w:ins w:id="670" w:author="Rapporteur" w:date="2025-11-24T15:05:00Z">
        <w:r>
          <w:rPr>
            <w:noProof/>
          </w:rPr>
          <w:fldChar w:fldCharType="end"/>
        </w:r>
      </w:ins>
    </w:p>
    <w:p w14:paraId="4E16DA81" w14:textId="1C32C984" w:rsidR="00B71253" w:rsidRDefault="00B71253">
      <w:pPr>
        <w:pStyle w:val="TOC4"/>
        <w:rPr>
          <w:ins w:id="671" w:author="Rapporteur" w:date="2025-11-24T15:05:00Z"/>
          <w:rFonts w:asciiTheme="minorHAnsi" w:eastAsiaTheme="minorEastAsia" w:hAnsiTheme="minorHAnsi" w:cstheme="minorBidi"/>
          <w:noProof/>
          <w:sz w:val="22"/>
          <w:szCs w:val="22"/>
          <w:lang w:val="en-US"/>
        </w:rPr>
      </w:pPr>
      <w:ins w:id="672" w:author="Rapporteur" w:date="2025-11-24T15:05:00Z">
        <w:r>
          <w:rPr>
            <w:noProof/>
          </w:rPr>
          <w:t>5.4.4.52</w:t>
        </w:r>
        <w:r>
          <w:rPr>
            <w:rFonts w:asciiTheme="minorHAnsi" w:eastAsiaTheme="minorEastAsia" w:hAnsiTheme="minorHAnsi" w:cstheme="minorBidi"/>
            <w:noProof/>
            <w:sz w:val="22"/>
            <w:szCs w:val="22"/>
            <w:lang w:val="en-US"/>
          </w:rPr>
          <w:tab/>
        </w:r>
        <w:r>
          <w:rPr>
            <w:noProof/>
          </w:rPr>
          <w:t>Type: UtraLocation</w:t>
        </w:r>
        <w:r>
          <w:rPr>
            <w:noProof/>
          </w:rPr>
          <w:tab/>
        </w:r>
        <w:r>
          <w:rPr>
            <w:noProof/>
          </w:rPr>
          <w:fldChar w:fldCharType="begin"/>
        </w:r>
        <w:r>
          <w:rPr>
            <w:noProof/>
          </w:rPr>
          <w:instrText xml:space="preserve"> PAGEREF _Toc214889329 \h </w:instrText>
        </w:r>
      </w:ins>
      <w:r>
        <w:rPr>
          <w:noProof/>
        </w:rPr>
      </w:r>
      <w:r>
        <w:rPr>
          <w:noProof/>
        </w:rPr>
        <w:fldChar w:fldCharType="separate"/>
      </w:r>
      <w:ins w:id="673" w:author="Rapporteur" w:date="2025-11-24T15:06:00Z">
        <w:r>
          <w:rPr>
            <w:noProof/>
          </w:rPr>
          <w:t>81</w:t>
        </w:r>
      </w:ins>
      <w:ins w:id="674" w:author="Rapporteur" w:date="2025-11-24T15:05:00Z">
        <w:r>
          <w:rPr>
            <w:noProof/>
          </w:rPr>
          <w:fldChar w:fldCharType="end"/>
        </w:r>
      </w:ins>
    </w:p>
    <w:p w14:paraId="5DC96964" w14:textId="6C641CAB" w:rsidR="00B71253" w:rsidRDefault="00B71253">
      <w:pPr>
        <w:pStyle w:val="TOC4"/>
        <w:rPr>
          <w:ins w:id="675" w:author="Rapporteur" w:date="2025-11-24T15:05:00Z"/>
          <w:rFonts w:asciiTheme="minorHAnsi" w:eastAsiaTheme="minorEastAsia" w:hAnsiTheme="minorHAnsi" w:cstheme="minorBidi"/>
          <w:noProof/>
          <w:sz w:val="22"/>
          <w:szCs w:val="22"/>
          <w:lang w:val="en-US"/>
        </w:rPr>
      </w:pPr>
      <w:ins w:id="676" w:author="Rapporteur" w:date="2025-11-24T15:05:00Z">
        <w:r>
          <w:rPr>
            <w:noProof/>
          </w:rPr>
          <w:t>5.4.4.53</w:t>
        </w:r>
        <w:r>
          <w:rPr>
            <w:rFonts w:asciiTheme="minorHAnsi" w:eastAsiaTheme="minorEastAsia" w:hAnsiTheme="minorHAnsi" w:cstheme="minorBidi"/>
            <w:noProof/>
            <w:sz w:val="22"/>
            <w:szCs w:val="22"/>
            <w:lang w:val="en-US"/>
          </w:rPr>
          <w:tab/>
        </w:r>
        <w:r>
          <w:rPr>
            <w:noProof/>
          </w:rPr>
          <w:t>Type: GeraLocation</w:t>
        </w:r>
        <w:r>
          <w:rPr>
            <w:noProof/>
          </w:rPr>
          <w:tab/>
        </w:r>
        <w:r>
          <w:rPr>
            <w:noProof/>
          </w:rPr>
          <w:fldChar w:fldCharType="begin"/>
        </w:r>
        <w:r>
          <w:rPr>
            <w:noProof/>
          </w:rPr>
          <w:instrText xml:space="preserve"> PAGEREF _Toc214889330 \h </w:instrText>
        </w:r>
      </w:ins>
      <w:r>
        <w:rPr>
          <w:noProof/>
        </w:rPr>
      </w:r>
      <w:r>
        <w:rPr>
          <w:noProof/>
        </w:rPr>
        <w:fldChar w:fldCharType="separate"/>
      </w:r>
      <w:ins w:id="677" w:author="Rapporteur" w:date="2025-11-24T15:06:00Z">
        <w:r>
          <w:rPr>
            <w:noProof/>
          </w:rPr>
          <w:t>82</w:t>
        </w:r>
      </w:ins>
      <w:ins w:id="678" w:author="Rapporteur" w:date="2025-11-24T15:05:00Z">
        <w:r>
          <w:rPr>
            <w:noProof/>
          </w:rPr>
          <w:fldChar w:fldCharType="end"/>
        </w:r>
      </w:ins>
    </w:p>
    <w:p w14:paraId="12DD1C10" w14:textId="523104FA" w:rsidR="00B71253" w:rsidRDefault="00B71253">
      <w:pPr>
        <w:pStyle w:val="TOC4"/>
        <w:rPr>
          <w:ins w:id="679" w:author="Rapporteur" w:date="2025-11-24T15:05:00Z"/>
          <w:rFonts w:asciiTheme="minorHAnsi" w:eastAsiaTheme="minorEastAsia" w:hAnsiTheme="minorHAnsi" w:cstheme="minorBidi"/>
          <w:noProof/>
          <w:sz w:val="22"/>
          <w:szCs w:val="22"/>
          <w:lang w:val="en-US"/>
        </w:rPr>
      </w:pPr>
      <w:ins w:id="680" w:author="Rapporteur" w:date="2025-11-24T15:05:00Z">
        <w:r>
          <w:rPr>
            <w:noProof/>
          </w:rPr>
          <w:t>5.4.4.54</w:t>
        </w:r>
        <w:r>
          <w:rPr>
            <w:rFonts w:asciiTheme="minorHAnsi" w:eastAsiaTheme="minorEastAsia" w:hAnsiTheme="minorHAnsi" w:cstheme="minorBidi"/>
            <w:noProof/>
            <w:sz w:val="22"/>
            <w:szCs w:val="22"/>
            <w:lang w:val="en-US"/>
          </w:rPr>
          <w:tab/>
        </w:r>
        <w:r>
          <w:rPr>
            <w:noProof/>
          </w:rPr>
          <w:t>Type: CellGlobalId</w:t>
        </w:r>
        <w:r>
          <w:rPr>
            <w:noProof/>
          </w:rPr>
          <w:tab/>
        </w:r>
        <w:r>
          <w:rPr>
            <w:noProof/>
          </w:rPr>
          <w:fldChar w:fldCharType="begin"/>
        </w:r>
        <w:r>
          <w:rPr>
            <w:noProof/>
          </w:rPr>
          <w:instrText xml:space="preserve"> PAGEREF _Toc214889331 \h </w:instrText>
        </w:r>
      </w:ins>
      <w:r>
        <w:rPr>
          <w:noProof/>
        </w:rPr>
      </w:r>
      <w:r>
        <w:rPr>
          <w:noProof/>
        </w:rPr>
        <w:fldChar w:fldCharType="separate"/>
      </w:r>
      <w:ins w:id="681" w:author="Rapporteur" w:date="2025-11-24T15:06:00Z">
        <w:r>
          <w:rPr>
            <w:noProof/>
          </w:rPr>
          <w:t>82</w:t>
        </w:r>
      </w:ins>
      <w:ins w:id="682" w:author="Rapporteur" w:date="2025-11-24T15:05:00Z">
        <w:r>
          <w:rPr>
            <w:noProof/>
          </w:rPr>
          <w:fldChar w:fldCharType="end"/>
        </w:r>
      </w:ins>
    </w:p>
    <w:p w14:paraId="478A5985" w14:textId="16CE51D9" w:rsidR="00B71253" w:rsidRDefault="00B71253">
      <w:pPr>
        <w:pStyle w:val="TOC4"/>
        <w:rPr>
          <w:ins w:id="683" w:author="Rapporteur" w:date="2025-11-24T15:05:00Z"/>
          <w:rFonts w:asciiTheme="minorHAnsi" w:eastAsiaTheme="minorEastAsia" w:hAnsiTheme="minorHAnsi" w:cstheme="minorBidi"/>
          <w:noProof/>
          <w:sz w:val="22"/>
          <w:szCs w:val="22"/>
          <w:lang w:val="en-US"/>
        </w:rPr>
      </w:pPr>
      <w:ins w:id="684" w:author="Rapporteur" w:date="2025-11-24T15:05:00Z">
        <w:r>
          <w:rPr>
            <w:noProof/>
          </w:rPr>
          <w:t>5.4.4.55</w:t>
        </w:r>
        <w:r>
          <w:rPr>
            <w:rFonts w:asciiTheme="minorHAnsi" w:eastAsiaTheme="minorEastAsia" w:hAnsiTheme="minorHAnsi" w:cstheme="minorBidi"/>
            <w:noProof/>
            <w:sz w:val="22"/>
            <w:szCs w:val="22"/>
            <w:lang w:val="en-US"/>
          </w:rPr>
          <w:tab/>
        </w:r>
        <w:r>
          <w:rPr>
            <w:noProof/>
          </w:rPr>
          <w:t>Type: ServiceAreaId</w:t>
        </w:r>
        <w:r>
          <w:rPr>
            <w:noProof/>
          </w:rPr>
          <w:tab/>
        </w:r>
        <w:r>
          <w:rPr>
            <w:noProof/>
          </w:rPr>
          <w:fldChar w:fldCharType="begin"/>
        </w:r>
        <w:r>
          <w:rPr>
            <w:noProof/>
          </w:rPr>
          <w:instrText xml:space="preserve"> PAGEREF _Toc214889332 \h </w:instrText>
        </w:r>
      </w:ins>
      <w:r>
        <w:rPr>
          <w:noProof/>
        </w:rPr>
      </w:r>
      <w:r>
        <w:rPr>
          <w:noProof/>
        </w:rPr>
        <w:fldChar w:fldCharType="separate"/>
      </w:r>
      <w:ins w:id="685" w:author="Rapporteur" w:date="2025-11-24T15:06:00Z">
        <w:r>
          <w:rPr>
            <w:noProof/>
          </w:rPr>
          <w:t>83</w:t>
        </w:r>
      </w:ins>
      <w:ins w:id="686" w:author="Rapporteur" w:date="2025-11-24T15:05:00Z">
        <w:r>
          <w:rPr>
            <w:noProof/>
          </w:rPr>
          <w:fldChar w:fldCharType="end"/>
        </w:r>
      </w:ins>
    </w:p>
    <w:p w14:paraId="219916A4" w14:textId="2C184A45" w:rsidR="00B71253" w:rsidRDefault="00B71253">
      <w:pPr>
        <w:pStyle w:val="TOC4"/>
        <w:rPr>
          <w:ins w:id="687" w:author="Rapporteur" w:date="2025-11-24T15:05:00Z"/>
          <w:rFonts w:asciiTheme="minorHAnsi" w:eastAsiaTheme="minorEastAsia" w:hAnsiTheme="minorHAnsi" w:cstheme="minorBidi"/>
          <w:noProof/>
          <w:sz w:val="22"/>
          <w:szCs w:val="22"/>
          <w:lang w:val="en-US"/>
        </w:rPr>
      </w:pPr>
      <w:ins w:id="688" w:author="Rapporteur" w:date="2025-11-24T15:05:00Z">
        <w:r>
          <w:rPr>
            <w:noProof/>
          </w:rPr>
          <w:t>5.4.4.56</w:t>
        </w:r>
        <w:r>
          <w:rPr>
            <w:rFonts w:asciiTheme="minorHAnsi" w:eastAsiaTheme="minorEastAsia" w:hAnsiTheme="minorHAnsi" w:cstheme="minorBidi"/>
            <w:noProof/>
            <w:sz w:val="22"/>
            <w:szCs w:val="22"/>
            <w:lang w:val="en-US"/>
          </w:rPr>
          <w:tab/>
        </w:r>
        <w:r>
          <w:rPr>
            <w:noProof/>
          </w:rPr>
          <w:t>Type: LocationAreaId</w:t>
        </w:r>
        <w:r>
          <w:rPr>
            <w:noProof/>
          </w:rPr>
          <w:tab/>
        </w:r>
        <w:r>
          <w:rPr>
            <w:noProof/>
          </w:rPr>
          <w:fldChar w:fldCharType="begin"/>
        </w:r>
        <w:r>
          <w:rPr>
            <w:noProof/>
          </w:rPr>
          <w:instrText xml:space="preserve"> PAGEREF _Toc214889333 \h </w:instrText>
        </w:r>
      </w:ins>
      <w:r>
        <w:rPr>
          <w:noProof/>
        </w:rPr>
      </w:r>
      <w:r>
        <w:rPr>
          <w:noProof/>
        </w:rPr>
        <w:fldChar w:fldCharType="separate"/>
      </w:r>
      <w:ins w:id="689" w:author="Rapporteur" w:date="2025-11-24T15:06:00Z">
        <w:r>
          <w:rPr>
            <w:noProof/>
          </w:rPr>
          <w:t>83</w:t>
        </w:r>
      </w:ins>
      <w:ins w:id="690" w:author="Rapporteur" w:date="2025-11-24T15:05:00Z">
        <w:r>
          <w:rPr>
            <w:noProof/>
          </w:rPr>
          <w:fldChar w:fldCharType="end"/>
        </w:r>
      </w:ins>
    </w:p>
    <w:p w14:paraId="09064475" w14:textId="0BEB1CC7" w:rsidR="00B71253" w:rsidRDefault="00B71253">
      <w:pPr>
        <w:pStyle w:val="TOC4"/>
        <w:rPr>
          <w:ins w:id="691" w:author="Rapporteur" w:date="2025-11-24T15:05:00Z"/>
          <w:rFonts w:asciiTheme="minorHAnsi" w:eastAsiaTheme="minorEastAsia" w:hAnsiTheme="minorHAnsi" w:cstheme="minorBidi"/>
          <w:noProof/>
          <w:sz w:val="22"/>
          <w:szCs w:val="22"/>
          <w:lang w:val="en-US"/>
        </w:rPr>
      </w:pPr>
      <w:ins w:id="692" w:author="Rapporteur" w:date="2025-11-24T15:05:00Z">
        <w:r>
          <w:rPr>
            <w:noProof/>
          </w:rPr>
          <w:t>5.4.4.57</w:t>
        </w:r>
        <w:r>
          <w:rPr>
            <w:rFonts w:asciiTheme="minorHAnsi" w:eastAsiaTheme="minorEastAsia" w:hAnsiTheme="minorHAnsi" w:cstheme="minorBidi"/>
            <w:noProof/>
            <w:sz w:val="22"/>
            <w:szCs w:val="22"/>
            <w:lang w:val="en-US"/>
          </w:rPr>
          <w:tab/>
        </w:r>
        <w:r>
          <w:rPr>
            <w:noProof/>
          </w:rPr>
          <w:t>Type: RoutingAreaId</w:t>
        </w:r>
        <w:r>
          <w:rPr>
            <w:noProof/>
          </w:rPr>
          <w:tab/>
        </w:r>
        <w:r>
          <w:rPr>
            <w:noProof/>
          </w:rPr>
          <w:fldChar w:fldCharType="begin"/>
        </w:r>
        <w:r>
          <w:rPr>
            <w:noProof/>
          </w:rPr>
          <w:instrText xml:space="preserve"> PAGEREF _Toc214889334 \h </w:instrText>
        </w:r>
      </w:ins>
      <w:r>
        <w:rPr>
          <w:noProof/>
        </w:rPr>
      </w:r>
      <w:r>
        <w:rPr>
          <w:noProof/>
        </w:rPr>
        <w:fldChar w:fldCharType="separate"/>
      </w:r>
      <w:ins w:id="693" w:author="Rapporteur" w:date="2025-11-24T15:06:00Z">
        <w:r>
          <w:rPr>
            <w:noProof/>
          </w:rPr>
          <w:t>83</w:t>
        </w:r>
      </w:ins>
      <w:ins w:id="694" w:author="Rapporteur" w:date="2025-11-24T15:05:00Z">
        <w:r>
          <w:rPr>
            <w:noProof/>
          </w:rPr>
          <w:fldChar w:fldCharType="end"/>
        </w:r>
      </w:ins>
    </w:p>
    <w:p w14:paraId="507CFCCB" w14:textId="62683342" w:rsidR="00B71253" w:rsidRDefault="00B71253">
      <w:pPr>
        <w:pStyle w:val="TOC4"/>
        <w:rPr>
          <w:ins w:id="695" w:author="Rapporteur" w:date="2025-11-24T15:05:00Z"/>
          <w:rFonts w:asciiTheme="minorHAnsi" w:eastAsiaTheme="minorEastAsia" w:hAnsiTheme="minorHAnsi" w:cstheme="minorBidi"/>
          <w:noProof/>
          <w:sz w:val="22"/>
          <w:szCs w:val="22"/>
          <w:lang w:val="en-US"/>
        </w:rPr>
      </w:pPr>
      <w:ins w:id="696" w:author="Rapporteur" w:date="2025-11-24T15:05:00Z">
        <w:r>
          <w:rPr>
            <w:noProof/>
          </w:rPr>
          <w:t>5.4.4.58</w:t>
        </w:r>
        <w:r>
          <w:rPr>
            <w:rFonts w:asciiTheme="minorHAnsi" w:eastAsiaTheme="minorEastAsia" w:hAnsiTheme="minorHAnsi" w:cstheme="minorBidi"/>
            <w:noProof/>
            <w:sz w:val="22"/>
            <w:szCs w:val="22"/>
            <w:lang w:val="en-US"/>
          </w:rPr>
          <w:tab/>
        </w:r>
        <w:r>
          <w:rPr>
            <w:noProof/>
          </w:rPr>
          <w:t>Type: DddTrafficDescriptor</w:t>
        </w:r>
        <w:r>
          <w:rPr>
            <w:noProof/>
          </w:rPr>
          <w:tab/>
        </w:r>
        <w:r>
          <w:rPr>
            <w:noProof/>
          </w:rPr>
          <w:fldChar w:fldCharType="begin"/>
        </w:r>
        <w:r>
          <w:rPr>
            <w:noProof/>
          </w:rPr>
          <w:instrText xml:space="preserve"> PAGEREF _Toc214889335 \h </w:instrText>
        </w:r>
      </w:ins>
      <w:r>
        <w:rPr>
          <w:noProof/>
        </w:rPr>
      </w:r>
      <w:r>
        <w:rPr>
          <w:noProof/>
        </w:rPr>
        <w:fldChar w:fldCharType="separate"/>
      </w:r>
      <w:ins w:id="697" w:author="Rapporteur" w:date="2025-11-24T15:06:00Z">
        <w:r>
          <w:rPr>
            <w:noProof/>
          </w:rPr>
          <w:t>83</w:t>
        </w:r>
      </w:ins>
      <w:ins w:id="698" w:author="Rapporteur" w:date="2025-11-24T15:05:00Z">
        <w:r>
          <w:rPr>
            <w:noProof/>
          </w:rPr>
          <w:fldChar w:fldCharType="end"/>
        </w:r>
      </w:ins>
    </w:p>
    <w:p w14:paraId="65FACBBD" w14:textId="0F172572" w:rsidR="00B71253" w:rsidRDefault="00B71253">
      <w:pPr>
        <w:pStyle w:val="TOC4"/>
        <w:rPr>
          <w:ins w:id="699" w:author="Rapporteur" w:date="2025-11-24T15:05:00Z"/>
          <w:rFonts w:asciiTheme="minorHAnsi" w:eastAsiaTheme="minorEastAsia" w:hAnsiTheme="minorHAnsi" w:cstheme="minorBidi"/>
          <w:noProof/>
          <w:sz w:val="22"/>
          <w:szCs w:val="22"/>
          <w:lang w:val="en-US"/>
        </w:rPr>
      </w:pPr>
      <w:ins w:id="700" w:author="Rapporteur" w:date="2025-11-24T15:05:00Z">
        <w:r>
          <w:rPr>
            <w:noProof/>
          </w:rPr>
          <w:t>5.4.4.59</w:t>
        </w:r>
        <w:r>
          <w:rPr>
            <w:rFonts w:asciiTheme="minorHAnsi" w:eastAsiaTheme="minorEastAsia" w:hAnsiTheme="minorHAnsi" w:cstheme="minorBidi"/>
            <w:noProof/>
            <w:sz w:val="22"/>
            <w:szCs w:val="22"/>
            <w:lang w:val="en-US"/>
          </w:rPr>
          <w:tab/>
        </w:r>
        <w:r>
          <w:rPr>
            <w:noProof/>
          </w:rPr>
          <w:t xml:space="preserve">Type: </w:t>
        </w:r>
        <w:r>
          <w:rPr>
            <w:noProof/>
            <w:lang w:eastAsia="zh-CN"/>
          </w:rPr>
          <w:t>MoExpDataCounter</w:t>
        </w:r>
        <w:r>
          <w:rPr>
            <w:noProof/>
          </w:rPr>
          <w:tab/>
        </w:r>
        <w:r>
          <w:rPr>
            <w:noProof/>
          </w:rPr>
          <w:fldChar w:fldCharType="begin"/>
        </w:r>
        <w:r>
          <w:rPr>
            <w:noProof/>
          </w:rPr>
          <w:instrText xml:space="preserve"> PAGEREF _Toc214889336 \h </w:instrText>
        </w:r>
      </w:ins>
      <w:r>
        <w:rPr>
          <w:noProof/>
        </w:rPr>
      </w:r>
      <w:r>
        <w:rPr>
          <w:noProof/>
        </w:rPr>
        <w:fldChar w:fldCharType="separate"/>
      </w:r>
      <w:ins w:id="701" w:author="Rapporteur" w:date="2025-11-24T15:06:00Z">
        <w:r>
          <w:rPr>
            <w:noProof/>
          </w:rPr>
          <w:t>83</w:t>
        </w:r>
      </w:ins>
      <w:ins w:id="702" w:author="Rapporteur" w:date="2025-11-24T15:05:00Z">
        <w:r>
          <w:rPr>
            <w:noProof/>
          </w:rPr>
          <w:fldChar w:fldCharType="end"/>
        </w:r>
      </w:ins>
    </w:p>
    <w:p w14:paraId="61670340" w14:textId="0DA28933" w:rsidR="00B71253" w:rsidRDefault="00B71253">
      <w:pPr>
        <w:pStyle w:val="TOC4"/>
        <w:rPr>
          <w:ins w:id="703" w:author="Rapporteur" w:date="2025-11-24T15:05:00Z"/>
          <w:rFonts w:asciiTheme="minorHAnsi" w:eastAsiaTheme="minorEastAsia" w:hAnsiTheme="minorHAnsi" w:cstheme="minorBidi"/>
          <w:noProof/>
          <w:sz w:val="22"/>
          <w:szCs w:val="22"/>
          <w:lang w:val="en-US"/>
        </w:rPr>
      </w:pPr>
      <w:ins w:id="704" w:author="Rapporteur" w:date="2025-11-24T15:05:00Z">
        <w:r>
          <w:rPr>
            <w:noProof/>
          </w:rPr>
          <w:t>5.4.4.60</w:t>
        </w:r>
        <w:r>
          <w:rPr>
            <w:rFonts w:asciiTheme="minorHAnsi" w:eastAsiaTheme="minorEastAsia" w:hAnsiTheme="minorHAnsi" w:cstheme="minorBidi"/>
            <w:noProof/>
            <w:sz w:val="22"/>
            <w:szCs w:val="22"/>
            <w:lang w:val="en-US"/>
          </w:rPr>
          <w:tab/>
        </w:r>
        <w:r>
          <w:rPr>
            <w:noProof/>
          </w:rPr>
          <w:t>Type: NssaaStatus</w:t>
        </w:r>
        <w:r>
          <w:rPr>
            <w:noProof/>
          </w:rPr>
          <w:tab/>
        </w:r>
        <w:r>
          <w:rPr>
            <w:noProof/>
          </w:rPr>
          <w:fldChar w:fldCharType="begin"/>
        </w:r>
        <w:r>
          <w:rPr>
            <w:noProof/>
          </w:rPr>
          <w:instrText xml:space="preserve"> PAGEREF _Toc214889337 \h </w:instrText>
        </w:r>
      </w:ins>
      <w:r>
        <w:rPr>
          <w:noProof/>
        </w:rPr>
      </w:r>
      <w:r>
        <w:rPr>
          <w:noProof/>
        </w:rPr>
        <w:fldChar w:fldCharType="separate"/>
      </w:r>
      <w:ins w:id="705" w:author="Rapporteur" w:date="2025-11-24T15:06:00Z">
        <w:r>
          <w:rPr>
            <w:noProof/>
          </w:rPr>
          <w:t>84</w:t>
        </w:r>
      </w:ins>
      <w:ins w:id="706" w:author="Rapporteur" w:date="2025-11-24T15:05:00Z">
        <w:r>
          <w:rPr>
            <w:noProof/>
          </w:rPr>
          <w:fldChar w:fldCharType="end"/>
        </w:r>
      </w:ins>
    </w:p>
    <w:p w14:paraId="47F4962D" w14:textId="3CA06819" w:rsidR="00B71253" w:rsidRDefault="00B71253">
      <w:pPr>
        <w:pStyle w:val="TOC4"/>
        <w:rPr>
          <w:ins w:id="707" w:author="Rapporteur" w:date="2025-11-24T15:05:00Z"/>
          <w:rFonts w:asciiTheme="minorHAnsi" w:eastAsiaTheme="minorEastAsia" w:hAnsiTheme="minorHAnsi" w:cstheme="minorBidi"/>
          <w:noProof/>
          <w:sz w:val="22"/>
          <w:szCs w:val="22"/>
          <w:lang w:val="en-US"/>
        </w:rPr>
      </w:pPr>
      <w:ins w:id="708" w:author="Rapporteur" w:date="2025-11-24T15:05:00Z">
        <w:r>
          <w:rPr>
            <w:noProof/>
          </w:rPr>
          <w:t>5.4.4.61</w:t>
        </w:r>
        <w:r>
          <w:rPr>
            <w:rFonts w:asciiTheme="minorHAnsi" w:eastAsiaTheme="minorEastAsia" w:hAnsiTheme="minorHAnsi" w:cstheme="minorBidi"/>
            <w:noProof/>
            <w:sz w:val="22"/>
            <w:szCs w:val="22"/>
            <w:lang w:val="en-US"/>
          </w:rPr>
          <w:tab/>
        </w:r>
        <w:r>
          <w:rPr>
            <w:noProof/>
          </w:rPr>
          <w:t>Type: NssaaStatusRm</w:t>
        </w:r>
        <w:r>
          <w:rPr>
            <w:noProof/>
          </w:rPr>
          <w:tab/>
        </w:r>
        <w:r>
          <w:rPr>
            <w:noProof/>
          </w:rPr>
          <w:fldChar w:fldCharType="begin"/>
        </w:r>
        <w:r>
          <w:rPr>
            <w:noProof/>
          </w:rPr>
          <w:instrText xml:space="preserve"> PAGEREF _Toc214889338 \h </w:instrText>
        </w:r>
      </w:ins>
      <w:r>
        <w:rPr>
          <w:noProof/>
        </w:rPr>
      </w:r>
      <w:r>
        <w:rPr>
          <w:noProof/>
        </w:rPr>
        <w:fldChar w:fldCharType="separate"/>
      </w:r>
      <w:ins w:id="709" w:author="Rapporteur" w:date="2025-11-24T15:06:00Z">
        <w:r>
          <w:rPr>
            <w:noProof/>
          </w:rPr>
          <w:t>84</w:t>
        </w:r>
      </w:ins>
      <w:ins w:id="710" w:author="Rapporteur" w:date="2025-11-24T15:05:00Z">
        <w:r>
          <w:rPr>
            <w:noProof/>
          </w:rPr>
          <w:fldChar w:fldCharType="end"/>
        </w:r>
      </w:ins>
    </w:p>
    <w:p w14:paraId="0D3213B8" w14:textId="61167F61" w:rsidR="00B71253" w:rsidRDefault="00B71253">
      <w:pPr>
        <w:pStyle w:val="TOC4"/>
        <w:rPr>
          <w:ins w:id="711" w:author="Rapporteur" w:date="2025-11-24T15:05:00Z"/>
          <w:rFonts w:asciiTheme="minorHAnsi" w:eastAsiaTheme="minorEastAsia" w:hAnsiTheme="minorHAnsi" w:cstheme="minorBidi"/>
          <w:noProof/>
          <w:sz w:val="22"/>
          <w:szCs w:val="22"/>
          <w:lang w:val="en-US"/>
        </w:rPr>
      </w:pPr>
      <w:ins w:id="712" w:author="Rapporteur" w:date="2025-11-24T15:05:00Z">
        <w:r>
          <w:rPr>
            <w:noProof/>
          </w:rPr>
          <w:t>5.4.4.62</w:t>
        </w:r>
        <w:r>
          <w:rPr>
            <w:rFonts w:asciiTheme="minorHAnsi" w:eastAsiaTheme="minorEastAsia" w:hAnsiTheme="minorHAnsi" w:cstheme="minorBidi"/>
            <w:noProof/>
            <w:sz w:val="22"/>
            <w:szCs w:val="22"/>
            <w:lang w:val="en-US"/>
          </w:rPr>
          <w:tab/>
        </w:r>
        <w:r>
          <w:rPr>
            <w:noProof/>
          </w:rPr>
          <w:t xml:space="preserve">Type: </w:t>
        </w:r>
        <w:r>
          <w:rPr>
            <w:noProof/>
            <w:lang w:eastAsia="zh-CN"/>
          </w:rPr>
          <w:t>TnapId</w:t>
        </w:r>
        <w:r>
          <w:rPr>
            <w:noProof/>
          </w:rPr>
          <w:tab/>
        </w:r>
        <w:r>
          <w:rPr>
            <w:noProof/>
          </w:rPr>
          <w:fldChar w:fldCharType="begin"/>
        </w:r>
        <w:r>
          <w:rPr>
            <w:noProof/>
          </w:rPr>
          <w:instrText xml:space="preserve"> PAGEREF _Toc214889339 \h </w:instrText>
        </w:r>
      </w:ins>
      <w:r>
        <w:rPr>
          <w:noProof/>
        </w:rPr>
      </w:r>
      <w:r>
        <w:rPr>
          <w:noProof/>
        </w:rPr>
        <w:fldChar w:fldCharType="separate"/>
      </w:r>
      <w:ins w:id="713" w:author="Rapporteur" w:date="2025-11-24T15:06:00Z">
        <w:r>
          <w:rPr>
            <w:noProof/>
          </w:rPr>
          <w:t>84</w:t>
        </w:r>
      </w:ins>
      <w:ins w:id="714" w:author="Rapporteur" w:date="2025-11-24T15:05:00Z">
        <w:r>
          <w:rPr>
            <w:noProof/>
          </w:rPr>
          <w:fldChar w:fldCharType="end"/>
        </w:r>
      </w:ins>
    </w:p>
    <w:p w14:paraId="552B2560" w14:textId="45FD9311" w:rsidR="00B71253" w:rsidRDefault="00B71253">
      <w:pPr>
        <w:pStyle w:val="TOC4"/>
        <w:rPr>
          <w:ins w:id="715" w:author="Rapporteur" w:date="2025-11-24T15:05:00Z"/>
          <w:rFonts w:asciiTheme="minorHAnsi" w:eastAsiaTheme="minorEastAsia" w:hAnsiTheme="minorHAnsi" w:cstheme="minorBidi"/>
          <w:noProof/>
          <w:sz w:val="22"/>
          <w:szCs w:val="22"/>
          <w:lang w:val="en-US"/>
        </w:rPr>
      </w:pPr>
      <w:ins w:id="716" w:author="Rapporteur" w:date="2025-11-24T15:05:00Z">
        <w:r>
          <w:rPr>
            <w:noProof/>
          </w:rPr>
          <w:t>5.4.4.63</w:t>
        </w:r>
        <w:r>
          <w:rPr>
            <w:rFonts w:asciiTheme="minorHAnsi" w:eastAsiaTheme="minorEastAsia" w:hAnsiTheme="minorHAnsi" w:cstheme="minorBidi"/>
            <w:noProof/>
            <w:sz w:val="22"/>
            <w:szCs w:val="22"/>
            <w:lang w:val="en-US"/>
          </w:rPr>
          <w:tab/>
        </w:r>
        <w:r>
          <w:rPr>
            <w:noProof/>
          </w:rPr>
          <w:t>Type: TnapIdRm</w:t>
        </w:r>
        <w:r>
          <w:rPr>
            <w:noProof/>
          </w:rPr>
          <w:tab/>
        </w:r>
        <w:r>
          <w:rPr>
            <w:noProof/>
          </w:rPr>
          <w:fldChar w:fldCharType="begin"/>
        </w:r>
        <w:r>
          <w:rPr>
            <w:noProof/>
          </w:rPr>
          <w:instrText xml:space="preserve"> PAGEREF _Toc214889340 \h </w:instrText>
        </w:r>
      </w:ins>
      <w:r>
        <w:rPr>
          <w:noProof/>
        </w:rPr>
      </w:r>
      <w:r>
        <w:rPr>
          <w:noProof/>
        </w:rPr>
        <w:fldChar w:fldCharType="separate"/>
      </w:r>
      <w:ins w:id="717" w:author="Rapporteur" w:date="2025-11-24T15:06:00Z">
        <w:r>
          <w:rPr>
            <w:noProof/>
          </w:rPr>
          <w:t>84</w:t>
        </w:r>
      </w:ins>
      <w:ins w:id="718" w:author="Rapporteur" w:date="2025-11-24T15:05:00Z">
        <w:r>
          <w:rPr>
            <w:noProof/>
          </w:rPr>
          <w:fldChar w:fldCharType="end"/>
        </w:r>
      </w:ins>
    </w:p>
    <w:p w14:paraId="7345C22B" w14:textId="56348261" w:rsidR="00B71253" w:rsidRDefault="00B71253">
      <w:pPr>
        <w:pStyle w:val="TOC4"/>
        <w:rPr>
          <w:ins w:id="719" w:author="Rapporteur" w:date="2025-11-24T15:05:00Z"/>
          <w:rFonts w:asciiTheme="minorHAnsi" w:eastAsiaTheme="minorEastAsia" w:hAnsiTheme="minorHAnsi" w:cstheme="minorBidi"/>
          <w:noProof/>
          <w:sz w:val="22"/>
          <w:szCs w:val="22"/>
          <w:lang w:val="en-US"/>
        </w:rPr>
      </w:pPr>
      <w:ins w:id="720" w:author="Rapporteur" w:date="2025-11-24T15:05:00Z">
        <w:r>
          <w:rPr>
            <w:noProof/>
          </w:rPr>
          <w:t>5.4.4.64</w:t>
        </w:r>
        <w:r>
          <w:rPr>
            <w:rFonts w:asciiTheme="minorHAnsi" w:eastAsiaTheme="minorEastAsia" w:hAnsiTheme="minorHAnsi" w:cstheme="minorBidi"/>
            <w:noProof/>
            <w:sz w:val="22"/>
            <w:szCs w:val="22"/>
            <w:lang w:val="en-US"/>
          </w:rPr>
          <w:tab/>
        </w:r>
        <w:r>
          <w:rPr>
            <w:noProof/>
          </w:rPr>
          <w:t xml:space="preserve">Type: </w:t>
        </w:r>
        <w:r>
          <w:rPr>
            <w:noProof/>
            <w:lang w:eastAsia="zh-CN"/>
          </w:rPr>
          <w:t>TwapId</w:t>
        </w:r>
        <w:r>
          <w:rPr>
            <w:noProof/>
          </w:rPr>
          <w:tab/>
        </w:r>
        <w:r>
          <w:rPr>
            <w:noProof/>
          </w:rPr>
          <w:fldChar w:fldCharType="begin"/>
        </w:r>
        <w:r>
          <w:rPr>
            <w:noProof/>
          </w:rPr>
          <w:instrText xml:space="preserve"> PAGEREF _Toc214889341 \h </w:instrText>
        </w:r>
      </w:ins>
      <w:r>
        <w:rPr>
          <w:noProof/>
        </w:rPr>
      </w:r>
      <w:r>
        <w:rPr>
          <w:noProof/>
        </w:rPr>
        <w:fldChar w:fldCharType="separate"/>
      </w:r>
      <w:ins w:id="721" w:author="Rapporteur" w:date="2025-11-24T15:06:00Z">
        <w:r>
          <w:rPr>
            <w:noProof/>
          </w:rPr>
          <w:t>85</w:t>
        </w:r>
      </w:ins>
      <w:ins w:id="722" w:author="Rapporteur" w:date="2025-11-24T15:05:00Z">
        <w:r>
          <w:rPr>
            <w:noProof/>
          </w:rPr>
          <w:fldChar w:fldCharType="end"/>
        </w:r>
      </w:ins>
    </w:p>
    <w:p w14:paraId="5636D3D8" w14:textId="33C70F6A" w:rsidR="00B71253" w:rsidRDefault="00B71253">
      <w:pPr>
        <w:pStyle w:val="TOC4"/>
        <w:rPr>
          <w:ins w:id="723" w:author="Rapporteur" w:date="2025-11-24T15:05:00Z"/>
          <w:rFonts w:asciiTheme="minorHAnsi" w:eastAsiaTheme="minorEastAsia" w:hAnsiTheme="minorHAnsi" w:cstheme="minorBidi"/>
          <w:noProof/>
          <w:sz w:val="22"/>
          <w:szCs w:val="22"/>
          <w:lang w:val="en-US"/>
        </w:rPr>
      </w:pPr>
      <w:ins w:id="724" w:author="Rapporteur" w:date="2025-11-24T15:05:00Z">
        <w:r>
          <w:rPr>
            <w:noProof/>
          </w:rPr>
          <w:t>5.4.4.65</w:t>
        </w:r>
        <w:r>
          <w:rPr>
            <w:rFonts w:asciiTheme="minorHAnsi" w:eastAsiaTheme="minorEastAsia" w:hAnsiTheme="minorHAnsi" w:cstheme="minorBidi"/>
            <w:noProof/>
            <w:sz w:val="22"/>
            <w:szCs w:val="22"/>
            <w:lang w:val="en-US"/>
          </w:rPr>
          <w:tab/>
        </w:r>
        <w:r>
          <w:rPr>
            <w:noProof/>
          </w:rPr>
          <w:t>Type: TwapIdRm</w:t>
        </w:r>
        <w:r>
          <w:rPr>
            <w:noProof/>
          </w:rPr>
          <w:tab/>
        </w:r>
        <w:r>
          <w:rPr>
            <w:noProof/>
          </w:rPr>
          <w:fldChar w:fldCharType="begin"/>
        </w:r>
        <w:r>
          <w:rPr>
            <w:noProof/>
          </w:rPr>
          <w:instrText xml:space="preserve"> PAGEREF _Toc214889342 \h </w:instrText>
        </w:r>
      </w:ins>
      <w:r>
        <w:rPr>
          <w:noProof/>
        </w:rPr>
      </w:r>
      <w:r>
        <w:rPr>
          <w:noProof/>
        </w:rPr>
        <w:fldChar w:fldCharType="separate"/>
      </w:r>
      <w:ins w:id="725" w:author="Rapporteur" w:date="2025-11-24T15:06:00Z">
        <w:r>
          <w:rPr>
            <w:noProof/>
          </w:rPr>
          <w:t>85</w:t>
        </w:r>
      </w:ins>
      <w:ins w:id="726" w:author="Rapporteur" w:date="2025-11-24T15:05:00Z">
        <w:r>
          <w:rPr>
            <w:noProof/>
          </w:rPr>
          <w:fldChar w:fldCharType="end"/>
        </w:r>
      </w:ins>
    </w:p>
    <w:p w14:paraId="1069F8C9" w14:textId="79A6A6C6" w:rsidR="00B71253" w:rsidRDefault="00B71253">
      <w:pPr>
        <w:pStyle w:val="TOC4"/>
        <w:rPr>
          <w:ins w:id="727" w:author="Rapporteur" w:date="2025-11-24T15:05:00Z"/>
          <w:rFonts w:asciiTheme="minorHAnsi" w:eastAsiaTheme="minorEastAsia" w:hAnsiTheme="minorHAnsi" w:cstheme="minorBidi"/>
          <w:noProof/>
          <w:sz w:val="22"/>
          <w:szCs w:val="22"/>
          <w:lang w:val="en-US"/>
        </w:rPr>
      </w:pPr>
      <w:ins w:id="728" w:author="Rapporteur" w:date="2025-11-24T15:05:00Z">
        <w:r>
          <w:rPr>
            <w:noProof/>
          </w:rPr>
          <w:t>5.4.4.66</w:t>
        </w:r>
        <w:r>
          <w:rPr>
            <w:rFonts w:asciiTheme="minorHAnsi" w:eastAsiaTheme="minorEastAsia" w:hAnsiTheme="minorHAnsi" w:cstheme="minorBidi"/>
            <w:noProof/>
            <w:sz w:val="22"/>
            <w:szCs w:val="22"/>
            <w:lang w:val="en-US"/>
          </w:rPr>
          <w:tab/>
        </w:r>
        <w:r>
          <w:rPr>
            <w:noProof/>
          </w:rPr>
          <w:t>Type: SnssaiExtension</w:t>
        </w:r>
        <w:r>
          <w:rPr>
            <w:noProof/>
          </w:rPr>
          <w:tab/>
        </w:r>
        <w:r>
          <w:rPr>
            <w:noProof/>
          </w:rPr>
          <w:fldChar w:fldCharType="begin"/>
        </w:r>
        <w:r>
          <w:rPr>
            <w:noProof/>
          </w:rPr>
          <w:instrText xml:space="preserve"> PAGEREF _Toc214889343 \h </w:instrText>
        </w:r>
      </w:ins>
      <w:r>
        <w:rPr>
          <w:noProof/>
        </w:rPr>
      </w:r>
      <w:r>
        <w:rPr>
          <w:noProof/>
        </w:rPr>
        <w:fldChar w:fldCharType="separate"/>
      </w:r>
      <w:ins w:id="729" w:author="Rapporteur" w:date="2025-11-24T15:06:00Z">
        <w:r>
          <w:rPr>
            <w:noProof/>
          </w:rPr>
          <w:t>85</w:t>
        </w:r>
      </w:ins>
      <w:ins w:id="730" w:author="Rapporteur" w:date="2025-11-24T15:05:00Z">
        <w:r>
          <w:rPr>
            <w:noProof/>
          </w:rPr>
          <w:fldChar w:fldCharType="end"/>
        </w:r>
      </w:ins>
    </w:p>
    <w:p w14:paraId="4C79FF66" w14:textId="6E41B548" w:rsidR="00B71253" w:rsidRDefault="00B71253">
      <w:pPr>
        <w:pStyle w:val="TOC4"/>
        <w:rPr>
          <w:ins w:id="731" w:author="Rapporteur" w:date="2025-11-24T15:05:00Z"/>
          <w:rFonts w:asciiTheme="minorHAnsi" w:eastAsiaTheme="minorEastAsia" w:hAnsiTheme="minorHAnsi" w:cstheme="minorBidi"/>
          <w:noProof/>
          <w:sz w:val="22"/>
          <w:szCs w:val="22"/>
          <w:lang w:val="en-US"/>
        </w:rPr>
      </w:pPr>
      <w:ins w:id="732" w:author="Rapporteur" w:date="2025-11-24T15:05:00Z">
        <w:r>
          <w:rPr>
            <w:noProof/>
          </w:rPr>
          <w:lastRenderedPageBreak/>
          <w:t>5.4.4.67</w:t>
        </w:r>
        <w:r>
          <w:rPr>
            <w:rFonts w:asciiTheme="minorHAnsi" w:eastAsiaTheme="minorEastAsia" w:hAnsiTheme="minorHAnsi" w:cstheme="minorBidi"/>
            <w:noProof/>
            <w:sz w:val="22"/>
            <w:szCs w:val="22"/>
            <w:lang w:val="en-US"/>
          </w:rPr>
          <w:tab/>
        </w:r>
        <w:r>
          <w:rPr>
            <w:noProof/>
          </w:rPr>
          <w:t>Type: SdRange</w:t>
        </w:r>
        <w:r>
          <w:rPr>
            <w:noProof/>
          </w:rPr>
          <w:tab/>
        </w:r>
        <w:r>
          <w:rPr>
            <w:noProof/>
          </w:rPr>
          <w:fldChar w:fldCharType="begin"/>
        </w:r>
        <w:r>
          <w:rPr>
            <w:noProof/>
          </w:rPr>
          <w:instrText xml:space="preserve"> PAGEREF _Toc214889344 \h </w:instrText>
        </w:r>
      </w:ins>
      <w:r>
        <w:rPr>
          <w:noProof/>
        </w:rPr>
      </w:r>
      <w:r>
        <w:rPr>
          <w:noProof/>
        </w:rPr>
        <w:fldChar w:fldCharType="separate"/>
      </w:r>
      <w:ins w:id="733" w:author="Rapporteur" w:date="2025-11-24T15:06:00Z">
        <w:r>
          <w:rPr>
            <w:noProof/>
          </w:rPr>
          <w:t>85</w:t>
        </w:r>
      </w:ins>
      <w:ins w:id="734" w:author="Rapporteur" w:date="2025-11-24T15:05:00Z">
        <w:r>
          <w:rPr>
            <w:noProof/>
          </w:rPr>
          <w:fldChar w:fldCharType="end"/>
        </w:r>
      </w:ins>
    </w:p>
    <w:p w14:paraId="7F47D7B9" w14:textId="036110E0" w:rsidR="00B71253" w:rsidRDefault="00B71253">
      <w:pPr>
        <w:pStyle w:val="TOC4"/>
        <w:rPr>
          <w:ins w:id="735" w:author="Rapporteur" w:date="2025-11-24T15:05:00Z"/>
          <w:rFonts w:asciiTheme="minorHAnsi" w:eastAsiaTheme="minorEastAsia" w:hAnsiTheme="minorHAnsi" w:cstheme="minorBidi"/>
          <w:noProof/>
          <w:sz w:val="22"/>
          <w:szCs w:val="22"/>
          <w:lang w:val="en-US"/>
        </w:rPr>
      </w:pPr>
      <w:ins w:id="736" w:author="Rapporteur" w:date="2025-11-24T15:05:00Z">
        <w:r>
          <w:rPr>
            <w:noProof/>
          </w:rPr>
          <w:t>5.4.4.</w:t>
        </w:r>
        <w:r>
          <w:rPr>
            <w:noProof/>
            <w:lang w:eastAsia="zh-CN"/>
          </w:rPr>
          <w:t>68</w:t>
        </w:r>
        <w:r>
          <w:rPr>
            <w:rFonts w:asciiTheme="minorHAnsi" w:eastAsiaTheme="minorEastAsia" w:hAnsiTheme="minorHAnsi" w:cstheme="minorBidi"/>
            <w:noProof/>
            <w:sz w:val="22"/>
            <w:szCs w:val="22"/>
            <w:lang w:val="en-US"/>
          </w:rPr>
          <w:tab/>
        </w:r>
        <w:r>
          <w:rPr>
            <w:noProof/>
          </w:rPr>
          <w:t xml:space="preserve">Type: </w:t>
        </w:r>
        <w:r>
          <w:rPr>
            <w:noProof/>
            <w:lang w:eastAsia="zh-CN"/>
          </w:rPr>
          <w:t>ProseServiceAuth</w:t>
        </w:r>
        <w:r>
          <w:rPr>
            <w:noProof/>
          </w:rPr>
          <w:tab/>
        </w:r>
        <w:r>
          <w:rPr>
            <w:noProof/>
          </w:rPr>
          <w:fldChar w:fldCharType="begin"/>
        </w:r>
        <w:r>
          <w:rPr>
            <w:noProof/>
          </w:rPr>
          <w:instrText xml:space="preserve"> PAGEREF _Toc214889345 \h </w:instrText>
        </w:r>
      </w:ins>
      <w:r>
        <w:rPr>
          <w:noProof/>
        </w:rPr>
      </w:r>
      <w:r>
        <w:rPr>
          <w:noProof/>
        </w:rPr>
        <w:fldChar w:fldCharType="separate"/>
      </w:r>
      <w:ins w:id="737" w:author="Rapporteur" w:date="2025-11-24T15:06:00Z">
        <w:r>
          <w:rPr>
            <w:noProof/>
          </w:rPr>
          <w:t>87</w:t>
        </w:r>
      </w:ins>
      <w:ins w:id="738" w:author="Rapporteur" w:date="2025-11-24T15:05:00Z">
        <w:r>
          <w:rPr>
            <w:noProof/>
          </w:rPr>
          <w:fldChar w:fldCharType="end"/>
        </w:r>
      </w:ins>
    </w:p>
    <w:p w14:paraId="022BD516" w14:textId="433BA189" w:rsidR="00B71253" w:rsidRDefault="00B71253">
      <w:pPr>
        <w:pStyle w:val="TOC4"/>
        <w:rPr>
          <w:ins w:id="739" w:author="Rapporteur" w:date="2025-11-24T15:05:00Z"/>
          <w:rFonts w:asciiTheme="minorHAnsi" w:eastAsiaTheme="minorEastAsia" w:hAnsiTheme="minorHAnsi" w:cstheme="minorBidi"/>
          <w:noProof/>
          <w:sz w:val="22"/>
          <w:szCs w:val="22"/>
          <w:lang w:val="en-US"/>
        </w:rPr>
      </w:pPr>
      <w:ins w:id="740" w:author="Rapporteur" w:date="2025-11-24T15:05:00Z">
        <w:r>
          <w:rPr>
            <w:noProof/>
          </w:rPr>
          <w:t>5.4.4.69</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ab/>
        </w:r>
        <w:r>
          <w:rPr>
            <w:noProof/>
          </w:rPr>
          <w:fldChar w:fldCharType="begin"/>
        </w:r>
        <w:r>
          <w:rPr>
            <w:noProof/>
          </w:rPr>
          <w:instrText xml:space="preserve"> PAGEREF _Toc214889346 \h </w:instrText>
        </w:r>
      </w:ins>
      <w:r>
        <w:rPr>
          <w:noProof/>
        </w:rPr>
      </w:r>
      <w:r>
        <w:rPr>
          <w:noProof/>
        </w:rPr>
        <w:fldChar w:fldCharType="separate"/>
      </w:r>
      <w:ins w:id="741" w:author="Rapporteur" w:date="2025-11-24T15:06:00Z">
        <w:r>
          <w:rPr>
            <w:noProof/>
          </w:rPr>
          <w:t>89</w:t>
        </w:r>
      </w:ins>
      <w:ins w:id="742" w:author="Rapporteur" w:date="2025-11-24T15:05:00Z">
        <w:r>
          <w:rPr>
            <w:noProof/>
          </w:rPr>
          <w:fldChar w:fldCharType="end"/>
        </w:r>
      </w:ins>
    </w:p>
    <w:p w14:paraId="669A70A7" w14:textId="1C9FFDD2" w:rsidR="00B71253" w:rsidRDefault="00B71253">
      <w:pPr>
        <w:pStyle w:val="TOC4"/>
        <w:rPr>
          <w:ins w:id="743" w:author="Rapporteur" w:date="2025-11-24T15:05:00Z"/>
          <w:rFonts w:asciiTheme="minorHAnsi" w:eastAsiaTheme="minorEastAsia" w:hAnsiTheme="minorHAnsi" w:cstheme="minorBidi"/>
          <w:noProof/>
          <w:sz w:val="22"/>
          <w:szCs w:val="22"/>
          <w:lang w:val="en-US"/>
        </w:rPr>
      </w:pPr>
      <w:ins w:id="744" w:author="Rapporteur" w:date="2025-11-24T15:05:00Z">
        <w:r>
          <w:rPr>
            <w:noProof/>
          </w:rPr>
          <w:t>5.4.4.70</w:t>
        </w:r>
        <w:r>
          <w:rPr>
            <w:rFonts w:asciiTheme="minorHAnsi" w:eastAsiaTheme="minorEastAsia" w:hAnsiTheme="minorHAnsi" w:cstheme="minorBidi"/>
            <w:noProof/>
            <w:sz w:val="22"/>
            <w:szCs w:val="22"/>
            <w:lang w:val="en-US"/>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_Toc214889347 \h </w:instrText>
        </w:r>
      </w:ins>
      <w:r>
        <w:rPr>
          <w:noProof/>
        </w:rPr>
      </w:r>
      <w:r>
        <w:rPr>
          <w:noProof/>
        </w:rPr>
        <w:fldChar w:fldCharType="separate"/>
      </w:r>
      <w:ins w:id="745" w:author="Rapporteur" w:date="2025-11-24T15:06:00Z">
        <w:r>
          <w:rPr>
            <w:noProof/>
          </w:rPr>
          <w:t>89</w:t>
        </w:r>
      </w:ins>
      <w:ins w:id="746" w:author="Rapporteur" w:date="2025-11-24T15:05:00Z">
        <w:r>
          <w:rPr>
            <w:noProof/>
          </w:rPr>
          <w:fldChar w:fldCharType="end"/>
        </w:r>
      </w:ins>
    </w:p>
    <w:p w14:paraId="4DE09155" w14:textId="524E17FF" w:rsidR="00B71253" w:rsidRDefault="00B71253">
      <w:pPr>
        <w:pStyle w:val="TOC4"/>
        <w:rPr>
          <w:ins w:id="747" w:author="Rapporteur" w:date="2025-11-24T15:05:00Z"/>
          <w:rFonts w:asciiTheme="minorHAnsi" w:eastAsiaTheme="minorEastAsia" w:hAnsiTheme="minorHAnsi" w:cstheme="minorBidi"/>
          <w:noProof/>
          <w:sz w:val="22"/>
          <w:szCs w:val="22"/>
          <w:lang w:val="en-US"/>
        </w:rPr>
      </w:pPr>
      <w:ins w:id="748" w:author="Rapporteur" w:date="2025-11-24T15:05:00Z">
        <w:r>
          <w:rPr>
            <w:noProof/>
          </w:rPr>
          <w:t>5.4.4.71</w:t>
        </w:r>
        <w:r>
          <w:rPr>
            <w:rFonts w:asciiTheme="minorHAnsi" w:eastAsiaTheme="minorEastAsia" w:hAnsiTheme="minorHAnsi" w:cstheme="minorBidi"/>
            <w:noProof/>
            <w:sz w:val="22"/>
            <w:szCs w:val="22"/>
            <w:lang w:val="en-US"/>
          </w:rPr>
          <w:tab/>
        </w:r>
        <w:r>
          <w:rPr>
            <w:noProof/>
          </w:rPr>
          <w:t xml:space="preserve">Type: </w:t>
        </w:r>
        <w:r>
          <w:rPr>
            <w:noProof/>
            <w:lang w:eastAsia="zh-CN"/>
          </w:rPr>
          <w:t>IpAddr</w:t>
        </w:r>
        <w:r>
          <w:rPr>
            <w:noProof/>
          </w:rPr>
          <w:tab/>
        </w:r>
        <w:r>
          <w:rPr>
            <w:noProof/>
          </w:rPr>
          <w:fldChar w:fldCharType="begin"/>
        </w:r>
        <w:r>
          <w:rPr>
            <w:noProof/>
          </w:rPr>
          <w:instrText xml:space="preserve"> PAGEREF _Toc214889348 \h </w:instrText>
        </w:r>
      </w:ins>
      <w:r>
        <w:rPr>
          <w:noProof/>
        </w:rPr>
      </w:r>
      <w:r>
        <w:rPr>
          <w:noProof/>
        </w:rPr>
        <w:fldChar w:fldCharType="separate"/>
      </w:r>
      <w:ins w:id="749" w:author="Rapporteur" w:date="2025-11-24T15:06:00Z">
        <w:r>
          <w:rPr>
            <w:noProof/>
          </w:rPr>
          <w:t>89</w:t>
        </w:r>
      </w:ins>
      <w:ins w:id="750" w:author="Rapporteur" w:date="2025-11-24T15:05:00Z">
        <w:r>
          <w:rPr>
            <w:noProof/>
          </w:rPr>
          <w:fldChar w:fldCharType="end"/>
        </w:r>
      </w:ins>
    </w:p>
    <w:p w14:paraId="3B34527B" w14:textId="21D33AB5" w:rsidR="00B71253" w:rsidRDefault="00B71253">
      <w:pPr>
        <w:pStyle w:val="TOC4"/>
        <w:rPr>
          <w:ins w:id="751" w:author="Rapporteur" w:date="2025-11-24T15:05:00Z"/>
          <w:rFonts w:asciiTheme="minorHAnsi" w:eastAsiaTheme="minorEastAsia" w:hAnsiTheme="minorHAnsi" w:cstheme="minorBidi"/>
          <w:noProof/>
          <w:sz w:val="22"/>
          <w:szCs w:val="22"/>
          <w:lang w:val="en-US"/>
        </w:rPr>
      </w:pPr>
      <w:ins w:id="752" w:author="Rapporteur" w:date="2025-11-24T15:05:00Z">
        <w:r>
          <w:rPr>
            <w:noProof/>
          </w:rPr>
          <w:t>5.4.4.72</w:t>
        </w:r>
        <w:r>
          <w:rPr>
            <w:rFonts w:asciiTheme="minorHAnsi" w:eastAsiaTheme="minorEastAsia" w:hAnsiTheme="minorHAnsi" w:cstheme="minorBidi"/>
            <w:noProof/>
            <w:sz w:val="22"/>
            <w:szCs w:val="22"/>
            <w:lang w:val="en-US"/>
          </w:rPr>
          <w:tab/>
        </w:r>
        <w:r>
          <w:rPr>
            <w:noProof/>
          </w:rPr>
          <w:t xml:space="preserve">Type: </w:t>
        </w:r>
        <w:r>
          <w:rPr>
            <w:noProof/>
            <w:lang w:eastAsia="zh-CN"/>
          </w:rPr>
          <w:t>SACInfo</w:t>
        </w:r>
        <w:r>
          <w:rPr>
            <w:noProof/>
          </w:rPr>
          <w:tab/>
        </w:r>
        <w:r>
          <w:rPr>
            <w:noProof/>
          </w:rPr>
          <w:fldChar w:fldCharType="begin"/>
        </w:r>
        <w:r>
          <w:rPr>
            <w:noProof/>
          </w:rPr>
          <w:instrText xml:space="preserve"> PAGEREF _Toc214889349 \h </w:instrText>
        </w:r>
      </w:ins>
      <w:r>
        <w:rPr>
          <w:noProof/>
        </w:rPr>
      </w:r>
      <w:r>
        <w:rPr>
          <w:noProof/>
        </w:rPr>
        <w:fldChar w:fldCharType="separate"/>
      </w:r>
      <w:ins w:id="753" w:author="Rapporteur" w:date="2025-11-24T15:06:00Z">
        <w:r>
          <w:rPr>
            <w:noProof/>
          </w:rPr>
          <w:t>90</w:t>
        </w:r>
      </w:ins>
      <w:ins w:id="754" w:author="Rapporteur" w:date="2025-11-24T15:05:00Z">
        <w:r>
          <w:rPr>
            <w:noProof/>
          </w:rPr>
          <w:fldChar w:fldCharType="end"/>
        </w:r>
      </w:ins>
    </w:p>
    <w:p w14:paraId="614D0209" w14:textId="179FA767" w:rsidR="00B71253" w:rsidRDefault="00B71253">
      <w:pPr>
        <w:pStyle w:val="TOC4"/>
        <w:rPr>
          <w:ins w:id="755" w:author="Rapporteur" w:date="2025-11-24T15:05:00Z"/>
          <w:rFonts w:asciiTheme="minorHAnsi" w:eastAsiaTheme="minorEastAsia" w:hAnsiTheme="minorHAnsi" w:cstheme="minorBidi"/>
          <w:noProof/>
          <w:sz w:val="22"/>
          <w:szCs w:val="22"/>
          <w:lang w:val="en-US"/>
        </w:rPr>
      </w:pPr>
      <w:ins w:id="756" w:author="Rapporteur" w:date="2025-11-24T15:05:00Z">
        <w:r>
          <w:rPr>
            <w:noProof/>
          </w:rPr>
          <w:t>5.4.4.73</w:t>
        </w:r>
        <w:r>
          <w:rPr>
            <w:rFonts w:asciiTheme="minorHAnsi" w:eastAsiaTheme="minorEastAsia" w:hAnsiTheme="minorHAnsi" w:cstheme="minorBidi"/>
            <w:noProof/>
            <w:sz w:val="22"/>
            <w:szCs w:val="22"/>
            <w:lang w:val="en-US"/>
          </w:rPr>
          <w:tab/>
        </w:r>
        <w:r>
          <w:rPr>
            <w:noProof/>
          </w:rPr>
          <w:t xml:space="preserve">Type: </w:t>
        </w:r>
        <w:r>
          <w:rPr>
            <w:noProof/>
            <w:lang w:eastAsia="zh-CN"/>
          </w:rPr>
          <w:t>SACEventStatus</w:t>
        </w:r>
        <w:r>
          <w:rPr>
            <w:noProof/>
          </w:rPr>
          <w:tab/>
        </w:r>
        <w:r>
          <w:rPr>
            <w:noProof/>
          </w:rPr>
          <w:fldChar w:fldCharType="begin"/>
        </w:r>
        <w:r>
          <w:rPr>
            <w:noProof/>
          </w:rPr>
          <w:instrText xml:space="preserve"> PAGEREF _Toc214889350 \h </w:instrText>
        </w:r>
      </w:ins>
      <w:r>
        <w:rPr>
          <w:noProof/>
        </w:rPr>
      </w:r>
      <w:r>
        <w:rPr>
          <w:noProof/>
        </w:rPr>
        <w:fldChar w:fldCharType="separate"/>
      </w:r>
      <w:ins w:id="757" w:author="Rapporteur" w:date="2025-11-24T15:06:00Z">
        <w:r>
          <w:rPr>
            <w:noProof/>
          </w:rPr>
          <w:t>93</w:t>
        </w:r>
      </w:ins>
      <w:ins w:id="758" w:author="Rapporteur" w:date="2025-11-24T15:05:00Z">
        <w:r>
          <w:rPr>
            <w:noProof/>
          </w:rPr>
          <w:fldChar w:fldCharType="end"/>
        </w:r>
      </w:ins>
    </w:p>
    <w:p w14:paraId="62540CCD" w14:textId="4D9BA292" w:rsidR="00B71253" w:rsidRDefault="00B71253">
      <w:pPr>
        <w:pStyle w:val="TOC4"/>
        <w:rPr>
          <w:ins w:id="759" w:author="Rapporteur" w:date="2025-11-24T15:05:00Z"/>
          <w:rFonts w:asciiTheme="minorHAnsi" w:eastAsiaTheme="minorEastAsia" w:hAnsiTheme="minorHAnsi" w:cstheme="minorBidi"/>
          <w:noProof/>
          <w:sz w:val="22"/>
          <w:szCs w:val="22"/>
          <w:lang w:val="en-US"/>
        </w:rPr>
      </w:pPr>
      <w:ins w:id="760" w:author="Rapporteur" w:date="2025-11-24T15:05:00Z">
        <w:r>
          <w:rPr>
            <w:noProof/>
          </w:rPr>
          <w:t>5.4.4.74</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ab/>
        </w:r>
        <w:r>
          <w:rPr>
            <w:noProof/>
          </w:rPr>
          <w:fldChar w:fldCharType="begin"/>
        </w:r>
        <w:r>
          <w:rPr>
            <w:noProof/>
          </w:rPr>
          <w:instrText xml:space="preserve"> PAGEREF _Toc214889351 \h </w:instrText>
        </w:r>
      </w:ins>
      <w:r>
        <w:rPr>
          <w:noProof/>
        </w:rPr>
      </w:r>
      <w:r>
        <w:rPr>
          <w:noProof/>
        </w:rPr>
        <w:fldChar w:fldCharType="separate"/>
      </w:r>
      <w:ins w:id="761" w:author="Rapporteur" w:date="2025-11-24T15:06:00Z">
        <w:r>
          <w:rPr>
            <w:noProof/>
          </w:rPr>
          <w:t>93</w:t>
        </w:r>
      </w:ins>
      <w:ins w:id="762" w:author="Rapporteur" w:date="2025-11-24T15:05:00Z">
        <w:r>
          <w:rPr>
            <w:noProof/>
          </w:rPr>
          <w:fldChar w:fldCharType="end"/>
        </w:r>
      </w:ins>
    </w:p>
    <w:p w14:paraId="4D7C0623" w14:textId="417D74F1" w:rsidR="00B71253" w:rsidRDefault="00B71253">
      <w:pPr>
        <w:pStyle w:val="TOC4"/>
        <w:rPr>
          <w:ins w:id="763" w:author="Rapporteur" w:date="2025-11-24T15:05:00Z"/>
          <w:rFonts w:asciiTheme="minorHAnsi" w:eastAsiaTheme="minorEastAsia" w:hAnsiTheme="minorHAnsi" w:cstheme="minorBidi"/>
          <w:noProof/>
          <w:sz w:val="22"/>
          <w:szCs w:val="22"/>
          <w:lang w:val="en-US"/>
        </w:rPr>
      </w:pPr>
      <w:ins w:id="764" w:author="Rapporteur" w:date="2025-11-24T15:05:00Z">
        <w:r>
          <w:rPr>
            <w:noProof/>
          </w:rPr>
          <w:t>5.4.4.75</w:t>
        </w:r>
        <w:r>
          <w:rPr>
            <w:rFonts w:asciiTheme="minorHAnsi" w:eastAsiaTheme="minorEastAsia" w:hAnsiTheme="minorHAnsi" w:cstheme="minorBidi"/>
            <w:noProof/>
            <w:sz w:val="22"/>
            <w:szCs w:val="22"/>
            <w:lang w:val="en-US"/>
          </w:rPr>
          <w:tab/>
        </w:r>
        <w:r>
          <w:rPr>
            <w:noProof/>
          </w:rPr>
          <w:t xml:space="preserve">Type: </w:t>
        </w:r>
        <w:r w:rsidRPr="008B1336">
          <w:rPr>
            <w:rFonts w:eastAsia="Malgun Gothic"/>
            <w:noProof/>
          </w:rPr>
          <w:t>SpatialValidityCond</w:t>
        </w:r>
        <w:r>
          <w:rPr>
            <w:noProof/>
          </w:rPr>
          <w:t>Rm</w:t>
        </w:r>
        <w:r>
          <w:rPr>
            <w:noProof/>
          </w:rPr>
          <w:tab/>
        </w:r>
        <w:r>
          <w:rPr>
            <w:noProof/>
          </w:rPr>
          <w:fldChar w:fldCharType="begin"/>
        </w:r>
        <w:r>
          <w:rPr>
            <w:noProof/>
          </w:rPr>
          <w:instrText xml:space="preserve"> PAGEREF _Toc214889352 \h </w:instrText>
        </w:r>
      </w:ins>
      <w:r>
        <w:rPr>
          <w:noProof/>
        </w:rPr>
      </w:r>
      <w:r>
        <w:rPr>
          <w:noProof/>
        </w:rPr>
        <w:fldChar w:fldCharType="separate"/>
      </w:r>
      <w:ins w:id="765" w:author="Rapporteur" w:date="2025-11-24T15:06:00Z">
        <w:r>
          <w:rPr>
            <w:noProof/>
          </w:rPr>
          <w:t>93</w:t>
        </w:r>
      </w:ins>
      <w:ins w:id="766" w:author="Rapporteur" w:date="2025-11-24T15:05:00Z">
        <w:r>
          <w:rPr>
            <w:noProof/>
          </w:rPr>
          <w:fldChar w:fldCharType="end"/>
        </w:r>
      </w:ins>
    </w:p>
    <w:p w14:paraId="2A045B9C" w14:textId="1CB7455E" w:rsidR="00B71253" w:rsidRDefault="00B71253">
      <w:pPr>
        <w:pStyle w:val="TOC4"/>
        <w:rPr>
          <w:ins w:id="767" w:author="Rapporteur" w:date="2025-11-24T15:05:00Z"/>
          <w:rFonts w:asciiTheme="minorHAnsi" w:eastAsiaTheme="minorEastAsia" w:hAnsiTheme="minorHAnsi" w:cstheme="minorBidi"/>
          <w:noProof/>
          <w:sz w:val="22"/>
          <w:szCs w:val="22"/>
          <w:lang w:val="en-US"/>
        </w:rPr>
      </w:pPr>
      <w:ins w:id="768" w:author="Rapporteur" w:date="2025-11-24T15:05:00Z">
        <w:r>
          <w:rPr>
            <w:noProof/>
          </w:rPr>
          <w:t>5.4.4.76</w:t>
        </w:r>
        <w:r>
          <w:rPr>
            <w:rFonts w:asciiTheme="minorHAnsi" w:eastAsiaTheme="minorEastAsia" w:hAnsiTheme="minorHAnsi" w:cstheme="minorBidi"/>
            <w:noProof/>
            <w:sz w:val="22"/>
            <w:szCs w:val="22"/>
            <w:lang w:val="en-US"/>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_Toc214889353 \h </w:instrText>
        </w:r>
      </w:ins>
      <w:r>
        <w:rPr>
          <w:noProof/>
        </w:rPr>
      </w:r>
      <w:r>
        <w:rPr>
          <w:noProof/>
        </w:rPr>
        <w:fldChar w:fldCharType="separate"/>
      </w:r>
      <w:ins w:id="769" w:author="Rapporteur" w:date="2025-11-24T15:06:00Z">
        <w:r>
          <w:rPr>
            <w:noProof/>
          </w:rPr>
          <w:t>93</w:t>
        </w:r>
      </w:ins>
      <w:ins w:id="770" w:author="Rapporteur" w:date="2025-11-24T15:05:00Z">
        <w:r>
          <w:rPr>
            <w:noProof/>
          </w:rPr>
          <w:fldChar w:fldCharType="end"/>
        </w:r>
      </w:ins>
    </w:p>
    <w:p w14:paraId="043B42EC" w14:textId="2EFB7E61" w:rsidR="00B71253" w:rsidRDefault="00B71253">
      <w:pPr>
        <w:pStyle w:val="TOC4"/>
        <w:rPr>
          <w:ins w:id="771" w:author="Rapporteur" w:date="2025-11-24T15:05:00Z"/>
          <w:rFonts w:asciiTheme="minorHAnsi" w:eastAsiaTheme="minorEastAsia" w:hAnsiTheme="minorHAnsi" w:cstheme="minorBidi"/>
          <w:noProof/>
          <w:sz w:val="22"/>
          <w:szCs w:val="22"/>
          <w:lang w:val="en-US"/>
        </w:rPr>
      </w:pPr>
      <w:ins w:id="772" w:author="Rapporteur" w:date="2025-11-24T15:05:00Z">
        <w:r>
          <w:rPr>
            <w:noProof/>
          </w:rPr>
          <w:t>5.4.4.77</w:t>
        </w:r>
        <w:r>
          <w:rPr>
            <w:rFonts w:asciiTheme="minorHAnsi" w:eastAsiaTheme="minorEastAsia" w:hAnsiTheme="minorHAnsi" w:cstheme="minorBidi"/>
            <w:noProof/>
            <w:sz w:val="22"/>
            <w:szCs w:val="22"/>
            <w:lang w:val="en-US"/>
          </w:rPr>
          <w:tab/>
        </w:r>
        <w:r>
          <w:rPr>
            <w:noProof/>
          </w:rPr>
          <w:t>Type PcfUeCallbackInfo</w:t>
        </w:r>
        <w:r>
          <w:rPr>
            <w:noProof/>
          </w:rPr>
          <w:tab/>
        </w:r>
        <w:r>
          <w:rPr>
            <w:noProof/>
          </w:rPr>
          <w:fldChar w:fldCharType="begin"/>
        </w:r>
        <w:r>
          <w:rPr>
            <w:noProof/>
          </w:rPr>
          <w:instrText xml:space="preserve"> PAGEREF _Toc214889354 \h </w:instrText>
        </w:r>
      </w:ins>
      <w:r>
        <w:rPr>
          <w:noProof/>
        </w:rPr>
      </w:r>
      <w:r>
        <w:rPr>
          <w:noProof/>
        </w:rPr>
        <w:fldChar w:fldCharType="separate"/>
      </w:r>
      <w:ins w:id="773" w:author="Rapporteur" w:date="2025-11-24T15:06:00Z">
        <w:r>
          <w:rPr>
            <w:noProof/>
          </w:rPr>
          <w:t>94</w:t>
        </w:r>
      </w:ins>
      <w:ins w:id="774" w:author="Rapporteur" w:date="2025-11-24T15:05:00Z">
        <w:r>
          <w:rPr>
            <w:noProof/>
          </w:rPr>
          <w:fldChar w:fldCharType="end"/>
        </w:r>
      </w:ins>
    </w:p>
    <w:p w14:paraId="708303A4" w14:textId="314E7DE5" w:rsidR="00B71253" w:rsidRDefault="00B71253">
      <w:pPr>
        <w:pStyle w:val="TOC4"/>
        <w:rPr>
          <w:ins w:id="775" w:author="Rapporteur" w:date="2025-11-24T15:05:00Z"/>
          <w:rFonts w:asciiTheme="minorHAnsi" w:eastAsiaTheme="minorEastAsia" w:hAnsiTheme="minorHAnsi" w:cstheme="minorBidi"/>
          <w:noProof/>
          <w:sz w:val="22"/>
          <w:szCs w:val="22"/>
          <w:lang w:val="en-US"/>
        </w:rPr>
      </w:pPr>
      <w:ins w:id="776" w:author="Rapporteur" w:date="2025-11-24T15:05:00Z">
        <w:r>
          <w:rPr>
            <w:noProof/>
          </w:rPr>
          <w:t>5.4.4.78</w:t>
        </w:r>
        <w:r>
          <w:rPr>
            <w:rFonts w:asciiTheme="minorHAnsi" w:eastAsiaTheme="minorEastAsia" w:hAnsiTheme="minorHAnsi" w:cstheme="minorBidi"/>
            <w:noProof/>
            <w:sz w:val="22"/>
            <w:szCs w:val="22"/>
            <w:lang w:val="en-US"/>
          </w:rPr>
          <w:tab/>
        </w:r>
        <w:r>
          <w:rPr>
            <w:noProof/>
          </w:rPr>
          <w:t>Type PduSessionInfo</w:t>
        </w:r>
        <w:r>
          <w:rPr>
            <w:noProof/>
          </w:rPr>
          <w:tab/>
        </w:r>
        <w:r>
          <w:rPr>
            <w:noProof/>
          </w:rPr>
          <w:fldChar w:fldCharType="begin"/>
        </w:r>
        <w:r>
          <w:rPr>
            <w:noProof/>
          </w:rPr>
          <w:instrText xml:space="preserve"> PAGEREF _Toc214889355 \h </w:instrText>
        </w:r>
      </w:ins>
      <w:r>
        <w:rPr>
          <w:noProof/>
        </w:rPr>
      </w:r>
      <w:r>
        <w:rPr>
          <w:noProof/>
        </w:rPr>
        <w:fldChar w:fldCharType="separate"/>
      </w:r>
      <w:ins w:id="777" w:author="Rapporteur" w:date="2025-11-24T15:06:00Z">
        <w:r>
          <w:rPr>
            <w:noProof/>
          </w:rPr>
          <w:t>94</w:t>
        </w:r>
      </w:ins>
      <w:ins w:id="778" w:author="Rapporteur" w:date="2025-11-24T15:05:00Z">
        <w:r>
          <w:rPr>
            <w:noProof/>
          </w:rPr>
          <w:fldChar w:fldCharType="end"/>
        </w:r>
      </w:ins>
    </w:p>
    <w:p w14:paraId="6D2F9559" w14:textId="0DA205F3" w:rsidR="00B71253" w:rsidRDefault="00B71253">
      <w:pPr>
        <w:pStyle w:val="TOC4"/>
        <w:rPr>
          <w:ins w:id="779" w:author="Rapporteur" w:date="2025-11-24T15:05:00Z"/>
          <w:rFonts w:asciiTheme="minorHAnsi" w:eastAsiaTheme="minorEastAsia" w:hAnsiTheme="minorHAnsi" w:cstheme="minorBidi"/>
          <w:noProof/>
          <w:sz w:val="22"/>
          <w:szCs w:val="22"/>
          <w:lang w:val="en-US"/>
        </w:rPr>
      </w:pPr>
      <w:ins w:id="780" w:author="Rapporteur" w:date="2025-11-24T15:05:00Z">
        <w:r>
          <w:rPr>
            <w:noProof/>
          </w:rPr>
          <w:t>5.4.4.79</w:t>
        </w:r>
        <w:r>
          <w:rPr>
            <w:rFonts w:asciiTheme="minorHAnsi" w:eastAsiaTheme="minorEastAsia" w:hAnsiTheme="minorHAnsi" w:cstheme="minorBidi"/>
            <w:noProof/>
            <w:sz w:val="22"/>
            <w:szCs w:val="22"/>
            <w:lang w:val="en-US"/>
          </w:rPr>
          <w:tab/>
        </w:r>
        <w:r>
          <w:rPr>
            <w:noProof/>
          </w:rPr>
          <w:t>Type EasIpReplacementInfo</w:t>
        </w:r>
        <w:r>
          <w:rPr>
            <w:noProof/>
          </w:rPr>
          <w:tab/>
        </w:r>
        <w:r>
          <w:rPr>
            <w:noProof/>
          </w:rPr>
          <w:fldChar w:fldCharType="begin"/>
        </w:r>
        <w:r>
          <w:rPr>
            <w:noProof/>
          </w:rPr>
          <w:instrText xml:space="preserve"> PAGEREF _Toc214889356 \h </w:instrText>
        </w:r>
      </w:ins>
      <w:r>
        <w:rPr>
          <w:noProof/>
        </w:rPr>
      </w:r>
      <w:r>
        <w:rPr>
          <w:noProof/>
        </w:rPr>
        <w:fldChar w:fldCharType="separate"/>
      </w:r>
      <w:ins w:id="781" w:author="Rapporteur" w:date="2025-11-24T15:06:00Z">
        <w:r>
          <w:rPr>
            <w:noProof/>
          </w:rPr>
          <w:t>94</w:t>
        </w:r>
      </w:ins>
      <w:ins w:id="782" w:author="Rapporteur" w:date="2025-11-24T15:05:00Z">
        <w:r>
          <w:rPr>
            <w:noProof/>
          </w:rPr>
          <w:fldChar w:fldCharType="end"/>
        </w:r>
      </w:ins>
    </w:p>
    <w:p w14:paraId="55817164" w14:textId="6D726953" w:rsidR="00B71253" w:rsidRDefault="00B71253">
      <w:pPr>
        <w:pStyle w:val="TOC4"/>
        <w:rPr>
          <w:ins w:id="783" w:author="Rapporteur" w:date="2025-11-24T15:05:00Z"/>
          <w:rFonts w:asciiTheme="minorHAnsi" w:eastAsiaTheme="minorEastAsia" w:hAnsiTheme="minorHAnsi" w:cstheme="minorBidi"/>
          <w:noProof/>
          <w:sz w:val="22"/>
          <w:szCs w:val="22"/>
          <w:lang w:val="en-US"/>
        </w:rPr>
      </w:pPr>
      <w:ins w:id="784" w:author="Rapporteur" w:date="2025-11-24T15:05:00Z">
        <w:r>
          <w:rPr>
            <w:noProof/>
          </w:rPr>
          <w:t>5.4.4.80</w:t>
        </w:r>
        <w:r>
          <w:rPr>
            <w:rFonts w:asciiTheme="minorHAnsi" w:eastAsiaTheme="minorEastAsia" w:hAnsiTheme="minorHAnsi" w:cstheme="minorBidi"/>
            <w:noProof/>
            <w:sz w:val="22"/>
            <w:szCs w:val="22"/>
            <w:lang w:val="en-US"/>
          </w:rPr>
          <w:tab/>
        </w:r>
        <w:r>
          <w:rPr>
            <w:noProof/>
          </w:rPr>
          <w:t>Type EasServerAddress</w:t>
        </w:r>
        <w:r>
          <w:rPr>
            <w:noProof/>
          </w:rPr>
          <w:tab/>
        </w:r>
        <w:r>
          <w:rPr>
            <w:noProof/>
          </w:rPr>
          <w:fldChar w:fldCharType="begin"/>
        </w:r>
        <w:r>
          <w:rPr>
            <w:noProof/>
          </w:rPr>
          <w:instrText xml:space="preserve"> PAGEREF _Toc214889357 \h </w:instrText>
        </w:r>
      </w:ins>
      <w:r>
        <w:rPr>
          <w:noProof/>
        </w:rPr>
      </w:r>
      <w:r>
        <w:rPr>
          <w:noProof/>
        </w:rPr>
        <w:fldChar w:fldCharType="separate"/>
      </w:r>
      <w:ins w:id="785" w:author="Rapporteur" w:date="2025-11-24T15:06:00Z">
        <w:r>
          <w:rPr>
            <w:noProof/>
          </w:rPr>
          <w:t>94</w:t>
        </w:r>
      </w:ins>
      <w:ins w:id="786" w:author="Rapporteur" w:date="2025-11-24T15:05:00Z">
        <w:r>
          <w:rPr>
            <w:noProof/>
          </w:rPr>
          <w:fldChar w:fldCharType="end"/>
        </w:r>
      </w:ins>
    </w:p>
    <w:p w14:paraId="61E7DF1F" w14:textId="14371CC1" w:rsidR="00B71253" w:rsidRDefault="00B71253">
      <w:pPr>
        <w:pStyle w:val="TOC4"/>
        <w:rPr>
          <w:ins w:id="787" w:author="Rapporteur" w:date="2025-11-24T15:05:00Z"/>
          <w:rFonts w:asciiTheme="minorHAnsi" w:eastAsiaTheme="minorEastAsia" w:hAnsiTheme="minorHAnsi" w:cstheme="minorBidi"/>
          <w:noProof/>
          <w:sz w:val="22"/>
          <w:szCs w:val="22"/>
          <w:lang w:val="en-US"/>
        </w:rPr>
      </w:pPr>
      <w:ins w:id="788" w:author="Rapporteur" w:date="2025-11-24T15:05:00Z">
        <w:r>
          <w:rPr>
            <w:noProof/>
          </w:rPr>
          <w:t>5.4.4.81</w:t>
        </w:r>
        <w:r>
          <w:rPr>
            <w:rFonts w:asciiTheme="minorHAnsi" w:eastAsiaTheme="minorEastAsia" w:hAnsiTheme="minorHAnsi" w:cstheme="minorBidi"/>
            <w:noProof/>
            <w:sz w:val="22"/>
            <w:szCs w:val="22"/>
            <w:lang w:val="en-US"/>
          </w:rPr>
          <w:tab/>
        </w:r>
        <w:r>
          <w:rPr>
            <w:noProof/>
          </w:rPr>
          <w:t>Type RoamingRestrictions</w:t>
        </w:r>
        <w:r>
          <w:rPr>
            <w:noProof/>
          </w:rPr>
          <w:tab/>
        </w:r>
        <w:r>
          <w:rPr>
            <w:noProof/>
          </w:rPr>
          <w:fldChar w:fldCharType="begin"/>
        </w:r>
        <w:r>
          <w:rPr>
            <w:noProof/>
          </w:rPr>
          <w:instrText xml:space="preserve"> PAGEREF _Toc214889358 \h </w:instrText>
        </w:r>
      </w:ins>
      <w:r>
        <w:rPr>
          <w:noProof/>
        </w:rPr>
      </w:r>
      <w:r>
        <w:rPr>
          <w:noProof/>
        </w:rPr>
        <w:fldChar w:fldCharType="separate"/>
      </w:r>
      <w:ins w:id="789" w:author="Rapporteur" w:date="2025-11-24T15:06:00Z">
        <w:r>
          <w:rPr>
            <w:noProof/>
          </w:rPr>
          <w:t>95</w:t>
        </w:r>
      </w:ins>
      <w:ins w:id="790" w:author="Rapporteur" w:date="2025-11-24T15:05:00Z">
        <w:r>
          <w:rPr>
            <w:noProof/>
          </w:rPr>
          <w:fldChar w:fldCharType="end"/>
        </w:r>
      </w:ins>
    </w:p>
    <w:p w14:paraId="17678148" w14:textId="05D696FE" w:rsidR="00B71253" w:rsidRDefault="00B71253">
      <w:pPr>
        <w:pStyle w:val="TOC4"/>
        <w:rPr>
          <w:ins w:id="791" w:author="Rapporteur" w:date="2025-11-24T15:05:00Z"/>
          <w:rFonts w:asciiTheme="minorHAnsi" w:eastAsiaTheme="minorEastAsia" w:hAnsiTheme="minorHAnsi" w:cstheme="minorBidi"/>
          <w:noProof/>
          <w:sz w:val="22"/>
          <w:szCs w:val="22"/>
          <w:lang w:val="en-US"/>
        </w:rPr>
      </w:pPr>
      <w:ins w:id="792" w:author="Rapporteur" w:date="2025-11-24T15:05:00Z">
        <w:r>
          <w:rPr>
            <w:noProof/>
          </w:rPr>
          <w:t>5.4.4.82</w:t>
        </w:r>
        <w:r>
          <w:rPr>
            <w:rFonts w:asciiTheme="minorHAnsi" w:eastAsiaTheme="minorEastAsia" w:hAnsiTheme="minorHAnsi" w:cstheme="minorBidi"/>
            <w:noProof/>
            <w:sz w:val="22"/>
            <w:szCs w:val="22"/>
            <w:lang w:val="en-US"/>
          </w:rPr>
          <w:tab/>
        </w:r>
        <w:r>
          <w:rPr>
            <w:noProof/>
          </w:rPr>
          <w:t>Type: GeoServiceArea</w:t>
        </w:r>
        <w:r>
          <w:rPr>
            <w:noProof/>
          </w:rPr>
          <w:tab/>
        </w:r>
        <w:r>
          <w:rPr>
            <w:noProof/>
          </w:rPr>
          <w:fldChar w:fldCharType="begin"/>
        </w:r>
        <w:r>
          <w:rPr>
            <w:noProof/>
          </w:rPr>
          <w:instrText xml:space="preserve"> PAGEREF _Toc214889359 \h </w:instrText>
        </w:r>
      </w:ins>
      <w:r>
        <w:rPr>
          <w:noProof/>
        </w:rPr>
      </w:r>
      <w:r>
        <w:rPr>
          <w:noProof/>
        </w:rPr>
        <w:fldChar w:fldCharType="separate"/>
      </w:r>
      <w:ins w:id="793" w:author="Rapporteur" w:date="2025-11-24T15:06:00Z">
        <w:r>
          <w:rPr>
            <w:noProof/>
          </w:rPr>
          <w:t>95</w:t>
        </w:r>
      </w:ins>
      <w:ins w:id="794" w:author="Rapporteur" w:date="2025-11-24T15:05:00Z">
        <w:r>
          <w:rPr>
            <w:noProof/>
          </w:rPr>
          <w:fldChar w:fldCharType="end"/>
        </w:r>
      </w:ins>
    </w:p>
    <w:p w14:paraId="78D75289" w14:textId="1E52EB67" w:rsidR="00B71253" w:rsidRDefault="00B71253">
      <w:pPr>
        <w:pStyle w:val="TOC4"/>
        <w:rPr>
          <w:ins w:id="795" w:author="Rapporteur" w:date="2025-11-24T15:05:00Z"/>
          <w:rFonts w:asciiTheme="minorHAnsi" w:eastAsiaTheme="minorEastAsia" w:hAnsiTheme="minorHAnsi" w:cstheme="minorBidi"/>
          <w:noProof/>
          <w:sz w:val="22"/>
          <w:szCs w:val="22"/>
          <w:lang w:val="en-US"/>
        </w:rPr>
      </w:pPr>
      <w:ins w:id="796" w:author="Rapporteur" w:date="2025-11-24T15:05:00Z">
        <w:r>
          <w:rPr>
            <w:noProof/>
          </w:rPr>
          <w:t>5.4.4.83</w:t>
        </w:r>
        <w:r>
          <w:rPr>
            <w:rFonts w:asciiTheme="minorHAnsi" w:eastAsiaTheme="minorEastAsia" w:hAnsiTheme="minorHAnsi" w:cstheme="minorBidi"/>
            <w:noProof/>
            <w:sz w:val="22"/>
            <w:szCs w:val="22"/>
            <w:lang w:val="en-US"/>
          </w:rPr>
          <w:tab/>
        </w:r>
        <w:r>
          <w:rPr>
            <w:noProof/>
          </w:rPr>
          <w:t>Type: MutingExceptionInstructions</w:t>
        </w:r>
        <w:r>
          <w:rPr>
            <w:noProof/>
          </w:rPr>
          <w:tab/>
        </w:r>
        <w:r>
          <w:rPr>
            <w:noProof/>
          </w:rPr>
          <w:fldChar w:fldCharType="begin"/>
        </w:r>
        <w:r>
          <w:rPr>
            <w:noProof/>
          </w:rPr>
          <w:instrText xml:space="preserve"> PAGEREF _Toc214889360 \h </w:instrText>
        </w:r>
      </w:ins>
      <w:r>
        <w:rPr>
          <w:noProof/>
        </w:rPr>
      </w:r>
      <w:r>
        <w:rPr>
          <w:noProof/>
        </w:rPr>
        <w:fldChar w:fldCharType="separate"/>
      </w:r>
      <w:ins w:id="797" w:author="Rapporteur" w:date="2025-11-24T15:06:00Z">
        <w:r>
          <w:rPr>
            <w:noProof/>
          </w:rPr>
          <w:t>95</w:t>
        </w:r>
      </w:ins>
      <w:ins w:id="798" w:author="Rapporteur" w:date="2025-11-24T15:05:00Z">
        <w:r>
          <w:rPr>
            <w:noProof/>
          </w:rPr>
          <w:fldChar w:fldCharType="end"/>
        </w:r>
      </w:ins>
    </w:p>
    <w:p w14:paraId="7786587D" w14:textId="4174BB64" w:rsidR="00B71253" w:rsidRDefault="00B71253">
      <w:pPr>
        <w:pStyle w:val="TOC4"/>
        <w:rPr>
          <w:ins w:id="799" w:author="Rapporteur" w:date="2025-11-24T15:05:00Z"/>
          <w:rFonts w:asciiTheme="minorHAnsi" w:eastAsiaTheme="minorEastAsia" w:hAnsiTheme="minorHAnsi" w:cstheme="minorBidi"/>
          <w:noProof/>
          <w:sz w:val="22"/>
          <w:szCs w:val="22"/>
          <w:lang w:val="en-US"/>
        </w:rPr>
      </w:pPr>
      <w:ins w:id="800" w:author="Rapporteur" w:date="2025-11-24T15:05:00Z">
        <w:r>
          <w:rPr>
            <w:noProof/>
          </w:rPr>
          <w:t>5.4.4.84</w:t>
        </w:r>
        <w:r>
          <w:rPr>
            <w:rFonts w:asciiTheme="minorHAnsi" w:eastAsiaTheme="minorEastAsia" w:hAnsiTheme="minorHAnsi" w:cstheme="minorBidi"/>
            <w:noProof/>
            <w:sz w:val="22"/>
            <w:szCs w:val="22"/>
            <w:lang w:val="en-US"/>
          </w:rPr>
          <w:tab/>
        </w:r>
        <w:r>
          <w:rPr>
            <w:noProof/>
          </w:rPr>
          <w:t>Type: MutingNotificationsSettings</w:t>
        </w:r>
        <w:r>
          <w:rPr>
            <w:noProof/>
          </w:rPr>
          <w:tab/>
        </w:r>
        <w:r>
          <w:rPr>
            <w:noProof/>
          </w:rPr>
          <w:fldChar w:fldCharType="begin"/>
        </w:r>
        <w:r>
          <w:rPr>
            <w:noProof/>
          </w:rPr>
          <w:instrText xml:space="preserve"> PAGEREF _Toc214889361 \h </w:instrText>
        </w:r>
      </w:ins>
      <w:r>
        <w:rPr>
          <w:noProof/>
        </w:rPr>
      </w:r>
      <w:r>
        <w:rPr>
          <w:noProof/>
        </w:rPr>
        <w:fldChar w:fldCharType="separate"/>
      </w:r>
      <w:ins w:id="801" w:author="Rapporteur" w:date="2025-11-24T15:06:00Z">
        <w:r>
          <w:rPr>
            <w:noProof/>
          </w:rPr>
          <w:t>95</w:t>
        </w:r>
      </w:ins>
      <w:ins w:id="802" w:author="Rapporteur" w:date="2025-11-24T15:05:00Z">
        <w:r>
          <w:rPr>
            <w:noProof/>
          </w:rPr>
          <w:fldChar w:fldCharType="end"/>
        </w:r>
      </w:ins>
    </w:p>
    <w:p w14:paraId="77FDA406" w14:textId="18C031F2" w:rsidR="00B71253" w:rsidRDefault="00B71253">
      <w:pPr>
        <w:pStyle w:val="TOC4"/>
        <w:rPr>
          <w:ins w:id="803" w:author="Rapporteur" w:date="2025-11-24T15:05:00Z"/>
          <w:rFonts w:asciiTheme="minorHAnsi" w:eastAsiaTheme="minorEastAsia" w:hAnsiTheme="minorHAnsi" w:cstheme="minorBidi"/>
          <w:noProof/>
          <w:sz w:val="22"/>
          <w:szCs w:val="22"/>
          <w:lang w:val="en-US"/>
        </w:rPr>
      </w:pPr>
      <w:ins w:id="804" w:author="Rapporteur" w:date="2025-11-24T15:05:00Z">
        <w:r>
          <w:rPr>
            <w:noProof/>
          </w:rPr>
          <w:t>5.4.4.85</w:t>
        </w:r>
        <w:r>
          <w:rPr>
            <w:rFonts w:asciiTheme="minorHAnsi" w:eastAsiaTheme="minorEastAsia" w:hAnsiTheme="minorHAnsi" w:cstheme="minorBidi"/>
            <w:noProof/>
            <w:sz w:val="22"/>
            <w:szCs w:val="22"/>
            <w:lang w:val="en-US"/>
          </w:rPr>
          <w:tab/>
        </w:r>
        <w:r>
          <w:rPr>
            <w:noProof/>
          </w:rPr>
          <w:t>Type: VplmnOffloadingInfo</w:t>
        </w:r>
        <w:r>
          <w:rPr>
            <w:noProof/>
          </w:rPr>
          <w:tab/>
        </w:r>
        <w:r>
          <w:rPr>
            <w:noProof/>
          </w:rPr>
          <w:fldChar w:fldCharType="begin"/>
        </w:r>
        <w:r>
          <w:rPr>
            <w:noProof/>
          </w:rPr>
          <w:instrText xml:space="preserve"> PAGEREF _Toc214889362 \h </w:instrText>
        </w:r>
      </w:ins>
      <w:r>
        <w:rPr>
          <w:noProof/>
        </w:rPr>
      </w:r>
      <w:r>
        <w:rPr>
          <w:noProof/>
        </w:rPr>
        <w:fldChar w:fldCharType="separate"/>
      </w:r>
      <w:ins w:id="805" w:author="Rapporteur" w:date="2025-11-24T15:06:00Z">
        <w:r>
          <w:rPr>
            <w:noProof/>
          </w:rPr>
          <w:t>96</w:t>
        </w:r>
      </w:ins>
      <w:ins w:id="806" w:author="Rapporteur" w:date="2025-11-24T15:05:00Z">
        <w:r>
          <w:rPr>
            <w:noProof/>
          </w:rPr>
          <w:fldChar w:fldCharType="end"/>
        </w:r>
      </w:ins>
    </w:p>
    <w:p w14:paraId="588A7AAE" w14:textId="2F0C7AEA" w:rsidR="00B71253" w:rsidRDefault="00B71253">
      <w:pPr>
        <w:pStyle w:val="TOC4"/>
        <w:rPr>
          <w:ins w:id="807" w:author="Rapporteur" w:date="2025-11-24T15:05:00Z"/>
          <w:rFonts w:asciiTheme="minorHAnsi" w:eastAsiaTheme="minorEastAsia" w:hAnsiTheme="minorHAnsi" w:cstheme="minorBidi"/>
          <w:noProof/>
          <w:sz w:val="22"/>
          <w:szCs w:val="22"/>
          <w:lang w:val="en-US"/>
        </w:rPr>
      </w:pPr>
      <w:ins w:id="808" w:author="Rapporteur" w:date="2025-11-24T15:05:00Z">
        <w:r>
          <w:rPr>
            <w:noProof/>
          </w:rPr>
          <w:t>5.4.4.86</w:t>
        </w:r>
        <w:r>
          <w:rPr>
            <w:rFonts w:asciiTheme="minorHAnsi" w:eastAsiaTheme="minorEastAsia" w:hAnsiTheme="minorHAnsi" w:cstheme="minorBidi"/>
            <w:noProof/>
            <w:sz w:val="22"/>
            <w:szCs w:val="22"/>
            <w:lang w:val="en-US"/>
          </w:rPr>
          <w:tab/>
        </w:r>
        <w:r>
          <w:rPr>
            <w:noProof/>
          </w:rPr>
          <w:t>Type: PartiallyAllowedSnssai</w:t>
        </w:r>
        <w:r>
          <w:rPr>
            <w:noProof/>
          </w:rPr>
          <w:tab/>
        </w:r>
        <w:r>
          <w:rPr>
            <w:noProof/>
          </w:rPr>
          <w:fldChar w:fldCharType="begin"/>
        </w:r>
        <w:r>
          <w:rPr>
            <w:noProof/>
          </w:rPr>
          <w:instrText xml:space="preserve"> PAGEREF _Toc214889363 \h </w:instrText>
        </w:r>
      </w:ins>
      <w:r>
        <w:rPr>
          <w:noProof/>
        </w:rPr>
      </w:r>
      <w:r>
        <w:rPr>
          <w:noProof/>
        </w:rPr>
        <w:fldChar w:fldCharType="separate"/>
      </w:r>
      <w:ins w:id="809" w:author="Rapporteur" w:date="2025-11-24T15:06:00Z">
        <w:r>
          <w:rPr>
            <w:noProof/>
          </w:rPr>
          <w:t>96</w:t>
        </w:r>
      </w:ins>
      <w:ins w:id="810" w:author="Rapporteur" w:date="2025-11-24T15:05:00Z">
        <w:r>
          <w:rPr>
            <w:noProof/>
          </w:rPr>
          <w:fldChar w:fldCharType="end"/>
        </w:r>
      </w:ins>
    </w:p>
    <w:p w14:paraId="539152D5" w14:textId="5C6D60C5" w:rsidR="00B71253" w:rsidRDefault="00B71253">
      <w:pPr>
        <w:pStyle w:val="TOC4"/>
        <w:rPr>
          <w:ins w:id="811" w:author="Rapporteur" w:date="2025-11-24T15:05:00Z"/>
          <w:rFonts w:asciiTheme="minorHAnsi" w:eastAsiaTheme="minorEastAsia" w:hAnsiTheme="minorHAnsi" w:cstheme="minorBidi"/>
          <w:noProof/>
          <w:sz w:val="22"/>
          <w:szCs w:val="22"/>
          <w:lang w:val="en-US"/>
        </w:rPr>
      </w:pPr>
      <w:ins w:id="812" w:author="Rapporteur" w:date="2025-11-24T15:05:00Z">
        <w:r>
          <w:rPr>
            <w:noProof/>
          </w:rPr>
          <w:t>5.4.4.87</w:t>
        </w:r>
        <w:r>
          <w:rPr>
            <w:rFonts w:asciiTheme="minorHAnsi" w:eastAsiaTheme="minorEastAsia" w:hAnsiTheme="minorHAnsi" w:cstheme="minorBidi"/>
            <w:noProof/>
            <w:sz w:val="22"/>
            <w:szCs w:val="22"/>
            <w:lang w:val="en-US"/>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_Toc214889364 \h </w:instrText>
        </w:r>
      </w:ins>
      <w:r>
        <w:rPr>
          <w:noProof/>
        </w:rPr>
      </w:r>
      <w:r>
        <w:rPr>
          <w:noProof/>
        </w:rPr>
        <w:fldChar w:fldCharType="separate"/>
      </w:r>
      <w:ins w:id="813" w:author="Rapporteur" w:date="2025-11-24T15:06:00Z">
        <w:r>
          <w:rPr>
            <w:noProof/>
          </w:rPr>
          <w:t>97</w:t>
        </w:r>
      </w:ins>
      <w:ins w:id="814" w:author="Rapporteur" w:date="2025-11-24T15:05:00Z">
        <w:r>
          <w:rPr>
            <w:noProof/>
          </w:rPr>
          <w:fldChar w:fldCharType="end"/>
        </w:r>
      </w:ins>
    </w:p>
    <w:p w14:paraId="09238542" w14:textId="199A5B3A" w:rsidR="00B71253" w:rsidRDefault="00B71253">
      <w:pPr>
        <w:pStyle w:val="TOC4"/>
        <w:rPr>
          <w:ins w:id="815" w:author="Rapporteur" w:date="2025-11-24T15:05:00Z"/>
          <w:rFonts w:asciiTheme="minorHAnsi" w:eastAsiaTheme="minorEastAsia" w:hAnsiTheme="minorHAnsi" w:cstheme="minorBidi"/>
          <w:noProof/>
          <w:sz w:val="22"/>
          <w:szCs w:val="22"/>
          <w:lang w:val="en-US"/>
        </w:rPr>
      </w:pPr>
      <w:ins w:id="816" w:author="Rapporteur" w:date="2025-11-24T15:05:00Z">
        <w:r>
          <w:rPr>
            <w:noProof/>
          </w:rPr>
          <w:t>5.4.4.</w:t>
        </w:r>
        <w:r>
          <w:rPr>
            <w:noProof/>
            <w:lang w:eastAsia="zh-CN"/>
          </w:rPr>
          <w:t>88</w:t>
        </w:r>
        <w:r>
          <w:rPr>
            <w:rFonts w:asciiTheme="minorHAnsi" w:eastAsiaTheme="minorEastAsia" w:hAnsiTheme="minorHAnsi" w:cstheme="minorBidi"/>
            <w:noProof/>
            <w:sz w:val="22"/>
            <w:szCs w:val="22"/>
            <w:lang w:val="en-US"/>
          </w:rPr>
          <w:tab/>
        </w:r>
        <w:r>
          <w:rPr>
            <w:noProof/>
          </w:rPr>
          <w:t>Type: RangingSlPosAuth</w:t>
        </w:r>
        <w:r>
          <w:rPr>
            <w:noProof/>
          </w:rPr>
          <w:tab/>
        </w:r>
        <w:r>
          <w:rPr>
            <w:noProof/>
          </w:rPr>
          <w:fldChar w:fldCharType="begin"/>
        </w:r>
        <w:r>
          <w:rPr>
            <w:noProof/>
          </w:rPr>
          <w:instrText xml:space="preserve"> PAGEREF _Toc214889365 \h </w:instrText>
        </w:r>
      </w:ins>
      <w:r>
        <w:rPr>
          <w:noProof/>
        </w:rPr>
      </w:r>
      <w:r>
        <w:rPr>
          <w:noProof/>
        </w:rPr>
        <w:fldChar w:fldCharType="separate"/>
      </w:r>
      <w:ins w:id="817" w:author="Rapporteur" w:date="2025-11-24T15:06:00Z">
        <w:r>
          <w:rPr>
            <w:noProof/>
          </w:rPr>
          <w:t>97</w:t>
        </w:r>
      </w:ins>
      <w:ins w:id="818" w:author="Rapporteur" w:date="2025-11-24T15:05:00Z">
        <w:r>
          <w:rPr>
            <w:noProof/>
          </w:rPr>
          <w:fldChar w:fldCharType="end"/>
        </w:r>
      </w:ins>
    </w:p>
    <w:p w14:paraId="32BBDA38" w14:textId="3B65A0A0" w:rsidR="00B71253" w:rsidRDefault="00B71253">
      <w:pPr>
        <w:pStyle w:val="TOC4"/>
        <w:rPr>
          <w:ins w:id="819" w:author="Rapporteur" w:date="2025-11-24T15:05:00Z"/>
          <w:rFonts w:asciiTheme="minorHAnsi" w:eastAsiaTheme="minorEastAsia" w:hAnsiTheme="minorHAnsi" w:cstheme="minorBidi"/>
          <w:noProof/>
          <w:sz w:val="22"/>
          <w:szCs w:val="22"/>
          <w:lang w:val="en-US"/>
        </w:rPr>
      </w:pPr>
      <w:ins w:id="820" w:author="Rapporteur" w:date="2025-11-24T15:05:00Z">
        <w:r>
          <w:rPr>
            <w:noProof/>
          </w:rPr>
          <w:t>5.4.4.</w:t>
        </w:r>
        <w:r w:rsidRPr="008B1336">
          <w:rPr>
            <w:rFonts w:eastAsiaTheme="minorEastAsia"/>
            <w:noProof/>
          </w:rPr>
          <w:t>89</w:t>
        </w:r>
        <w:r>
          <w:rPr>
            <w:rFonts w:asciiTheme="minorHAnsi" w:eastAsiaTheme="minorEastAsia" w:hAnsiTheme="minorHAnsi" w:cstheme="minorBidi"/>
            <w:noProof/>
            <w:sz w:val="22"/>
            <w:szCs w:val="22"/>
            <w:lang w:val="en-US"/>
          </w:rPr>
          <w:tab/>
        </w:r>
        <w:r>
          <w:rPr>
            <w:noProof/>
          </w:rPr>
          <w:t>Type: NrA2xAuth</w:t>
        </w:r>
        <w:r>
          <w:rPr>
            <w:noProof/>
          </w:rPr>
          <w:tab/>
        </w:r>
        <w:r>
          <w:rPr>
            <w:noProof/>
          </w:rPr>
          <w:fldChar w:fldCharType="begin"/>
        </w:r>
        <w:r>
          <w:rPr>
            <w:noProof/>
          </w:rPr>
          <w:instrText xml:space="preserve"> PAGEREF _Toc214889366 \h </w:instrText>
        </w:r>
      </w:ins>
      <w:r>
        <w:rPr>
          <w:noProof/>
        </w:rPr>
      </w:r>
      <w:r>
        <w:rPr>
          <w:noProof/>
        </w:rPr>
        <w:fldChar w:fldCharType="separate"/>
      </w:r>
      <w:ins w:id="821" w:author="Rapporteur" w:date="2025-11-24T15:06:00Z">
        <w:r>
          <w:rPr>
            <w:noProof/>
          </w:rPr>
          <w:t>97</w:t>
        </w:r>
      </w:ins>
      <w:ins w:id="822" w:author="Rapporteur" w:date="2025-11-24T15:05:00Z">
        <w:r>
          <w:rPr>
            <w:noProof/>
          </w:rPr>
          <w:fldChar w:fldCharType="end"/>
        </w:r>
      </w:ins>
    </w:p>
    <w:p w14:paraId="6BAF5462" w14:textId="6DC151E6" w:rsidR="00B71253" w:rsidRDefault="00B71253">
      <w:pPr>
        <w:pStyle w:val="TOC4"/>
        <w:rPr>
          <w:ins w:id="823" w:author="Rapporteur" w:date="2025-11-24T15:05:00Z"/>
          <w:rFonts w:asciiTheme="minorHAnsi" w:eastAsiaTheme="minorEastAsia" w:hAnsiTheme="minorHAnsi" w:cstheme="minorBidi"/>
          <w:noProof/>
          <w:sz w:val="22"/>
          <w:szCs w:val="22"/>
          <w:lang w:val="en-US"/>
        </w:rPr>
      </w:pPr>
      <w:ins w:id="824" w:author="Rapporteur" w:date="2025-11-24T15:05:00Z">
        <w:r>
          <w:rPr>
            <w:noProof/>
          </w:rPr>
          <w:t>5.4.4.</w:t>
        </w:r>
        <w:r w:rsidRPr="008B1336">
          <w:rPr>
            <w:rFonts w:eastAsiaTheme="minorEastAsia"/>
            <w:noProof/>
          </w:rPr>
          <w:t>90</w:t>
        </w:r>
        <w:r>
          <w:rPr>
            <w:rFonts w:asciiTheme="minorHAnsi" w:eastAsiaTheme="minorEastAsia" w:hAnsiTheme="minorHAnsi" w:cstheme="minorBidi"/>
            <w:noProof/>
            <w:sz w:val="22"/>
            <w:szCs w:val="22"/>
            <w:lang w:val="en-US"/>
          </w:rPr>
          <w:tab/>
        </w:r>
        <w:r>
          <w:rPr>
            <w:noProof/>
          </w:rPr>
          <w:t>Type: LteA2xAuth</w:t>
        </w:r>
        <w:r>
          <w:rPr>
            <w:noProof/>
          </w:rPr>
          <w:tab/>
        </w:r>
        <w:r>
          <w:rPr>
            <w:noProof/>
          </w:rPr>
          <w:fldChar w:fldCharType="begin"/>
        </w:r>
        <w:r>
          <w:rPr>
            <w:noProof/>
          </w:rPr>
          <w:instrText xml:space="preserve"> PAGEREF _Toc214889367 \h </w:instrText>
        </w:r>
      </w:ins>
      <w:r>
        <w:rPr>
          <w:noProof/>
        </w:rPr>
      </w:r>
      <w:r>
        <w:rPr>
          <w:noProof/>
        </w:rPr>
        <w:fldChar w:fldCharType="separate"/>
      </w:r>
      <w:ins w:id="825" w:author="Rapporteur" w:date="2025-11-24T15:06:00Z">
        <w:r>
          <w:rPr>
            <w:noProof/>
          </w:rPr>
          <w:t>97</w:t>
        </w:r>
      </w:ins>
      <w:ins w:id="826" w:author="Rapporteur" w:date="2025-11-24T15:05:00Z">
        <w:r>
          <w:rPr>
            <w:noProof/>
          </w:rPr>
          <w:fldChar w:fldCharType="end"/>
        </w:r>
      </w:ins>
    </w:p>
    <w:p w14:paraId="40451CBA" w14:textId="6C36E15E" w:rsidR="00B71253" w:rsidRDefault="00B71253">
      <w:pPr>
        <w:pStyle w:val="TOC4"/>
        <w:rPr>
          <w:ins w:id="827" w:author="Rapporteur" w:date="2025-11-24T15:05:00Z"/>
          <w:rFonts w:asciiTheme="minorHAnsi" w:eastAsiaTheme="minorEastAsia" w:hAnsiTheme="minorHAnsi" w:cstheme="minorBidi"/>
          <w:noProof/>
          <w:sz w:val="22"/>
          <w:szCs w:val="22"/>
          <w:lang w:val="en-US"/>
        </w:rPr>
      </w:pPr>
      <w:ins w:id="828" w:author="Rapporteur" w:date="2025-11-24T15:05:00Z">
        <w:r>
          <w:rPr>
            <w:noProof/>
          </w:rPr>
          <w:t>5.4.4.</w:t>
        </w:r>
        <w:r>
          <w:rPr>
            <w:noProof/>
            <w:lang w:eastAsia="zh-CN"/>
          </w:rPr>
          <w:t>91</w:t>
        </w:r>
        <w:r>
          <w:rPr>
            <w:rFonts w:asciiTheme="minorHAnsi" w:eastAsiaTheme="minorEastAsia" w:hAnsiTheme="minorHAnsi" w:cstheme="minorBidi"/>
            <w:noProof/>
            <w:sz w:val="22"/>
            <w:szCs w:val="22"/>
            <w:lang w:val="en-US"/>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_Toc214889368 \h </w:instrText>
        </w:r>
      </w:ins>
      <w:r>
        <w:rPr>
          <w:noProof/>
        </w:rPr>
      </w:r>
      <w:r>
        <w:rPr>
          <w:noProof/>
        </w:rPr>
        <w:fldChar w:fldCharType="separate"/>
      </w:r>
      <w:ins w:id="829" w:author="Rapporteur" w:date="2025-11-24T15:06:00Z">
        <w:r>
          <w:rPr>
            <w:noProof/>
          </w:rPr>
          <w:t>98</w:t>
        </w:r>
      </w:ins>
      <w:ins w:id="830" w:author="Rapporteur" w:date="2025-11-24T15:05:00Z">
        <w:r>
          <w:rPr>
            <w:noProof/>
          </w:rPr>
          <w:fldChar w:fldCharType="end"/>
        </w:r>
      </w:ins>
    </w:p>
    <w:p w14:paraId="366BDF6A" w14:textId="3FF39AEF" w:rsidR="00B71253" w:rsidRDefault="00B71253">
      <w:pPr>
        <w:pStyle w:val="TOC4"/>
        <w:rPr>
          <w:ins w:id="831" w:author="Rapporteur" w:date="2025-11-24T15:05:00Z"/>
          <w:rFonts w:asciiTheme="minorHAnsi" w:eastAsiaTheme="minorEastAsia" w:hAnsiTheme="minorHAnsi" w:cstheme="minorBidi"/>
          <w:noProof/>
          <w:sz w:val="22"/>
          <w:szCs w:val="22"/>
          <w:lang w:val="en-US"/>
        </w:rPr>
      </w:pPr>
      <w:ins w:id="832" w:author="Rapporteur" w:date="2025-11-24T15:05:00Z">
        <w:r>
          <w:rPr>
            <w:noProof/>
          </w:rPr>
          <w:t>5.4.4.92</w:t>
        </w:r>
        <w:r>
          <w:rPr>
            <w:rFonts w:asciiTheme="minorHAnsi" w:eastAsiaTheme="minorEastAsia" w:hAnsiTheme="minorHAnsi" w:cstheme="minorBidi"/>
            <w:noProof/>
            <w:sz w:val="22"/>
            <w:szCs w:val="22"/>
            <w:lang w:val="en-US"/>
          </w:rPr>
          <w:tab/>
        </w:r>
        <w:r>
          <w:rPr>
            <w:noProof/>
          </w:rPr>
          <w:t xml:space="preserve">Type: </w:t>
        </w:r>
        <w:r>
          <w:rPr>
            <w:noProof/>
            <w:lang w:eastAsia="zh-CN"/>
          </w:rPr>
          <w:t>CombGciAndHfcNIds</w:t>
        </w:r>
        <w:r>
          <w:rPr>
            <w:noProof/>
          </w:rPr>
          <w:tab/>
        </w:r>
        <w:r>
          <w:rPr>
            <w:noProof/>
          </w:rPr>
          <w:fldChar w:fldCharType="begin"/>
        </w:r>
        <w:r>
          <w:rPr>
            <w:noProof/>
          </w:rPr>
          <w:instrText xml:space="preserve"> PAGEREF _Toc214889369 \h </w:instrText>
        </w:r>
      </w:ins>
      <w:r>
        <w:rPr>
          <w:noProof/>
        </w:rPr>
      </w:r>
      <w:r>
        <w:rPr>
          <w:noProof/>
        </w:rPr>
        <w:fldChar w:fldCharType="separate"/>
      </w:r>
      <w:ins w:id="833" w:author="Rapporteur" w:date="2025-11-24T15:06:00Z">
        <w:r>
          <w:rPr>
            <w:noProof/>
          </w:rPr>
          <w:t>98</w:t>
        </w:r>
      </w:ins>
      <w:ins w:id="834" w:author="Rapporteur" w:date="2025-11-24T15:05:00Z">
        <w:r>
          <w:rPr>
            <w:noProof/>
          </w:rPr>
          <w:fldChar w:fldCharType="end"/>
        </w:r>
      </w:ins>
    </w:p>
    <w:p w14:paraId="6366C929" w14:textId="3688B81E" w:rsidR="00B71253" w:rsidRDefault="00B71253">
      <w:pPr>
        <w:pStyle w:val="TOC4"/>
        <w:rPr>
          <w:ins w:id="835" w:author="Rapporteur" w:date="2025-11-24T15:05:00Z"/>
          <w:rFonts w:asciiTheme="minorHAnsi" w:eastAsiaTheme="minorEastAsia" w:hAnsiTheme="minorHAnsi" w:cstheme="minorBidi"/>
          <w:noProof/>
          <w:sz w:val="22"/>
          <w:szCs w:val="22"/>
          <w:lang w:val="en-US"/>
        </w:rPr>
      </w:pPr>
      <w:ins w:id="836" w:author="Rapporteur" w:date="2025-11-24T15:05:00Z">
        <w:r>
          <w:rPr>
            <w:noProof/>
          </w:rPr>
          <w:t>5.4.4.93</w:t>
        </w:r>
        <w:r>
          <w:rPr>
            <w:rFonts w:asciiTheme="minorHAnsi" w:eastAsiaTheme="minorEastAsia" w:hAnsiTheme="minorHAnsi" w:cstheme="minorBidi"/>
            <w:noProof/>
            <w:sz w:val="22"/>
            <w:szCs w:val="22"/>
            <w:lang w:val="en-US"/>
          </w:rPr>
          <w:tab/>
        </w:r>
        <w:r>
          <w:rPr>
            <w:noProof/>
          </w:rPr>
          <w:t>Type: SnssaiDnnItem</w:t>
        </w:r>
        <w:r>
          <w:rPr>
            <w:noProof/>
          </w:rPr>
          <w:tab/>
        </w:r>
        <w:r>
          <w:rPr>
            <w:noProof/>
          </w:rPr>
          <w:fldChar w:fldCharType="begin"/>
        </w:r>
        <w:r>
          <w:rPr>
            <w:noProof/>
          </w:rPr>
          <w:instrText xml:space="preserve"> PAGEREF _Toc214889370 \h </w:instrText>
        </w:r>
      </w:ins>
      <w:r>
        <w:rPr>
          <w:noProof/>
        </w:rPr>
      </w:r>
      <w:r>
        <w:rPr>
          <w:noProof/>
        </w:rPr>
        <w:fldChar w:fldCharType="separate"/>
      </w:r>
      <w:ins w:id="837" w:author="Rapporteur" w:date="2025-11-24T15:06:00Z">
        <w:r>
          <w:rPr>
            <w:noProof/>
          </w:rPr>
          <w:t>98</w:t>
        </w:r>
      </w:ins>
      <w:ins w:id="838" w:author="Rapporteur" w:date="2025-11-24T15:05:00Z">
        <w:r>
          <w:rPr>
            <w:noProof/>
          </w:rPr>
          <w:fldChar w:fldCharType="end"/>
        </w:r>
      </w:ins>
    </w:p>
    <w:p w14:paraId="79401A0F" w14:textId="0E850301" w:rsidR="00B71253" w:rsidRDefault="00B71253">
      <w:pPr>
        <w:pStyle w:val="TOC4"/>
        <w:rPr>
          <w:ins w:id="839" w:author="Rapporteur" w:date="2025-11-24T15:05:00Z"/>
          <w:rFonts w:asciiTheme="minorHAnsi" w:eastAsiaTheme="minorEastAsia" w:hAnsiTheme="minorHAnsi" w:cstheme="minorBidi"/>
          <w:noProof/>
          <w:sz w:val="22"/>
          <w:szCs w:val="22"/>
          <w:lang w:val="en-US"/>
        </w:rPr>
      </w:pPr>
      <w:ins w:id="840" w:author="Rapporteur" w:date="2025-11-24T15:05:00Z">
        <w:r>
          <w:rPr>
            <w:noProof/>
          </w:rPr>
          <w:t>5.4.4.94</w:t>
        </w:r>
        <w:r>
          <w:rPr>
            <w:rFonts w:asciiTheme="minorHAnsi" w:eastAsiaTheme="minorEastAsia" w:hAnsiTheme="minorHAnsi" w:cstheme="minorBidi"/>
            <w:noProof/>
            <w:sz w:val="22"/>
            <w:szCs w:val="22"/>
            <w:lang w:val="en-US"/>
          </w:rPr>
          <w:tab/>
        </w:r>
        <w:r>
          <w:rPr>
            <w:noProof/>
          </w:rPr>
          <w:t>Type: NtnTaiInfo</w:t>
        </w:r>
        <w:r>
          <w:rPr>
            <w:noProof/>
          </w:rPr>
          <w:tab/>
        </w:r>
        <w:r>
          <w:rPr>
            <w:noProof/>
          </w:rPr>
          <w:fldChar w:fldCharType="begin"/>
        </w:r>
        <w:r>
          <w:rPr>
            <w:noProof/>
          </w:rPr>
          <w:instrText xml:space="preserve"> PAGEREF _Toc214889371 \h </w:instrText>
        </w:r>
      </w:ins>
      <w:r>
        <w:rPr>
          <w:noProof/>
        </w:rPr>
      </w:r>
      <w:r>
        <w:rPr>
          <w:noProof/>
        </w:rPr>
        <w:fldChar w:fldCharType="separate"/>
      </w:r>
      <w:ins w:id="841" w:author="Rapporteur" w:date="2025-11-24T15:06:00Z">
        <w:r>
          <w:rPr>
            <w:noProof/>
          </w:rPr>
          <w:t>98</w:t>
        </w:r>
      </w:ins>
      <w:ins w:id="842" w:author="Rapporteur" w:date="2025-11-24T15:05:00Z">
        <w:r>
          <w:rPr>
            <w:noProof/>
          </w:rPr>
          <w:fldChar w:fldCharType="end"/>
        </w:r>
      </w:ins>
    </w:p>
    <w:p w14:paraId="2B34AE6E" w14:textId="65E95750" w:rsidR="00B71253" w:rsidRDefault="00B71253">
      <w:pPr>
        <w:pStyle w:val="TOC4"/>
        <w:rPr>
          <w:ins w:id="843" w:author="Rapporteur" w:date="2025-11-24T15:05:00Z"/>
          <w:rFonts w:asciiTheme="minorHAnsi" w:eastAsiaTheme="minorEastAsia" w:hAnsiTheme="minorHAnsi" w:cstheme="minorBidi"/>
          <w:noProof/>
          <w:sz w:val="22"/>
          <w:szCs w:val="22"/>
          <w:lang w:val="en-US"/>
        </w:rPr>
      </w:pPr>
      <w:ins w:id="844" w:author="Rapporteur" w:date="2025-11-24T15:05:00Z">
        <w:r>
          <w:rPr>
            <w:noProof/>
          </w:rPr>
          <w:t>5.4.4.95</w:t>
        </w:r>
        <w:r>
          <w:rPr>
            <w:rFonts w:asciiTheme="minorHAnsi" w:eastAsiaTheme="minorEastAsia" w:hAnsiTheme="minorHAnsi" w:cstheme="minorBidi"/>
            <w:noProof/>
            <w:sz w:val="22"/>
            <w:szCs w:val="22"/>
            <w:lang w:val="en-US"/>
          </w:rPr>
          <w:tab/>
        </w:r>
        <w:r>
          <w:rPr>
            <w:noProof/>
          </w:rPr>
          <w:t>Type: MitigationInfo</w:t>
        </w:r>
        <w:r>
          <w:rPr>
            <w:noProof/>
          </w:rPr>
          <w:tab/>
        </w:r>
        <w:r>
          <w:rPr>
            <w:noProof/>
          </w:rPr>
          <w:fldChar w:fldCharType="begin"/>
        </w:r>
        <w:r>
          <w:rPr>
            <w:noProof/>
          </w:rPr>
          <w:instrText xml:space="preserve"> PAGEREF _Toc214889372 \h </w:instrText>
        </w:r>
      </w:ins>
      <w:r>
        <w:rPr>
          <w:noProof/>
        </w:rPr>
      </w:r>
      <w:r>
        <w:rPr>
          <w:noProof/>
        </w:rPr>
        <w:fldChar w:fldCharType="separate"/>
      </w:r>
      <w:ins w:id="845" w:author="Rapporteur" w:date="2025-11-24T15:06:00Z">
        <w:r>
          <w:rPr>
            <w:noProof/>
          </w:rPr>
          <w:t>99</w:t>
        </w:r>
      </w:ins>
      <w:ins w:id="846" w:author="Rapporteur" w:date="2025-11-24T15:05:00Z">
        <w:r>
          <w:rPr>
            <w:noProof/>
          </w:rPr>
          <w:fldChar w:fldCharType="end"/>
        </w:r>
      </w:ins>
    </w:p>
    <w:p w14:paraId="1F148AE7" w14:textId="28777258" w:rsidR="00B71253" w:rsidRDefault="00B71253">
      <w:pPr>
        <w:pStyle w:val="TOC4"/>
        <w:rPr>
          <w:ins w:id="847" w:author="Rapporteur" w:date="2025-11-24T15:05:00Z"/>
          <w:rFonts w:asciiTheme="minorHAnsi" w:eastAsiaTheme="minorEastAsia" w:hAnsiTheme="minorHAnsi" w:cstheme="minorBidi"/>
          <w:noProof/>
          <w:sz w:val="22"/>
          <w:szCs w:val="22"/>
          <w:lang w:val="en-US"/>
        </w:rPr>
      </w:pPr>
      <w:ins w:id="848" w:author="Rapporteur" w:date="2025-11-24T15:05:00Z">
        <w:r>
          <w:rPr>
            <w:noProof/>
          </w:rPr>
          <w:t>5.4.4.96</w:t>
        </w:r>
        <w:r>
          <w:rPr>
            <w:rFonts w:asciiTheme="minorHAnsi" w:eastAsiaTheme="minorEastAsia" w:hAnsiTheme="minorHAnsi" w:cstheme="minorBidi"/>
            <w:noProof/>
            <w:sz w:val="22"/>
            <w:szCs w:val="22"/>
            <w:lang w:val="en-US"/>
          </w:rPr>
          <w:tab/>
        </w:r>
        <w:r>
          <w:rPr>
            <w:noProof/>
          </w:rPr>
          <w:t>Type: VplmnDlAmbr</w:t>
        </w:r>
        <w:r>
          <w:rPr>
            <w:noProof/>
          </w:rPr>
          <w:tab/>
        </w:r>
        <w:r>
          <w:rPr>
            <w:noProof/>
          </w:rPr>
          <w:fldChar w:fldCharType="begin"/>
        </w:r>
        <w:r>
          <w:rPr>
            <w:noProof/>
          </w:rPr>
          <w:instrText xml:space="preserve"> PAGEREF _Toc214889373 \h </w:instrText>
        </w:r>
      </w:ins>
      <w:r>
        <w:rPr>
          <w:noProof/>
        </w:rPr>
      </w:r>
      <w:r>
        <w:rPr>
          <w:noProof/>
        </w:rPr>
        <w:fldChar w:fldCharType="separate"/>
      </w:r>
      <w:ins w:id="849" w:author="Rapporteur" w:date="2025-11-24T15:06:00Z">
        <w:r>
          <w:rPr>
            <w:noProof/>
          </w:rPr>
          <w:t>99</w:t>
        </w:r>
      </w:ins>
      <w:ins w:id="850" w:author="Rapporteur" w:date="2025-11-24T15:05:00Z">
        <w:r>
          <w:rPr>
            <w:noProof/>
          </w:rPr>
          <w:fldChar w:fldCharType="end"/>
        </w:r>
      </w:ins>
    </w:p>
    <w:p w14:paraId="72218AB2" w14:textId="1396E4BD" w:rsidR="00B71253" w:rsidRDefault="00B71253">
      <w:pPr>
        <w:pStyle w:val="TOC4"/>
        <w:rPr>
          <w:ins w:id="851" w:author="Rapporteur" w:date="2025-11-24T15:05:00Z"/>
          <w:rFonts w:asciiTheme="minorHAnsi" w:eastAsiaTheme="minorEastAsia" w:hAnsiTheme="minorHAnsi" w:cstheme="minorBidi"/>
          <w:noProof/>
          <w:sz w:val="22"/>
          <w:szCs w:val="22"/>
          <w:lang w:val="en-US"/>
        </w:rPr>
      </w:pPr>
      <w:ins w:id="852" w:author="Rapporteur" w:date="2025-11-24T15:05:00Z">
        <w:r>
          <w:rPr>
            <w:noProof/>
          </w:rPr>
          <w:t>5.4.4.97</w:t>
        </w:r>
        <w:r>
          <w:rPr>
            <w:rFonts w:asciiTheme="minorHAnsi" w:eastAsiaTheme="minorEastAsia" w:hAnsiTheme="minorHAnsi" w:cstheme="minorBidi"/>
            <w:noProof/>
            <w:sz w:val="22"/>
            <w:szCs w:val="22"/>
            <w:lang w:val="en-US"/>
          </w:rPr>
          <w:tab/>
        </w:r>
        <w:r>
          <w:rPr>
            <w:noProof/>
          </w:rPr>
          <w:t>Type: LocalOffloadingManagementInfo</w:t>
        </w:r>
        <w:r>
          <w:rPr>
            <w:noProof/>
          </w:rPr>
          <w:tab/>
        </w:r>
        <w:r>
          <w:rPr>
            <w:noProof/>
          </w:rPr>
          <w:fldChar w:fldCharType="begin"/>
        </w:r>
        <w:r>
          <w:rPr>
            <w:noProof/>
          </w:rPr>
          <w:instrText xml:space="preserve"> PAGEREF _Toc214889374 \h </w:instrText>
        </w:r>
      </w:ins>
      <w:r>
        <w:rPr>
          <w:noProof/>
        </w:rPr>
      </w:r>
      <w:r>
        <w:rPr>
          <w:noProof/>
        </w:rPr>
        <w:fldChar w:fldCharType="separate"/>
      </w:r>
      <w:ins w:id="853" w:author="Rapporteur" w:date="2025-11-24T15:06:00Z">
        <w:r>
          <w:rPr>
            <w:noProof/>
          </w:rPr>
          <w:t>100</w:t>
        </w:r>
      </w:ins>
      <w:ins w:id="854" w:author="Rapporteur" w:date="2025-11-24T15:05:00Z">
        <w:r>
          <w:rPr>
            <w:noProof/>
          </w:rPr>
          <w:fldChar w:fldCharType="end"/>
        </w:r>
      </w:ins>
    </w:p>
    <w:p w14:paraId="0BD2B325" w14:textId="53C9D908" w:rsidR="00B71253" w:rsidRDefault="00B71253">
      <w:pPr>
        <w:pStyle w:val="TOC4"/>
        <w:rPr>
          <w:ins w:id="855" w:author="Rapporteur" w:date="2025-11-24T15:05:00Z"/>
          <w:rFonts w:asciiTheme="minorHAnsi" w:eastAsiaTheme="minorEastAsia" w:hAnsiTheme="minorHAnsi" w:cstheme="minorBidi"/>
          <w:noProof/>
          <w:sz w:val="22"/>
          <w:szCs w:val="22"/>
          <w:lang w:val="en-US"/>
        </w:rPr>
      </w:pPr>
      <w:ins w:id="856" w:author="Rapporteur" w:date="2025-11-24T15:05:00Z">
        <w:r>
          <w:rPr>
            <w:noProof/>
          </w:rPr>
          <w:t>5.4.4.</w:t>
        </w:r>
        <w:r>
          <w:rPr>
            <w:noProof/>
            <w:lang w:eastAsia="zh-CN"/>
          </w:rPr>
          <w:t>98</w:t>
        </w:r>
        <w:r>
          <w:rPr>
            <w:rFonts w:asciiTheme="minorHAnsi" w:eastAsiaTheme="minorEastAsia" w:hAnsiTheme="minorHAnsi" w:cstheme="minorBidi"/>
            <w:noProof/>
            <w:sz w:val="22"/>
            <w:szCs w:val="22"/>
            <w:lang w:val="en-US"/>
          </w:rPr>
          <w:tab/>
        </w:r>
        <w:r>
          <w:rPr>
            <w:noProof/>
          </w:rPr>
          <w:t>Type: CagProvisionInformation</w:t>
        </w:r>
        <w:r>
          <w:rPr>
            <w:noProof/>
          </w:rPr>
          <w:tab/>
        </w:r>
        <w:r>
          <w:rPr>
            <w:noProof/>
          </w:rPr>
          <w:fldChar w:fldCharType="begin"/>
        </w:r>
        <w:r>
          <w:rPr>
            <w:noProof/>
          </w:rPr>
          <w:instrText xml:space="preserve"> PAGEREF _Toc214889375 \h </w:instrText>
        </w:r>
      </w:ins>
      <w:r>
        <w:rPr>
          <w:noProof/>
        </w:rPr>
      </w:r>
      <w:r>
        <w:rPr>
          <w:noProof/>
        </w:rPr>
        <w:fldChar w:fldCharType="separate"/>
      </w:r>
      <w:ins w:id="857" w:author="Rapporteur" w:date="2025-11-24T15:06:00Z">
        <w:r>
          <w:rPr>
            <w:noProof/>
          </w:rPr>
          <w:t>101</w:t>
        </w:r>
      </w:ins>
      <w:ins w:id="858" w:author="Rapporteur" w:date="2025-11-24T15:05:00Z">
        <w:r>
          <w:rPr>
            <w:noProof/>
          </w:rPr>
          <w:fldChar w:fldCharType="end"/>
        </w:r>
      </w:ins>
    </w:p>
    <w:p w14:paraId="2D2F5C3F" w14:textId="34F2D827" w:rsidR="00B71253" w:rsidRDefault="00B71253">
      <w:pPr>
        <w:pStyle w:val="TOC3"/>
        <w:rPr>
          <w:ins w:id="859" w:author="Rapporteur" w:date="2025-11-24T15:05:00Z"/>
          <w:rFonts w:asciiTheme="minorHAnsi" w:eastAsiaTheme="minorEastAsia" w:hAnsiTheme="minorHAnsi" w:cstheme="minorBidi"/>
          <w:noProof/>
          <w:sz w:val="22"/>
          <w:szCs w:val="22"/>
          <w:lang w:val="en-US"/>
        </w:rPr>
      </w:pPr>
      <w:ins w:id="860" w:author="Rapporteur" w:date="2025-11-24T15:05:00Z">
        <w:r w:rsidRPr="008B1336">
          <w:rPr>
            <w:noProof/>
            <w:lang w:val="en-US"/>
          </w:rPr>
          <w:t>5.4.5</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_Toc214889376 \h </w:instrText>
        </w:r>
      </w:ins>
      <w:r>
        <w:rPr>
          <w:noProof/>
        </w:rPr>
      </w:r>
      <w:r>
        <w:rPr>
          <w:noProof/>
        </w:rPr>
        <w:fldChar w:fldCharType="separate"/>
      </w:r>
      <w:ins w:id="861" w:author="Rapporteur" w:date="2025-11-24T15:06:00Z">
        <w:r>
          <w:rPr>
            <w:noProof/>
          </w:rPr>
          <w:t>101</w:t>
        </w:r>
      </w:ins>
      <w:ins w:id="862" w:author="Rapporteur" w:date="2025-11-24T15:05:00Z">
        <w:r>
          <w:rPr>
            <w:noProof/>
          </w:rPr>
          <w:fldChar w:fldCharType="end"/>
        </w:r>
      </w:ins>
    </w:p>
    <w:p w14:paraId="0CF2B382" w14:textId="52DC5D39" w:rsidR="00B71253" w:rsidRDefault="00B71253">
      <w:pPr>
        <w:pStyle w:val="TOC4"/>
        <w:rPr>
          <w:ins w:id="863" w:author="Rapporteur" w:date="2025-11-24T15:05:00Z"/>
          <w:rFonts w:asciiTheme="minorHAnsi" w:eastAsiaTheme="minorEastAsia" w:hAnsiTheme="minorHAnsi" w:cstheme="minorBidi"/>
          <w:noProof/>
          <w:sz w:val="22"/>
          <w:szCs w:val="22"/>
          <w:lang w:val="en-US"/>
        </w:rPr>
      </w:pPr>
      <w:ins w:id="864" w:author="Rapporteur" w:date="2025-11-24T15:05:00Z">
        <w:r>
          <w:rPr>
            <w:noProof/>
          </w:rPr>
          <w:t>5.4.5.1</w:t>
        </w:r>
        <w:r>
          <w:rPr>
            <w:rFonts w:asciiTheme="minorHAnsi" w:eastAsiaTheme="minorEastAsia" w:hAnsiTheme="minorHAnsi" w:cstheme="minorBidi"/>
            <w:noProof/>
            <w:sz w:val="22"/>
            <w:szCs w:val="22"/>
            <w:lang w:val="en-US"/>
          </w:rPr>
          <w:tab/>
        </w:r>
        <w:r>
          <w:rPr>
            <w:noProof/>
          </w:rPr>
          <w:t>Type: ExtSnssai</w:t>
        </w:r>
        <w:r>
          <w:rPr>
            <w:noProof/>
          </w:rPr>
          <w:tab/>
        </w:r>
        <w:r>
          <w:rPr>
            <w:noProof/>
          </w:rPr>
          <w:fldChar w:fldCharType="begin"/>
        </w:r>
        <w:r>
          <w:rPr>
            <w:noProof/>
          </w:rPr>
          <w:instrText xml:space="preserve"> PAGEREF _Toc214889377 \h </w:instrText>
        </w:r>
      </w:ins>
      <w:r>
        <w:rPr>
          <w:noProof/>
        </w:rPr>
      </w:r>
      <w:r>
        <w:rPr>
          <w:noProof/>
        </w:rPr>
        <w:fldChar w:fldCharType="separate"/>
      </w:r>
      <w:ins w:id="865" w:author="Rapporteur" w:date="2025-11-24T15:06:00Z">
        <w:r>
          <w:rPr>
            <w:noProof/>
          </w:rPr>
          <w:t>101</w:t>
        </w:r>
      </w:ins>
      <w:ins w:id="866" w:author="Rapporteur" w:date="2025-11-24T15:05:00Z">
        <w:r>
          <w:rPr>
            <w:noProof/>
          </w:rPr>
          <w:fldChar w:fldCharType="end"/>
        </w:r>
      </w:ins>
    </w:p>
    <w:p w14:paraId="55DD34CD" w14:textId="52331CBB" w:rsidR="00B71253" w:rsidRDefault="00B71253">
      <w:pPr>
        <w:pStyle w:val="TOC4"/>
        <w:rPr>
          <w:ins w:id="867" w:author="Rapporteur" w:date="2025-11-24T15:05:00Z"/>
          <w:rFonts w:asciiTheme="minorHAnsi" w:eastAsiaTheme="minorEastAsia" w:hAnsiTheme="minorHAnsi" w:cstheme="minorBidi"/>
          <w:noProof/>
          <w:sz w:val="22"/>
          <w:szCs w:val="22"/>
          <w:lang w:val="en-US"/>
        </w:rPr>
      </w:pPr>
      <w:ins w:id="868" w:author="Rapporteur" w:date="2025-11-24T15:05:00Z">
        <w:r>
          <w:rPr>
            <w:noProof/>
          </w:rPr>
          <w:t>5.4.5.2</w:t>
        </w:r>
        <w:r>
          <w:rPr>
            <w:rFonts w:asciiTheme="minorHAnsi" w:eastAsiaTheme="minorEastAsia" w:hAnsiTheme="minorHAnsi" w:cstheme="minorBidi"/>
            <w:noProof/>
            <w:sz w:val="22"/>
            <w:szCs w:val="22"/>
            <w:lang w:val="en-US"/>
          </w:rPr>
          <w:tab/>
        </w:r>
        <w:r>
          <w:rPr>
            <w:noProof/>
          </w:rPr>
          <w:t>Type: SnssaiReplaceInfo</w:t>
        </w:r>
        <w:r>
          <w:rPr>
            <w:noProof/>
          </w:rPr>
          <w:tab/>
        </w:r>
        <w:r>
          <w:rPr>
            <w:noProof/>
          </w:rPr>
          <w:fldChar w:fldCharType="begin"/>
        </w:r>
        <w:r>
          <w:rPr>
            <w:noProof/>
          </w:rPr>
          <w:instrText xml:space="preserve"> PAGEREF _Toc214889378 \h </w:instrText>
        </w:r>
      </w:ins>
      <w:r>
        <w:rPr>
          <w:noProof/>
        </w:rPr>
      </w:r>
      <w:r>
        <w:rPr>
          <w:noProof/>
        </w:rPr>
        <w:fldChar w:fldCharType="separate"/>
      </w:r>
      <w:ins w:id="869" w:author="Rapporteur" w:date="2025-11-24T15:06:00Z">
        <w:r>
          <w:rPr>
            <w:noProof/>
          </w:rPr>
          <w:t>102</w:t>
        </w:r>
      </w:ins>
      <w:ins w:id="870" w:author="Rapporteur" w:date="2025-11-24T15:05:00Z">
        <w:r>
          <w:rPr>
            <w:noProof/>
          </w:rPr>
          <w:fldChar w:fldCharType="end"/>
        </w:r>
      </w:ins>
    </w:p>
    <w:p w14:paraId="223F8D9E" w14:textId="4B50886B" w:rsidR="00B71253" w:rsidRDefault="00B71253">
      <w:pPr>
        <w:pStyle w:val="TOC2"/>
        <w:rPr>
          <w:ins w:id="871" w:author="Rapporteur" w:date="2025-11-24T15:05:00Z"/>
          <w:rFonts w:asciiTheme="minorHAnsi" w:eastAsiaTheme="minorEastAsia" w:hAnsiTheme="minorHAnsi" w:cstheme="minorBidi"/>
          <w:noProof/>
          <w:sz w:val="22"/>
          <w:szCs w:val="22"/>
          <w:lang w:val="en-US"/>
        </w:rPr>
      </w:pPr>
      <w:ins w:id="872" w:author="Rapporteur" w:date="2025-11-24T15:05:00Z">
        <w:r>
          <w:rPr>
            <w:noProof/>
          </w:rPr>
          <w:t>5.5</w:t>
        </w:r>
        <w:r>
          <w:rPr>
            <w:rFonts w:asciiTheme="minorHAnsi" w:eastAsiaTheme="minorEastAsia" w:hAnsiTheme="minorHAnsi" w:cstheme="minorBidi"/>
            <w:noProof/>
            <w:sz w:val="22"/>
            <w:szCs w:val="22"/>
            <w:lang w:val="en-US"/>
          </w:rPr>
          <w:tab/>
        </w:r>
        <w:r>
          <w:rPr>
            <w:noProof/>
          </w:rPr>
          <w:t>Data Types related to 5G QoS</w:t>
        </w:r>
        <w:r>
          <w:rPr>
            <w:noProof/>
          </w:rPr>
          <w:tab/>
        </w:r>
        <w:r>
          <w:rPr>
            <w:noProof/>
          </w:rPr>
          <w:fldChar w:fldCharType="begin"/>
        </w:r>
        <w:r>
          <w:rPr>
            <w:noProof/>
          </w:rPr>
          <w:instrText xml:space="preserve"> PAGEREF _Toc214889379 \h </w:instrText>
        </w:r>
      </w:ins>
      <w:r>
        <w:rPr>
          <w:noProof/>
        </w:rPr>
      </w:r>
      <w:r>
        <w:rPr>
          <w:noProof/>
        </w:rPr>
        <w:fldChar w:fldCharType="separate"/>
      </w:r>
      <w:ins w:id="873" w:author="Rapporteur" w:date="2025-11-24T15:06:00Z">
        <w:r>
          <w:rPr>
            <w:noProof/>
          </w:rPr>
          <w:t>102</w:t>
        </w:r>
      </w:ins>
      <w:ins w:id="874" w:author="Rapporteur" w:date="2025-11-24T15:05:00Z">
        <w:r>
          <w:rPr>
            <w:noProof/>
          </w:rPr>
          <w:fldChar w:fldCharType="end"/>
        </w:r>
      </w:ins>
    </w:p>
    <w:p w14:paraId="7B28A483" w14:textId="6BF57A1F" w:rsidR="00B71253" w:rsidRDefault="00B71253">
      <w:pPr>
        <w:pStyle w:val="TOC3"/>
        <w:rPr>
          <w:ins w:id="875" w:author="Rapporteur" w:date="2025-11-24T15:05:00Z"/>
          <w:rFonts w:asciiTheme="minorHAnsi" w:eastAsiaTheme="minorEastAsia" w:hAnsiTheme="minorHAnsi" w:cstheme="minorBidi"/>
          <w:noProof/>
          <w:sz w:val="22"/>
          <w:szCs w:val="22"/>
          <w:lang w:val="en-US"/>
        </w:rPr>
      </w:pPr>
      <w:ins w:id="876" w:author="Rapporteur" w:date="2025-11-24T15:05:00Z">
        <w:r>
          <w:rPr>
            <w:noProof/>
          </w:rPr>
          <w:t>5.5.1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_Toc214889380 \h </w:instrText>
        </w:r>
      </w:ins>
      <w:r>
        <w:rPr>
          <w:noProof/>
        </w:rPr>
      </w:r>
      <w:r>
        <w:rPr>
          <w:noProof/>
        </w:rPr>
        <w:fldChar w:fldCharType="separate"/>
      </w:r>
      <w:ins w:id="877" w:author="Rapporteur" w:date="2025-11-24T15:06:00Z">
        <w:r>
          <w:rPr>
            <w:noProof/>
          </w:rPr>
          <w:t>102</w:t>
        </w:r>
      </w:ins>
      <w:ins w:id="878" w:author="Rapporteur" w:date="2025-11-24T15:05:00Z">
        <w:r>
          <w:rPr>
            <w:noProof/>
          </w:rPr>
          <w:fldChar w:fldCharType="end"/>
        </w:r>
      </w:ins>
    </w:p>
    <w:p w14:paraId="613C25AE" w14:textId="6BC646B6" w:rsidR="00B71253" w:rsidRDefault="00B71253">
      <w:pPr>
        <w:pStyle w:val="TOC3"/>
        <w:rPr>
          <w:ins w:id="879" w:author="Rapporteur" w:date="2025-11-24T15:05:00Z"/>
          <w:rFonts w:asciiTheme="minorHAnsi" w:eastAsiaTheme="minorEastAsia" w:hAnsiTheme="minorHAnsi" w:cstheme="minorBidi"/>
          <w:noProof/>
          <w:sz w:val="22"/>
          <w:szCs w:val="22"/>
          <w:lang w:val="en-US"/>
        </w:rPr>
      </w:pPr>
      <w:ins w:id="880" w:author="Rapporteur" w:date="2025-11-24T15:05:00Z">
        <w:r>
          <w:rPr>
            <w:noProof/>
          </w:rPr>
          <w:t>5.5.2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_Toc214889381 \h </w:instrText>
        </w:r>
      </w:ins>
      <w:r>
        <w:rPr>
          <w:noProof/>
        </w:rPr>
      </w:r>
      <w:r>
        <w:rPr>
          <w:noProof/>
        </w:rPr>
        <w:fldChar w:fldCharType="separate"/>
      </w:r>
      <w:ins w:id="881" w:author="Rapporteur" w:date="2025-11-24T15:06:00Z">
        <w:r>
          <w:rPr>
            <w:noProof/>
          </w:rPr>
          <w:t>102</w:t>
        </w:r>
      </w:ins>
      <w:ins w:id="882" w:author="Rapporteur" w:date="2025-11-24T15:05:00Z">
        <w:r>
          <w:rPr>
            <w:noProof/>
          </w:rPr>
          <w:fldChar w:fldCharType="end"/>
        </w:r>
      </w:ins>
    </w:p>
    <w:p w14:paraId="5B7E7A39" w14:textId="09F59B78" w:rsidR="00B71253" w:rsidRDefault="00B71253">
      <w:pPr>
        <w:pStyle w:val="TOC3"/>
        <w:rPr>
          <w:ins w:id="883" w:author="Rapporteur" w:date="2025-11-24T15:05:00Z"/>
          <w:rFonts w:asciiTheme="minorHAnsi" w:eastAsiaTheme="minorEastAsia" w:hAnsiTheme="minorHAnsi" w:cstheme="minorBidi"/>
          <w:noProof/>
          <w:sz w:val="22"/>
          <w:szCs w:val="22"/>
          <w:lang w:val="en-US"/>
        </w:rPr>
      </w:pPr>
      <w:ins w:id="884" w:author="Rapporteur" w:date="2025-11-24T15:05:00Z">
        <w:r>
          <w:rPr>
            <w:noProof/>
          </w:rPr>
          <w:t>5.5.3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_Toc214889382 \h </w:instrText>
        </w:r>
      </w:ins>
      <w:r>
        <w:rPr>
          <w:noProof/>
        </w:rPr>
      </w:r>
      <w:r>
        <w:rPr>
          <w:noProof/>
        </w:rPr>
        <w:fldChar w:fldCharType="separate"/>
      </w:r>
      <w:ins w:id="885" w:author="Rapporteur" w:date="2025-11-24T15:06:00Z">
        <w:r>
          <w:rPr>
            <w:noProof/>
          </w:rPr>
          <w:t>106</w:t>
        </w:r>
      </w:ins>
      <w:ins w:id="886" w:author="Rapporteur" w:date="2025-11-24T15:05:00Z">
        <w:r>
          <w:rPr>
            <w:noProof/>
          </w:rPr>
          <w:fldChar w:fldCharType="end"/>
        </w:r>
      </w:ins>
    </w:p>
    <w:p w14:paraId="1E23B9C5" w14:textId="1C9657B1" w:rsidR="00B71253" w:rsidRDefault="00B71253">
      <w:pPr>
        <w:pStyle w:val="TOC4"/>
        <w:rPr>
          <w:ins w:id="887" w:author="Rapporteur" w:date="2025-11-24T15:05:00Z"/>
          <w:rFonts w:asciiTheme="minorHAnsi" w:eastAsiaTheme="minorEastAsia" w:hAnsiTheme="minorHAnsi" w:cstheme="minorBidi"/>
          <w:noProof/>
          <w:sz w:val="22"/>
          <w:szCs w:val="22"/>
          <w:lang w:val="en-US"/>
        </w:rPr>
      </w:pPr>
      <w:ins w:id="888" w:author="Rapporteur" w:date="2025-11-24T15:05:00Z">
        <w:r>
          <w:rPr>
            <w:noProof/>
          </w:rPr>
          <w:t>5.5.3.1</w:t>
        </w:r>
        <w:r>
          <w:rPr>
            <w:rFonts w:asciiTheme="minorHAnsi" w:eastAsiaTheme="minorEastAsia" w:hAnsiTheme="minorHAnsi" w:cstheme="minorBidi"/>
            <w:noProof/>
            <w:sz w:val="22"/>
            <w:szCs w:val="22"/>
            <w:lang w:val="en-US"/>
          </w:rPr>
          <w:tab/>
        </w:r>
        <w:r>
          <w:rPr>
            <w:noProof/>
          </w:rPr>
          <w:t>Enumeration: PreemptionCapability</w:t>
        </w:r>
        <w:r>
          <w:rPr>
            <w:noProof/>
          </w:rPr>
          <w:tab/>
        </w:r>
        <w:r>
          <w:rPr>
            <w:noProof/>
          </w:rPr>
          <w:fldChar w:fldCharType="begin"/>
        </w:r>
        <w:r>
          <w:rPr>
            <w:noProof/>
          </w:rPr>
          <w:instrText xml:space="preserve"> PAGEREF _Toc214889383 \h </w:instrText>
        </w:r>
      </w:ins>
      <w:r>
        <w:rPr>
          <w:noProof/>
        </w:rPr>
      </w:r>
      <w:r>
        <w:rPr>
          <w:noProof/>
        </w:rPr>
        <w:fldChar w:fldCharType="separate"/>
      </w:r>
      <w:ins w:id="889" w:author="Rapporteur" w:date="2025-11-24T15:06:00Z">
        <w:r>
          <w:rPr>
            <w:noProof/>
          </w:rPr>
          <w:t>106</w:t>
        </w:r>
      </w:ins>
      <w:ins w:id="890" w:author="Rapporteur" w:date="2025-11-24T15:05:00Z">
        <w:r>
          <w:rPr>
            <w:noProof/>
          </w:rPr>
          <w:fldChar w:fldCharType="end"/>
        </w:r>
      </w:ins>
    </w:p>
    <w:p w14:paraId="5B9A84F8" w14:textId="51271285" w:rsidR="00B71253" w:rsidRDefault="00B71253">
      <w:pPr>
        <w:pStyle w:val="TOC4"/>
        <w:rPr>
          <w:ins w:id="891" w:author="Rapporteur" w:date="2025-11-24T15:05:00Z"/>
          <w:rFonts w:asciiTheme="minorHAnsi" w:eastAsiaTheme="minorEastAsia" w:hAnsiTheme="minorHAnsi" w:cstheme="minorBidi"/>
          <w:noProof/>
          <w:sz w:val="22"/>
          <w:szCs w:val="22"/>
          <w:lang w:val="en-US"/>
        </w:rPr>
      </w:pPr>
      <w:ins w:id="892" w:author="Rapporteur" w:date="2025-11-24T15:05:00Z">
        <w:r>
          <w:rPr>
            <w:noProof/>
          </w:rPr>
          <w:t>5.5.3.2</w:t>
        </w:r>
        <w:r>
          <w:rPr>
            <w:rFonts w:asciiTheme="minorHAnsi" w:eastAsiaTheme="minorEastAsia" w:hAnsiTheme="minorHAnsi" w:cstheme="minorBidi"/>
            <w:noProof/>
            <w:sz w:val="22"/>
            <w:szCs w:val="22"/>
            <w:lang w:val="en-US"/>
          </w:rPr>
          <w:tab/>
        </w:r>
        <w:r>
          <w:rPr>
            <w:noProof/>
          </w:rPr>
          <w:t>Enumeration: PreemptionVulnerability</w:t>
        </w:r>
        <w:r>
          <w:rPr>
            <w:noProof/>
          </w:rPr>
          <w:tab/>
        </w:r>
        <w:r>
          <w:rPr>
            <w:noProof/>
          </w:rPr>
          <w:fldChar w:fldCharType="begin"/>
        </w:r>
        <w:r>
          <w:rPr>
            <w:noProof/>
          </w:rPr>
          <w:instrText xml:space="preserve"> PAGEREF _Toc214889384 \h </w:instrText>
        </w:r>
      </w:ins>
      <w:r>
        <w:rPr>
          <w:noProof/>
        </w:rPr>
      </w:r>
      <w:r>
        <w:rPr>
          <w:noProof/>
        </w:rPr>
        <w:fldChar w:fldCharType="separate"/>
      </w:r>
      <w:ins w:id="893" w:author="Rapporteur" w:date="2025-11-24T15:06:00Z">
        <w:r>
          <w:rPr>
            <w:noProof/>
          </w:rPr>
          <w:t>106</w:t>
        </w:r>
      </w:ins>
      <w:ins w:id="894" w:author="Rapporteur" w:date="2025-11-24T15:05:00Z">
        <w:r>
          <w:rPr>
            <w:noProof/>
          </w:rPr>
          <w:fldChar w:fldCharType="end"/>
        </w:r>
      </w:ins>
    </w:p>
    <w:p w14:paraId="51EC0618" w14:textId="7B2C9D31" w:rsidR="00B71253" w:rsidRDefault="00B71253">
      <w:pPr>
        <w:pStyle w:val="TOC4"/>
        <w:rPr>
          <w:ins w:id="895" w:author="Rapporteur" w:date="2025-11-24T15:05:00Z"/>
          <w:rFonts w:asciiTheme="minorHAnsi" w:eastAsiaTheme="minorEastAsia" w:hAnsiTheme="minorHAnsi" w:cstheme="minorBidi"/>
          <w:noProof/>
          <w:sz w:val="22"/>
          <w:szCs w:val="22"/>
          <w:lang w:val="en-US"/>
        </w:rPr>
      </w:pPr>
      <w:ins w:id="896" w:author="Rapporteur" w:date="2025-11-24T15:05:00Z">
        <w:r>
          <w:rPr>
            <w:noProof/>
          </w:rPr>
          <w:t>5.5.3.3</w:t>
        </w:r>
        <w:r>
          <w:rPr>
            <w:rFonts w:asciiTheme="minorHAnsi" w:eastAsiaTheme="minorEastAsia" w:hAnsiTheme="minorHAnsi" w:cstheme="minorBidi"/>
            <w:noProof/>
            <w:sz w:val="22"/>
            <w:szCs w:val="22"/>
            <w:lang w:val="en-US"/>
          </w:rPr>
          <w:tab/>
        </w:r>
        <w:r>
          <w:rPr>
            <w:noProof/>
          </w:rPr>
          <w:t>Enumeration: ReflectiveQosAttribute</w:t>
        </w:r>
        <w:r>
          <w:rPr>
            <w:noProof/>
          </w:rPr>
          <w:tab/>
        </w:r>
        <w:r>
          <w:rPr>
            <w:noProof/>
          </w:rPr>
          <w:fldChar w:fldCharType="begin"/>
        </w:r>
        <w:r>
          <w:rPr>
            <w:noProof/>
          </w:rPr>
          <w:instrText xml:space="preserve"> PAGEREF _Toc214889385 \h </w:instrText>
        </w:r>
      </w:ins>
      <w:r>
        <w:rPr>
          <w:noProof/>
        </w:rPr>
      </w:r>
      <w:r>
        <w:rPr>
          <w:noProof/>
        </w:rPr>
        <w:fldChar w:fldCharType="separate"/>
      </w:r>
      <w:ins w:id="897" w:author="Rapporteur" w:date="2025-11-24T15:06:00Z">
        <w:r>
          <w:rPr>
            <w:noProof/>
          </w:rPr>
          <w:t>106</w:t>
        </w:r>
      </w:ins>
      <w:ins w:id="898" w:author="Rapporteur" w:date="2025-11-24T15:05:00Z">
        <w:r>
          <w:rPr>
            <w:noProof/>
          </w:rPr>
          <w:fldChar w:fldCharType="end"/>
        </w:r>
      </w:ins>
    </w:p>
    <w:p w14:paraId="66B2A50D" w14:textId="009AA8F8" w:rsidR="00B71253" w:rsidRDefault="00B71253">
      <w:pPr>
        <w:pStyle w:val="TOC4"/>
        <w:rPr>
          <w:ins w:id="899" w:author="Rapporteur" w:date="2025-11-24T15:05:00Z"/>
          <w:rFonts w:asciiTheme="minorHAnsi" w:eastAsiaTheme="minorEastAsia" w:hAnsiTheme="minorHAnsi" w:cstheme="minorBidi"/>
          <w:noProof/>
          <w:sz w:val="22"/>
          <w:szCs w:val="22"/>
          <w:lang w:val="en-US"/>
        </w:rPr>
      </w:pPr>
      <w:ins w:id="900" w:author="Rapporteur" w:date="2025-11-24T15:05:00Z">
        <w:r>
          <w:rPr>
            <w:noProof/>
          </w:rPr>
          <w:t>5.5.3.4</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_Toc214889386 \h </w:instrText>
        </w:r>
      </w:ins>
      <w:r>
        <w:rPr>
          <w:noProof/>
        </w:rPr>
      </w:r>
      <w:r>
        <w:rPr>
          <w:noProof/>
        </w:rPr>
        <w:fldChar w:fldCharType="separate"/>
      </w:r>
      <w:ins w:id="901" w:author="Rapporteur" w:date="2025-11-24T15:06:00Z">
        <w:r>
          <w:rPr>
            <w:noProof/>
          </w:rPr>
          <w:t>106</w:t>
        </w:r>
      </w:ins>
      <w:ins w:id="902" w:author="Rapporteur" w:date="2025-11-24T15:05:00Z">
        <w:r>
          <w:rPr>
            <w:noProof/>
          </w:rPr>
          <w:fldChar w:fldCharType="end"/>
        </w:r>
      </w:ins>
    </w:p>
    <w:p w14:paraId="6E72D7DC" w14:textId="0E4B0036" w:rsidR="00B71253" w:rsidRDefault="00B71253">
      <w:pPr>
        <w:pStyle w:val="TOC4"/>
        <w:rPr>
          <w:ins w:id="903" w:author="Rapporteur" w:date="2025-11-24T15:05:00Z"/>
          <w:rFonts w:asciiTheme="minorHAnsi" w:eastAsiaTheme="minorEastAsia" w:hAnsiTheme="minorHAnsi" w:cstheme="minorBidi"/>
          <w:noProof/>
          <w:sz w:val="22"/>
          <w:szCs w:val="22"/>
          <w:lang w:val="en-US"/>
        </w:rPr>
      </w:pPr>
      <w:ins w:id="904" w:author="Rapporteur" w:date="2025-11-24T15:05:00Z">
        <w:r>
          <w:rPr>
            <w:noProof/>
          </w:rPr>
          <w:t>5.5.3.5</w:t>
        </w:r>
        <w:r>
          <w:rPr>
            <w:rFonts w:asciiTheme="minorHAnsi" w:eastAsiaTheme="minorEastAsia" w:hAnsiTheme="minorHAnsi" w:cstheme="minorBidi"/>
            <w:noProof/>
            <w:sz w:val="22"/>
            <w:szCs w:val="22"/>
            <w:lang w:val="en-US"/>
          </w:rPr>
          <w:tab/>
        </w:r>
        <w:r>
          <w:rPr>
            <w:noProof/>
          </w:rPr>
          <w:t>Enumeration: NotificationControl</w:t>
        </w:r>
        <w:r>
          <w:rPr>
            <w:noProof/>
          </w:rPr>
          <w:tab/>
        </w:r>
        <w:r>
          <w:rPr>
            <w:noProof/>
          </w:rPr>
          <w:fldChar w:fldCharType="begin"/>
        </w:r>
        <w:r>
          <w:rPr>
            <w:noProof/>
          </w:rPr>
          <w:instrText xml:space="preserve"> PAGEREF _Toc214889387 \h </w:instrText>
        </w:r>
      </w:ins>
      <w:r>
        <w:rPr>
          <w:noProof/>
        </w:rPr>
      </w:r>
      <w:r>
        <w:rPr>
          <w:noProof/>
        </w:rPr>
        <w:fldChar w:fldCharType="separate"/>
      </w:r>
      <w:ins w:id="905" w:author="Rapporteur" w:date="2025-11-24T15:06:00Z">
        <w:r>
          <w:rPr>
            <w:noProof/>
          </w:rPr>
          <w:t>106</w:t>
        </w:r>
      </w:ins>
      <w:ins w:id="906" w:author="Rapporteur" w:date="2025-11-24T15:05:00Z">
        <w:r>
          <w:rPr>
            <w:noProof/>
          </w:rPr>
          <w:fldChar w:fldCharType="end"/>
        </w:r>
      </w:ins>
    </w:p>
    <w:p w14:paraId="46D00197" w14:textId="610C329F" w:rsidR="00B71253" w:rsidRDefault="00B71253">
      <w:pPr>
        <w:pStyle w:val="TOC4"/>
        <w:rPr>
          <w:ins w:id="907" w:author="Rapporteur" w:date="2025-11-24T15:05:00Z"/>
          <w:rFonts w:asciiTheme="minorHAnsi" w:eastAsiaTheme="minorEastAsia" w:hAnsiTheme="minorHAnsi" w:cstheme="minorBidi"/>
          <w:noProof/>
          <w:sz w:val="22"/>
          <w:szCs w:val="22"/>
          <w:lang w:val="en-US"/>
        </w:rPr>
      </w:pPr>
      <w:ins w:id="908" w:author="Rapporteur" w:date="2025-11-24T15:05:00Z">
        <w:r>
          <w:rPr>
            <w:noProof/>
          </w:rPr>
          <w:t>5.5.3.6</w:t>
        </w:r>
        <w:r>
          <w:rPr>
            <w:rFonts w:asciiTheme="minorHAnsi" w:eastAsiaTheme="minorEastAsia" w:hAnsiTheme="minorHAnsi" w:cstheme="minorBidi"/>
            <w:noProof/>
            <w:sz w:val="22"/>
            <w:szCs w:val="22"/>
            <w:lang w:val="en-US"/>
          </w:rPr>
          <w:tab/>
        </w:r>
        <w:r>
          <w:rPr>
            <w:noProof/>
          </w:rPr>
          <w:t>Enumeration: QosResourceType</w:t>
        </w:r>
        <w:r>
          <w:rPr>
            <w:noProof/>
          </w:rPr>
          <w:tab/>
        </w:r>
        <w:r>
          <w:rPr>
            <w:noProof/>
          </w:rPr>
          <w:fldChar w:fldCharType="begin"/>
        </w:r>
        <w:r>
          <w:rPr>
            <w:noProof/>
          </w:rPr>
          <w:instrText xml:space="preserve"> PAGEREF _Toc214889388 \h </w:instrText>
        </w:r>
      </w:ins>
      <w:r>
        <w:rPr>
          <w:noProof/>
        </w:rPr>
      </w:r>
      <w:r>
        <w:rPr>
          <w:noProof/>
        </w:rPr>
        <w:fldChar w:fldCharType="separate"/>
      </w:r>
      <w:ins w:id="909" w:author="Rapporteur" w:date="2025-11-24T15:06:00Z">
        <w:r>
          <w:rPr>
            <w:noProof/>
          </w:rPr>
          <w:t>107</w:t>
        </w:r>
      </w:ins>
      <w:ins w:id="910" w:author="Rapporteur" w:date="2025-11-24T15:05:00Z">
        <w:r>
          <w:rPr>
            <w:noProof/>
          </w:rPr>
          <w:fldChar w:fldCharType="end"/>
        </w:r>
      </w:ins>
    </w:p>
    <w:p w14:paraId="34D9E2A3" w14:textId="7CD738B9" w:rsidR="00B71253" w:rsidRDefault="00B71253">
      <w:pPr>
        <w:pStyle w:val="TOC4"/>
        <w:rPr>
          <w:ins w:id="911" w:author="Rapporteur" w:date="2025-11-24T15:05:00Z"/>
          <w:rFonts w:asciiTheme="minorHAnsi" w:eastAsiaTheme="minorEastAsia" w:hAnsiTheme="minorHAnsi" w:cstheme="minorBidi"/>
          <w:noProof/>
          <w:sz w:val="22"/>
          <w:szCs w:val="22"/>
          <w:lang w:val="en-US"/>
        </w:rPr>
      </w:pPr>
      <w:ins w:id="912" w:author="Rapporteur" w:date="2025-11-24T15:05:00Z">
        <w:r>
          <w:rPr>
            <w:noProof/>
          </w:rPr>
          <w:t>5.5.3.7</w:t>
        </w:r>
        <w:r>
          <w:rPr>
            <w:rFonts w:asciiTheme="minorHAnsi" w:eastAsiaTheme="minorEastAsia" w:hAnsiTheme="minorHAnsi" w:cstheme="minorBidi"/>
            <w:noProof/>
            <w:sz w:val="22"/>
            <w:szCs w:val="22"/>
            <w:lang w:val="en-US"/>
          </w:rPr>
          <w:tab/>
        </w:r>
        <w:r>
          <w:rPr>
            <w:noProof/>
          </w:rPr>
          <w:t>Enumeration: PreemptionCapabilityRm</w:t>
        </w:r>
        <w:r>
          <w:rPr>
            <w:noProof/>
          </w:rPr>
          <w:tab/>
        </w:r>
        <w:r>
          <w:rPr>
            <w:noProof/>
          </w:rPr>
          <w:fldChar w:fldCharType="begin"/>
        </w:r>
        <w:r>
          <w:rPr>
            <w:noProof/>
          </w:rPr>
          <w:instrText xml:space="preserve"> PAGEREF _Toc214889389 \h </w:instrText>
        </w:r>
      </w:ins>
      <w:r>
        <w:rPr>
          <w:noProof/>
        </w:rPr>
      </w:r>
      <w:r>
        <w:rPr>
          <w:noProof/>
        </w:rPr>
        <w:fldChar w:fldCharType="separate"/>
      </w:r>
      <w:ins w:id="913" w:author="Rapporteur" w:date="2025-11-24T15:06:00Z">
        <w:r>
          <w:rPr>
            <w:noProof/>
          </w:rPr>
          <w:t>107</w:t>
        </w:r>
      </w:ins>
      <w:ins w:id="914" w:author="Rapporteur" w:date="2025-11-24T15:05:00Z">
        <w:r>
          <w:rPr>
            <w:noProof/>
          </w:rPr>
          <w:fldChar w:fldCharType="end"/>
        </w:r>
      </w:ins>
    </w:p>
    <w:p w14:paraId="25D84675" w14:textId="5C48D9BD" w:rsidR="00B71253" w:rsidRDefault="00B71253">
      <w:pPr>
        <w:pStyle w:val="TOC4"/>
        <w:rPr>
          <w:ins w:id="915" w:author="Rapporteur" w:date="2025-11-24T15:05:00Z"/>
          <w:rFonts w:asciiTheme="minorHAnsi" w:eastAsiaTheme="minorEastAsia" w:hAnsiTheme="minorHAnsi" w:cstheme="minorBidi"/>
          <w:noProof/>
          <w:sz w:val="22"/>
          <w:szCs w:val="22"/>
          <w:lang w:val="en-US"/>
        </w:rPr>
      </w:pPr>
      <w:ins w:id="916" w:author="Rapporteur" w:date="2025-11-24T15:05:00Z">
        <w:r>
          <w:rPr>
            <w:noProof/>
          </w:rPr>
          <w:t>5.5.3.8</w:t>
        </w:r>
        <w:r>
          <w:rPr>
            <w:rFonts w:asciiTheme="minorHAnsi" w:eastAsiaTheme="minorEastAsia" w:hAnsiTheme="minorHAnsi" w:cstheme="minorBidi"/>
            <w:noProof/>
            <w:sz w:val="22"/>
            <w:szCs w:val="22"/>
            <w:lang w:val="en-US"/>
          </w:rPr>
          <w:tab/>
        </w:r>
        <w:r>
          <w:rPr>
            <w:noProof/>
          </w:rPr>
          <w:t>Enumeration: PreemptionVulnerabilityRm</w:t>
        </w:r>
        <w:r>
          <w:rPr>
            <w:noProof/>
          </w:rPr>
          <w:tab/>
        </w:r>
        <w:r>
          <w:rPr>
            <w:noProof/>
          </w:rPr>
          <w:fldChar w:fldCharType="begin"/>
        </w:r>
        <w:r>
          <w:rPr>
            <w:noProof/>
          </w:rPr>
          <w:instrText xml:space="preserve"> PAGEREF _Toc214889390 \h </w:instrText>
        </w:r>
      </w:ins>
      <w:r>
        <w:rPr>
          <w:noProof/>
        </w:rPr>
      </w:r>
      <w:r>
        <w:rPr>
          <w:noProof/>
        </w:rPr>
        <w:fldChar w:fldCharType="separate"/>
      </w:r>
      <w:ins w:id="917" w:author="Rapporteur" w:date="2025-11-24T15:06:00Z">
        <w:r>
          <w:rPr>
            <w:noProof/>
          </w:rPr>
          <w:t>107</w:t>
        </w:r>
      </w:ins>
      <w:ins w:id="918" w:author="Rapporteur" w:date="2025-11-24T15:05:00Z">
        <w:r>
          <w:rPr>
            <w:noProof/>
          </w:rPr>
          <w:fldChar w:fldCharType="end"/>
        </w:r>
      </w:ins>
    </w:p>
    <w:p w14:paraId="7513B5AA" w14:textId="1AA2E42C" w:rsidR="00B71253" w:rsidRDefault="00B71253">
      <w:pPr>
        <w:pStyle w:val="TOC4"/>
        <w:rPr>
          <w:ins w:id="919" w:author="Rapporteur" w:date="2025-11-24T15:05:00Z"/>
          <w:rFonts w:asciiTheme="minorHAnsi" w:eastAsiaTheme="minorEastAsia" w:hAnsiTheme="minorHAnsi" w:cstheme="minorBidi"/>
          <w:noProof/>
          <w:sz w:val="22"/>
          <w:szCs w:val="22"/>
          <w:lang w:val="en-US"/>
        </w:rPr>
      </w:pPr>
      <w:ins w:id="920" w:author="Rapporteur" w:date="2025-11-24T15:05:00Z">
        <w:r>
          <w:rPr>
            <w:noProof/>
          </w:rPr>
          <w:t>5.5.3.9</w:t>
        </w:r>
        <w:r>
          <w:rPr>
            <w:rFonts w:asciiTheme="minorHAnsi" w:eastAsiaTheme="minorEastAsia" w:hAnsiTheme="minorHAnsi" w:cstheme="minorBidi"/>
            <w:noProof/>
            <w:sz w:val="22"/>
            <w:szCs w:val="22"/>
            <w:lang w:val="en-US"/>
          </w:rPr>
          <w:tab/>
        </w:r>
        <w:r>
          <w:rPr>
            <w:noProof/>
          </w:rPr>
          <w:t>Enumeration: ReflectiveQosAttributeRm</w:t>
        </w:r>
        <w:r>
          <w:rPr>
            <w:noProof/>
          </w:rPr>
          <w:tab/>
        </w:r>
        <w:r>
          <w:rPr>
            <w:noProof/>
          </w:rPr>
          <w:fldChar w:fldCharType="begin"/>
        </w:r>
        <w:r>
          <w:rPr>
            <w:noProof/>
          </w:rPr>
          <w:instrText xml:space="preserve"> PAGEREF _Toc214889391 \h </w:instrText>
        </w:r>
      </w:ins>
      <w:r>
        <w:rPr>
          <w:noProof/>
        </w:rPr>
      </w:r>
      <w:r>
        <w:rPr>
          <w:noProof/>
        </w:rPr>
        <w:fldChar w:fldCharType="separate"/>
      </w:r>
      <w:ins w:id="921" w:author="Rapporteur" w:date="2025-11-24T15:06:00Z">
        <w:r>
          <w:rPr>
            <w:noProof/>
          </w:rPr>
          <w:t>107</w:t>
        </w:r>
      </w:ins>
      <w:ins w:id="922" w:author="Rapporteur" w:date="2025-11-24T15:05:00Z">
        <w:r>
          <w:rPr>
            <w:noProof/>
          </w:rPr>
          <w:fldChar w:fldCharType="end"/>
        </w:r>
      </w:ins>
    </w:p>
    <w:p w14:paraId="102D3FAF" w14:textId="18C63A78" w:rsidR="00B71253" w:rsidRDefault="00B71253">
      <w:pPr>
        <w:pStyle w:val="TOC4"/>
        <w:rPr>
          <w:ins w:id="923" w:author="Rapporteur" w:date="2025-11-24T15:05:00Z"/>
          <w:rFonts w:asciiTheme="minorHAnsi" w:eastAsiaTheme="minorEastAsia" w:hAnsiTheme="minorHAnsi" w:cstheme="minorBidi"/>
          <w:noProof/>
          <w:sz w:val="22"/>
          <w:szCs w:val="22"/>
          <w:lang w:val="en-US"/>
        </w:rPr>
      </w:pPr>
      <w:ins w:id="924" w:author="Rapporteur" w:date="2025-11-24T15:05:00Z">
        <w:r>
          <w:rPr>
            <w:noProof/>
          </w:rPr>
          <w:t>5.5.3.10</w:t>
        </w:r>
        <w:r>
          <w:rPr>
            <w:rFonts w:asciiTheme="minorHAnsi" w:eastAsiaTheme="minorEastAsia" w:hAnsiTheme="minorHAnsi" w:cstheme="minorBidi"/>
            <w:noProof/>
            <w:sz w:val="22"/>
            <w:szCs w:val="22"/>
            <w:lang w:val="en-US"/>
          </w:rPr>
          <w:tab/>
        </w:r>
        <w:r>
          <w:rPr>
            <w:noProof/>
          </w:rPr>
          <w:t>Enumeration: NotificationControlRm</w:t>
        </w:r>
        <w:r>
          <w:rPr>
            <w:noProof/>
          </w:rPr>
          <w:tab/>
        </w:r>
        <w:r>
          <w:rPr>
            <w:noProof/>
          </w:rPr>
          <w:fldChar w:fldCharType="begin"/>
        </w:r>
        <w:r>
          <w:rPr>
            <w:noProof/>
          </w:rPr>
          <w:instrText xml:space="preserve"> PAGEREF _Toc214889392 \h </w:instrText>
        </w:r>
      </w:ins>
      <w:r>
        <w:rPr>
          <w:noProof/>
        </w:rPr>
      </w:r>
      <w:r>
        <w:rPr>
          <w:noProof/>
        </w:rPr>
        <w:fldChar w:fldCharType="separate"/>
      </w:r>
      <w:ins w:id="925" w:author="Rapporteur" w:date="2025-11-24T15:06:00Z">
        <w:r>
          <w:rPr>
            <w:noProof/>
          </w:rPr>
          <w:t>107</w:t>
        </w:r>
      </w:ins>
      <w:ins w:id="926" w:author="Rapporteur" w:date="2025-11-24T15:05:00Z">
        <w:r>
          <w:rPr>
            <w:noProof/>
          </w:rPr>
          <w:fldChar w:fldCharType="end"/>
        </w:r>
      </w:ins>
    </w:p>
    <w:p w14:paraId="32F0D90B" w14:textId="5BC48416" w:rsidR="00B71253" w:rsidRDefault="00B71253">
      <w:pPr>
        <w:pStyle w:val="TOC4"/>
        <w:rPr>
          <w:ins w:id="927" w:author="Rapporteur" w:date="2025-11-24T15:05:00Z"/>
          <w:rFonts w:asciiTheme="minorHAnsi" w:eastAsiaTheme="minorEastAsia" w:hAnsiTheme="minorHAnsi" w:cstheme="minorBidi"/>
          <w:noProof/>
          <w:sz w:val="22"/>
          <w:szCs w:val="22"/>
          <w:lang w:val="en-US"/>
        </w:rPr>
      </w:pPr>
      <w:ins w:id="928" w:author="Rapporteur" w:date="2025-11-24T15:05:00Z">
        <w:r>
          <w:rPr>
            <w:noProof/>
          </w:rPr>
          <w:t>5.5.3.11</w:t>
        </w:r>
        <w:r>
          <w:rPr>
            <w:rFonts w:asciiTheme="minorHAnsi" w:eastAsiaTheme="minorEastAsia" w:hAnsiTheme="minorHAnsi" w:cstheme="minorBidi"/>
            <w:noProof/>
            <w:sz w:val="22"/>
            <w:szCs w:val="22"/>
            <w:lang w:val="en-US"/>
          </w:rPr>
          <w:tab/>
        </w:r>
        <w:r>
          <w:rPr>
            <w:noProof/>
          </w:rPr>
          <w:t>Enumeration: QosResourceTypeRm</w:t>
        </w:r>
        <w:r>
          <w:rPr>
            <w:noProof/>
          </w:rPr>
          <w:tab/>
        </w:r>
        <w:r>
          <w:rPr>
            <w:noProof/>
          </w:rPr>
          <w:fldChar w:fldCharType="begin"/>
        </w:r>
        <w:r>
          <w:rPr>
            <w:noProof/>
          </w:rPr>
          <w:instrText xml:space="preserve"> PAGEREF _Toc214889393 \h </w:instrText>
        </w:r>
      </w:ins>
      <w:r>
        <w:rPr>
          <w:noProof/>
        </w:rPr>
      </w:r>
      <w:r>
        <w:rPr>
          <w:noProof/>
        </w:rPr>
        <w:fldChar w:fldCharType="separate"/>
      </w:r>
      <w:ins w:id="929" w:author="Rapporteur" w:date="2025-11-24T15:06:00Z">
        <w:r>
          <w:rPr>
            <w:noProof/>
          </w:rPr>
          <w:t>107</w:t>
        </w:r>
      </w:ins>
      <w:ins w:id="930" w:author="Rapporteur" w:date="2025-11-24T15:05:00Z">
        <w:r>
          <w:rPr>
            <w:noProof/>
          </w:rPr>
          <w:fldChar w:fldCharType="end"/>
        </w:r>
      </w:ins>
    </w:p>
    <w:p w14:paraId="5CC344E0" w14:textId="0197677A" w:rsidR="00B71253" w:rsidRDefault="00B71253">
      <w:pPr>
        <w:pStyle w:val="TOC4"/>
        <w:rPr>
          <w:ins w:id="931" w:author="Rapporteur" w:date="2025-11-24T15:05:00Z"/>
          <w:rFonts w:asciiTheme="minorHAnsi" w:eastAsiaTheme="minorEastAsia" w:hAnsiTheme="minorHAnsi" w:cstheme="minorBidi"/>
          <w:noProof/>
          <w:sz w:val="22"/>
          <w:szCs w:val="22"/>
          <w:lang w:val="en-US"/>
        </w:rPr>
      </w:pPr>
      <w:ins w:id="932" w:author="Rapporteur" w:date="2025-11-24T15:05:00Z">
        <w:r>
          <w:rPr>
            <w:noProof/>
          </w:rPr>
          <w:t>5.5.3.12</w:t>
        </w:r>
        <w:r>
          <w:rPr>
            <w:rFonts w:asciiTheme="minorHAnsi" w:eastAsiaTheme="minorEastAsia" w:hAnsiTheme="minorHAnsi" w:cstheme="minorBidi"/>
            <w:noProof/>
            <w:sz w:val="22"/>
            <w:szCs w:val="22"/>
            <w:lang w:val="en-US"/>
          </w:rPr>
          <w:tab/>
        </w:r>
        <w:r>
          <w:rPr>
            <w:noProof/>
          </w:rPr>
          <w:t>Enumeration: AdditionalQosFlowInfo</w:t>
        </w:r>
        <w:r>
          <w:rPr>
            <w:noProof/>
          </w:rPr>
          <w:tab/>
        </w:r>
        <w:r>
          <w:rPr>
            <w:noProof/>
          </w:rPr>
          <w:fldChar w:fldCharType="begin"/>
        </w:r>
        <w:r>
          <w:rPr>
            <w:noProof/>
          </w:rPr>
          <w:instrText xml:space="preserve"> PAGEREF _Toc214889394 \h </w:instrText>
        </w:r>
      </w:ins>
      <w:r>
        <w:rPr>
          <w:noProof/>
        </w:rPr>
      </w:r>
      <w:r>
        <w:rPr>
          <w:noProof/>
        </w:rPr>
        <w:fldChar w:fldCharType="separate"/>
      </w:r>
      <w:ins w:id="933" w:author="Rapporteur" w:date="2025-11-24T15:06:00Z">
        <w:r>
          <w:rPr>
            <w:noProof/>
          </w:rPr>
          <w:t>107</w:t>
        </w:r>
      </w:ins>
      <w:ins w:id="934" w:author="Rapporteur" w:date="2025-11-24T15:05:00Z">
        <w:r>
          <w:rPr>
            <w:noProof/>
          </w:rPr>
          <w:fldChar w:fldCharType="end"/>
        </w:r>
      </w:ins>
    </w:p>
    <w:p w14:paraId="4A3622F6" w14:textId="025EAE1B" w:rsidR="00B71253" w:rsidRDefault="00B71253">
      <w:pPr>
        <w:pStyle w:val="TOC4"/>
        <w:rPr>
          <w:ins w:id="935" w:author="Rapporteur" w:date="2025-11-24T15:05:00Z"/>
          <w:rFonts w:asciiTheme="minorHAnsi" w:eastAsiaTheme="minorEastAsia" w:hAnsiTheme="minorHAnsi" w:cstheme="minorBidi"/>
          <w:noProof/>
          <w:sz w:val="22"/>
          <w:szCs w:val="22"/>
          <w:lang w:val="en-US"/>
        </w:rPr>
      </w:pPr>
      <w:ins w:id="936" w:author="Rapporteur" w:date="2025-11-24T15:05:00Z">
        <w:r>
          <w:rPr>
            <w:noProof/>
          </w:rPr>
          <w:t>5.5.3.13</w:t>
        </w:r>
        <w:r>
          <w:rPr>
            <w:rFonts w:asciiTheme="minorHAnsi" w:eastAsiaTheme="minorEastAsia" w:hAnsiTheme="minorHAnsi" w:cstheme="minorBidi"/>
            <w:noProof/>
            <w:sz w:val="22"/>
            <w:szCs w:val="22"/>
            <w:lang w:val="en-US"/>
          </w:rPr>
          <w:tab/>
        </w:r>
        <w:r>
          <w:rPr>
            <w:noProof/>
          </w:rPr>
          <w:t>Enumeration: PartitioningCriteria</w:t>
        </w:r>
        <w:r>
          <w:rPr>
            <w:noProof/>
          </w:rPr>
          <w:tab/>
        </w:r>
        <w:r>
          <w:rPr>
            <w:noProof/>
          </w:rPr>
          <w:fldChar w:fldCharType="begin"/>
        </w:r>
        <w:r>
          <w:rPr>
            <w:noProof/>
          </w:rPr>
          <w:instrText xml:space="preserve"> PAGEREF _Toc214889395 \h </w:instrText>
        </w:r>
      </w:ins>
      <w:r>
        <w:rPr>
          <w:noProof/>
        </w:rPr>
      </w:r>
      <w:r>
        <w:rPr>
          <w:noProof/>
        </w:rPr>
        <w:fldChar w:fldCharType="separate"/>
      </w:r>
      <w:ins w:id="937" w:author="Rapporteur" w:date="2025-11-24T15:06:00Z">
        <w:r>
          <w:rPr>
            <w:noProof/>
          </w:rPr>
          <w:t>108</w:t>
        </w:r>
      </w:ins>
      <w:ins w:id="938" w:author="Rapporteur" w:date="2025-11-24T15:05:00Z">
        <w:r>
          <w:rPr>
            <w:noProof/>
          </w:rPr>
          <w:fldChar w:fldCharType="end"/>
        </w:r>
      </w:ins>
    </w:p>
    <w:p w14:paraId="19E80C30" w14:textId="7417E064" w:rsidR="00B71253" w:rsidRDefault="00B71253">
      <w:pPr>
        <w:pStyle w:val="TOC4"/>
        <w:rPr>
          <w:ins w:id="939" w:author="Rapporteur" w:date="2025-11-24T15:05:00Z"/>
          <w:rFonts w:asciiTheme="minorHAnsi" w:eastAsiaTheme="minorEastAsia" w:hAnsiTheme="minorHAnsi" w:cstheme="minorBidi"/>
          <w:noProof/>
          <w:sz w:val="22"/>
          <w:szCs w:val="22"/>
          <w:lang w:val="en-US"/>
        </w:rPr>
      </w:pPr>
      <w:ins w:id="940" w:author="Rapporteur" w:date="2025-11-24T15:05:00Z">
        <w:r>
          <w:rPr>
            <w:noProof/>
          </w:rPr>
          <w:t>5.5.3.14</w:t>
        </w:r>
        <w:r>
          <w:rPr>
            <w:rFonts w:asciiTheme="minorHAnsi" w:eastAsiaTheme="minorEastAsia" w:hAnsiTheme="minorHAnsi" w:cstheme="minorBidi"/>
            <w:noProof/>
            <w:sz w:val="22"/>
            <w:szCs w:val="22"/>
            <w:lang w:val="en-US"/>
          </w:rPr>
          <w:tab/>
        </w:r>
        <w:r>
          <w:rPr>
            <w:noProof/>
          </w:rPr>
          <w:t>Enumeration: PartitioningCriteriaRm</w:t>
        </w:r>
        <w:r>
          <w:rPr>
            <w:noProof/>
          </w:rPr>
          <w:tab/>
        </w:r>
        <w:r>
          <w:rPr>
            <w:noProof/>
          </w:rPr>
          <w:fldChar w:fldCharType="begin"/>
        </w:r>
        <w:r>
          <w:rPr>
            <w:noProof/>
          </w:rPr>
          <w:instrText xml:space="preserve"> PAGEREF _Toc214889396 \h </w:instrText>
        </w:r>
      </w:ins>
      <w:r>
        <w:rPr>
          <w:noProof/>
        </w:rPr>
      </w:r>
      <w:r>
        <w:rPr>
          <w:noProof/>
        </w:rPr>
        <w:fldChar w:fldCharType="separate"/>
      </w:r>
      <w:ins w:id="941" w:author="Rapporteur" w:date="2025-11-24T15:06:00Z">
        <w:r>
          <w:rPr>
            <w:noProof/>
          </w:rPr>
          <w:t>108</w:t>
        </w:r>
      </w:ins>
      <w:ins w:id="942" w:author="Rapporteur" w:date="2025-11-24T15:05:00Z">
        <w:r>
          <w:rPr>
            <w:noProof/>
          </w:rPr>
          <w:fldChar w:fldCharType="end"/>
        </w:r>
      </w:ins>
    </w:p>
    <w:p w14:paraId="76285896" w14:textId="4D64E1E7" w:rsidR="00B71253" w:rsidRDefault="00B71253">
      <w:pPr>
        <w:pStyle w:val="TOC4"/>
        <w:rPr>
          <w:ins w:id="943" w:author="Rapporteur" w:date="2025-11-24T15:05:00Z"/>
          <w:rFonts w:asciiTheme="minorHAnsi" w:eastAsiaTheme="minorEastAsia" w:hAnsiTheme="minorHAnsi" w:cstheme="minorBidi"/>
          <w:noProof/>
          <w:sz w:val="22"/>
          <w:szCs w:val="22"/>
          <w:lang w:val="en-US"/>
        </w:rPr>
      </w:pPr>
      <w:ins w:id="944" w:author="Rapporteur" w:date="2025-11-24T15:05:00Z">
        <w:r>
          <w:rPr>
            <w:noProof/>
          </w:rPr>
          <w:t>5.5.3.15</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_Toc214889397 \h </w:instrText>
        </w:r>
      </w:ins>
      <w:r>
        <w:rPr>
          <w:noProof/>
        </w:rPr>
      </w:r>
      <w:r>
        <w:rPr>
          <w:noProof/>
        </w:rPr>
        <w:fldChar w:fldCharType="separate"/>
      </w:r>
      <w:ins w:id="945" w:author="Rapporteur" w:date="2025-11-24T15:06:00Z">
        <w:r>
          <w:rPr>
            <w:noProof/>
          </w:rPr>
          <w:t>108</w:t>
        </w:r>
      </w:ins>
      <w:ins w:id="946" w:author="Rapporteur" w:date="2025-11-24T15:05:00Z">
        <w:r>
          <w:rPr>
            <w:noProof/>
          </w:rPr>
          <w:fldChar w:fldCharType="end"/>
        </w:r>
      </w:ins>
    </w:p>
    <w:p w14:paraId="04DB79D1" w14:textId="3645560C" w:rsidR="00B71253" w:rsidRDefault="00B71253">
      <w:pPr>
        <w:pStyle w:val="TOC4"/>
        <w:rPr>
          <w:ins w:id="947" w:author="Rapporteur" w:date="2025-11-24T15:05:00Z"/>
          <w:rFonts w:asciiTheme="minorHAnsi" w:eastAsiaTheme="minorEastAsia" w:hAnsiTheme="minorHAnsi" w:cstheme="minorBidi"/>
          <w:noProof/>
          <w:sz w:val="22"/>
          <w:szCs w:val="22"/>
          <w:lang w:val="en-US"/>
        </w:rPr>
      </w:pPr>
      <w:ins w:id="948" w:author="Rapporteur" w:date="2025-11-24T15:05:00Z">
        <w:r>
          <w:rPr>
            <w:noProof/>
          </w:rPr>
          <w:t>5.5.3.16</w:t>
        </w:r>
        <w:r>
          <w:rPr>
            <w:rFonts w:asciiTheme="minorHAnsi" w:eastAsiaTheme="minorEastAsia" w:hAnsiTheme="minorHAnsi" w:cstheme="minorBidi"/>
            <w:noProof/>
            <w:sz w:val="22"/>
            <w:szCs w:val="22"/>
            <w:lang w:val="en-US"/>
          </w:rPr>
          <w:tab/>
        </w:r>
        <w:r>
          <w:rPr>
            <w:noProof/>
          </w:rPr>
          <w:t>Enumeration: MediaTransportProto</w:t>
        </w:r>
        <w:r>
          <w:rPr>
            <w:noProof/>
          </w:rPr>
          <w:tab/>
        </w:r>
        <w:r>
          <w:rPr>
            <w:noProof/>
          </w:rPr>
          <w:fldChar w:fldCharType="begin"/>
        </w:r>
        <w:r>
          <w:rPr>
            <w:noProof/>
          </w:rPr>
          <w:instrText xml:space="preserve"> PAGEREF _Toc214889398 \h </w:instrText>
        </w:r>
      </w:ins>
      <w:r>
        <w:rPr>
          <w:noProof/>
        </w:rPr>
      </w:r>
      <w:r>
        <w:rPr>
          <w:noProof/>
        </w:rPr>
        <w:fldChar w:fldCharType="separate"/>
      </w:r>
      <w:ins w:id="949" w:author="Rapporteur" w:date="2025-11-24T15:06:00Z">
        <w:r>
          <w:rPr>
            <w:noProof/>
          </w:rPr>
          <w:t>108</w:t>
        </w:r>
      </w:ins>
      <w:ins w:id="950" w:author="Rapporteur" w:date="2025-11-24T15:05:00Z">
        <w:r>
          <w:rPr>
            <w:noProof/>
          </w:rPr>
          <w:fldChar w:fldCharType="end"/>
        </w:r>
      </w:ins>
    </w:p>
    <w:p w14:paraId="72DCFC32" w14:textId="02A66117" w:rsidR="00B71253" w:rsidRDefault="00B71253">
      <w:pPr>
        <w:pStyle w:val="TOC4"/>
        <w:rPr>
          <w:ins w:id="951" w:author="Rapporteur" w:date="2025-11-24T15:05:00Z"/>
          <w:rFonts w:asciiTheme="minorHAnsi" w:eastAsiaTheme="minorEastAsia" w:hAnsiTheme="minorHAnsi" w:cstheme="minorBidi"/>
          <w:noProof/>
          <w:sz w:val="22"/>
          <w:szCs w:val="22"/>
          <w:lang w:val="en-US"/>
        </w:rPr>
      </w:pPr>
      <w:ins w:id="952" w:author="Rapporteur" w:date="2025-11-24T15:05:00Z">
        <w:r>
          <w:rPr>
            <w:noProof/>
          </w:rPr>
          <w:t>5.5.3.17</w:t>
        </w:r>
        <w:r>
          <w:rPr>
            <w:rFonts w:asciiTheme="minorHAnsi" w:eastAsiaTheme="minorEastAsia" w:hAnsiTheme="minorHAnsi" w:cstheme="minorBidi"/>
            <w:noProof/>
            <w:sz w:val="22"/>
            <w:szCs w:val="22"/>
            <w:lang w:val="en-US"/>
          </w:rPr>
          <w:tab/>
        </w:r>
        <w:r>
          <w:rPr>
            <w:noProof/>
          </w:rPr>
          <w:t>Enumeration: RtpHeaderExtType</w:t>
        </w:r>
        <w:r>
          <w:rPr>
            <w:noProof/>
          </w:rPr>
          <w:tab/>
        </w:r>
        <w:r>
          <w:rPr>
            <w:noProof/>
          </w:rPr>
          <w:fldChar w:fldCharType="begin"/>
        </w:r>
        <w:r>
          <w:rPr>
            <w:noProof/>
          </w:rPr>
          <w:instrText xml:space="preserve"> PAGEREF _Toc214889399 \h </w:instrText>
        </w:r>
      </w:ins>
      <w:r>
        <w:rPr>
          <w:noProof/>
        </w:rPr>
      </w:r>
      <w:r>
        <w:rPr>
          <w:noProof/>
        </w:rPr>
        <w:fldChar w:fldCharType="separate"/>
      </w:r>
      <w:ins w:id="953" w:author="Rapporteur" w:date="2025-11-24T15:06:00Z">
        <w:r>
          <w:rPr>
            <w:noProof/>
          </w:rPr>
          <w:t>108</w:t>
        </w:r>
      </w:ins>
      <w:ins w:id="954" w:author="Rapporteur" w:date="2025-11-24T15:05:00Z">
        <w:r>
          <w:rPr>
            <w:noProof/>
          </w:rPr>
          <w:fldChar w:fldCharType="end"/>
        </w:r>
      </w:ins>
    </w:p>
    <w:p w14:paraId="22C40FFD" w14:textId="32B32EF0" w:rsidR="00B71253" w:rsidRDefault="00B71253">
      <w:pPr>
        <w:pStyle w:val="TOC4"/>
        <w:rPr>
          <w:ins w:id="955" w:author="Rapporteur" w:date="2025-11-24T15:05:00Z"/>
          <w:rFonts w:asciiTheme="minorHAnsi" w:eastAsiaTheme="minorEastAsia" w:hAnsiTheme="minorHAnsi" w:cstheme="minorBidi"/>
          <w:noProof/>
          <w:sz w:val="22"/>
          <w:szCs w:val="22"/>
          <w:lang w:val="en-US"/>
        </w:rPr>
      </w:pPr>
      <w:ins w:id="956" w:author="Rapporteur" w:date="2025-11-24T15:05:00Z">
        <w:r>
          <w:rPr>
            <w:noProof/>
          </w:rPr>
          <w:t>5.5.3.18</w:t>
        </w:r>
        <w:r>
          <w:rPr>
            <w:rFonts w:asciiTheme="minorHAnsi" w:eastAsiaTheme="minorEastAsia" w:hAnsiTheme="minorHAnsi" w:cstheme="minorBidi"/>
            <w:noProof/>
            <w:sz w:val="22"/>
            <w:szCs w:val="22"/>
            <w:lang w:val="en-US"/>
          </w:rPr>
          <w:tab/>
        </w:r>
        <w:r>
          <w:rPr>
            <w:noProof/>
          </w:rPr>
          <w:t>Enumeration: RtpPayloadFormat</w:t>
        </w:r>
        <w:r>
          <w:rPr>
            <w:noProof/>
          </w:rPr>
          <w:tab/>
        </w:r>
        <w:r>
          <w:rPr>
            <w:noProof/>
          </w:rPr>
          <w:fldChar w:fldCharType="begin"/>
        </w:r>
        <w:r>
          <w:rPr>
            <w:noProof/>
          </w:rPr>
          <w:instrText xml:space="preserve"> PAGEREF _Toc214889400 \h </w:instrText>
        </w:r>
      </w:ins>
      <w:r>
        <w:rPr>
          <w:noProof/>
        </w:rPr>
      </w:r>
      <w:r>
        <w:rPr>
          <w:noProof/>
        </w:rPr>
        <w:fldChar w:fldCharType="separate"/>
      </w:r>
      <w:ins w:id="957" w:author="Rapporteur" w:date="2025-11-24T15:06:00Z">
        <w:r>
          <w:rPr>
            <w:noProof/>
          </w:rPr>
          <w:t>109</w:t>
        </w:r>
      </w:ins>
      <w:ins w:id="958" w:author="Rapporteur" w:date="2025-11-24T15:05:00Z">
        <w:r>
          <w:rPr>
            <w:noProof/>
          </w:rPr>
          <w:fldChar w:fldCharType="end"/>
        </w:r>
      </w:ins>
    </w:p>
    <w:p w14:paraId="56A62045" w14:textId="5220769C" w:rsidR="00B71253" w:rsidRDefault="00B71253">
      <w:pPr>
        <w:pStyle w:val="TOC4"/>
        <w:rPr>
          <w:ins w:id="959" w:author="Rapporteur" w:date="2025-11-24T15:05:00Z"/>
          <w:rFonts w:asciiTheme="minorHAnsi" w:eastAsiaTheme="minorEastAsia" w:hAnsiTheme="minorHAnsi" w:cstheme="minorBidi"/>
          <w:noProof/>
          <w:sz w:val="22"/>
          <w:szCs w:val="22"/>
          <w:lang w:val="en-US"/>
        </w:rPr>
      </w:pPr>
      <w:ins w:id="960" w:author="Rapporteur" w:date="2025-11-24T15:05:00Z">
        <w:r>
          <w:rPr>
            <w:noProof/>
          </w:rPr>
          <w:t>5.5.3.19</w:t>
        </w:r>
        <w:r>
          <w:rPr>
            <w:rFonts w:asciiTheme="minorHAnsi" w:eastAsiaTheme="minorEastAsia" w:hAnsiTheme="minorHAnsi" w:cstheme="minorBidi"/>
            <w:noProof/>
            <w:sz w:val="22"/>
            <w:szCs w:val="22"/>
            <w:lang w:val="en-US"/>
          </w:rPr>
          <w:tab/>
        </w:r>
        <w:r>
          <w:rPr>
            <w:noProof/>
          </w:rPr>
          <w:t>Enumeration: MediaTransportProtoRm</w:t>
        </w:r>
        <w:r>
          <w:rPr>
            <w:noProof/>
          </w:rPr>
          <w:tab/>
        </w:r>
        <w:r>
          <w:rPr>
            <w:noProof/>
          </w:rPr>
          <w:fldChar w:fldCharType="begin"/>
        </w:r>
        <w:r>
          <w:rPr>
            <w:noProof/>
          </w:rPr>
          <w:instrText xml:space="preserve"> PAGEREF _Toc214889401 \h </w:instrText>
        </w:r>
      </w:ins>
      <w:r>
        <w:rPr>
          <w:noProof/>
        </w:rPr>
      </w:r>
      <w:r>
        <w:rPr>
          <w:noProof/>
        </w:rPr>
        <w:fldChar w:fldCharType="separate"/>
      </w:r>
      <w:ins w:id="961" w:author="Rapporteur" w:date="2025-11-24T15:06:00Z">
        <w:r>
          <w:rPr>
            <w:noProof/>
          </w:rPr>
          <w:t>109</w:t>
        </w:r>
      </w:ins>
      <w:ins w:id="962" w:author="Rapporteur" w:date="2025-11-24T15:05:00Z">
        <w:r>
          <w:rPr>
            <w:noProof/>
          </w:rPr>
          <w:fldChar w:fldCharType="end"/>
        </w:r>
      </w:ins>
    </w:p>
    <w:p w14:paraId="3E30DC38" w14:textId="4BD160F0" w:rsidR="00B71253" w:rsidRDefault="00B71253">
      <w:pPr>
        <w:pStyle w:val="TOC4"/>
        <w:rPr>
          <w:ins w:id="963" w:author="Rapporteur" w:date="2025-11-24T15:05:00Z"/>
          <w:rFonts w:asciiTheme="minorHAnsi" w:eastAsiaTheme="minorEastAsia" w:hAnsiTheme="minorHAnsi" w:cstheme="minorBidi"/>
          <w:noProof/>
          <w:sz w:val="22"/>
          <w:szCs w:val="22"/>
          <w:lang w:val="en-US"/>
        </w:rPr>
      </w:pPr>
      <w:ins w:id="964" w:author="Rapporteur" w:date="2025-11-24T15:05:00Z">
        <w:r>
          <w:rPr>
            <w:noProof/>
          </w:rPr>
          <w:t>5.5.3.20</w:t>
        </w:r>
        <w:r>
          <w:rPr>
            <w:rFonts w:asciiTheme="minorHAnsi" w:eastAsiaTheme="minorEastAsia" w:hAnsiTheme="minorHAnsi" w:cstheme="minorBidi"/>
            <w:noProof/>
            <w:sz w:val="22"/>
            <w:szCs w:val="22"/>
            <w:lang w:val="en-US"/>
          </w:rPr>
          <w:tab/>
        </w:r>
        <w:r>
          <w:rPr>
            <w:noProof/>
          </w:rPr>
          <w:t>Enumeration: RtpHeaderExtTypeRm</w:t>
        </w:r>
        <w:r>
          <w:rPr>
            <w:noProof/>
          </w:rPr>
          <w:tab/>
        </w:r>
        <w:r>
          <w:rPr>
            <w:noProof/>
          </w:rPr>
          <w:fldChar w:fldCharType="begin"/>
        </w:r>
        <w:r>
          <w:rPr>
            <w:noProof/>
          </w:rPr>
          <w:instrText xml:space="preserve"> PAGEREF _Toc214889402 \h </w:instrText>
        </w:r>
      </w:ins>
      <w:r>
        <w:rPr>
          <w:noProof/>
        </w:rPr>
      </w:r>
      <w:r>
        <w:rPr>
          <w:noProof/>
        </w:rPr>
        <w:fldChar w:fldCharType="separate"/>
      </w:r>
      <w:ins w:id="965" w:author="Rapporteur" w:date="2025-11-24T15:06:00Z">
        <w:r>
          <w:rPr>
            <w:noProof/>
          </w:rPr>
          <w:t>109</w:t>
        </w:r>
      </w:ins>
      <w:ins w:id="966" w:author="Rapporteur" w:date="2025-11-24T15:05:00Z">
        <w:r>
          <w:rPr>
            <w:noProof/>
          </w:rPr>
          <w:fldChar w:fldCharType="end"/>
        </w:r>
      </w:ins>
    </w:p>
    <w:p w14:paraId="737D326C" w14:textId="0441285A" w:rsidR="00B71253" w:rsidRDefault="00B71253">
      <w:pPr>
        <w:pStyle w:val="TOC4"/>
        <w:rPr>
          <w:ins w:id="967" w:author="Rapporteur" w:date="2025-11-24T15:05:00Z"/>
          <w:rFonts w:asciiTheme="minorHAnsi" w:eastAsiaTheme="minorEastAsia" w:hAnsiTheme="minorHAnsi" w:cstheme="minorBidi"/>
          <w:noProof/>
          <w:sz w:val="22"/>
          <w:szCs w:val="22"/>
          <w:lang w:val="en-US"/>
        </w:rPr>
      </w:pPr>
      <w:ins w:id="968" w:author="Rapporteur" w:date="2025-11-24T15:05:00Z">
        <w:r>
          <w:rPr>
            <w:noProof/>
          </w:rPr>
          <w:t>5.5.3.21</w:t>
        </w:r>
        <w:r>
          <w:rPr>
            <w:rFonts w:asciiTheme="minorHAnsi" w:eastAsiaTheme="minorEastAsia" w:hAnsiTheme="minorHAnsi" w:cstheme="minorBidi"/>
            <w:noProof/>
            <w:sz w:val="22"/>
            <w:szCs w:val="22"/>
            <w:lang w:val="en-US"/>
          </w:rPr>
          <w:tab/>
        </w:r>
        <w:r>
          <w:rPr>
            <w:noProof/>
          </w:rPr>
          <w:t>Enumeration: RtpPayloadFormatRm</w:t>
        </w:r>
        <w:r>
          <w:rPr>
            <w:noProof/>
          </w:rPr>
          <w:tab/>
        </w:r>
        <w:r>
          <w:rPr>
            <w:noProof/>
          </w:rPr>
          <w:fldChar w:fldCharType="begin"/>
        </w:r>
        <w:r>
          <w:rPr>
            <w:noProof/>
          </w:rPr>
          <w:instrText xml:space="preserve"> PAGEREF _Toc214889403 \h </w:instrText>
        </w:r>
      </w:ins>
      <w:r>
        <w:rPr>
          <w:noProof/>
        </w:rPr>
      </w:r>
      <w:r>
        <w:rPr>
          <w:noProof/>
        </w:rPr>
        <w:fldChar w:fldCharType="separate"/>
      </w:r>
      <w:ins w:id="969" w:author="Rapporteur" w:date="2025-11-24T15:06:00Z">
        <w:r>
          <w:rPr>
            <w:noProof/>
          </w:rPr>
          <w:t>109</w:t>
        </w:r>
      </w:ins>
      <w:ins w:id="970" w:author="Rapporteur" w:date="2025-11-24T15:05:00Z">
        <w:r>
          <w:rPr>
            <w:noProof/>
          </w:rPr>
          <w:fldChar w:fldCharType="end"/>
        </w:r>
      </w:ins>
    </w:p>
    <w:p w14:paraId="25045086" w14:textId="5F9B9A1B" w:rsidR="00B71253" w:rsidRDefault="00B71253">
      <w:pPr>
        <w:pStyle w:val="TOC4"/>
        <w:rPr>
          <w:ins w:id="971" w:author="Rapporteur" w:date="2025-11-24T15:05:00Z"/>
          <w:rFonts w:asciiTheme="minorHAnsi" w:eastAsiaTheme="minorEastAsia" w:hAnsiTheme="minorHAnsi" w:cstheme="minorBidi"/>
          <w:noProof/>
          <w:sz w:val="22"/>
          <w:szCs w:val="22"/>
          <w:lang w:val="en-US"/>
        </w:rPr>
      </w:pPr>
      <w:ins w:id="972" w:author="Rapporteur" w:date="2025-11-24T15:05:00Z">
        <w:r>
          <w:rPr>
            <w:noProof/>
          </w:rPr>
          <w:t>5.5.3.22</w:t>
        </w:r>
        <w:r>
          <w:rPr>
            <w:rFonts w:asciiTheme="minorHAnsi" w:eastAsiaTheme="minorEastAsia" w:hAnsiTheme="minorHAnsi" w:cstheme="minorBidi"/>
            <w:noProof/>
            <w:sz w:val="22"/>
            <w:szCs w:val="22"/>
            <w:lang w:val="en-US"/>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_Toc214889404 \h </w:instrText>
        </w:r>
      </w:ins>
      <w:r>
        <w:rPr>
          <w:noProof/>
        </w:rPr>
      </w:r>
      <w:r>
        <w:rPr>
          <w:noProof/>
        </w:rPr>
        <w:fldChar w:fldCharType="separate"/>
      </w:r>
      <w:ins w:id="973" w:author="Rapporteur" w:date="2025-11-24T15:06:00Z">
        <w:r>
          <w:rPr>
            <w:noProof/>
          </w:rPr>
          <w:t>109</w:t>
        </w:r>
      </w:ins>
      <w:ins w:id="974" w:author="Rapporteur" w:date="2025-11-24T15:05:00Z">
        <w:r>
          <w:rPr>
            <w:noProof/>
          </w:rPr>
          <w:fldChar w:fldCharType="end"/>
        </w:r>
      </w:ins>
    </w:p>
    <w:p w14:paraId="3191DEC0" w14:textId="218AE8B2" w:rsidR="00B71253" w:rsidRDefault="00B71253">
      <w:pPr>
        <w:pStyle w:val="TOC4"/>
        <w:rPr>
          <w:ins w:id="975" w:author="Rapporteur" w:date="2025-11-24T15:05:00Z"/>
          <w:rFonts w:asciiTheme="minorHAnsi" w:eastAsiaTheme="minorEastAsia" w:hAnsiTheme="minorHAnsi" w:cstheme="minorBidi"/>
          <w:noProof/>
          <w:sz w:val="22"/>
          <w:szCs w:val="22"/>
          <w:lang w:val="en-US"/>
        </w:rPr>
      </w:pPr>
      <w:ins w:id="976" w:author="Rapporteur" w:date="2025-11-24T15:05:00Z">
        <w:r>
          <w:rPr>
            <w:noProof/>
          </w:rPr>
          <w:t>5.5.3.23</w:t>
        </w:r>
        <w:r>
          <w:rPr>
            <w:rFonts w:asciiTheme="minorHAnsi" w:eastAsiaTheme="minorEastAsia" w:hAnsiTheme="minorHAnsi" w:cstheme="minorBidi"/>
            <w:noProof/>
            <w:sz w:val="22"/>
            <w:szCs w:val="22"/>
            <w:lang w:val="en-US"/>
          </w:rPr>
          <w:tab/>
        </w:r>
        <w:r>
          <w:rPr>
            <w:noProof/>
          </w:rPr>
          <w:t>Enumeration: MriTransferMethod</w:t>
        </w:r>
        <w:r>
          <w:rPr>
            <w:noProof/>
          </w:rPr>
          <w:tab/>
        </w:r>
        <w:r>
          <w:rPr>
            <w:noProof/>
          </w:rPr>
          <w:fldChar w:fldCharType="begin"/>
        </w:r>
        <w:r>
          <w:rPr>
            <w:noProof/>
          </w:rPr>
          <w:instrText xml:space="preserve"> PAGEREF _Toc214889405 \h </w:instrText>
        </w:r>
      </w:ins>
      <w:r>
        <w:rPr>
          <w:noProof/>
        </w:rPr>
      </w:r>
      <w:r>
        <w:rPr>
          <w:noProof/>
        </w:rPr>
        <w:fldChar w:fldCharType="separate"/>
      </w:r>
      <w:ins w:id="977" w:author="Rapporteur" w:date="2025-11-24T15:06:00Z">
        <w:r>
          <w:rPr>
            <w:noProof/>
          </w:rPr>
          <w:t>109</w:t>
        </w:r>
      </w:ins>
      <w:ins w:id="978" w:author="Rapporteur" w:date="2025-11-24T15:05:00Z">
        <w:r>
          <w:rPr>
            <w:noProof/>
          </w:rPr>
          <w:fldChar w:fldCharType="end"/>
        </w:r>
      </w:ins>
    </w:p>
    <w:p w14:paraId="441B3CD3" w14:textId="48ABCDDF" w:rsidR="00B71253" w:rsidRDefault="00B71253">
      <w:pPr>
        <w:pStyle w:val="TOC4"/>
        <w:rPr>
          <w:ins w:id="979" w:author="Rapporteur" w:date="2025-11-24T15:05:00Z"/>
          <w:rFonts w:asciiTheme="minorHAnsi" w:eastAsiaTheme="minorEastAsia" w:hAnsiTheme="minorHAnsi" w:cstheme="minorBidi"/>
          <w:noProof/>
          <w:sz w:val="22"/>
          <w:szCs w:val="22"/>
          <w:lang w:val="en-US"/>
        </w:rPr>
      </w:pPr>
      <w:ins w:id="980" w:author="Rapporteur" w:date="2025-11-24T15:05:00Z">
        <w:r>
          <w:rPr>
            <w:noProof/>
          </w:rPr>
          <w:lastRenderedPageBreak/>
          <w:t>5.5.3.24</w:t>
        </w:r>
        <w:r>
          <w:rPr>
            <w:rFonts w:asciiTheme="minorHAnsi" w:eastAsiaTheme="minorEastAsia" w:hAnsiTheme="minorHAnsi" w:cstheme="minorBidi"/>
            <w:noProof/>
            <w:sz w:val="22"/>
            <w:szCs w:val="22"/>
            <w:lang w:val="en-US"/>
          </w:rPr>
          <w:tab/>
        </w:r>
        <w:r>
          <w:rPr>
            <w:noProof/>
          </w:rPr>
          <w:t>Enumeration: MriTransferMethodRm</w:t>
        </w:r>
        <w:r>
          <w:rPr>
            <w:noProof/>
          </w:rPr>
          <w:tab/>
        </w:r>
        <w:r>
          <w:rPr>
            <w:noProof/>
          </w:rPr>
          <w:fldChar w:fldCharType="begin"/>
        </w:r>
        <w:r>
          <w:rPr>
            <w:noProof/>
          </w:rPr>
          <w:instrText xml:space="preserve"> PAGEREF _Toc214889406 \h </w:instrText>
        </w:r>
      </w:ins>
      <w:r>
        <w:rPr>
          <w:noProof/>
        </w:rPr>
      </w:r>
      <w:r>
        <w:rPr>
          <w:noProof/>
        </w:rPr>
        <w:fldChar w:fldCharType="separate"/>
      </w:r>
      <w:ins w:id="981" w:author="Rapporteur" w:date="2025-11-24T15:06:00Z">
        <w:r>
          <w:rPr>
            <w:noProof/>
          </w:rPr>
          <w:t>109</w:t>
        </w:r>
      </w:ins>
      <w:ins w:id="982" w:author="Rapporteur" w:date="2025-11-24T15:05:00Z">
        <w:r>
          <w:rPr>
            <w:noProof/>
          </w:rPr>
          <w:fldChar w:fldCharType="end"/>
        </w:r>
      </w:ins>
    </w:p>
    <w:p w14:paraId="63F932A8" w14:textId="00F685AE" w:rsidR="00B71253" w:rsidRDefault="00B71253">
      <w:pPr>
        <w:pStyle w:val="TOC3"/>
        <w:rPr>
          <w:ins w:id="983" w:author="Rapporteur" w:date="2025-11-24T15:05:00Z"/>
          <w:rFonts w:asciiTheme="minorHAnsi" w:eastAsiaTheme="minorEastAsia" w:hAnsiTheme="minorHAnsi" w:cstheme="minorBidi"/>
          <w:noProof/>
          <w:sz w:val="22"/>
          <w:szCs w:val="22"/>
          <w:lang w:val="en-US"/>
        </w:rPr>
      </w:pPr>
      <w:ins w:id="984" w:author="Rapporteur" w:date="2025-11-24T15:05:00Z">
        <w:r>
          <w:rPr>
            <w:noProof/>
          </w:rPr>
          <w:t>5.5.4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_Toc214889407 \h </w:instrText>
        </w:r>
      </w:ins>
      <w:r>
        <w:rPr>
          <w:noProof/>
        </w:rPr>
      </w:r>
      <w:r>
        <w:rPr>
          <w:noProof/>
        </w:rPr>
        <w:fldChar w:fldCharType="separate"/>
      </w:r>
      <w:ins w:id="985" w:author="Rapporteur" w:date="2025-11-24T15:06:00Z">
        <w:r>
          <w:rPr>
            <w:noProof/>
          </w:rPr>
          <w:t>110</w:t>
        </w:r>
      </w:ins>
      <w:ins w:id="986" w:author="Rapporteur" w:date="2025-11-24T15:05:00Z">
        <w:r>
          <w:rPr>
            <w:noProof/>
          </w:rPr>
          <w:fldChar w:fldCharType="end"/>
        </w:r>
      </w:ins>
    </w:p>
    <w:p w14:paraId="6A194639" w14:textId="33627A0E" w:rsidR="00B71253" w:rsidRDefault="00B71253">
      <w:pPr>
        <w:pStyle w:val="TOC4"/>
        <w:rPr>
          <w:ins w:id="987" w:author="Rapporteur" w:date="2025-11-24T15:05:00Z"/>
          <w:rFonts w:asciiTheme="minorHAnsi" w:eastAsiaTheme="minorEastAsia" w:hAnsiTheme="minorHAnsi" w:cstheme="minorBidi"/>
          <w:noProof/>
          <w:sz w:val="22"/>
          <w:szCs w:val="22"/>
          <w:lang w:val="en-US"/>
        </w:rPr>
      </w:pPr>
      <w:ins w:id="988" w:author="Rapporteur" w:date="2025-11-24T15:05:00Z">
        <w:r>
          <w:rPr>
            <w:noProof/>
          </w:rPr>
          <w:t>5.5.4.1</w:t>
        </w:r>
        <w:r>
          <w:rPr>
            <w:rFonts w:asciiTheme="minorHAnsi" w:eastAsiaTheme="minorEastAsia" w:hAnsiTheme="minorHAnsi" w:cstheme="minorBidi"/>
            <w:noProof/>
            <w:sz w:val="22"/>
            <w:szCs w:val="22"/>
            <w:lang w:val="en-US"/>
          </w:rPr>
          <w:tab/>
        </w:r>
        <w:r>
          <w:rPr>
            <w:noProof/>
          </w:rPr>
          <w:t>Type: Arp</w:t>
        </w:r>
        <w:r>
          <w:rPr>
            <w:noProof/>
          </w:rPr>
          <w:tab/>
        </w:r>
        <w:r>
          <w:rPr>
            <w:noProof/>
          </w:rPr>
          <w:fldChar w:fldCharType="begin"/>
        </w:r>
        <w:r>
          <w:rPr>
            <w:noProof/>
          </w:rPr>
          <w:instrText xml:space="preserve"> PAGEREF _Toc214889408 \h </w:instrText>
        </w:r>
      </w:ins>
      <w:r>
        <w:rPr>
          <w:noProof/>
        </w:rPr>
      </w:r>
      <w:r>
        <w:rPr>
          <w:noProof/>
        </w:rPr>
        <w:fldChar w:fldCharType="separate"/>
      </w:r>
      <w:ins w:id="989" w:author="Rapporteur" w:date="2025-11-24T15:06:00Z">
        <w:r>
          <w:rPr>
            <w:noProof/>
          </w:rPr>
          <w:t>110</w:t>
        </w:r>
      </w:ins>
      <w:ins w:id="990" w:author="Rapporteur" w:date="2025-11-24T15:05:00Z">
        <w:r>
          <w:rPr>
            <w:noProof/>
          </w:rPr>
          <w:fldChar w:fldCharType="end"/>
        </w:r>
      </w:ins>
    </w:p>
    <w:p w14:paraId="66A7E7D3" w14:textId="13B5AF11" w:rsidR="00B71253" w:rsidRDefault="00B71253">
      <w:pPr>
        <w:pStyle w:val="TOC4"/>
        <w:rPr>
          <w:ins w:id="991" w:author="Rapporteur" w:date="2025-11-24T15:05:00Z"/>
          <w:rFonts w:asciiTheme="minorHAnsi" w:eastAsiaTheme="minorEastAsia" w:hAnsiTheme="minorHAnsi" w:cstheme="minorBidi"/>
          <w:noProof/>
          <w:sz w:val="22"/>
          <w:szCs w:val="22"/>
          <w:lang w:val="en-US"/>
        </w:rPr>
      </w:pPr>
      <w:ins w:id="992" w:author="Rapporteur" w:date="2025-11-24T15:05:00Z">
        <w:r>
          <w:rPr>
            <w:noProof/>
          </w:rPr>
          <w:t>5.5.4.2</w:t>
        </w:r>
        <w:r>
          <w:rPr>
            <w:rFonts w:asciiTheme="minorHAnsi" w:eastAsiaTheme="minorEastAsia" w:hAnsiTheme="minorHAnsi" w:cstheme="minorBidi"/>
            <w:noProof/>
            <w:sz w:val="22"/>
            <w:szCs w:val="22"/>
            <w:lang w:val="en-US"/>
          </w:rPr>
          <w:tab/>
        </w:r>
        <w:r>
          <w:rPr>
            <w:noProof/>
          </w:rPr>
          <w:t>Type: Ambr</w:t>
        </w:r>
        <w:r>
          <w:rPr>
            <w:noProof/>
          </w:rPr>
          <w:tab/>
        </w:r>
        <w:r>
          <w:rPr>
            <w:noProof/>
          </w:rPr>
          <w:fldChar w:fldCharType="begin"/>
        </w:r>
        <w:r>
          <w:rPr>
            <w:noProof/>
          </w:rPr>
          <w:instrText xml:space="preserve"> PAGEREF _Toc214889409 \h </w:instrText>
        </w:r>
      </w:ins>
      <w:r>
        <w:rPr>
          <w:noProof/>
        </w:rPr>
      </w:r>
      <w:r>
        <w:rPr>
          <w:noProof/>
        </w:rPr>
        <w:fldChar w:fldCharType="separate"/>
      </w:r>
      <w:ins w:id="993" w:author="Rapporteur" w:date="2025-11-24T15:06:00Z">
        <w:r>
          <w:rPr>
            <w:noProof/>
          </w:rPr>
          <w:t>110</w:t>
        </w:r>
      </w:ins>
      <w:ins w:id="994" w:author="Rapporteur" w:date="2025-11-24T15:05:00Z">
        <w:r>
          <w:rPr>
            <w:noProof/>
          </w:rPr>
          <w:fldChar w:fldCharType="end"/>
        </w:r>
      </w:ins>
    </w:p>
    <w:p w14:paraId="527571CD" w14:textId="27E77736" w:rsidR="00B71253" w:rsidRDefault="00B71253">
      <w:pPr>
        <w:pStyle w:val="TOC4"/>
        <w:rPr>
          <w:ins w:id="995" w:author="Rapporteur" w:date="2025-11-24T15:05:00Z"/>
          <w:rFonts w:asciiTheme="minorHAnsi" w:eastAsiaTheme="minorEastAsia" w:hAnsiTheme="minorHAnsi" w:cstheme="minorBidi"/>
          <w:noProof/>
          <w:sz w:val="22"/>
          <w:szCs w:val="22"/>
          <w:lang w:val="en-US"/>
        </w:rPr>
      </w:pPr>
      <w:ins w:id="996" w:author="Rapporteur" w:date="2025-11-24T15:05:00Z">
        <w:r>
          <w:rPr>
            <w:noProof/>
          </w:rPr>
          <w:t>5.5.4.3</w:t>
        </w:r>
        <w:r>
          <w:rPr>
            <w:rFonts w:asciiTheme="minorHAnsi" w:eastAsiaTheme="minorEastAsia" w:hAnsiTheme="minorHAnsi" w:cstheme="minorBidi"/>
            <w:noProof/>
            <w:sz w:val="22"/>
            <w:szCs w:val="22"/>
            <w:lang w:val="en-US"/>
          </w:rPr>
          <w:tab/>
        </w:r>
        <w:r>
          <w:rPr>
            <w:noProof/>
          </w:rPr>
          <w:t>Type: Dynamic5Qi</w:t>
        </w:r>
        <w:r>
          <w:rPr>
            <w:noProof/>
          </w:rPr>
          <w:tab/>
        </w:r>
        <w:r>
          <w:rPr>
            <w:noProof/>
          </w:rPr>
          <w:fldChar w:fldCharType="begin"/>
        </w:r>
        <w:r>
          <w:rPr>
            <w:noProof/>
          </w:rPr>
          <w:instrText xml:space="preserve"> PAGEREF _Toc214889410 \h </w:instrText>
        </w:r>
      </w:ins>
      <w:r>
        <w:rPr>
          <w:noProof/>
        </w:rPr>
      </w:r>
      <w:r>
        <w:rPr>
          <w:noProof/>
        </w:rPr>
        <w:fldChar w:fldCharType="separate"/>
      </w:r>
      <w:ins w:id="997" w:author="Rapporteur" w:date="2025-11-24T15:06:00Z">
        <w:r>
          <w:rPr>
            <w:noProof/>
          </w:rPr>
          <w:t>111</w:t>
        </w:r>
      </w:ins>
      <w:ins w:id="998" w:author="Rapporteur" w:date="2025-11-24T15:05:00Z">
        <w:r>
          <w:rPr>
            <w:noProof/>
          </w:rPr>
          <w:fldChar w:fldCharType="end"/>
        </w:r>
      </w:ins>
    </w:p>
    <w:p w14:paraId="7E9BB1BE" w14:textId="79BAA3D8" w:rsidR="00B71253" w:rsidRDefault="00B71253">
      <w:pPr>
        <w:pStyle w:val="TOC4"/>
        <w:rPr>
          <w:ins w:id="999" w:author="Rapporteur" w:date="2025-11-24T15:05:00Z"/>
          <w:rFonts w:asciiTheme="minorHAnsi" w:eastAsiaTheme="minorEastAsia" w:hAnsiTheme="minorHAnsi" w:cstheme="minorBidi"/>
          <w:noProof/>
          <w:sz w:val="22"/>
          <w:szCs w:val="22"/>
          <w:lang w:val="en-US"/>
        </w:rPr>
      </w:pPr>
      <w:ins w:id="1000" w:author="Rapporteur" w:date="2025-11-24T15:05:00Z">
        <w:r>
          <w:rPr>
            <w:noProof/>
          </w:rPr>
          <w:t>5.5.4.4</w:t>
        </w:r>
        <w:r>
          <w:rPr>
            <w:rFonts w:asciiTheme="minorHAnsi" w:eastAsiaTheme="minorEastAsia" w:hAnsiTheme="minorHAnsi" w:cstheme="minorBidi"/>
            <w:noProof/>
            <w:sz w:val="22"/>
            <w:szCs w:val="22"/>
            <w:lang w:val="en-US"/>
          </w:rPr>
          <w:tab/>
        </w:r>
        <w:r>
          <w:rPr>
            <w:noProof/>
          </w:rPr>
          <w:t>Type: NonDynamic5Qi</w:t>
        </w:r>
        <w:r>
          <w:rPr>
            <w:noProof/>
          </w:rPr>
          <w:tab/>
        </w:r>
        <w:r>
          <w:rPr>
            <w:noProof/>
          </w:rPr>
          <w:fldChar w:fldCharType="begin"/>
        </w:r>
        <w:r>
          <w:rPr>
            <w:noProof/>
          </w:rPr>
          <w:instrText xml:space="preserve"> PAGEREF _Toc214889411 \h </w:instrText>
        </w:r>
      </w:ins>
      <w:r>
        <w:rPr>
          <w:noProof/>
        </w:rPr>
      </w:r>
      <w:r>
        <w:rPr>
          <w:noProof/>
        </w:rPr>
        <w:fldChar w:fldCharType="separate"/>
      </w:r>
      <w:ins w:id="1001" w:author="Rapporteur" w:date="2025-11-24T15:06:00Z">
        <w:r>
          <w:rPr>
            <w:noProof/>
          </w:rPr>
          <w:t>112</w:t>
        </w:r>
      </w:ins>
      <w:ins w:id="1002" w:author="Rapporteur" w:date="2025-11-24T15:05:00Z">
        <w:r>
          <w:rPr>
            <w:noProof/>
          </w:rPr>
          <w:fldChar w:fldCharType="end"/>
        </w:r>
      </w:ins>
    </w:p>
    <w:p w14:paraId="35FEB1EC" w14:textId="1323C5F1" w:rsidR="00B71253" w:rsidRDefault="00B71253">
      <w:pPr>
        <w:pStyle w:val="TOC4"/>
        <w:rPr>
          <w:ins w:id="1003" w:author="Rapporteur" w:date="2025-11-24T15:05:00Z"/>
          <w:rFonts w:asciiTheme="minorHAnsi" w:eastAsiaTheme="minorEastAsia" w:hAnsiTheme="minorHAnsi" w:cstheme="minorBidi"/>
          <w:noProof/>
          <w:sz w:val="22"/>
          <w:szCs w:val="22"/>
          <w:lang w:val="en-US"/>
        </w:rPr>
      </w:pPr>
      <w:ins w:id="1004" w:author="Rapporteur" w:date="2025-11-24T15:05:00Z">
        <w:r>
          <w:rPr>
            <w:noProof/>
          </w:rPr>
          <w:t>5.5.4.5</w:t>
        </w:r>
        <w:r>
          <w:rPr>
            <w:rFonts w:asciiTheme="minorHAnsi" w:eastAsiaTheme="minorEastAsia" w:hAnsiTheme="minorHAnsi" w:cstheme="minorBidi"/>
            <w:noProof/>
            <w:sz w:val="22"/>
            <w:szCs w:val="22"/>
            <w:lang w:val="en-US"/>
          </w:rPr>
          <w:tab/>
        </w:r>
        <w:r>
          <w:rPr>
            <w:noProof/>
          </w:rPr>
          <w:t>Type: ArpRm</w:t>
        </w:r>
        <w:r>
          <w:rPr>
            <w:noProof/>
          </w:rPr>
          <w:tab/>
        </w:r>
        <w:r>
          <w:rPr>
            <w:noProof/>
          </w:rPr>
          <w:fldChar w:fldCharType="begin"/>
        </w:r>
        <w:r>
          <w:rPr>
            <w:noProof/>
          </w:rPr>
          <w:instrText xml:space="preserve"> PAGEREF _Toc214889412 \h </w:instrText>
        </w:r>
      </w:ins>
      <w:r>
        <w:rPr>
          <w:noProof/>
        </w:rPr>
      </w:r>
      <w:r>
        <w:rPr>
          <w:noProof/>
        </w:rPr>
        <w:fldChar w:fldCharType="separate"/>
      </w:r>
      <w:ins w:id="1005" w:author="Rapporteur" w:date="2025-11-24T15:06:00Z">
        <w:r>
          <w:rPr>
            <w:noProof/>
          </w:rPr>
          <w:t>112</w:t>
        </w:r>
      </w:ins>
      <w:ins w:id="1006" w:author="Rapporteur" w:date="2025-11-24T15:05:00Z">
        <w:r>
          <w:rPr>
            <w:noProof/>
          </w:rPr>
          <w:fldChar w:fldCharType="end"/>
        </w:r>
      </w:ins>
    </w:p>
    <w:p w14:paraId="06FC73CB" w14:textId="1F0D2F66" w:rsidR="00B71253" w:rsidRDefault="00B71253">
      <w:pPr>
        <w:pStyle w:val="TOC4"/>
        <w:rPr>
          <w:ins w:id="1007" w:author="Rapporteur" w:date="2025-11-24T15:05:00Z"/>
          <w:rFonts w:asciiTheme="minorHAnsi" w:eastAsiaTheme="minorEastAsia" w:hAnsiTheme="minorHAnsi" w:cstheme="minorBidi"/>
          <w:noProof/>
          <w:sz w:val="22"/>
          <w:szCs w:val="22"/>
          <w:lang w:val="en-US"/>
        </w:rPr>
      </w:pPr>
      <w:ins w:id="1008" w:author="Rapporteur" w:date="2025-11-24T15:05:00Z">
        <w:r>
          <w:rPr>
            <w:noProof/>
          </w:rPr>
          <w:t>5.5.4.6</w:t>
        </w:r>
        <w:r>
          <w:rPr>
            <w:rFonts w:asciiTheme="minorHAnsi" w:eastAsiaTheme="minorEastAsia" w:hAnsiTheme="minorHAnsi" w:cstheme="minorBidi"/>
            <w:noProof/>
            <w:sz w:val="22"/>
            <w:szCs w:val="22"/>
            <w:lang w:val="en-US"/>
          </w:rPr>
          <w:tab/>
        </w:r>
        <w:r>
          <w:rPr>
            <w:noProof/>
          </w:rPr>
          <w:t>Type: AmbrRm</w:t>
        </w:r>
        <w:r>
          <w:rPr>
            <w:noProof/>
          </w:rPr>
          <w:tab/>
        </w:r>
        <w:r>
          <w:rPr>
            <w:noProof/>
          </w:rPr>
          <w:fldChar w:fldCharType="begin"/>
        </w:r>
        <w:r>
          <w:rPr>
            <w:noProof/>
          </w:rPr>
          <w:instrText xml:space="preserve"> PAGEREF _Toc214889413 \h </w:instrText>
        </w:r>
      </w:ins>
      <w:r>
        <w:rPr>
          <w:noProof/>
        </w:rPr>
      </w:r>
      <w:r>
        <w:rPr>
          <w:noProof/>
        </w:rPr>
        <w:fldChar w:fldCharType="separate"/>
      </w:r>
      <w:ins w:id="1009" w:author="Rapporteur" w:date="2025-11-24T15:06:00Z">
        <w:r>
          <w:rPr>
            <w:noProof/>
          </w:rPr>
          <w:t>112</w:t>
        </w:r>
      </w:ins>
      <w:ins w:id="1010" w:author="Rapporteur" w:date="2025-11-24T15:05:00Z">
        <w:r>
          <w:rPr>
            <w:noProof/>
          </w:rPr>
          <w:fldChar w:fldCharType="end"/>
        </w:r>
      </w:ins>
    </w:p>
    <w:p w14:paraId="1DF2EA0C" w14:textId="686E19C6" w:rsidR="00B71253" w:rsidRDefault="00B71253">
      <w:pPr>
        <w:pStyle w:val="TOC4"/>
        <w:rPr>
          <w:ins w:id="1011" w:author="Rapporteur" w:date="2025-11-24T15:05:00Z"/>
          <w:rFonts w:asciiTheme="minorHAnsi" w:eastAsiaTheme="minorEastAsia" w:hAnsiTheme="minorHAnsi" w:cstheme="minorBidi"/>
          <w:noProof/>
          <w:sz w:val="22"/>
          <w:szCs w:val="22"/>
          <w:lang w:val="en-US"/>
        </w:rPr>
      </w:pPr>
      <w:ins w:id="1012" w:author="Rapporteur" w:date="2025-11-24T15:05:00Z">
        <w:r>
          <w:rPr>
            <w:noProof/>
          </w:rPr>
          <w:t>5.5.4.7</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_Toc214889414 \h </w:instrText>
        </w:r>
      </w:ins>
      <w:r>
        <w:rPr>
          <w:noProof/>
        </w:rPr>
      </w:r>
      <w:r>
        <w:rPr>
          <w:noProof/>
        </w:rPr>
        <w:fldChar w:fldCharType="separate"/>
      </w:r>
      <w:ins w:id="1013" w:author="Rapporteur" w:date="2025-11-24T15:06:00Z">
        <w:r>
          <w:rPr>
            <w:noProof/>
          </w:rPr>
          <w:t>112</w:t>
        </w:r>
      </w:ins>
      <w:ins w:id="1014" w:author="Rapporteur" w:date="2025-11-24T15:05:00Z">
        <w:r>
          <w:rPr>
            <w:noProof/>
          </w:rPr>
          <w:fldChar w:fldCharType="end"/>
        </w:r>
      </w:ins>
    </w:p>
    <w:p w14:paraId="0B0983C9" w14:textId="110F9512" w:rsidR="00B71253" w:rsidRDefault="00B71253">
      <w:pPr>
        <w:pStyle w:val="TOC4"/>
        <w:rPr>
          <w:ins w:id="1015" w:author="Rapporteur" w:date="2025-11-24T15:05:00Z"/>
          <w:rFonts w:asciiTheme="minorHAnsi" w:eastAsiaTheme="minorEastAsia" w:hAnsiTheme="minorHAnsi" w:cstheme="minorBidi"/>
          <w:noProof/>
          <w:sz w:val="22"/>
          <w:szCs w:val="22"/>
          <w:lang w:val="en-US"/>
        </w:rPr>
      </w:pPr>
      <w:ins w:id="1016" w:author="Rapporteur" w:date="2025-11-24T15:05:00Z">
        <w:r>
          <w:rPr>
            <w:noProof/>
          </w:rPr>
          <w:t>5.5.4.8</w:t>
        </w:r>
        <w:r>
          <w:rPr>
            <w:rFonts w:asciiTheme="minorHAnsi" w:eastAsiaTheme="minorEastAsia" w:hAnsiTheme="minorHAnsi" w:cstheme="minorBidi"/>
            <w:noProof/>
            <w:sz w:val="22"/>
            <w:szCs w:val="22"/>
            <w:lang w:val="en-US"/>
          </w:rPr>
          <w:tab/>
        </w:r>
        <w:r>
          <w:rPr>
            <w:noProof/>
          </w:rPr>
          <w:t>Void</w:t>
        </w:r>
        <w:r>
          <w:rPr>
            <w:noProof/>
          </w:rPr>
          <w:tab/>
        </w:r>
        <w:r>
          <w:rPr>
            <w:noProof/>
          </w:rPr>
          <w:fldChar w:fldCharType="begin"/>
        </w:r>
        <w:r>
          <w:rPr>
            <w:noProof/>
          </w:rPr>
          <w:instrText xml:space="preserve"> PAGEREF _Toc214889415 \h </w:instrText>
        </w:r>
      </w:ins>
      <w:r>
        <w:rPr>
          <w:noProof/>
        </w:rPr>
      </w:r>
      <w:r>
        <w:rPr>
          <w:noProof/>
        </w:rPr>
        <w:fldChar w:fldCharType="separate"/>
      </w:r>
      <w:ins w:id="1017" w:author="Rapporteur" w:date="2025-11-24T15:06:00Z">
        <w:r>
          <w:rPr>
            <w:noProof/>
          </w:rPr>
          <w:t>113</w:t>
        </w:r>
      </w:ins>
      <w:ins w:id="1018" w:author="Rapporteur" w:date="2025-11-24T15:05:00Z">
        <w:r>
          <w:rPr>
            <w:noProof/>
          </w:rPr>
          <w:fldChar w:fldCharType="end"/>
        </w:r>
      </w:ins>
    </w:p>
    <w:p w14:paraId="07117D0E" w14:textId="7919A276" w:rsidR="00B71253" w:rsidRDefault="00B71253">
      <w:pPr>
        <w:pStyle w:val="TOC4"/>
        <w:rPr>
          <w:ins w:id="1019" w:author="Rapporteur" w:date="2025-11-24T15:05:00Z"/>
          <w:rFonts w:asciiTheme="minorHAnsi" w:eastAsiaTheme="minorEastAsia" w:hAnsiTheme="minorHAnsi" w:cstheme="minorBidi"/>
          <w:noProof/>
          <w:sz w:val="22"/>
          <w:szCs w:val="22"/>
          <w:lang w:val="en-US"/>
        </w:rPr>
      </w:pPr>
      <w:ins w:id="1020" w:author="Rapporteur" w:date="2025-11-24T15:05:00Z">
        <w:r>
          <w:rPr>
            <w:noProof/>
          </w:rPr>
          <w:t>5.5.4.9</w:t>
        </w:r>
        <w:r>
          <w:rPr>
            <w:rFonts w:asciiTheme="minorHAnsi" w:eastAsiaTheme="minorEastAsia" w:hAnsiTheme="minorHAnsi" w:cstheme="minorBidi"/>
            <w:noProof/>
            <w:sz w:val="22"/>
            <w:szCs w:val="22"/>
            <w:lang w:val="en-US"/>
          </w:rPr>
          <w:tab/>
        </w:r>
        <w:r>
          <w:rPr>
            <w:noProof/>
          </w:rPr>
          <w:t>Type: SliceMbr</w:t>
        </w:r>
        <w:r>
          <w:rPr>
            <w:noProof/>
          </w:rPr>
          <w:tab/>
        </w:r>
        <w:r>
          <w:rPr>
            <w:noProof/>
          </w:rPr>
          <w:fldChar w:fldCharType="begin"/>
        </w:r>
        <w:r>
          <w:rPr>
            <w:noProof/>
          </w:rPr>
          <w:instrText xml:space="preserve"> PAGEREF _Toc214889416 \h </w:instrText>
        </w:r>
      </w:ins>
      <w:r>
        <w:rPr>
          <w:noProof/>
        </w:rPr>
      </w:r>
      <w:r>
        <w:rPr>
          <w:noProof/>
        </w:rPr>
        <w:fldChar w:fldCharType="separate"/>
      </w:r>
      <w:ins w:id="1021" w:author="Rapporteur" w:date="2025-11-24T15:06:00Z">
        <w:r>
          <w:rPr>
            <w:noProof/>
          </w:rPr>
          <w:t>113</w:t>
        </w:r>
      </w:ins>
      <w:ins w:id="1022" w:author="Rapporteur" w:date="2025-11-24T15:05:00Z">
        <w:r>
          <w:rPr>
            <w:noProof/>
          </w:rPr>
          <w:fldChar w:fldCharType="end"/>
        </w:r>
      </w:ins>
    </w:p>
    <w:p w14:paraId="44F73D0E" w14:textId="07B69E17" w:rsidR="00B71253" w:rsidRDefault="00B71253">
      <w:pPr>
        <w:pStyle w:val="TOC4"/>
        <w:rPr>
          <w:ins w:id="1023" w:author="Rapporteur" w:date="2025-11-24T15:05:00Z"/>
          <w:rFonts w:asciiTheme="minorHAnsi" w:eastAsiaTheme="minorEastAsia" w:hAnsiTheme="minorHAnsi" w:cstheme="minorBidi"/>
          <w:noProof/>
          <w:sz w:val="22"/>
          <w:szCs w:val="22"/>
          <w:lang w:val="en-US"/>
        </w:rPr>
      </w:pPr>
      <w:ins w:id="1024" w:author="Rapporteur" w:date="2025-11-24T15:05:00Z">
        <w:r w:rsidRPr="008B1336">
          <w:rPr>
            <w:rFonts w:eastAsia="DengXian"/>
            <w:noProof/>
          </w:rPr>
          <w:t>5.5.4.10</w:t>
        </w:r>
        <w:r>
          <w:rPr>
            <w:rFonts w:asciiTheme="minorHAnsi" w:eastAsiaTheme="minorEastAsia" w:hAnsiTheme="minorHAnsi" w:cstheme="minorBidi"/>
            <w:noProof/>
            <w:sz w:val="22"/>
            <w:szCs w:val="22"/>
            <w:lang w:val="en-US"/>
          </w:rPr>
          <w:tab/>
        </w:r>
        <w:r w:rsidRPr="008B1336">
          <w:rPr>
            <w:rFonts w:eastAsia="DengXian"/>
            <w:noProof/>
          </w:rPr>
          <w:t>Type: SliceMbrRm</w:t>
        </w:r>
        <w:r>
          <w:rPr>
            <w:noProof/>
          </w:rPr>
          <w:tab/>
        </w:r>
        <w:r>
          <w:rPr>
            <w:noProof/>
          </w:rPr>
          <w:fldChar w:fldCharType="begin"/>
        </w:r>
        <w:r>
          <w:rPr>
            <w:noProof/>
          </w:rPr>
          <w:instrText xml:space="preserve"> PAGEREF _Toc214889417 \h </w:instrText>
        </w:r>
      </w:ins>
      <w:r>
        <w:rPr>
          <w:noProof/>
        </w:rPr>
      </w:r>
      <w:r>
        <w:rPr>
          <w:noProof/>
        </w:rPr>
        <w:fldChar w:fldCharType="separate"/>
      </w:r>
      <w:ins w:id="1025" w:author="Rapporteur" w:date="2025-11-24T15:06:00Z">
        <w:r>
          <w:rPr>
            <w:noProof/>
          </w:rPr>
          <w:t>113</w:t>
        </w:r>
      </w:ins>
      <w:ins w:id="1026" w:author="Rapporteur" w:date="2025-11-24T15:05:00Z">
        <w:r>
          <w:rPr>
            <w:noProof/>
          </w:rPr>
          <w:fldChar w:fldCharType="end"/>
        </w:r>
      </w:ins>
    </w:p>
    <w:p w14:paraId="5BEE1A0D" w14:textId="72437C2C" w:rsidR="00B71253" w:rsidRDefault="00B71253">
      <w:pPr>
        <w:pStyle w:val="TOC4"/>
        <w:rPr>
          <w:ins w:id="1027" w:author="Rapporteur" w:date="2025-11-24T15:05:00Z"/>
          <w:rFonts w:asciiTheme="minorHAnsi" w:eastAsiaTheme="minorEastAsia" w:hAnsiTheme="minorHAnsi" w:cstheme="minorBidi"/>
          <w:noProof/>
          <w:sz w:val="22"/>
          <w:szCs w:val="22"/>
          <w:lang w:val="en-US"/>
        </w:rPr>
      </w:pPr>
      <w:ins w:id="1028" w:author="Rapporteur" w:date="2025-11-24T15:05:00Z">
        <w:r>
          <w:rPr>
            <w:noProof/>
          </w:rPr>
          <w:t>5.5.4.11</w:t>
        </w:r>
        <w:r>
          <w:rPr>
            <w:rFonts w:asciiTheme="minorHAnsi" w:eastAsiaTheme="minorEastAsia" w:hAnsiTheme="minorHAnsi" w:cstheme="minorBidi"/>
            <w:noProof/>
            <w:sz w:val="22"/>
            <w:szCs w:val="22"/>
            <w:lang w:val="en-US"/>
          </w:rPr>
          <w:tab/>
        </w:r>
        <w:r>
          <w:rPr>
            <w:noProof/>
          </w:rPr>
          <w:t xml:space="preserve">Type: </w:t>
        </w:r>
        <w:r>
          <w:rPr>
            <w:noProof/>
            <w:lang w:eastAsia="zh-CN"/>
          </w:rPr>
          <w:t>PduSetQosPara</w:t>
        </w:r>
        <w:r>
          <w:rPr>
            <w:noProof/>
          </w:rPr>
          <w:tab/>
        </w:r>
        <w:r>
          <w:rPr>
            <w:noProof/>
          </w:rPr>
          <w:fldChar w:fldCharType="begin"/>
        </w:r>
        <w:r>
          <w:rPr>
            <w:noProof/>
          </w:rPr>
          <w:instrText xml:space="preserve"> PAGEREF _Toc214889418 \h </w:instrText>
        </w:r>
      </w:ins>
      <w:r>
        <w:rPr>
          <w:noProof/>
        </w:rPr>
      </w:r>
      <w:r>
        <w:rPr>
          <w:noProof/>
        </w:rPr>
        <w:fldChar w:fldCharType="separate"/>
      </w:r>
      <w:ins w:id="1029" w:author="Rapporteur" w:date="2025-11-24T15:06:00Z">
        <w:r>
          <w:rPr>
            <w:noProof/>
          </w:rPr>
          <w:t>113</w:t>
        </w:r>
      </w:ins>
      <w:ins w:id="1030" w:author="Rapporteur" w:date="2025-11-24T15:05:00Z">
        <w:r>
          <w:rPr>
            <w:noProof/>
          </w:rPr>
          <w:fldChar w:fldCharType="end"/>
        </w:r>
      </w:ins>
    </w:p>
    <w:p w14:paraId="586A4800" w14:textId="78743DD3" w:rsidR="00B71253" w:rsidRDefault="00B71253">
      <w:pPr>
        <w:pStyle w:val="TOC4"/>
        <w:rPr>
          <w:ins w:id="1031" w:author="Rapporteur" w:date="2025-11-24T15:05:00Z"/>
          <w:rFonts w:asciiTheme="minorHAnsi" w:eastAsiaTheme="minorEastAsia" w:hAnsiTheme="minorHAnsi" w:cstheme="minorBidi"/>
          <w:noProof/>
          <w:sz w:val="22"/>
          <w:szCs w:val="22"/>
          <w:lang w:val="en-US"/>
        </w:rPr>
      </w:pPr>
      <w:ins w:id="1032" w:author="Rapporteur" w:date="2025-11-24T15:05:00Z">
        <w:r>
          <w:rPr>
            <w:noProof/>
          </w:rPr>
          <w:t>5.5.4.12</w:t>
        </w:r>
        <w:r>
          <w:rPr>
            <w:rFonts w:asciiTheme="minorHAnsi" w:eastAsiaTheme="minorEastAsia" w:hAnsiTheme="minorHAnsi" w:cstheme="minorBidi"/>
            <w:noProof/>
            <w:sz w:val="22"/>
            <w:szCs w:val="22"/>
            <w:lang w:val="en-US"/>
          </w:rPr>
          <w:tab/>
        </w:r>
        <w:r>
          <w:rPr>
            <w:noProof/>
          </w:rPr>
          <w:t>Type: PduSetQosParaRm</w:t>
        </w:r>
        <w:r>
          <w:rPr>
            <w:noProof/>
          </w:rPr>
          <w:tab/>
        </w:r>
        <w:r>
          <w:rPr>
            <w:noProof/>
          </w:rPr>
          <w:fldChar w:fldCharType="begin"/>
        </w:r>
        <w:r>
          <w:rPr>
            <w:noProof/>
          </w:rPr>
          <w:instrText xml:space="preserve"> PAGEREF _Toc214889419 \h </w:instrText>
        </w:r>
      </w:ins>
      <w:r>
        <w:rPr>
          <w:noProof/>
        </w:rPr>
      </w:r>
      <w:r>
        <w:rPr>
          <w:noProof/>
        </w:rPr>
        <w:fldChar w:fldCharType="separate"/>
      </w:r>
      <w:ins w:id="1033" w:author="Rapporteur" w:date="2025-11-24T15:06:00Z">
        <w:r>
          <w:rPr>
            <w:noProof/>
          </w:rPr>
          <w:t>113</w:t>
        </w:r>
      </w:ins>
      <w:ins w:id="1034" w:author="Rapporteur" w:date="2025-11-24T15:05:00Z">
        <w:r>
          <w:rPr>
            <w:noProof/>
          </w:rPr>
          <w:fldChar w:fldCharType="end"/>
        </w:r>
      </w:ins>
    </w:p>
    <w:p w14:paraId="00591BB2" w14:textId="6E399DF9" w:rsidR="00B71253" w:rsidRDefault="00B71253">
      <w:pPr>
        <w:pStyle w:val="TOC4"/>
        <w:rPr>
          <w:ins w:id="1035" w:author="Rapporteur" w:date="2025-11-24T15:05:00Z"/>
          <w:rFonts w:asciiTheme="minorHAnsi" w:eastAsiaTheme="minorEastAsia" w:hAnsiTheme="minorHAnsi" w:cstheme="minorBidi"/>
          <w:noProof/>
          <w:sz w:val="22"/>
          <w:szCs w:val="22"/>
          <w:lang w:val="en-US"/>
        </w:rPr>
      </w:pPr>
      <w:ins w:id="1036" w:author="Rapporteur" w:date="2025-11-24T15:05:00Z">
        <w:r>
          <w:rPr>
            <w:noProof/>
          </w:rPr>
          <w:t>5.5.4.13</w:t>
        </w:r>
        <w:r>
          <w:rPr>
            <w:rFonts w:asciiTheme="minorHAnsi" w:eastAsiaTheme="minorEastAsia" w:hAnsiTheme="minorHAnsi" w:cstheme="minorBidi"/>
            <w:noProof/>
            <w:sz w:val="22"/>
            <w:szCs w:val="22"/>
            <w:lang w:val="en-US"/>
          </w:rPr>
          <w:tab/>
        </w:r>
        <w:r>
          <w:rPr>
            <w:noProof/>
          </w:rPr>
          <w:t>Type ProtocolDescription</w:t>
        </w:r>
        <w:r>
          <w:rPr>
            <w:noProof/>
          </w:rPr>
          <w:tab/>
        </w:r>
        <w:r>
          <w:rPr>
            <w:noProof/>
          </w:rPr>
          <w:fldChar w:fldCharType="begin"/>
        </w:r>
        <w:r>
          <w:rPr>
            <w:noProof/>
          </w:rPr>
          <w:instrText xml:space="preserve"> PAGEREF _Toc214889420 \h </w:instrText>
        </w:r>
      </w:ins>
      <w:r>
        <w:rPr>
          <w:noProof/>
        </w:rPr>
      </w:r>
      <w:r>
        <w:rPr>
          <w:noProof/>
        </w:rPr>
        <w:fldChar w:fldCharType="separate"/>
      </w:r>
      <w:ins w:id="1037" w:author="Rapporteur" w:date="2025-11-24T15:06:00Z">
        <w:r>
          <w:rPr>
            <w:noProof/>
          </w:rPr>
          <w:t>114</w:t>
        </w:r>
      </w:ins>
      <w:ins w:id="1038" w:author="Rapporteur" w:date="2025-11-24T15:05:00Z">
        <w:r>
          <w:rPr>
            <w:noProof/>
          </w:rPr>
          <w:fldChar w:fldCharType="end"/>
        </w:r>
      </w:ins>
    </w:p>
    <w:p w14:paraId="75881A28" w14:textId="507A5AE1" w:rsidR="00B71253" w:rsidRDefault="00B71253">
      <w:pPr>
        <w:pStyle w:val="TOC4"/>
        <w:rPr>
          <w:ins w:id="1039" w:author="Rapporteur" w:date="2025-11-24T15:05:00Z"/>
          <w:rFonts w:asciiTheme="minorHAnsi" w:eastAsiaTheme="minorEastAsia" w:hAnsiTheme="minorHAnsi" w:cstheme="minorBidi"/>
          <w:noProof/>
          <w:sz w:val="22"/>
          <w:szCs w:val="22"/>
          <w:lang w:val="en-US"/>
        </w:rPr>
      </w:pPr>
      <w:ins w:id="1040" w:author="Rapporteur" w:date="2025-11-24T15:05:00Z">
        <w:r>
          <w:rPr>
            <w:noProof/>
          </w:rPr>
          <w:t>5.5.4.13A</w:t>
        </w:r>
        <w:r>
          <w:rPr>
            <w:rFonts w:asciiTheme="minorHAnsi" w:eastAsiaTheme="minorEastAsia" w:hAnsiTheme="minorHAnsi" w:cstheme="minorBidi"/>
            <w:noProof/>
            <w:sz w:val="22"/>
            <w:szCs w:val="22"/>
            <w:lang w:val="en-US"/>
          </w:rPr>
          <w:tab/>
        </w:r>
        <w:r>
          <w:rPr>
            <w:noProof/>
          </w:rPr>
          <w:t>Type ProtocolDescriptionRm</w:t>
        </w:r>
        <w:r>
          <w:rPr>
            <w:noProof/>
          </w:rPr>
          <w:tab/>
        </w:r>
        <w:r>
          <w:rPr>
            <w:noProof/>
          </w:rPr>
          <w:fldChar w:fldCharType="begin"/>
        </w:r>
        <w:r>
          <w:rPr>
            <w:noProof/>
          </w:rPr>
          <w:instrText xml:space="preserve"> PAGEREF _Toc214889421 \h </w:instrText>
        </w:r>
      </w:ins>
      <w:r>
        <w:rPr>
          <w:noProof/>
        </w:rPr>
      </w:r>
      <w:r>
        <w:rPr>
          <w:noProof/>
        </w:rPr>
        <w:fldChar w:fldCharType="separate"/>
      </w:r>
      <w:ins w:id="1041" w:author="Rapporteur" w:date="2025-11-24T15:06:00Z">
        <w:r>
          <w:rPr>
            <w:noProof/>
          </w:rPr>
          <w:t>115</w:t>
        </w:r>
      </w:ins>
      <w:ins w:id="1042" w:author="Rapporteur" w:date="2025-11-24T15:05:00Z">
        <w:r>
          <w:rPr>
            <w:noProof/>
          </w:rPr>
          <w:fldChar w:fldCharType="end"/>
        </w:r>
      </w:ins>
    </w:p>
    <w:p w14:paraId="01606DF8" w14:textId="11CF6257" w:rsidR="00B71253" w:rsidRDefault="00B71253">
      <w:pPr>
        <w:pStyle w:val="TOC4"/>
        <w:rPr>
          <w:ins w:id="1043" w:author="Rapporteur" w:date="2025-11-24T15:05:00Z"/>
          <w:rFonts w:asciiTheme="minorHAnsi" w:eastAsiaTheme="minorEastAsia" w:hAnsiTheme="minorHAnsi" w:cstheme="minorBidi"/>
          <w:noProof/>
          <w:sz w:val="22"/>
          <w:szCs w:val="22"/>
          <w:lang w:val="en-US"/>
        </w:rPr>
      </w:pPr>
      <w:ins w:id="1044" w:author="Rapporteur" w:date="2025-11-24T15:05:00Z">
        <w:r>
          <w:rPr>
            <w:noProof/>
          </w:rPr>
          <w:t>5.5.4.14</w:t>
        </w:r>
        <w:r>
          <w:rPr>
            <w:rFonts w:asciiTheme="minorHAnsi" w:eastAsiaTheme="minorEastAsia" w:hAnsiTheme="minorHAnsi" w:cstheme="minorBidi"/>
            <w:noProof/>
            <w:sz w:val="22"/>
            <w:szCs w:val="22"/>
            <w:lang w:val="en-US"/>
          </w:rPr>
          <w:tab/>
        </w:r>
        <w:r>
          <w:rPr>
            <w:noProof/>
          </w:rPr>
          <w:t>Type RtpHeaderExtInfo</w:t>
        </w:r>
        <w:r>
          <w:rPr>
            <w:noProof/>
          </w:rPr>
          <w:tab/>
        </w:r>
        <w:r>
          <w:rPr>
            <w:noProof/>
          </w:rPr>
          <w:fldChar w:fldCharType="begin"/>
        </w:r>
        <w:r>
          <w:rPr>
            <w:noProof/>
          </w:rPr>
          <w:instrText xml:space="preserve"> PAGEREF _Toc214889422 \h </w:instrText>
        </w:r>
      </w:ins>
      <w:r>
        <w:rPr>
          <w:noProof/>
        </w:rPr>
      </w:r>
      <w:r>
        <w:rPr>
          <w:noProof/>
        </w:rPr>
        <w:fldChar w:fldCharType="separate"/>
      </w:r>
      <w:ins w:id="1045" w:author="Rapporteur" w:date="2025-11-24T15:06:00Z">
        <w:r>
          <w:rPr>
            <w:noProof/>
          </w:rPr>
          <w:t>117</w:t>
        </w:r>
      </w:ins>
      <w:ins w:id="1046" w:author="Rapporteur" w:date="2025-11-24T15:05:00Z">
        <w:r>
          <w:rPr>
            <w:noProof/>
          </w:rPr>
          <w:fldChar w:fldCharType="end"/>
        </w:r>
      </w:ins>
    </w:p>
    <w:p w14:paraId="6B676123" w14:textId="53EBC9D3" w:rsidR="00B71253" w:rsidRDefault="00B71253">
      <w:pPr>
        <w:pStyle w:val="TOC4"/>
        <w:rPr>
          <w:ins w:id="1047" w:author="Rapporteur" w:date="2025-11-24T15:05:00Z"/>
          <w:rFonts w:asciiTheme="minorHAnsi" w:eastAsiaTheme="minorEastAsia" w:hAnsiTheme="minorHAnsi" w:cstheme="minorBidi"/>
          <w:noProof/>
          <w:sz w:val="22"/>
          <w:szCs w:val="22"/>
          <w:lang w:val="en-US"/>
        </w:rPr>
      </w:pPr>
      <w:ins w:id="1048" w:author="Rapporteur" w:date="2025-11-24T15:05:00Z">
        <w:r>
          <w:rPr>
            <w:noProof/>
          </w:rPr>
          <w:t>5.5.4.14A</w:t>
        </w:r>
        <w:r>
          <w:rPr>
            <w:rFonts w:asciiTheme="minorHAnsi" w:eastAsiaTheme="minorEastAsia" w:hAnsiTheme="minorHAnsi" w:cstheme="minorBidi"/>
            <w:noProof/>
            <w:sz w:val="22"/>
            <w:szCs w:val="22"/>
            <w:lang w:val="en-US"/>
          </w:rPr>
          <w:tab/>
        </w:r>
        <w:r>
          <w:rPr>
            <w:noProof/>
          </w:rPr>
          <w:t>Type RtpHeaderExtInfoRm</w:t>
        </w:r>
        <w:r>
          <w:rPr>
            <w:noProof/>
          </w:rPr>
          <w:tab/>
        </w:r>
        <w:r>
          <w:rPr>
            <w:noProof/>
          </w:rPr>
          <w:fldChar w:fldCharType="begin"/>
        </w:r>
        <w:r>
          <w:rPr>
            <w:noProof/>
          </w:rPr>
          <w:instrText xml:space="preserve"> PAGEREF _Toc214889423 \h </w:instrText>
        </w:r>
      </w:ins>
      <w:r>
        <w:rPr>
          <w:noProof/>
        </w:rPr>
      </w:r>
      <w:r>
        <w:rPr>
          <w:noProof/>
        </w:rPr>
        <w:fldChar w:fldCharType="separate"/>
      </w:r>
      <w:ins w:id="1049" w:author="Rapporteur" w:date="2025-11-24T15:06:00Z">
        <w:r>
          <w:rPr>
            <w:noProof/>
          </w:rPr>
          <w:t>119</w:t>
        </w:r>
      </w:ins>
      <w:ins w:id="1050" w:author="Rapporteur" w:date="2025-11-24T15:05:00Z">
        <w:r>
          <w:rPr>
            <w:noProof/>
          </w:rPr>
          <w:fldChar w:fldCharType="end"/>
        </w:r>
      </w:ins>
    </w:p>
    <w:p w14:paraId="780675B2" w14:textId="367693C1" w:rsidR="00B71253" w:rsidRDefault="00B71253">
      <w:pPr>
        <w:pStyle w:val="TOC4"/>
        <w:rPr>
          <w:ins w:id="1051" w:author="Rapporteur" w:date="2025-11-24T15:05:00Z"/>
          <w:rFonts w:asciiTheme="minorHAnsi" w:eastAsiaTheme="minorEastAsia" w:hAnsiTheme="minorHAnsi" w:cstheme="minorBidi"/>
          <w:noProof/>
          <w:sz w:val="22"/>
          <w:szCs w:val="22"/>
          <w:lang w:val="en-US"/>
        </w:rPr>
      </w:pPr>
      <w:ins w:id="1052" w:author="Rapporteur" w:date="2025-11-24T15:05:00Z">
        <w:r>
          <w:rPr>
            <w:noProof/>
          </w:rPr>
          <w:t>5.5.4.15</w:t>
        </w:r>
        <w:r>
          <w:rPr>
            <w:rFonts w:asciiTheme="minorHAnsi" w:eastAsiaTheme="minorEastAsia" w:hAnsiTheme="minorHAnsi" w:cstheme="minorBidi"/>
            <w:noProof/>
            <w:sz w:val="22"/>
            <w:szCs w:val="22"/>
            <w:lang w:val="en-US"/>
          </w:rPr>
          <w:tab/>
        </w:r>
        <w:r>
          <w:rPr>
            <w:noProof/>
          </w:rPr>
          <w:t>Type RtpPayloadInfo</w:t>
        </w:r>
        <w:r>
          <w:rPr>
            <w:noProof/>
          </w:rPr>
          <w:tab/>
        </w:r>
        <w:r>
          <w:rPr>
            <w:noProof/>
          </w:rPr>
          <w:fldChar w:fldCharType="begin"/>
        </w:r>
        <w:r>
          <w:rPr>
            <w:noProof/>
          </w:rPr>
          <w:instrText xml:space="preserve"> PAGEREF _Toc214889424 \h </w:instrText>
        </w:r>
      </w:ins>
      <w:r>
        <w:rPr>
          <w:noProof/>
        </w:rPr>
      </w:r>
      <w:r>
        <w:rPr>
          <w:noProof/>
        </w:rPr>
        <w:fldChar w:fldCharType="separate"/>
      </w:r>
      <w:ins w:id="1053" w:author="Rapporteur" w:date="2025-11-24T15:06:00Z">
        <w:r>
          <w:rPr>
            <w:noProof/>
          </w:rPr>
          <w:t>121</w:t>
        </w:r>
      </w:ins>
      <w:ins w:id="1054" w:author="Rapporteur" w:date="2025-11-24T15:05:00Z">
        <w:r>
          <w:rPr>
            <w:noProof/>
          </w:rPr>
          <w:fldChar w:fldCharType="end"/>
        </w:r>
      </w:ins>
    </w:p>
    <w:p w14:paraId="2ADE2E51" w14:textId="1570E429" w:rsidR="00B71253" w:rsidRDefault="00B71253">
      <w:pPr>
        <w:pStyle w:val="TOC4"/>
        <w:rPr>
          <w:ins w:id="1055" w:author="Rapporteur" w:date="2025-11-24T15:05:00Z"/>
          <w:rFonts w:asciiTheme="minorHAnsi" w:eastAsiaTheme="minorEastAsia" w:hAnsiTheme="minorHAnsi" w:cstheme="minorBidi"/>
          <w:noProof/>
          <w:sz w:val="22"/>
          <w:szCs w:val="22"/>
          <w:lang w:val="en-US"/>
        </w:rPr>
      </w:pPr>
      <w:ins w:id="1056" w:author="Rapporteur" w:date="2025-11-24T15:05:00Z">
        <w:r>
          <w:rPr>
            <w:noProof/>
          </w:rPr>
          <w:t>5.5.4.16</w:t>
        </w:r>
        <w:r>
          <w:rPr>
            <w:rFonts w:asciiTheme="minorHAnsi" w:eastAsiaTheme="minorEastAsia" w:hAnsiTheme="minorHAnsi" w:cstheme="minorBidi"/>
            <w:noProof/>
            <w:sz w:val="22"/>
            <w:szCs w:val="22"/>
            <w:lang w:val="en-US"/>
          </w:rPr>
          <w:tab/>
        </w:r>
        <w:r>
          <w:rPr>
            <w:noProof/>
          </w:rPr>
          <w:t>Type RtpPayloadInfoRm</w:t>
        </w:r>
        <w:r>
          <w:rPr>
            <w:noProof/>
          </w:rPr>
          <w:tab/>
        </w:r>
        <w:r>
          <w:rPr>
            <w:noProof/>
          </w:rPr>
          <w:fldChar w:fldCharType="begin"/>
        </w:r>
        <w:r>
          <w:rPr>
            <w:noProof/>
          </w:rPr>
          <w:instrText xml:space="preserve"> PAGEREF _Toc214889425 \h </w:instrText>
        </w:r>
      </w:ins>
      <w:r>
        <w:rPr>
          <w:noProof/>
        </w:rPr>
      </w:r>
      <w:r>
        <w:rPr>
          <w:noProof/>
        </w:rPr>
        <w:fldChar w:fldCharType="separate"/>
      </w:r>
      <w:ins w:id="1057" w:author="Rapporteur" w:date="2025-11-24T15:06:00Z">
        <w:r>
          <w:rPr>
            <w:noProof/>
          </w:rPr>
          <w:t>121</w:t>
        </w:r>
      </w:ins>
      <w:ins w:id="1058" w:author="Rapporteur" w:date="2025-11-24T15:05:00Z">
        <w:r>
          <w:rPr>
            <w:noProof/>
          </w:rPr>
          <w:fldChar w:fldCharType="end"/>
        </w:r>
      </w:ins>
    </w:p>
    <w:p w14:paraId="28A3AE9F" w14:textId="174F3F75" w:rsidR="00B71253" w:rsidRDefault="00B71253">
      <w:pPr>
        <w:pStyle w:val="TOC4"/>
        <w:rPr>
          <w:ins w:id="1059" w:author="Rapporteur" w:date="2025-11-24T15:05:00Z"/>
          <w:rFonts w:asciiTheme="minorHAnsi" w:eastAsiaTheme="minorEastAsia" w:hAnsiTheme="minorHAnsi" w:cstheme="minorBidi"/>
          <w:noProof/>
          <w:sz w:val="22"/>
          <w:szCs w:val="22"/>
          <w:lang w:val="en-US"/>
        </w:rPr>
      </w:pPr>
      <w:ins w:id="1060" w:author="Rapporteur" w:date="2025-11-24T15:05:00Z">
        <w:r>
          <w:rPr>
            <w:noProof/>
          </w:rPr>
          <w:t>5.5.4.17</w:t>
        </w:r>
        <w:r>
          <w:rPr>
            <w:rFonts w:asciiTheme="minorHAnsi" w:eastAsiaTheme="minorEastAsia" w:hAnsiTheme="minorHAnsi" w:cstheme="minorBidi"/>
            <w:noProof/>
            <w:sz w:val="22"/>
            <w:szCs w:val="22"/>
            <w:lang w:val="en-US"/>
          </w:rPr>
          <w:tab/>
        </w:r>
        <w:r>
          <w:rPr>
            <w:noProof/>
          </w:rPr>
          <w:t>Type MriTransferInfo</w:t>
        </w:r>
        <w:r>
          <w:rPr>
            <w:noProof/>
          </w:rPr>
          <w:tab/>
        </w:r>
        <w:r>
          <w:rPr>
            <w:noProof/>
          </w:rPr>
          <w:fldChar w:fldCharType="begin"/>
        </w:r>
        <w:r>
          <w:rPr>
            <w:noProof/>
          </w:rPr>
          <w:instrText xml:space="preserve"> PAGEREF _Toc214889426 \h </w:instrText>
        </w:r>
      </w:ins>
      <w:r>
        <w:rPr>
          <w:noProof/>
        </w:rPr>
      </w:r>
      <w:r>
        <w:rPr>
          <w:noProof/>
        </w:rPr>
        <w:fldChar w:fldCharType="separate"/>
      </w:r>
      <w:ins w:id="1061" w:author="Rapporteur" w:date="2025-11-24T15:06:00Z">
        <w:r>
          <w:rPr>
            <w:noProof/>
          </w:rPr>
          <w:t>122</w:t>
        </w:r>
      </w:ins>
      <w:ins w:id="1062" w:author="Rapporteur" w:date="2025-11-24T15:05:00Z">
        <w:r>
          <w:rPr>
            <w:noProof/>
          </w:rPr>
          <w:fldChar w:fldCharType="end"/>
        </w:r>
      </w:ins>
    </w:p>
    <w:p w14:paraId="2A6ED165" w14:textId="611566D2" w:rsidR="00B71253" w:rsidRDefault="00B71253">
      <w:pPr>
        <w:pStyle w:val="TOC4"/>
        <w:rPr>
          <w:ins w:id="1063" w:author="Rapporteur" w:date="2025-11-24T15:05:00Z"/>
          <w:rFonts w:asciiTheme="minorHAnsi" w:eastAsiaTheme="minorEastAsia" w:hAnsiTheme="minorHAnsi" w:cstheme="minorBidi"/>
          <w:noProof/>
          <w:sz w:val="22"/>
          <w:szCs w:val="22"/>
          <w:lang w:val="en-US"/>
        </w:rPr>
      </w:pPr>
      <w:ins w:id="1064" w:author="Rapporteur" w:date="2025-11-24T15:05:00Z">
        <w:r>
          <w:rPr>
            <w:noProof/>
          </w:rPr>
          <w:t>5.5.4.18</w:t>
        </w:r>
        <w:r>
          <w:rPr>
            <w:rFonts w:asciiTheme="minorHAnsi" w:eastAsiaTheme="minorEastAsia" w:hAnsiTheme="minorHAnsi" w:cstheme="minorBidi"/>
            <w:noProof/>
            <w:sz w:val="22"/>
            <w:szCs w:val="22"/>
            <w:lang w:val="en-US"/>
          </w:rPr>
          <w:tab/>
        </w:r>
        <w:r>
          <w:rPr>
            <w:noProof/>
          </w:rPr>
          <w:t>Type MriTransferInfoRm</w:t>
        </w:r>
        <w:r>
          <w:rPr>
            <w:noProof/>
          </w:rPr>
          <w:tab/>
        </w:r>
        <w:r>
          <w:rPr>
            <w:noProof/>
          </w:rPr>
          <w:fldChar w:fldCharType="begin"/>
        </w:r>
        <w:r>
          <w:rPr>
            <w:noProof/>
          </w:rPr>
          <w:instrText xml:space="preserve"> PAGEREF _Toc214889427 \h </w:instrText>
        </w:r>
      </w:ins>
      <w:r>
        <w:rPr>
          <w:noProof/>
        </w:rPr>
      </w:r>
      <w:r>
        <w:rPr>
          <w:noProof/>
        </w:rPr>
        <w:fldChar w:fldCharType="separate"/>
      </w:r>
      <w:ins w:id="1065" w:author="Rapporteur" w:date="2025-11-24T15:06:00Z">
        <w:r>
          <w:rPr>
            <w:noProof/>
          </w:rPr>
          <w:t>122</w:t>
        </w:r>
      </w:ins>
      <w:ins w:id="1066" w:author="Rapporteur" w:date="2025-11-24T15:05:00Z">
        <w:r>
          <w:rPr>
            <w:noProof/>
          </w:rPr>
          <w:fldChar w:fldCharType="end"/>
        </w:r>
      </w:ins>
    </w:p>
    <w:p w14:paraId="7863DC0A" w14:textId="342A261D" w:rsidR="00B71253" w:rsidRDefault="00B71253">
      <w:pPr>
        <w:pStyle w:val="TOC2"/>
        <w:rPr>
          <w:ins w:id="1067" w:author="Rapporteur" w:date="2025-11-24T15:05:00Z"/>
          <w:rFonts w:asciiTheme="minorHAnsi" w:eastAsiaTheme="minorEastAsia" w:hAnsiTheme="minorHAnsi" w:cstheme="minorBidi"/>
          <w:noProof/>
          <w:sz w:val="22"/>
          <w:szCs w:val="22"/>
          <w:lang w:val="en-US"/>
        </w:rPr>
      </w:pPr>
      <w:ins w:id="1068" w:author="Rapporteur" w:date="2025-11-24T15:05:00Z">
        <w:r>
          <w:rPr>
            <w:noProof/>
          </w:rPr>
          <w:t>5.6</w:t>
        </w:r>
        <w:r>
          <w:rPr>
            <w:rFonts w:asciiTheme="minorHAnsi" w:eastAsiaTheme="minorEastAsia" w:hAnsiTheme="minorHAnsi" w:cstheme="minorBidi"/>
            <w:noProof/>
            <w:sz w:val="22"/>
            <w:szCs w:val="22"/>
            <w:lang w:val="en-US"/>
          </w:rPr>
          <w:tab/>
        </w:r>
        <w:r>
          <w:rPr>
            <w:noProof/>
          </w:rPr>
          <w:t>Data Types related to 5G Trace</w:t>
        </w:r>
        <w:r>
          <w:rPr>
            <w:noProof/>
          </w:rPr>
          <w:tab/>
        </w:r>
        <w:r>
          <w:rPr>
            <w:noProof/>
          </w:rPr>
          <w:fldChar w:fldCharType="begin"/>
        </w:r>
        <w:r>
          <w:rPr>
            <w:noProof/>
          </w:rPr>
          <w:instrText xml:space="preserve"> PAGEREF _Toc214889428 \h </w:instrText>
        </w:r>
      </w:ins>
      <w:r>
        <w:rPr>
          <w:noProof/>
        </w:rPr>
      </w:r>
      <w:r>
        <w:rPr>
          <w:noProof/>
        </w:rPr>
        <w:fldChar w:fldCharType="separate"/>
      </w:r>
      <w:ins w:id="1069" w:author="Rapporteur" w:date="2025-11-24T15:06:00Z">
        <w:r>
          <w:rPr>
            <w:noProof/>
          </w:rPr>
          <w:t>122</w:t>
        </w:r>
      </w:ins>
      <w:ins w:id="1070" w:author="Rapporteur" w:date="2025-11-24T15:05:00Z">
        <w:r>
          <w:rPr>
            <w:noProof/>
          </w:rPr>
          <w:fldChar w:fldCharType="end"/>
        </w:r>
      </w:ins>
    </w:p>
    <w:p w14:paraId="29FD6F5C" w14:textId="47E666D6" w:rsidR="00B71253" w:rsidRDefault="00B71253">
      <w:pPr>
        <w:pStyle w:val="TOC3"/>
        <w:rPr>
          <w:ins w:id="1071" w:author="Rapporteur" w:date="2025-11-24T15:05:00Z"/>
          <w:rFonts w:asciiTheme="minorHAnsi" w:eastAsiaTheme="minorEastAsia" w:hAnsiTheme="minorHAnsi" w:cstheme="minorBidi"/>
          <w:noProof/>
          <w:sz w:val="22"/>
          <w:szCs w:val="22"/>
          <w:lang w:val="en-US"/>
        </w:rPr>
      </w:pPr>
      <w:ins w:id="1072" w:author="Rapporteur" w:date="2025-11-24T15:05:00Z">
        <w:r>
          <w:rPr>
            <w:noProof/>
          </w:rPr>
          <w:t>5.6.1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_Toc214889429 \h </w:instrText>
        </w:r>
      </w:ins>
      <w:r>
        <w:rPr>
          <w:noProof/>
        </w:rPr>
      </w:r>
      <w:r>
        <w:rPr>
          <w:noProof/>
        </w:rPr>
        <w:fldChar w:fldCharType="separate"/>
      </w:r>
      <w:ins w:id="1073" w:author="Rapporteur" w:date="2025-11-24T15:06:00Z">
        <w:r>
          <w:rPr>
            <w:noProof/>
          </w:rPr>
          <w:t>122</w:t>
        </w:r>
      </w:ins>
      <w:ins w:id="1074" w:author="Rapporteur" w:date="2025-11-24T15:05:00Z">
        <w:r>
          <w:rPr>
            <w:noProof/>
          </w:rPr>
          <w:fldChar w:fldCharType="end"/>
        </w:r>
      </w:ins>
    </w:p>
    <w:p w14:paraId="7AA5DC7B" w14:textId="2B9B5FDC" w:rsidR="00B71253" w:rsidRDefault="00B71253">
      <w:pPr>
        <w:pStyle w:val="TOC3"/>
        <w:rPr>
          <w:ins w:id="1075" w:author="Rapporteur" w:date="2025-11-24T15:05:00Z"/>
          <w:rFonts w:asciiTheme="minorHAnsi" w:eastAsiaTheme="minorEastAsia" w:hAnsiTheme="minorHAnsi" w:cstheme="minorBidi"/>
          <w:noProof/>
          <w:sz w:val="22"/>
          <w:szCs w:val="22"/>
          <w:lang w:val="en-US"/>
        </w:rPr>
      </w:pPr>
      <w:ins w:id="1076" w:author="Rapporteur" w:date="2025-11-24T15:05:00Z">
        <w:r>
          <w:rPr>
            <w:noProof/>
          </w:rPr>
          <w:t>5.6.2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_Toc214889430 \h </w:instrText>
        </w:r>
      </w:ins>
      <w:r>
        <w:rPr>
          <w:noProof/>
        </w:rPr>
      </w:r>
      <w:r>
        <w:rPr>
          <w:noProof/>
        </w:rPr>
        <w:fldChar w:fldCharType="separate"/>
      </w:r>
      <w:ins w:id="1077" w:author="Rapporteur" w:date="2025-11-24T15:06:00Z">
        <w:r>
          <w:rPr>
            <w:noProof/>
          </w:rPr>
          <w:t>122</w:t>
        </w:r>
      </w:ins>
      <w:ins w:id="1078" w:author="Rapporteur" w:date="2025-11-24T15:05:00Z">
        <w:r>
          <w:rPr>
            <w:noProof/>
          </w:rPr>
          <w:fldChar w:fldCharType="end"/>
        </w:r>
      </w:ins>
    </w:p>
    <w:p w14:paraId="48086680" w14:textId="107CB760" w:rsidR="00B71253" w:rsidRDefault="00B71253">
      <w:pPr>
        <w:pStyle w:val="TOC3"/>
        <w:rPr>
          <w:ins w:id="1079" w:author="Rapporteur" w:date="2025-11-24T15:05:00Z"/>
          <w:rFonts w:asciiTheme="minorHAnsi" w:eastAsiaTheme="minorEastAsia" w:hAnsiTheme="minorHAnsi" w:cstheme="minorBidi"/>
          <w:noProof/>
          <w:sz w:val="22"/>
          <w:szCs w:val="22"/>
          <w:lang w:val="en-US"/>
        </w:rPr>
      </w:pPr>
      <w:ins w:id="1080" w:author="Rapporteur" w:date="2025-11-24T15:05:00Z">
        <w:r>
          <w:rPr>
            <w:noProof/>
          </w:rPr>
          <w:t>5.6.3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_Toc214889431 \h </w:instrText>
        </w:r>
      </w:ins>
      <w:r>
        <w:rPr>
          <w:noProof/>
        </w:rPr>
      </w:r>
      <w:r>
        <w:rPr>
          <w:noProof/>
        </w:rPr>
        <w:fldChar w:fldCharType="separate"/>
      </w:r>
      <w:ins w:id="1081" w:author="Rapporteur" w:date="2025-11-24T15:06:00Z">
        <w:r>
          <w:rPr>
            <w:noProof/>
          </w:rPr>
          <w:t>123</w:t>
        </w:r>
      </w:ins>
      <w:ins w:id="1082" w:author="Rapporteur" w:date="2025-11-24T15:05:00Z">
        <w:r>
          <w:rPr>
            <w:noProof/>
          </w:rPr>
          <w:fldChar w:fldCharType="end"/>
        </w:r>
      </w:ins>
    </w:p>
    <w:p w14:paraId="0551143F" w14:textId="30583DE1" w:rsidR="00B71253" w:rsidRDefault="00B71253">
      <w:pPr>
        <w:pStyle w:val="TOC4"/>
        <w:rPr>
          <w:ins w:id="1083" w:author="Rapporteur" w:date="2025-11-24T15:05:00Z"/>
          <w:rFonts w:asciiTheme="minorHAnsi" w:eastAsiaTheme="minorEastAsia" w:hAnsiTheme="minorHAnsi" w:cstheme="minorBidi"/>
          <w:noProof/>
          <w:sz w:val="22"/>
          <w:szCs w:val="22"/>
          <w:lang w:val="en-US"/>
        </w:rPr>
      </w:pPr>
      <w:ins w:id="1084" w:author="Rapporteur" w:date="2025-11-24T15:05:00Z">
        <w:r>
          <w:rPr>
            <w:noProof/>
          </w:rPr>
          <w:t>5.6.3.1</w:t>
        </w:r>
        <w:r>
          <w:rPr>
            <w:rFonts w:asciiTheme="minorHAnsi" w:eastAsiaTheme="minorEastAsia" w:hAnsiTheme="minorHAnsi" w:cstheme="minorBidi"/>
            <w:noProof/>
            <w:sz w:val="22"/>
            <w:szCs w:val="22"/>
            <w:lang w:val="en-US"/>
          </w:rPr>
          <w:tab/>
        </w:r>
        <w:r>
          <w:rPr>
            <w:noProof/>
          </w:rPr>
          <w:t>Enumeration: TraceDepth</w:t>
        </w:r>
        <w:r>
          <w:rPr>
            <w:noProof/>
          </w:rPr>
          <w:tab/>
        </w:r>
        <w:r>
          <w:rPr>
            <w:noProof/>
          </w:rPr>
          <w:fldChar w:fldCharType="begin"/>
        </w:r>
        <w:r>
          <w:rPr>
            <w:noProof/>
          </w:rPr>
          <w:instrText xml:space="preserve"> PAGEREF _Toc214889432 \h </w:instrText>
        </w:r>
      </w:ins>
      <w:r>
        <w:rPr>
          <w:noProof/>
        </w:rPr>
      </w:r>
      <w:r>
        <w:rPr>
          <w:noProof/>
        </w:rPr>
        <w:fldChar w:fldCharType="separate"/>
      </w:r>
      <w:ins w:id="1085" w:author="Rapporteur" w:date="2025-11-24T15:06:00Z">
        <w:r>
          <w:rPr>
            <w:noProof/>
          </w:rPr>
          <w:t>123</w:t>
        </w:r>
      </w:ins>
      <w:ins w:id="1086" w:author="Rapporteur" w:date="2025-11-24T15:05:00Z">
        <w:r>
          <w:rPr>
            <w:noProof/>
          </w:rPr>
          <w:fldChar w:fldCharType="end"/>
        </w:r>
      </w:ins>
    </w:p>
    <w:p w14:paraId="12825CE7" w14:textId="0F8476AC" w:rsidR="00B71253" w:rsidRDefault="00B71253">
      <w:pPr>
        <w:pStyle w:val="TOC4"/>
        <w:rPr>
          <w:ins w:id="1087" w:author="Rapporteur" w:date="2025-11-24T15:05:00Z"/>
          <w:rFonts w:asciiTheme="minorHAnsi" w:eastAsiaTheme="minorEastAsia" w:hAnsiTheme="minorHAnsi" w:cstheme="minorBidi"/>
          <w:noProof/>
          <w:sz w:val="22"/>
          <w:szCs w:val="22"/>
          <w:lang w:val="en-US"/>
        </w:rPr>
      </w:pPr>
      <w:ins w:id="1088" w:author="Rapporteur" w:date="2025-11-24T15:05:00Z">
        <w:r>
          <w:rPr>
            <w:noProof/>
          </w:rPr>
          <w:t>5.6.3.2</w:t>
        </w:r>
        <w:r>
          <w:rPr>
            <w:rFonts w:asciiTheme="minorHAnsi" w:eastAsiaTheme="minorEastAsia" w:hAnsiTheme="minorHAnsi" w:cstheme="minorBidi"/>
            <w:noProof/>
            <w:sz w:val="22"/>
            <w:szCs w:val="22"/>
            <w:lang w:val="en-US"/>
          </w:rPr>
          <w:tab/>
        </w:r>
        <w:r>
          <w:rPr>
            <w:noProof/>
          </w:rPr>
          <w:t>Enumeration: TraceDepthRm</w:t>
        </w:r>
        <w:r>
          <w:rPr>
            <w:noProof/>
          </w:rPr>
          <w:tab/>
        </w:r>
        <w:r>
          <w:rPr>
            <w:noProof/>
          </w:rPr>
          <w:fldChar w:fldCharType="begin"/>
        </w:r>
        <w:r>
          <w:rPr>
            <w:noProof/>
          </w:rPr>
          <w:instrText xml:space="preserve"> PAGEREF _Toc214889433 \h </w:instrText>
        </w:r>
      </w:ins>
      <w:r>
        <w:rPr>
          <w:noProof/>
        </w:rPr>
      </w:r>
      <w:r>
        <w:rPr>
          <w:noProof/>
        </w:rPr>
        <w:fldChar w:fldCharType="separate"/>
      </w:r>
      <w:ins w:id="1089" w:author="Rapporteur" w:date="2025-11-24T15:06:00Z">
        <w:r>
          <w:rPr>
            <w:noProof/>
          </w:rPr>
          <w:t>123</w:t>
        </w:r>
      </w:ins>
      <w:ins w:id="1090" w:author="Rapporteur" w:date="2025-11-24T15:05:00Z">
        <w:r>
          <w:rPr>
            <w:noProof/>
          </w:rPr>
          <w:fldChar w:fldCharType="end"/>
        </w:r>
      </w:ins>
    </w:p>
    <w:p w14:paraId="2E32BD3F" w14:textId="6388E81F" w:rsidR="00B71253" w:rsidRDefault="00B71253">
      <w:pPr>
        <w:pStyle w:val="TOC4"/>
        <w:rPr>
          <w:ins w:id="1091" w:author="Rapporteur" w:date="2025-11-24T15:05:00Z"/>
          <w:rFonts w:asciiTheme="minorHAnsi" w:eastAsiaTheme="minorEastAsia" w:hAnsiTheme="minorHAnsi" w:cstheme="minorBidi"/>
          <w:noProof/>
          <w:sz w:val="22"/>
          <w:szCs w:val="22"/>
          <w:lang w:val="en-US"/>
        </w:rPr>
      </w:pPr>
      <w:ins w:id="1092" w:author="Rapporteur" w:date="2025-11-24T15:05:00Z">
        <w:r>
          <w:rPr>
            <w:noProof/>
          </w:rPr>
          <w:t>5.6.3.3</w:t>
        </w:r>
        <w:r>
          <w:rPr>
            <w:rFonts w:asciiTheme="minorHAnsi" w:eastAsiaTheme="minorEastAsia" w:hAnsiTheme="minorHAnsi" w:cstheme="minorBidi"/>
            <w:noProof/>
            <w:sz w:val="22"/>
            <w:szCs w:val="22"/>
            <w:lang w:val="en-US"/>
          </w:rPr>
          <w:tab/>
        </w:r>
        <w:r>
          <w:rPr>
            <w:noProof/>
          </w:rPr>
          <w:t xml:space="preserve">Enumeration: </w:t>
        </w:r>
        <w:r>
          <w:rPr>
            <w:noProof/>
            <w:lang w:eastAsia="zh-CN"/>
          </w:rPr>
          <w:t>JobType</w:t>
        </w:r>
        <w:r>
          <w:rPr>
            <w:noProof/>
          </w:rPr>
          <w:tab/>
        </w:r>
        <w:r>
          <w:rPr>
            <w:noProof/>
          </w:rPr>
          <w:fldChar w:fldCharType="begin"/>
        </w:r>
        <w:r>
          <w:rPr>
            <w:noProof/>
          </w:rPr>
          <w:instrText xml:space="preserve"> PAGEREF _Toc214889434 \h </w:instrText>
        </w:r>
      </w:ins>
      <w:r>
        <w:rPr>
          <w:noProof/>
        </w:rPr>
      </w:r>
      <w:r>
        <w:rPr>
          <w:noProof/>
        </w:rPr>
        <w:fldChar w:fldCharType="separate"/>
      </w:r>
      <w:ins w:id="1093" w:author="Rapporteur" w:date="2025-11-24T15:06:00Z">
        <w:r>
          <w:rPr>
            <w:noProof/>
          </w:rPr>
          <w:t>123</w:t>
        </w:r>
      </w:ins>
      <w:ins w:id="1094" w:author="Rapporteur" w:date="2025-11-24T15:05:00Z">
        <w:r>
          <w:rPr>
            <w:noProof/>
          </w:rPr>
          <w:fldChar w:fldCharType="end"/>
        </w:r>
      </w:ins>
    </w:p>
    <w:p w14:paraId="6B92DD9F" w14:textId="5C8B202C" w:rsidR="00B71253" w:rsidRDefault="00B71253">
      <w:pPr>
        <w:pStyle w:val="TOC4"/>
        <w:rPr>
          <w:ins w:id="1095" w:author="Rapporteur" w:date="2025-11-24T15:05:00Z"/>
          <w:rFonts w:asciiTheme="minorHAnsi" w:eastAsiaTheme="minorEastAsia" w:hAnsiTheme="minorHAnsi" w:cstheme="minorBidi"/>
          <w:noProof/>
          <w:sz w:val="22"/>
          <w:szCs w:val="22"/>
          <w:lang w:val="en-US"/>
        </w:rPr>
      </w:pPr>
      <w:ins w:id="1096" w:author="Rapporteur" w:date="2025-11-24T15:05:00Z">
        <w:r>
          <w:rPr>
            <w:noProof/>
          </w:rPr>
          <w:t>5.6.3.4</w:t>
        </w:r>
        <w:r>
          <w:rPr>
            <w:rFonts w:asciiTheme="minorHAnsi" w:eastAsiaTheme="minorEastAsia" w:hAnsiTheme="minorHAnsi" w:cstheme="minorBidi"/>
            <w:noProof/>
            <w:sz w:val="22"/>
            <w:szCs w:val="22"/>
            <w:lang w:val="en-US"/>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_Toc214889435 \h </w:instrText>
        </w:r>
      </w:ins>
      <w:r>
        <w:rPr>
          <w:noProof/>
        </w:rPr>
      </w:r>
      <w:r>
        <w:rPr>
          <w:noProof/>
        </w:rPr>
        <w:fldChar w:fldCharType="separate"/>
      </w:r>
      <w:ins w:id="1097" w:author="Rapporteur" w:date="2025-11-24T15:06:00Z">
        <w:r>
          <w:rPr>
            <w:noProof/>
          </w:rPr>
          <w:t>124</w:t>
        </w:r>
      </w:ins>
      <w:ins w:id="1098" w:author="Rapporteur" w:date="2025-11-24T15:05:00Z">
        <w:r>
          <w:rPr>
            <w:noProof/>
          </w:rPr>
          <w:fldChar w:fldCharType="end"/>
        </w:r>
      </w:ins>
    </w:p>
    <w:p w14:paraId="7C4CFE64" w14:textId="7D11EAE2" w:rsidR="00B71253" w:rsidRDefault="00B71253">
      <w:pPr>
        <w:pStyle w:val="TOC4"/>
        <w:rPr>
          <w:ins w:id="1099" w:author="Rapporteur" w:date="2025-11-24T15:05:00Z"/>
          <w:rFonts w:asciiTheme="minorHAnsi" w:eastAsiaTheme="minorEastAsia" w:hAnsiTheme="minorHAnsi" w:cstheme="minorBidi"/>
          <w:noProof/>
          <w:sz w:val="22"/>
          <w:szCs w:val="22"/>
          <w:lang w:val="en-US"/>
        </w:rPr>
      </w:pPr>
      <w:ins w:id="1100" w:author="Rapporteur" w:date="2025-11-24T15:05:00Z">
        <w:r>
          <w:rPr>
            <w:noProof/>
          </w:rPr>
          <w:t>5.6.3.5</w:t>
        </w:r>
        <w:r>
          <w:rPr>
            <w:rFonts w:asciiTheme="minorHAnsi" w:eastAsiaTheme="minorEastAsia" w:hAnsiTheme="minorHAnsi" w:cstheme="minorBidi"/>
            <w:noProof/>
            <w:sz w:val="22"/>
            <w:szCs w:val="22"/>
            <w:lang w:val="en-US"/>
          </w:rPr>
          <w:tab/>
        </w:r>
        <w:r>
          <w:rPr>
            <w:noProof/>
          </w:rPr>
          <w:t>Enumeration: MeasurementLteForMdt</w:t>
        </w:r>
        <w:r>
          <w:rPr>
            <w:noProof/>
          </w:rPr>
          <w:tab/>
        </w:r>
        <w:r>
          <w:rPr>
            <w:noProof/>
          </w:rPr>
          <w:fldChar w:fldCharType="begin"/>
        </w:r>
        <w:r>
          <w:rPr>
            <w:noProof/>
          </w:rPr>
          <w:instrText xml:space="preserve"> PAGEREF _Toc214889436 \h </w:instrText>
        </w:r>
      </w:ins>
      <w:r>
        <w:rPr>
          <w:noProof/>
        </w:rPr>
      </w:r>
      <w:r>
        <w:rPr>
          <w:noProof/>
        </w:rPr>
        <w:fldChar w:fldCharType="separate"/>
      </w:r>
      <w:ins w:id="1101" w:author="Rapporteur" w:date="2025-11-24T15:06:00Z">
        <w:r>
          <w:rPr>
            <w:noProof/>
          </w:rPr>
          <w:t>124</w:t>
        </w:r>
      </w:ins>
      <w:ins w:id="1102" w:author="Rapporteur" w:date="2025-11-24T15:05:00Z">
        <w:r>
          <w:rPr>
            <w:noProof/>
          </w:rPr>
          <w:fldChar w:fldCharType="end"/>
        </w:r>
      </w:ins>
    </w:p>
    <w:p w14:paraId="30C8363E" w14:textId="1A27DC92" w:rsidR="00B71253" w:rsidRDefault="00B71253">
      <w:pPr>
        <w:pStyle w:val="TOC4"/>
        <w:rPr>
          <w:ins w:id="1103" w:author="Rapporteur" w:date="2025-11-24T15:05:00Z"/>
          <w:rFonts w:asciiTheme="minorHAnsi" w:eastAsiaTheme="minorEastAsia" w:hAnsiTheme="minorHAnsi" w:cstheme="minorBidi"/>
          <w:noProof/>
          <w:sz w:val="22"/>
          <w:szCs w:val="22"/>
          <w:lang w:val="en-US"/>
        </w:rPr>
      </w:pPr>
      <w:ins w:id="1104" w:author="Rapporteur" w:date="2025-11-24T15:05:00Z">
        <w:r>
          <w:rPr>
            <w:noProof/>
          </w:rPr>
          <w:t>5.6.3.6</w:t>
        </w:r>
        <w:r>
          <w:rPr>
            <w:rFonts w:asciiTheme="minorHAnsi" w:eastAsiaTheme="minorEastAsia" w:hAnsiTheme="minorHAnsi" w:cstheme="minorBidi"/>
            <w:noProof/>
            <w:sz w:val="22"/>
            <w:szCs w:val="22"/>
            <w:lang w:val="en-US"/>
          </w:rPr>
          <w:tab/>
        </w:r>
        <w:r>
          <w:rPr>
            <w:noProof/>
          </w:rPr>
          <w:t>Enumeration: MeasurementNrForMdt</w:t>
        </w:r>
        <w:r>
          <w:rPr>
            <w:noProof/>
          </w:rPr>
          <w:tab/>
        </w:r>
        <w:r>
          <w:rPr>
            <w:noProof/>
          </w:rPr>
          <w:fldChar w:fldCharType="begin"/>
        </w:r>
        <w:r>
          <w:rPr>
            <w:noProof/>
          </w:rPr>
          <w:instrText xml:space="preserve"> PAGEREF _Toc214889437 \h </w:instrText>
        </w:r>
      </w:ins>
      <w:r>
        <w:rPr>
          <w:noProof/>
        </w:rPr>
      </w:r>
      <w:r>
        <w:rPr>
          <w:noProof/>
        </w:rPr>
        <w:fldChar w:fldCharType="separate"/>
      </w:r>
      <w:ins w:id="1105" w:author="Rapporteur" w:date="2025-11-24T15:06:00Z">
        <w:r>
          <w:rPr>
            <w:noProof/>
          </w:rPr>
          <w:t>124</w:t>
        </w:r>
      </w:ins>
      <w:ins w:id="1106" w:author="Rapporteur" w:date="2025-11-24T15:05:00Z">
        <w:r>
          <w:rPr>
            <w:noProof/>
          </w:rPr>
          <w:fldChar w:fldCharType="end"/>
        </w:r>
      </w:ins>
    </w:p>
    <w:p w14:paraId="0BD5C25E" w14:textId="707BDA76" w:rsidR="00B71253" w:rsidRDefault="00B71253">
      <w:pPr>
        <w:pStyle w:val="TOC4"/>
        <w:rPr>
          <w:ins w:id="1107" w:author="Rapporteur" w:date="2025-11-24T15:05:00Z"/>
          <w:rFonts w:asciiTheme="minorHAnsi" w:eastAsiaTheme="minorEastAsia" w:hAnsiTheme="minorHAnsi" w:cstheme="minorBidi"/>
          <w:noProof/>
          <w:sz w:val="22"/>
          <w:szCs w:val="22"/>
          <w:lang w:val="en-US"/>
        </w:rPr>
      </w:pPr>
      <w:ins w:id="1108" w:author="Rapporteur" w:date="2025-11-24T15:05:00Z">
        <w:r>
          <w:rPr>
            <w:noProof/>
          </w:rPr>
          <w:t>5.6.3.7</w:t>
        </w:r>
        <w:r>
          <w:rPr>
            <w:rFonts w:asciiTheme="minorHAnsi" w:eastAsiaTheme="minorEastAsia" w:hAnsiTheme="minorHAnsi" w:cstheme="minorBidi"/>
            <w:noProof/>
            <w:sz w:val="22"/>
            <w:szCs w:val="22"/>
            <w:lang w:val="en-US"/>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_Toc214889438 \h </w:instrText>
        </w:r>
      </w:ins>
      <w:r>
        <w:rPr>
          <w:noProof/>
        </w:rPr>
      </w:r>
      <w:r>
        <w:rPr>
          <w:noProof/>
        </w:rPr>
        <w:fldChar w:fldCharType="separate"/>
      </w:r>
      <w:ins w:id="1109" w:author="Rapporteur" w:date="2025-11-24T15:06:00Z">
        <w:r>
          <w:rPr>
            <w:noProof/>
          </w:rPr>
          <w:t>125</w:t>
        </w:r>
      </w:ins>
      <w:ins w:id="1110" w:author="Rapporteur" w:date="2025-11-24T15:05:00Z">
        <w:r>
          <w:rPr>
            <w:noProof/>
          </w:rPr>
          <w:fldChar w:fldCharType="end"/>
        </w:r>
      </w:ins>
    </w:p>
    <w:p w14:paraId="228E3B76" w14:textId="7ECFD2A5" w:rsidR="00B71253" w:rsidRDefault="00B71253">
      <w:pPr>
        <w:pStyle w:val="TOC4"/>
        <w:rPr>
          <w:ins w:id="1111" w:author="Rapporteur" w:date="2025-11-24T15:05:00Z"/>
          <w:rFonts w:asciiTheme="minorHAnsi" w:eastAsiaTheme="minorEastAsia" w:hAnsiTheme="minorHAnsi" w:cstheme="minorBidi"/>
          <w:noProof/>
          <w:sz w:val="22"/>
          <w:szCs w:val="22"/>
          <w:lang w:val="en-US"/>
        </w:rPr>
      </w:pPr>
      <w:ins w:id="1112" w:author="Rapporteur" w:date="2025-11-24T15:05:00Z">
        <w:r>
          <w:rPr>
            <w:noProof/>
          </w:rPr>
          <w:t>5.6.3.8</w:t>
        </w:r>
        <w:r>
          <w:rPr>
            <w:rFonts w:asciiTheme="minorHAnsi" w:eastAsiaTheme="minorEastAsia" w:hAnsiTheme="minorHAnsi" w:cstheme="minorBidi"/>
            <w:noProof/>
            <w:sz w:val="22"/>
            <w:szCs w:val="22"/>
            <w:lang w:val="en-US"/>
          </w:rPr>
          <w:tab/>
        </w:r>
        <w:r>
          <w:rPr>
            <w:noProof/>
          </w:rPr>
          <w:t>Enumeration: ReportingTrigger</w:t>
        </w:r>
        <w:r>
          <w:rPr>
            <w:noProof/>
          </w:rPr>
          <w:tab/>
        </w:r>
        <w:r>
          <w:rPr>
            <w:noProof/>
          </w:rPr>
          <w:fldChar w:fldCharType="begin"/>
        </w:r>
        <w:r>
          <w:rPr>
            <w:noProof/>
          </w:rPr>
          <w:instrText xml:space="preserve"> PAGEREF _Toc214889439 \h </w:instrText>
        </w:r>
      </w:ins>
      <w:r>
        <w:rPr>
          <w:noProof/>
        </w:rPr>
      </w:r>
      <w:r>
        <w:rPr>
          <w:noProof/>
        </w:rPr>
        <w:fldChar w:fldCharType="separate"/>
      </w:r>
      <w:ins w:id="1113" w:author="Rapporteur" w:date="2025-11-24T15:06:00Z">
        <w:r>
          <w:rPr>
            <w:noProof/>
          </w:rPr>
          <w:t>125</w:t>
        </w:r>
      </w:ins>
      <w:ins w:id="1114" w:author="Rapporteur" w:date="2025-11-24T15:05:00Z">
        <w:r>
          <w:rPr>
            <w:noProof/>
          </w:rPr>
          <w:fldChar w:fldCharType="end"/>
        </w:r>
      </w:ins>
    </w:p>
    <w:p w14:paraId="458BD0E5" w14:textId="28EC0CBD" w:rsidR="00B71253" w:rsidRDefault="00B71253">
      <w:pPr>
        <w:pStyle w:val="TOC4"/>
        <w:rPr>
          <w:ins w:id="1115" w:author="Rapporteur" w:date="2025-11-24T15:05:00Z"/>
          <w:rFonts w:asciiTheme="minorHAnsi" w:eastAsiaTheme="minorEastAsia" w:hAnsiTheme="minorHAnsi" w:cstheme="minorBidi"/>
          <w:noProof/>
          <w:sz w:val="22"/>
          <w:szCs w:val="22"/>
          <w:lang w:val="en-US"/>
        </w:rPr>
      </w:pPr>
      <w:ins w:id="1116" w:author="Rapporteur" w:date="2025-11-24T15:05:00Z">
        <w:r>
          <w:rPr>
            <w:noProof/>
          </w:rPr>
          <w:t>5.6.3.9</w:t>
        </w:r>
        <w:r>
          <w:rPr>
            <w:rFonts w:asciiTheme="minorHAnsi" w:eastAsiaTheme="minorEastAsia" w:hAnsiTheme="minorHAnsi" w:cstheme="minorBidi"/>
            <w:noProof/>
            <w:sz w:val="22"/>
            <w:szCs w:val="22"/>
            <w:lang w:val="en-US"/>
          </w:rPr>
          <w:tab/>
        </w:r>
        <w:r>
          <w:rPr>
            <w:noProof/>
          </w:rPr>
          <w:t>Enumeration: ReportIntervalMdt</w:t>
        </w:r>
        <w:r>
          <w:rPr>
            <w:noProof/>
          </w:rPr>
          <w:tab/>
        </w:r>
        <w:r>
          <w:rPr>
            <w:noProof/>
          </w:rPr>
          <w:fldChar w:fldCharType="begin"/>
        </w:r>
        <w:r>
          <w:rPr>
            <w:noProof/>
          </w:rPr>
          <w:instrText xml:space="preserve"> PAGEREF _Toc214889440 \h </w:instrText>
        </w:r>
      </w:ins>
      <w:r>
        <w:rPr>
          <w:noProof/>
        </w:rPr>
      </w:r>
      <w:r>
        <w:rPr>
          <w:noProof/>
        </w:rPr>
        <w:fldChar w:fldCharType="separate"/>
      </w:r>
      <w:ins w:id="1117" w:author="Rapporteur" w:date="2025-11-24T15:06:00Z">
        <w:r>
          <w:rPr>
            <w:noProof/>
          </w:rPr>
          <w:t>125</w:t>
        </w:r>
      </w:ins>
      <w:ins w:id="1118" w:author="Rapporteur" w:date="2025-11-24T15:05:00Z">
        <w:r>
          <w:rPr>
            <w:noProof/>
          </w:rPr>
          <w:fldChar w:fldCharType="end"/>
        </w:r>
      </w:ins>
    </w:p>
    <w:p w14:paraId="1FD9AF6B" w14:textId="006EDA07" w:rsidR="00B71253" w:rsidRDefault="00B71253">
      <w:pPr>
        <w:pStyle w:val="TOC4"/>
        <w:rPr>
          <w:ins w:id="1119" w:author="Rapporteur" w:date="2025-11-24T15:05:00Z"/>
          <w:rFonts w:asciiTheme="minorHAnsi" w:eastAsiaTheme="minorEastAsia" w:hAnsiTheme="minorHAnsi" w:cstheme="minorBidi"/>
          <w:noProof/>
          <w:sz w:val="22"/>
          <w:szCs w:val="22"/>
          <w:lang w:val="en-US"/>
        </w:rPr>
      </w:pPr>
      <w:ins w:id="1120" w:author="Rapporteur" w:date="2025-11-24T15:05:00Z">
        <w:r>
          <w:rPr>
            <w:noProof/>
          </w:rPr>
          <w:t>5.6.3.10</w:t>
        </w:r>
        <w:r>
          <w:rPr>
            <w:rFonts w:asciiTheme="minorHAnsi" w:eastAsiaTheme="minorEastAsia" w:hAnsiTheme="minorHAnsi" w:cstheme="minorBidi"/>
            <w:noProof/>
            <w:sz w:val="22"/>
            <w:szCs w:val="22"/>
            <w:lang w:val="en-US"/>
          </w:rPr>
          <w:tab/>
        </w:r>
        <w:r>
          <w:rPr>
            <w:noProof/>
          </w:rPr>
          <w:t>Enumeration: ReportAmountMdt</w:t>
        </w:r>
        <w:r>
          <w:rPr>
            <w:noProof/>
          </w:rPr>
          <w:tab/>
        </w:r>
        <w:r>
          <w:rPr>
            <w:noProof/>
          </w:rPr>
          <w:fldChar w:fldCharType="begin"/>
        </w:r>
        <w:r>
          <w:rPr>
            <w:noProof/>
          </w:rPr>
          <w:instrText xml:space="preserve"> PAGEREF _Toc214889441 \h </w:instrText>
        </w:r>
      </w:ins>
      <w:r>
        <w:rPr>
          <w:noProof/>
        </w:rPr>
      </w:r>
      <w:r>
        <w:rPr>
          <w:noProof/>
        </w:rPr>
        <w:fldChar w:fldCharType="separate"/>
      </w:r>
      <w:ins w:id="1121" w:author="Rapporteur" w:date="2025-11-24T15:06:00Z">
        <w:r>
          <w:rPr>
            <w:noProof/>
          </w:rPr>
          <w:t>126</w:t>
        </w:r>
      </w:ins>
      <w:ins w:id="1122" w:author="Rapporteur" w:date="2025-11-24T15:05:00Z">
        <w:r>
          <w:rPr>
            <w:noProof/>
          </w:rPr>
          <w:fldChar w:fldCharType="end"/>
        </w:r>
      </w:ins>
    </w:p>
    <w:p w14:paraId="7D2B679F" w14:textId="28BDE1EB" w:rsidR="00B71253" w:rsidRDefault="00B71253">
      <w:pPr>
        <w:pStyle w:val="TOC4"/>
        <w:rPr>
          <w:ins w:id="1123" w:author="Rapporteur" w:date="2025-11-24T15:05:00Z"/>
          <w:rFonts w:asciiTheme="minorHAnsi" w:eastAsiaTheme="minorEastAsia" w:hAnsiTheme="minorHAnsi" w:cstheme="minorBidi"/>
          <w:noProof/>
          <w:sz w:val="22"/>
          <w:szCs w:val="22"/>
          <w:lang w:val="en-US"/>
        </w:rPr>
      </w:pPr>
      <w:ins w:id="1124" w:author="Rapporteur" w:date="2025-11-24T15:05:00Z">
        <w:r>
          <w:rPr>
            <w:noProof/>
          </w:rPr>
          <w:t>5.6.3.11</w:t>
        </w:r>
        <w:r>
          <w:rPr>
            <w:rFonts w:asciiTheme="minorHAnsi" w:eastAsiaTheme="minorEastAsia" w:hAnsiTheme="minorHAnsi" w:cstheme="minorBidi"/>
            <w:noProof/>
            <w:sz w:val="22"/>
            <w:szCs w:val="22"/>
            <w:lang w:val="en-US"/>
          </w:rPr>
          <w:tab/>
        </w:r>
        <w:r>
          <w:rPr>
            <w:noProof/>
          </w:rPr>
          <w:t>Enumeration: E</w:t>
        </w:r>
        <w:r>
          <w:rPr>
            <w:noProof/>
            <w:lang w:eastAsia="zh-CN"/>
          </w:rPr>
          <w:t>ventForMdt</w:t>
        </w:r>
        <w:r>
          <w:rPr>
            <w:noProof/>
          </w:rPr>
          <w:tab/>
        </w:r>
        <w:r>
          <w:rPr>
            <w:noProof/>
          </w:rPr>
          <w:fldChar w:fldCharType="begin"/>
        </w:r>
        <w:r>
          <w:rPr>
            <w:noProof/>
          </w:rPr>
          <w:instrText xml:space="preserve"> PAGEREF _Toc214889442 \h </w:instrText>
        </w:r>
      </w:ins>
      <w:r>
        <w:rPr>
          <w:noProof/>
        </w:rPr>
      </w:r>
      <w:r>
        <w:rPr>
          <w:noProof/>
        </w:rPr>
        <w:fldChar w:fldCharType="separate"/>
      </w:r>
      <w:ins w:id="1125" w:author="Rapporteur" w:date="2025-11-24T15:06:00Z">
        <w:r>
          <w:rPr>
            <w:noProof/>
          </w:rPr>
          <w:t>126</w:t>
        </w:r>
      </w:ins>
      <w:ins w:id="1126" w:author="Rapporteur" w:date="2025-11-24T15:05:00Z">
        <w:r>
          <w:rPr>
            <w:noProof/>
          </w:rPr>
          <w:fldChar w:fldCharType="end"/>
        </w:r>
      </w:ins>
    </w:p>
    <w:p w14:paraId="0533311B" w14:textId="3B889932" w:rsidR="00B71253" w:rsidRDefault="00B71253">
      <w:pPr>
        <w:pStyle w:val="TOC4"/>
        <w:rPr>
          <w:ins w:id="1127" w:author="Rapporteur" w:date="2025-11-24T15:05:00Z"/>
          <w:rFonts w:asciiTheme="minorHAnsi" w:eastAsiaTheme="minorEastAsia" w:hAnsiTheme="minorHAnsi" w:cstheme="minorBidi"/>
          <w:noProof/>
          <w:sz w:val="22"/>
          <w:szCs w:val="22"/>
          <w:lang w:val="en-US"/>
        </w:rPr>
      </w:pPr>
      <w:ins w:id="1128" w:author="Rapporteur" w:date="2025-11-24T15:05:00Z">
        <w:r>
          <w:rPr>
            <w:noProof/>
          </w:rPr>
          <w:t>5.6.3.12</w:t>
        </w:r>
        <w:r>
          <w:rPr>
            <w:rFonts w:asciiTheme="minorHAnsi" w:eastAsiaTheme="minorEastAsia" w:hAnsiTheme="minorHAnsi" w:cstheme="minorBidi"/>
            <w:noProof/>
            <w:sz w:val="22"/>
            <w:szCs w:val="22"/>
            <w:lang w:val="en-US"/>
          </w:rPr>
          <w:tab/>
        </w:r>
        <w:r>
          <w:rPr>
            <w:noProof/>
          </w:rPr>
          <w:t>Enumeration: LoggingIntervalMdt</w:t>
        </w:r>
        <w:r>
          <w:rPr>
            <w:noProof/>
          </w:rPr>
          <w:tab/>
        </w:r>
        <w:r>
          <w:rPr>
            <w:noProof/>
          </w:rPr>
          <w:fldChar w:fldCharType="begin"/>
        </w:r>
        <w:r>
          <w:rPr>
            <w:noProof/>
          </w:rPr>
          <w:instrText xml:space="preserve"> PAGEREF _Toc214889443 \h </w:instrText>
        </w:r>
      </w:ins>
      <w:r>
        <w:rPr>
          <w:noProof/>
        </w:rPr>
      </w:r>
      <w:r>
        <w:rPr>
          <w:noProof/>
        </w:rPr>
        <w:fldChar w:fldCharType="separate"/>
      </w:r>
      <w:ins w:id="1129" w:author="Rapporteur" w:date="2025-11-24T15:06:00Z">
        <w:r>
          <w:rPr>
            <w:noProof/>
          </w:rPr>
          <w:t>126</w:t>
        </w:r>
      </w:ins>
      <w:ins w:id="1130" w:author="Rapporteur" w:date="2025-11-24T15:05:00Z">
        <w:r>
          <w:rPr>
            <w:noProof/>
          </w:rPr>
          <w:fldChar w:fldCharType="end"/>
        </w:r>
      </w:ins>
    </w:p>
    <w:p w14:paraId="17EF937B" w14:textId="1CC8C04C" w:rsidR="00B71253" w:rsidRDefault="00B71253">
      <w:pPr>
        <w:pStyle w:val="TOC4"/>
        <w:rPr>
          <w:ins w:id="1131" w:author="Rapporteur" w:date="2025-11-24T15:05:00Z"/>
          <w:rFonts w:asciiTheme="minorHAnsi" w:eastAsiaTheme="minorEastAsia" w:hAnsiTheme="minorHAnsi" w:cstheme="minorBidi"/>
          <w:noProof/>
          <w:sz w:val="22"/>
          <w:szCs w:val="22"/>
          <w:lang w:val="en-US"/>
        </w:rPr>
      </w:pPr>
      <w:ins w:id="1132" w:author="Rapporteur" w:date="2025-11-24T15:05:00Z">
        <w:r>
          <w:rPr>
            <w:noProof/>
          </w:rPr>
          <w:t>5.6.3.13</w:t>
        </w:r>
        <w:r>
          <w:rPr>
            <w:rFonts w:asciiTheme="minorHAnsi" w:eastAsiaTheme="minorEastAsia" w:hAnsiTheme="minorHAnsi" w:cstheme="minorBidi"/>
            <w:noProof/>
            <w:sz w:val="22"/>
            <w:szCs w:val="22"/>
            <w:lang w:val="en-US"/>
          </w:rPr>
          <w:tab/>
        </w:r>
        <w:r>
          <w:rPr>
            <w:noProof/>
          </w:rPr>
          <w:t>Enumeration: LoggingDurationMdt</w:t>
        </w:r>
        <w:r>
          <w:rPr>
            <w:noProof/>
          </w:rPr>
          <w:tab/>
        </w:r>
        <w:r>
          <w:rPr>
            <w:noProof/>
          </w:rPr>
          <w:fldChar w:fldCharType="begin"/>
        </w:r>
        <w:r>
          <w:rPr>
            <w:noProof/>
          </w:rPr>
          <w:instrText xml:space="preserve"> PAGEREF _Toc214889444 \h </w:instrText>
        </w:r>
      </w:ins>
      <w:r>
        <w:rPr>
          <w:noProof/>
        </w:rPr>
      </w:r>
      <w:r>
        <w:rPr>
          <w:noProof/>
        </w:rPr>
        <w:fldChar w:fldCharType="separate"/>
      </w:r>
      <w:ins w:id="1133" w:author="Rapporteur" w:date="2025-11-24T15:06:00Z">
        <w:r>
          <w:rPr>
            <w:noProof/>
          </w:rPr>
          <w:t>127</w:t>
        </w:r>
      </w:ins>
      <w:ins w:id="1134" w:author="Rapporteur" w:date="2025-11-24T15:05:00Z">
        <w:r>
          <w:rPr>
            <w:noProof/>
          </w:rPr>
          <w:fldChar w:fldCharType="end"/>
        </w:r>
      </w:ins>
    </w:p>
    <w:p w14:paraId="5CF991C6" w14:textId="6EE7FDBA" w:rsidR="00B71253" w:rsidRDefault="00B71253">
      <w:pPr>
        <w:pStyle w:val="TOC4"/>
        <w:rPr>
          <w:ins w:id="1135" w:author="Rapporteur" w:date="2025-11-24T15:05:00Z"/>
          <w:rFonts w:asciiTheme="minorHAnsi" w:eastAsiaTheme="minorEastAsia" w:hAnsiTheme="minorHAnsi" w:cstheme="minorBidi"/>
          <w:noProof/>
          <w:sz w:val="22"/>
          <w:szCs w:val="22"/>
          <w:lang w:val="en-US"/>
        </w:rPr>
      </w:pPr>
      <w:ins w:id="1136" w:author="Rapporteur" w:date="2025-11-24T15:05:00Z">
        <w:r>
          <w:rPr>
            <w:noProof/>
          </w:rPr>
          <w:t>5.6.3.14</w:t>
        </w:r>
        <w:r>
          <w:rPr>
            <w:rFonts w:asciiTheme="minorHAnsi" w:eastAsiaTheme="minorEastAsia" w:hAnsiTheme="minorHAnsi" w:cstheme="minorBidi"/>
            <w:noProof/>
            <w:sz w:val="22"/>
            <w:szCs w:val="22"/>
            <w:lang w:val="en-US"/>
          </w:rPr>
          <w:tab/>
        </w:r>
        <w:r>
          <w:rPr>
            <w:noProof/>
          </w:rPr>
          <w:t>Enumeration: PositioningMethodMdt</w:t>
        </w:r>
        <w:r>
          <w:rPr>
            <w:noProof/>
          </w:rPr>
          <w:tab/>
        </w:r>
        <w:r>
          <w:rPr>
            <w:noProof/>
          </w:rPr>
          <w:fldChar w:fldCharType="begin"/>
        </w:r>
        <w:r>
          <w:rPr>
            <w:noProof/>
          </w:rPr>
          <w:instrText xml:space="preserve"> PAGEREF _Toc214889445 \h </w:instrText>
        </w:r>
      </w:ins>
      <w:r>
        <w:rPr>
          <w:noProof/>
        </w:rPr>
      </w:r>
      <w:r>
        <w:rPr>
          <w:noProof/>
        </w:rPr>
        <w:fldChar w:fldCharType="separate"/>
      </w:r>
      <w:ins w:id="1137" w:author="Rapporteur" w:date="2025-11-24T15:06:00Z">
        <w:r>
          <w:rPr>
            <w:noProof/>
          </w:rPr>
          <w:t>127</w:t>
        </w:r>
      </w:ins>
      <w:ins w:id="1138" w:author="Rapporteur" w:date="2025-11-24T15:05:00Z">
        <w:r>
          <w:rPr>
            <w:noProof/>
          </w:rPr>
          <w:fldChar w:fldCharType="end"/>
        </w:r>
      </w:ins>
    </w:p>
    <w:p w14:paraId="6D5A4CB1" w14:textId="7681F60C" w:rsidR="00B71253" w:rsidRDefault="00B71253">
      <w:pPr>
        <w:pStyle w:val="TOC4"/>
        <w:rPr>
          <w:ins w:id="1139" w:author="Rapporteur" w:date="2025-11-24T15:05:00Z"/>
          <w:rFonts w:asciiTheme="minorHAnsi" w:eastAsiaTheme="minorEastAsia" w:hAnsiTheme="minorHAnsi" w:cstheme="minorBidi"/>
          <w:noProof/>
          <w:sz w:val="22"/>
          <w:szCs w:val="22"/>
          <w:lang w:val="en-US"/>
        </w:rPr>
      </w:pPr>
      <w:ins w:id="1140" w:author="Rapporteur" w:date="2025-11-24T15:05:00Z">
        <w:r>
          <w:rPr>
            <w:noProof/>
          </w:rPr>
          <w:t>5.6.3.15</w:t>
        </w:r>
        <w:r>
          <w:rPr>
            <w:rFonts w:asciiTheme="minorHAnsi" w:eastAsiaTheme="minorEastAsia" w:hAnsiTheme="minorHAnsi" w:cstheme="minorBidi"/>
            <w:noProof/>
            <w:sz w:val="22"/>
            <w:szCs w:val="22"/>
            <w:lang w:val="en-US"/>
          </w:rPr>
          <w:tab/>
        </w:r>
        <w:r>
          <w:rPr>
            <w:noProof/>
          </w:rPr>
          <w:t>Enumeration: CollectionPeriodRmmLteMdt</w:t>
        </w:r>
        <w:r>
          <w:rPr>
            <w:noProof/>
          </w:rPr>
          <w:tab/>
        </w:r>
        <w:r>
          <w:rPr>
            <w:noProof/>
          </w:rPr>
          <w:fldChar w:fldCharType="begin"/>
        </w:r>
        <w:r>
          <w:rPr>
            <w:noProof/>
          </w:rPr>
          <w:instrText xml:space="preserve"> PAGEREF _Toc214889446 \h </w:instrText>
        </w:r>
      </w:ins>
      <w:r>
        <w:rPr>
          <w:noProof/>
        </w:rPr>
      </w:r>
      <w:r>
        <w:rPr>
          <w:noProof/>
        </w:rPr>
        <w:fldChar w:fldCharType="separate"/>
      </w:r>
      <w:ins w:id="1141" w:author="Rapporteur" w:date="2025-11-24T15:06:00Z">
        <w:r>
          <w:rPr>
            <w:noProof/>
          </w:rPr>
          <w:t>127</w:t>
        </w:r>
      </w:ins>
      <w:ins w:id="1142" w:author="Rapporteur" w:date="2025-11-24T15:05:00Z">
        <w:r>
          <w:rPr>
            <w:noProof/>
          </w:rPr>
          <w:fldChar w:fldCharType="end"/>
        </w:r>
      </w:ins>
    </w:p>
    <w:p w14:paraId="3C3D147E" w14:textId="6E25E211" w:rsidR="00B71253" w:rsidRDefault="00B71253">
      <w:pPr>
        <w:pStyle w:val="TOC4"/>
        <w:rPr>
          <w:ins w:id="1143" w:author="Rapporteur" w:date="2025-11-24T15:05:00Z"/>
          <w:rFonts w:asciiTheme="minorHAnsi" w:eastAsiaTheme="minorEastAsia" w:hAnsiTheme="minorHAnsi" w:cstheme="minorBidi"/>
          <w:noProof/>
          <w:sz w:val="22"/>
          <w:szCs w:val="22"/>
          <w:lang w:val="en-US"/>
        </w:rPr>
      </w:pPr>
      <w:ins w:id="1144" w:author="Rapporteur" w:date="2025-11-24T15:05:00Z">
        <w:r>
          <w:rPr>
            <w:noProof/>
          </w:rPr>
          <w:t>5.6.3.16</w:t>
        </w:r>
        <w:r>
          <w:rPr>
            <w:rFonts w:asciiTheme="minorHAnsi" w:eastAsiaTheme="minorEastAsia" w:hAnsiTheme="minorHAnsi" w:cstheme="minorBidi"/>
            <w:noProof/>
            <w:sz w:val="22"/>
            <w:szCs w:val="22"/>
            <w:lang w:val="en-US"/>
          </w:rPr>
          <w:tab/>
        </w:r>
        <w:r>
          <w:rPr>
            <w:noProof/>
          </w:rPr>
          <w:t>Enumeration: MeasurementPeriodLteMdt</w:t>
        </w:r>
        <w:r>
          <w:rPr>
            <w:noProof/>
          </w:rPr>
          <w:tab/>
        </w:r>
        <w:r>
          <w:rPr>
            <w:noProof/>
          </w:rPr>
          <w:fldChar w:fldCharType="begin"/>
        </w:r>
        <w:r>
          <w:rPr>
            <w:noProof/>
          </w:rPr>
          <w:instrText xml:space="preserve"> PAGEREF _Toc214889447 \h </w:instrText>
        </w:r>
      </w:ins>
      <w:r>
        <w:rPr>
          <w:noProof/>
        </w:rPr>
      </w:r>
      <w:r>
        <w:rPr>
          <w:noProof/>
        </w:rPr>
        <w:fldChar w:fldCharType="separate"/>
      </w:r>
      <w:ins w:id="1145" w:author="Rapporteur" w:date="2025-11-24T15:06:00Z">
        <w:r>
          <w:rPr>
            <w:noProof/>
          </w:rPr>
          <w:t>128</w:t>
        </w:r>
      </w:ins>
      <w:ins w:id="1146" w:author="Rapporteur" w:date="2025-11-24T15:05:00Z">
        <w:r>
          <w:rPr>
            <w:noProof/>
          </w:rPr>
          <w:fldChar w:fldCharType="end"/>
        </w:r>
      </w:ins>
    </w:p>
    <w:p w14:paraId="0E47F8B9" w14:textId="3CAFC981" w:rsidR="00B71253" w:rsidRDefault="00B71253">
      <w:pPr>
        <w:pStyle w:val="TOC4"/>
        <w:rPr>
          <w:ins w:id="1147" w:author="Rapporteur" w:date="2025-11-24T15:05:00Z"/>
          <w:rFonts w:asciiTheme="minorHAnsi" w:eastAsiaTheme="minorEastAsia" w:hAnsiTheme="minorHAnsi" w:cstheme="minorBidi"/>
          <w:noProof/>
          <w:sz w:val="22"/>
          <w:szCs w:val="22"/>
          <w:lang w:val="en-US"/>
        </w:rPr>
      </w:pPr>
      <w:ins w:id="1148" w:author="Rapporteur" w:date="2025-11-24T15:05:00Z">
        <w:r>
          <w:rPr>
            <w:noProof/>
          </w:rPr>
          <w:t>5.6.3.17</w:t>
        </w:r>
        <w:r>
          <w:rPr>
            <w:rFonts w:asciiTheme="minorHAnsi" w:eastAsiaTheme="minorEastAsia" w:hAnsiTheme="minorHAnsi" w:cstheme="minorBidi"/>
            <w:noProof/>
            <w:sz w:val="22"/>
            <w:szCs w:val="22"/>
            <w:lang w:val="en-US"/>
          </w:rPr>
          <w:tab/>
        </w:r>
        <w:r>
          <w:rPr>
            <w:noProof/>
          </w:rPr>
          <w:t>Enumeration: ReportIntervalNrMdt</w:t>
        </w:r>
        <w:r>
          <w:rPr>
            <w:noProof/>
          </w:rPr>
          <w:tab/>
        </w:r>
        <w:r>
          <w:rPr>
            <w:noProof/>
          </w:rPr>
          <w:fldChar w:fldCharType="begin"/>
        </w:r>
        <w:r>
          <w:rPr>
            <w:noProof/>
          </w:rPr>
          <w:instrText xml:space="preserve"> PAGEREF _Toc214889448 \h </w:instrText>
        </w:r>
      </w:ins>
      <w:r>
        <w:rPr>
          <w:noProof/>
        </w:rPr>
      </w:r>
      <w:r>
        <w:rPr>
          <w:noProof/>
        </w:rPr>
        <w:fldChar w:fldCharType="separate"/>
      </w:r>
      <w:ins w:id="1149" w:author="Rapporteur" w:date="2025-11-24T15:06:00Z">
        <w:r>
          <w:rPr>
            <w:noProof/>
          </w:rPr>
          <w:t>128</w:t>
        </w:r>
      </w:ins>
      <w:ins w:id="1150" w:author="Rapporteur" w:date="2025-11-24T15:05:00Z">
        <w:r>
          <w:rPr>
            <w:noProof/>
          </w:rPr>
          <w:fldChar w:fldCharType="end"/>
        </w:r>
      </w:ins>
    </w:p>
    <w:p w14:paraId="7A1D879A" w14:textId="02AC30DA" w:rsidR="00B71253" w:rsidRDefault="00B71253">
      <w:pPr>
        <w:pStyle w:val="TOC4"/>
        <w:rPr>
          <w:ins w:id="1151" w:author="Rapporteur" w:date="2025-11-24T15:05:00Z"/>
          <w:rFonts w:asciiTheme="minorHAnsi" w:eastAsiaTheme="minorEastAsia" w:hAnsiTheme="minorHAnsi" w:cstheme="minorBidi"/>
          <w:noProof/>
          <w:sz w:val="22"/>
          <w:szCs w:val="22"/>
          <w:lang w:val="en-US"/>
        </w:rPr>
      </w:pPr>
      <w:ins w:id="1152" w:author="Rapporteur" w:date="2025-11-24T15:05:00Z">
        <w:r>
          <w:rPr>
            <w:noProof/>
          </w:rPr>
          <w:t>5.6.3.18</w:t>
        </w:r>
        <w:r>
          <w:rPr>
            <w:rFonts w:asciiTheme="minorHAnsi" w:eastAsiaTheme="minorEastAsia" w:hAnsiTheme="minorHAnsi" w:cstheme="minorBidi"/>
            <w:noProof/>
            <w:sz w:val="22"/>
            <w:szCs w:val="22"/>
            <w:lang w:val="en-US"/>
          </w:rPr>
          <w:tab/>
        </w:r>
        <w:r>
          <w:rPr>
            <w:noProof/>
          </w:rPr>
          <w:t>Enumeration: LoggingIntervalNrMdt</w:t>
        </w:r>
        <w:r>
          <w:rPr>
            <w:noProof/>
          </w:rPr>
          <w:tab/>
        </w:r>
        <w:r>
          <w:rPr>
            <w:noProof/>
          </w:rPr>
          <w:fldChar w:fldCharType="begin"/>
        </w:r>
        <w:r>
          <w:rPr>
            <w:noProof/>
          </w:rPr>
          <w:instrText xml:space="preserve"> PAGEREF _Toc214889449 \h </w:instrText>
        </w:r>
      </w:ins>
      <w:r>
        <w:rPr>
          <w:noProof/>
        </w:rPr>
      </w:r>
      <w:r>
        <w:rPr>
          <w:noProof/>
        </w:rPr>
        <w:fldChar w:fldCharType="separate"/>
      </w:r>
      <w:ins w:id="1153" w:author="Rapporteur" w:date="2025-11-24T15:06:00Z">
        <w:r>
          <w:rPr>
            <w:noProof/>
          </w:rPr>
          <w:t>128</w:t>
        </w:r>
      </w:ins>
      <w:ins w:id="1154" w:author="Rapporteur" w:date="2025-11-24T15:05:00Z">
        <w:r>
          <w:rPr>
            <w:noProof/>
          </w:rPr>
          <w:fldChar w:fldCharType="end"/>
        </w:r>
      </w:ins>
    </w:p>
    <w:p w14:paraId="59E81A33" w14:textId="0A0CE627" w:rsidR="00B71253" w:rsidRDefault="00B71253">
      <w:pPr>
        <w:pStyle w:val="TOC4"/>
        <w:rPr>
          <w:ins w:id="1155" w:author="Rapporteur" w:date="2025-11-24T15:05:00Z"/>
          <w:rFonts w:asciiTheme="minorHAnsi" w:eastAsiaTheme="minorEastAsia" w:hAnsiTheme="minorHAnsi" w:cstheme="minorBidi"/>
          <w:noProof/>
          <w:sz w:val="22"/>
          <w:szCs w:val="22"/>
          <w:lang w:val="en-US"/>
        </w:rPr>
      </w:pPr>
      <w:ins w:id="1156" w:author="Rapporteur" w:date="2025-11-24T15:05:00Z">
        <w:r>
          <w:rPr>
            <w:noProof/>
          </w:rPr>
          <w:t>5.6.3.19</w:t>
        </w:r>
        <w:r>
          <w:rPr>
            <w:rFonts w:asciiTheme="minorHAnsi" w:eastAsiaTheme="minorEastAsia" w:hAnsiTheme="minorHAnsi" w:cstheme="minorBidi"/>
            <w:noProof/>
            <w:sz w:val="22"/>
            <w:szCs w:val="22"/>
            <w:lang w:val="en-US"/>
          </w:rPr>
          <w:tab/>
        </w:r>
        <w:r>
          <w:rPr>
            <w:noProof/>
          </w:rPr>
          <w:t>Enumeration: CollectionPeriodRmmNrMdt</w:t>
        </w:r>
        <w:r>
          <w:rPr>
            <w:noProof/>
          </w:rPr>
          <w:tab/>
        </w:r>
        <w:r>
          <w:rPr>
            <w:noProof/>
          </w:rPr>
          <w:fldChar w:fldCharType="begin"/>
        </w:r>
        <w:r>
          <w:rPr>
            <w:noProof/>
          </w:rPr>
          <w:instrText xml:space="preserve"> PAGEREF _Toc214889450 \h </w:instrText>
        </w:r>
      </w:ins>
      <w:r>
        <w:rPr>
          <w:noProof/>
        </w:rPr>
      </w:r>
      <w:r>
        <w:rPr>
          <w:noProof/>
        </w:rPr>
        <w:fldChar w:fldCharType="separate"/>
      </w:r>
      <w:ins w:id="1157" w:author="Rapporteur" w:date="2025-11-24T15:06:00Z">
        <w:r>
          <w:rPr>
            <w:noProof/>
          </w:rPr>
          <w:t>129</w:t>
        </w:r>
      </w:ins>
      <w:ins w:id="1158" w:author="Rapporteur" w:date="2025-11-24T15:05:00Z">
        <w:r>
          <w:rPr>
            <w:noProof/>
          </w:rPr>
          <w:fldChar w:fldCharType="end"/>
        </w:r>
      </w:ins>
    </w:p>
    <w:p w14:paraId="38420F16" w14:textId="7FA8B4C8" w:rsidR="00B71253" w:rsidRDefault="00B71253">
      <w:pPr>
        <w:pStyle w:val="TOC4"/>
        <w:rPr>
          <w:ins w:id="1159" w:author="Rapporteur" w:date="2025-11-24T15:05:00Z"/>
          <w:rFonts w:asciiTheme="minorHAnsi" w:eastAsiaTheme="minorEastAsia" w:hAnsiTheme="minorHAnsi" w:cstheme="minorBidi"/>
          <w:noProof/>
          <w:sz w:val="22"/>
          <w:szCs w:val="22"/>
          <w:lang w:val="en-US"/>
        </w:rPr>
      </w:pPr>
      <w:ins w:id="1160" w:author="Rapporteur" w:date="2025-11-24T15:05:00Z">
        <w:r>
          <w:rPr>
            <w:noProof/>
          </w:rPr>
          <w:t>5.6.3.20</w:t>
        </w:r>
        <w:r>
          <w:rPr>
            <w:rFonts w:asciiTheme="minorHAnsi" w:eastAsiaTheme="minorEastAsia" w:hAnsiTheme="minorHAnsi" w:cstheme="minorBidi"/>
            <w:noProof/>
            <w:sz w:val="22"/>
            <w:szCs w:val="22"/>
            <w:lang w:val="en-US"/>
          </w:rPr>
          <w:tab/>
        </w:r>
        <w:r>
          <w:rPr>
            <w:noProof/>
          </w:rPr>
          <w:t>Enumeration: LoggingDurationNrMdt</w:t>
        </w:r>
        <w:r>
          <w:rPr>
            <w:noProof/>
          </w:rPr>
          <w:tab/>
        </w:r>
        <w:r>
          <w:rPr>
            <w:noProof/>
          </w:rPr>
          <w:fldChar w:fldCharType="begin"/>
        </w:r>
        <w:r>
          <w:rPr>
            <w:noProof/>
          </w:rPr>
          <w:instrText xml:space="preserve"> PAGEREF _Toc214889451 \h </w:instrText>
        </w:r>
      </w:ins>
      <w:r>
        <w:rPr>
          <w:noProof/>
        </w:rPr>
      </w:r>
      <w:r>
        <w:rPr>
          <w:noProof/>
        </w:rPr>
        <w:fldChar w:fldCharType="separate"/>
      </w:r>
      <w:ins w:id="1161" w:author="Rapporteur" w:date="2025-11-24T15:06:00Z">
        <w:r>
          <w:rPr>
            <w:noProof/>
          </w:rPr>
          <w:t>129</w:t>
        </w:r>
      </w:ins>
      <w:ins w:id="1162" w:author="Rapporteur" w:date="2025-11-24T15:05:00Z">
        <w:r>
          <w:rPr>
            <w:noProof/>
          </w:rPr>
          <w:fldChar w:fldCharType="end"/>
        </w:r>
      </w:ins>
    </w:p>
    <w:p w14:paraId="5949A2CC" w14:textId="0D5DAA3B" w:rsidR="00B71253" w:rsidRDefault="00B71253">
      <w:pPr>
        <w:pStyle w:val="TOC4"/>
        <w:rPr>
          <w:ins w:id="1163" w:author="Rapporteur" w:date="2025-11-24T15:05:00Z"/>
          <w:rFonts w:asciiTheme="minorHAnsi" w:eastAsiaTheme="minorEastAsia" w:hAnsiTheme="minorHAnsi" w:cstheme="minorBidi"/>
          <w:noProof/>
          <w:sz w:val="22"/>
          <w:szCs w:val="22"/>
          <w:lang w:val="en-US"/>
        </w:rPr>
      </w:pPr>
      <w:ins w:id="1164" w:author="Rapporteur" w:date="2025-11-24T15:05:00Z">
        <w:r>
          <w:rPr>
            <w:noProof/>
          </w:rPr>
          <w:t>5.6.3.21</w:t>
        </w:r>
        <w:r>
          <w:rPr>
            <w:rFonts w:asciiTheme="minorHAnsi" w:eastAsiaTheme="minorEastAsia" w:hAnsiTheme="minorHAnsi" w:cstheme="minorBidi"/>
            <w:noProof/>
            <w:sz w:val="22"/>
            <w:szCs w:val="22"/>
            <w:lang w:val="en-US"/>
          </w:rPr>
          <w:tab/>
        </w:r>
        <w:r>
          <w:rPr>
            <w:noProof/>
          </w:rPr>
          <w:t>Enumeration: QoeServiceType</w:t>
        </w:r>
        <w:r>
          <w:rPr>
            <w:noProof/>
          </w:rPr>
          <w:tab/>
        </w:r>
        <w:r>
          <w:rPr>
            <w:noProof/>
          </w:rPr>
          <w:fldChar w:fldCharType="begin"/>
        </w:r>
        <w:r>
          <w:rPr>
            <w:noProof/>
          </w:rPr>
          <w:instrText xml:space="preserve"> PAGEREF _Toc214889452 \h </w:instrText>
        </w:r>
      </w:ins>
      <w:r>
        <w:rPr>
          <w:noProof/>
        </w:rPr>
      </w:r>
      <w:r>
        <w:rPr>
          <w:noProof/>
        </w:rPr>
        <w:fldChar w:fldCharType="separate"/>
      </w:r>
      <w:ins w:id="1165" w:author="Rapporteur" w:date="2025-11-24T15:06:00Z">
        <w:r>
          <w:rPr>
            <w:noProof/>
          </w:rPr>
          <w:t>129</w:t>
        </w:r>
      </w:ins>
      <w:ins w:id="1166" w:author="Rapporteur" w:date="2025-11-24T15:05:00Z">
        <w:r>
          <w:rPr>
            <w:noProof/>
          </w:rPr>
          <w:fldChar w:fldCharType="end"/>
        </w:r>
      </w:ins>
    </w:p>
    <w:p w14:paraId="78F743D9" w14:textId="65603F4F" w:rsidR="00B71253" w:rsidRDefault="00B71253">
      <w:pPr>
        <w:pStyle w:val="TOC4"/>
        <w:rPr>
          <w:ins w:id="1167" w:author="Rapporteur" w:date="2025-11-24T15:05:00Z"/>
          <w:rFonts w:asciiTheme="minorHAnsi" w:eastAsiaTheme="minorEastAsia" w:hAnsiTheme="minorHAnsi" w:cstheme="minorBidi"/>
          <w:noProof/>
          <w:sz w:val="22"/>
          <w:szCs w:val="22"/>
          <w:lang w:val="en-US"/>
        </w:rPr>
      </w:pPr>
      <w:ins w:id="1168" w:author="Rapporteur" w:date="2025-11-24T15:05:00Z">
        <w:r>
          <w:rPr>
            <w:noProof/>
          </w:rPr>
          <w:t>5.6.3.22</w:t>
        </w:r>
        <w:r>
          <w:rPr>
            <w:rFonts w:asciiTheme="minorHAnsi" w:eastAsiaTheme="minorEastAsia" w:hAnsiTheme="minorHAnsi" w:cstheme="minorBidi"/>
            <w:noProof/>
            <w:sz w:val="22"/>
            <w:szCs w:val="22"/>
            <w:lang w:val="en-US"/>
          </w:rPr>
          <w:tab/>
        </w:r>
        <w:r>
          <w:rPr>
            <w:noProof/>
          </w:rPr>
          <w:t>Enumeration: AvailableRanVisibleQoeMetric</w:t>
        </w:r>
        <w:r>
          <w:rPr>
            <w:noProof/>
          </w:rPr>
          <w:tab/>
        </w:r>
        <w:r>
          <w:rPr>
            <w:noProof/>
          </w:rPr>
          <w:fldChar w:fldCharType="begin"/>
        </w:r>
        <w:r>
          <w:rPr>
            <w:noProof/>
          </w:rPr>
          <w:instrText xml:space="preserve"> PAGEREF _Toc214889453 \h </w:instrText>
        </w:r>
      </w:ins>
      <w:r>
        <w:rPr>
          <w:noProof/>
        </w:rPr>
      </w:r>
      <w:r>
        <w:rPr>
          <w:noProof/>
        </w:rPr>
        <w:fldChar w:fldCharType="separate"/>
      </w:r>
      <w:ins w:id="1169" w:author="Rapporteur" w:date="2025-11-24T15:06:00Z">
        <w:r>
          <w:rPr>
            <w:noProof/>
          </w:rPr>
          <w:t>130</w:t>
        </w:r>
      </w:ins>
      <w:ins w:id="1170" w:author="Rapporteur" w:date="2025-11-24T15:05:00Z">
        <w:r>
          <w:rPr>
            <w:noProof/>
          </w:rPr>
          <w:fldChar w:fldCharType="end"/>
        </w:r>
      </w:ins>
    </w:p>
    <w:p w14:paraId="40F2D092" w14:textId="699B2DB1" w:rsidR="00B71253" w:rsidRDefault="00B71253">
      <w:pPr>
        <w:pStyle w:val="TOC4"/>
        <w:rPr>
          <w:ins w:id="1171" w:author="Rapporteur" w:date="2025-11-24T15:05:00Z"/>
          <w:rFonts w:asciiTheme="minorHAnsi" w:eastAsiaTheme="minorEastAsia" w:hAnsiTheme="minorHAnsi" w:cstheme="minorBidi"/>
          <w:noProof/>
          <w:sz w:val="22"/>
          <w:szCs w:val="22"/>
          <w:lang w:val="en-US"/>
        </w:rPr>
      </w:pPr>
      <w:ins w:id="1172" w:author="Rapporteur" w:date="2025-11-24T15:05:00Z">
        <w:r>
          <w:rPr>
            <w:noProof/>
          </w:rPr>
          <w:t>5.6.3.</w:t>
        </w:r>
        <w:r>
          <w:rPr>
            <w:noProof/>
            <w:lang w:eastAsia="zh-CN"/>
          </w:rPr>
          <w:t>23</w:t>
        </w:r>
        <w:r>
          <w:rPr>
            <w:rFonts w:asciiTheme="minorHAnsi" w:eastAsiaTheme="minorEastAsia" w:hAnsiTheme="minorHAnsi" w:cstheme="minorBidi"/>
            <w:noProof/>
            <w:sz w:val="22"/>
            <w:szCs w:val="22"/>
            <w:lang w:val="en-US"/>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_Toc214889454 \h </w:instrText>
        </w:r>
      </w:ins>
      <w:r>
        <w:rPr>
          <w:noProof/>
        </w:rPr>
      </w:r>
      <w:r>
        <w:rPr>
          <w:noProof/>
        </w:rPr>
        <w:fldChar w:fldCharType="separate"/>
      </w:r>
      <w:ins w:id="1173" w:author="Rapporteur" w:date="2025-11-24T15:06:00Z">
        <w:r>
          <w:rPr>
            <w:noProof/>
          </w:rPr>
          <w:t>130</w:t>
        </w:r>
      </w:ins>
      <w:ins w:id="1174" w:author="Rapporteur" w:date="2025-11-24T15:05:00Z">
        <w:r>
          <w:rPr>
            <w:noProof/>
          </w:rPr>
          <w:fldChar w:fldCharType="end"/>
        </w:r>
      </w:ins>
    </w:p>
    <w:p w14:paraId="3E384AE1" w14:textId="74A28E5E" w:rsidR="00B71253" w:rsidRDefault="00B71253">
      <w:pPr>
        <w:pStyle w:val="TOC4"/>
        <w:rPr>
          <w:ins w:id="1175" w:author="Rapporteur" w:date="2025-11-24T15:05:00Z"/>
          <w:rFonts w:asciiTheme="minorHAnsi" w:eastAsiaTheme="minorEastAsia" w:hAnsiTheme="minorHAnsi" w:cstheme="minorBidi"/>
          <w:noProof/>
          <w:sz w:val="22"/>
          <w:szCs w:val="22"/>
          <w:lang w:val="en-US"/>
        </w:rPr>
      </w:pPr>
      <w:ins w:id="1176" w:author="Rapporteur" w:date="2025-11-24T15:05:00Z">
        <w:r>
          <w:rPr>
            <w:noProof/>
          </w:rPr>
          <w:t>5.6.3.24</w:t>
        </w:r>
        <w:r>
          <w:rPr>
            <w:rFonts w:asciiTheme="minorHAnsi" w:eastAsiaTheme="minorEastAsia" w:hAnsiTheme="minorHAnsi" w:cstheme="minorBidi"/>
            <w:noProof/>
            <w:sz w:val="22"/>
            <w:szCs w:val="22"/>
            <w:lang w:val="en-US"/>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_Toc214889455 \h </w:instrText>
        </w:r>
      </w:ins>
      <w:r>
        <w:rPr>
          <w:noProof/>
        </w:rPr>
      </w:r>
      <w:r>
        <w:rPr>
          <w:noProof/>
        </w:rPr>
        <w:fldChar w:fldCharType="separate"/>
      </w:r>
      <w:ins w:id="1177" w:author="Rapporteur" w:date="2025-11-24T15:06:00Z">
        <w:r>
          <w:rPr>
            <w:noProof/>
          </w:rPr>
          <w:t>130</w:t>
        </w:r>
      </w:ins>
      <w:ins w:id="1178" w:author="Rapporteur" w:date="2025-11-24T15:05:00Z">
        <w:r>
          <w:rPr>
            <w:noProof/>
          </w:rPr>
          <w:fldChar w:fldCharType="end"/>
        </w:r>
      </w:ins>
    </w:p>
    <w:p w14:paraId="109D6B6A" w14:textId="6B2856B5" w:rsidR="00B71253" w:rsidRDefault="00B71253">
      <w:pPr>
        <w:pStyle w:val="TOC4"/>
        <w:rPr>
          <w:ins w:id="1179" w:author="Rapporteur" w:date="2025-11-24T15:05:00Z"/>
          <w:rFonts w:asciiTheme="minorHAnsi" w:eastAsiaTheme="minorEastAsia" w:hAnsiTheme="minorHAnsi" w:cstheme="minorBidi"/>
          <w:noProof/>
          <w:sz w:val="22"/>
          <w:szCs w:val="22"/>
          <w:lang w:val="en-US"/>
        </w:rPr>
      </w:pPr>
      <w:ins w:id="1180" w:author="Rapporteur" w:date="2025-11-24T15:05:00Z">
        <w:r>
          <w:rPr>
            <w:noProof/>
          </w:rPr>
          <w:t>5.6.3.25</w:t>
        </w:r>
        <w:r>
          <w:rPr>
            <w:rFonts w:asciiTheme="minorHAnsi" w:eastAsiaTheme="minorEastAsia" w:hAnsiTheme="minorHAnsi" w:cstheme="minorBidi"/>
            <w:noProof/>
            <w:sz w:val="22"/>
            <w:szCs w:val="22"/>
            <w:lang w:val="en-US"/>
          </w:rPr>
          <w:tab/>
        </w:r>
        <w:r>
          <w:rPr>
            <w:noProof/>
          </w:rPr>
          <w:t>Enumeration: WlanRssi</w:t>
        </w:r>
        <w:r>
          <w:rPr>
            <w:noProof/>
          </w:rPr>
          <w:tab/>
        </w:r>
        <w:r>
          <w:rPr>
            <w:noProof/>
          </w:rPr>
          <w:fldChar w:fldCharType="begin"/>
        </w:r>
        <w:r>
          <w:rPr>
            <w:noProof/>
          </w:rPr>
          <w:instrText xml:space="preserve"> PAGEREF _Toc214889456 \h </w:instrText>
        </w:r>
      </w:ins>
      <w:r>
        <w:rPr>
          <w:noProof/>
        </w:rPr>
      </w:r>
      <w:r>
        <w:rPr>
          <w:noProof/>
        </w:rPr>
        <w:fldChar w:fldCharType="separate"/>
      </w:r>
      <w:ins w:id="1181" w:author="Rapporteur" w:date="2025-11-24T15:06:00Z">
        <w:r>
          <w:rPr>
            <w:noProof/>
          </w:rPr>
          <w:t>130</w:t>
        </w:r>
      </w:ins>
      <w:ins w:id="1182" w:author="Rapporteur" w:date="2025-11-24T15:05:00Z">
        <w:r>
          <w:rPr>
            <w:noProof/>
          </w:rPr>
          <w:fldChar w:fldCharType="end"/>
        </w:r>
      </w:ins>
    </w:p>
    <w:p w14:paraId="022E748A" w14:textId="3A681C6C" w:rsidR="00B71253" w:rsidRDefault="00B71253">
      <w:pPr>
        <w:pStyle w:val="TOC4"/>
        <w:rPr>
          <w:ins w:id="1183" w:author="Rapporteur" w:date="2025-11-24T15:05:00Z"/>
          <w:rFonts w:asciiTheme="minorHAnsi" w:eastAsiaTheme="minorEastAsia" w:hAnsiTheme="minorHAnsi" w:cstheme="minorBidi"/>
          <w:noProof/>
          <w:sz w:val="22"/>
          <w:szCs w:val="22"/>
          <w:lang w:val="en-US"/>
        </w:rPr>
      </w:pPr>
      <w:ins w:id="1184" w:author="Rapporteur" w:date="2025-11-24T15:05:00Z">
        <w:r>
          <w:rPr>
            <w:noProof/>
          </w:rPr>
          <w:t>5.6.3.26</w:t>
        </w:r>
        <w:r>
          <w:rPr>
            <w:rFonts w:asciiTheme="minorHAnsi" w:eastAsiaTheme="minorEastAsia" w:hAnsiTheme="minorHAnsi" w:cstheme="minorBidi"/>
            <w:noProof/>
            <w:sz w:val="22"/>
            <w:szCs w:val="22"/>
            <w:lang w:val="en-US"/>
          </w:rPr>
          <w:tab/>
        </w:r>
        <w:r>
          <w:rPr>
            <w:noProof/>
          </w:rPr>
          <w:t xml:space="preserve">Enumeration: </w:t>
        </w:r>
        <w:r>
          <w:rPr>
            <w:noProof/>
            <w:lang w:eastAsia="zh-CN"/>
          </w:rPr>
          <w:t>WlanRtt</w:t>
        </w:r>
        <w:r>
          <w:rPr>
            <w:noProof/>
          </w:rPr>
          <w:tab/>
        </w:r>
        <w:r>
          <w:rPr>
            <w:noProof/>
          </w:rPr>
          <w:fldChar w:fldCharType="begin"/>
        </w:r>
        <w:r>
          <w:rPr>
            <w:noProof/>
          </w:rPr>
          <w:instrText xml:space="preserve"> PAGEREF _Toc214889457 \h </w:instrText>
        </w:r>
      </w:ins>
      <w:r>
        <w:rPr>
          <w:noProof/>
        </w:rPr>
      </w:r>
      <w:r>
        <w:rPr>
          <w:noProof/>
        </w:rPr>
        <w:fldChar w:fldCharType="separate"/>
      </w:r>
      <w:ins w:id="1185" w:author="Rapporteur" w:date="2025-11-24T15:06:00Z">
        <w:r>
          <w:rPr>
            <w:noProof/>
          </w:rPr>
          <w:t>130</w:t>
        </w:r>
      </w:ins>
      <w:ins w:id="1186" w:author="Rapporteur" w:date="2025-11-24T15:05:00Z">
        <w:r>
          <w:rPr>
            <w:noProof/>
          </w:rPr>
          <w:fldChar w:fldCharType="end"/>
        </w:r>
      </w:ins>
    </w:p>
    <w:p w14:paraId="4B3979FF" w14:textId="74DD5D86" w:rsidR="00B71253" w:rsidRDefault="00B71253">
      <w:pPr>
        <w:pStyle w:val="TOC3"/>
        <w:rPr>
          <w:ins w:id="1187" w:author="Rapporteur" w:date="2025-11-24T15:05:00Z"/>
          <w:rFonts w:asciiTheme="minorHAnsi" w:eastAsiaTheme="minorEastAsia" w:hAnsiTheme="minorHAnsi" w:cstheme="minorBidi"/>
          <w:noProof/>
          <w:sz w:val="22"/>
          <w:szCs w:val="22"/>
          <w:lang w:val="en-US"/>
        </w:rPr>
      </w:pPr>
      <w:ins w:id="1188" w:author="Rapporteur" w:date="2025-11-24T15:05:00Z">
        <w:r>
          <w:rPr>
            <w:noProof/>
          </w:rPr>
          <w:t>5.6.4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_Toc214889458 \h </w:instrText>
        </w:r>
      </w:ins>
      <w:r>
        <w:rPr>
          <w:noProof/>
        </w:rPr>
      </w:r>
      <w:r>
        <w:rPr>
          <w:noProof/>
        </w:rPr>
        <w:fldChar w:fldCharType="separate"/>
      </w:r>
      <w:ins w:id="1189" w:author="Rapporteur" w:date="2025-11-24T15:06:00Z">
        <w:r>
          <w:rPr>
            <w:noProof/>
          </w:rPr>
          <w:t>132</w:t>
        </w:r>
      </w:ins>
      <w:ins w:id="1190" w:author="Rapporteur" w:date="2025-11-24T15:05:00Z">
        <w:r>
          <w:rPr>
            <w:noProof/>
          </w:rPr>
          <w:fldChar w:fldCharType="end"/>
        </w:r>
      </w:ins>
    </w:p>
    <w:p w14:paraId="7709F763" w14:textId="39051242" w:rsidR="00B71253" w:rsidRDefault="00B71253">
      <w:pPr>
        <w:pStyle w:val="TOC4"/>
        <w:rPr>
          <w:ins w:id="1191" w:author="Rapporteur" w:date="2025-11-24T15:05:00Z"/>
          <w:rFonts w:asciiTheme="minorHAnsi" w:eastAsiaTheme="minorEastAsia" w:hAnsiTheme="minorHAnsi" w:cstheme="minorBidi"/>
          <w:noProof/>
          <w:sz w:val="22"/>
          <w:szCs w:val="22"/>
          <w:lang w:val="en-US"/>
        </w:rPr>
      </w:pPr>
      <w:ins w:id="1192" w:author="Rapporteur" w:date="2025-11-24T15:05:00Z">
        <w:r>
          <w:rPr>
            <w:noProof/>
          </w:rPr>
          <w:t>5.6.4.1</w:t>
        </w:r>
        <w:r>
          <w:rPr>
            <w:rFonts w:asciiTheme="minorHAnsi" w:eastAsiaTheme="minorEastAsia" w:hAnsiTheme="minorHAnsi" w:cstheme="minorBidi"/>
            <w:noProof/>
            <w:sz w:val="22"/>
            <w:szCs w:val="22"/>
            <w:lang w:val="en-US"/>
          </w:rPr>
          <w:tab/>
        </w:r>
        <w:r>
          <w:rPr>
            <w:noProof/>
          </w:rPr>
          <w:t>Type: TraceData</w:t>
        </w:r>
        <w:r>
          <w:rPr>
            <w:noProof/>
          </w:rPr>
          <w:tab/>
        </w:r>
        <w:r>
          <w:rPr>
            <w:noProof/>
          </w:rPr>
          <w:fldChar w:fldCharType="begin"/>
        </w:r>
        <w:r>
          <w:rPr>
            <w:noProof/>
          </w:rPr>
          <w:instrText xml:space="preserve"> PAGEREF _Toc214889459 \h </w:instrText>
        </w:r>
      </w:ins>
      <w:r>
        <w:rPr>
          <w:noProof/>
        </w:rPr>
      </w:r>
      <w:r>
        <w:rPr>
          <w:noProof/>
        </w:rPr>
        <w:fldChar w:fldCharType="separate"/>
      </w:r>
      <w:ins w:id="1193" w:author="Rapporteur" w:date="2025-11-24T15:06:00Z">
        <w:r>
          <w:rPr>
            <w:noProof/>
          </w:rPr>
          <w:t>132</w:t>
        </w:r>
      </w:ins>
      <w:ins w:id="1194" w:author="Rapporteur" w:date="2025-11-24T15:05:00Z">
        <w:r>
          <w:rPr>
            <w:noProof/>
          </w:rPr>
          <w:fldChar w:fldCharType="end"/>
        </w:r>
      </w:ins>
    </w:p>
    <w:p w14:paraId="54649A4F" w14:textId="1B9DBAA9" w:rsidR="00B71253" w:rsidRDefault="00B71253">
      <w:pPr>
        <w:pStyle w:val="TOC4"/>
        <w:rPr>
          <w:ins w:id="1195" w:author="Rapporteur" w:date="2025-11-24T15:05:00Z"/>
          <w:rFonts w:asciiTheme="minorHAnsi" w:eastAsiaTheme="minorEastAsia" w:hAnsiTheme="minorHAnsi" w:cstheme="minorBidi"/>
          <w:noProof/>
          <w:sz w:val="22"/>
          <w:szCs w:val="22"/>
          <w:lang w:val="en-US"/>
        </w:rPr>
      </w:pPr>
      <w:ins w:id="1196" w:author="Rapporteur" w:date="2025-11-24T15:05:00Z">
        <w:r>
          <w:rPr>
            <w:noProof/>
          </w:rPr>
          <w:t>5.6.4.2</w:t>
        </w:r>
        <w:r>
          <w:rPr>
            <w:rFonts w:asciiTheme="minorHAnsi" w:eastAsiaTheme="minorEastAsia" w:hAnsiTheme="minorHAnsi" w:cstheme="minorBidi"/>
            <w:noProof/>
            <w:sz w:val="22"/>
            <w:szCs w:val="22"/>
            <w:lang w:val="en-US"/>
          </w:rPr>
          <w:tab/>
        </w:r>
        <w:r>
          <w:rPr>
            <w:noProof/>
          </w:rPr>
          <w:t>Type: MdtConfiguration</w:t>
        </w:r>
        <w:r>
          <w:rPr>
            <w:noProof/>
          </w:rPr>
          <w:tab/>
        </w:r>
        <w:r>
          <w:rPr>
            <w:noProof/>
          </w:rPr>
          <w:fldChar w:fldCharType="begin"/>
        </w:r>
        <w:r>
          <w:rPr>
            <w:noProof/>
          </w:rPr>
          <w:instrText xml:space="preserve"> PAGEREF _Toc214889460 \h </w:instrText>
        </w:r>
      </w:ins>
      <w:r>
        <w:rPr>
          <w:noProof/>
        </w:rPr>
      </w:r>
      <w:r>
        <w:rPr>
          <w:noProof/>
        </w:rPr>
        <w:fldChar w:fldCharType="separate"/>
      </w:r>
      <w:ins w:id="1197" w:author="Rapporteur" w:date="2025-11-24T15:06:00Z">
        <w:r>
          <w:rPr>
            <w:noProof/>
          </w:rPr>
          <w:t>135</w:t>
        </w:r>
      </w:ins>
      <w:ins w:id="1198" w:author="Rapporteur" w:date="2025-11-24T15:05:00Z">
        <w:r>
          <w:rPr>
            <w:noProof/>
          </w:rPr>
          <w:fldChar w:fldCharType="end"/>
        </w:r>
      </w:ins>
    </w:p>
    <w:p w14:paraId="3280A097" w14:textId="0F36565C" w:rsidR="00B71253" w:rsidRDefault="00B71253">
      <w:pPr>
        <w:pStyle w:val="TOC4"/>
        <w:rPr>
          <w:ins w:id="1199" w:author="Rapporteur" w:date="2025-11-24T15:05:00Z"/>
          <w:rFonts w:asciiTheme="minorHAnsi" w:eastAsiaTheme="minorEastAsia" w:hAnsiTheme="minorHAnsi" w:cstheme="minorBidi"/>
          <w:noProof/>
          <w:sz w:val="22"/>
          <w:szCs w:val="22"/>
          <w:lang w:val="en-US"/>
        </w:rPr>
      </w:pPr>
      <w:ins w:id="1200" w:author="Rapporteur" w:date="2025-11-24T15:05:00Z">
        <w:r>
          <w:rPr>
            <w:noProof/>
          </w:rPr>
          <w:t>5.6.4.3</w:t>
        </w:r>
        <w:r>
          <w:rPr>
            <w:rFonts w:asciiTheme="minorHAnsi" w:eastAsiaTheme="minorEastAsia" w:hAnsiTheme="minorHAnsi" w:cstheme="minorBidi"/>
            <w:noProof/>
            <w:sz w:val="22"/>
            <w:szCs w:val="22"/>
            <w:lang w:val="en-US"/>
          </w:rPr>
          <w:tab/>
        </w:r>
        <w:r>
          <w:rPr>
            <w:noProof/>
          </w:rPr>
          <w:t>Type: AreaScope</w:t>
        </w:r>
        <w:r>
          <w:rPr>
            <w:noProof/>
          </w:rPr>
          <w:tab/>
        </w:r>
        <w:r>
          <w:rPr>
            <w:noProof/>
          </w:rPr>
          <w:fldChar w:fldCharType="begin"/>
        </w:r>
        <w:r>
          <w:rPr>
            <w:noProof/>
          </w:rPr>
          <w:instrText xml:space="preserve"> PAGEREF _Toc214889461 \h </w:instrText>
        </w:r>
      </w:ins>
      <w:r>
        <w:rPr>
          <w:noProof/>
        </w:rPr>
      </w:r>
      <w:r>
        <w:rPr>
          <w:noProof/>
        </w:rPr>
        <w:fldChar w:fldCharType="separate"/>
      </w:r>
      <w:ins w:id="1201" w:author="Rapporteur" w:date="2025-11-24T15:06:00Z">
        <w:r>
          <w:rPr>
            <w:noProof/>
          </w:rPr>
          <w:t>140</w:t>
        </w:r>
      </w:ins>
      <w:ins w:id="1202" w:author="Rapporteur" w:date="2025-11-24T15:05:00Z">
        <w:r>
          <w:rPr>
            <w:noProof/>
          </w:rPr>
          <w:fldChar w:fldCharType="end"/>
        </w:r>
      </w:ins>
    </w:p>
    <w:p w14:paraId="0B9D9D2C" w14:textId="21749961" w:rsidR="00B71253" w:rsidRDefault="00B71253">
      <w:pPr>
        <w:pStyle w:val="TOC4"/>
        <w:rPr>
          <w:ins w:id="1203" w:author="Rapporteur" w:date="2025-11-24T15:05:00Z"/>
          <w:rFonts w:asciiTheme="minorHAnsi" w:eastAsiaTheme="minorEastAsia" w:hAnsiTheme="minorHAnsi" w:cstheme="minorBidi"/>
          <w:noProof/>
          <w:sz w:val="22"/>
          <w:szCs w:val="22"/>
          <w:lang w:val="en-US"/>
        </w:rPr>
      </w:pPr>
      <w:ins w:id="1204" w:author="Rapporteur" w:date="2025-11-24T15:05:00Z">
        <w:r>
          <w:rPr>
            <w:noProof/>
          </w:rPr>
          <w:t>5.6.4.4</w:t>
        </w:r>
        <w:r>
          <w:rPr>
            <w:rFonts w:asciiTheme="minorHAnsi" w:eastAsiaTheme="minorEastAsia" w:hAnsiTheme="minorHAnsi" w:cstheme="minorBidi"/>
            <w:noProof/>
            <w:sz w:val="22"/>
            <w:szCs w:val="22"/>
            <w:lang w:val="en-US"/>
          </w:rPr>
          <w:tab/>
        </w:r>
        <w:r>
          <w:rPr>
            <w:noProof/>
          </w:rPr>
          <w:t xml:space="preserve">Type: </w:t>
        </w:r>
        <w:r>
          <w:rPr>
            <w:noProof/>
            <w:lang w:eastAsia="zh-CN"/>
          </w:rPr>
          <w:t>TacInfo</w:t>
        </w:r>
        <w:r>
          <w:rPr>
            <w:noProof/>
          </w:rPr>
          <w:tab/>
        </w:r>
        <w:r>
          <w:rPr>
            <w:noProof/>
          </w:rPr>
          <w:fldChar w:fldCharType="begin"/>
        </w:r>
        <w:r>
          <w:rPr>
            <w:noProof/>
          </w:rPr>
          <w:instrText xml:space="preserve"> PAGEREF _Toc214889462 \h </w:instrText>
        </w:r>
      </w:ins>
      <w:r>
        <w:rPr>
          <w:noProof/>
        </w:rPr>
      </w:r>
      <w:r>
        <w:rPr>
          <w:noProof/>
        </w:rPr>
        <w:fldChar w:fldCharType="separate"/>
      </w:r>
      <w:ins w:id="1205" w:author="Rapporteur" w:date="2025-11-24T15:06:00Z">
        <w:r>
          <w:rPr>
            <w:noProof/>
          </w:rPr>
          <w:t>140</w:t>
        </w:r>
      </w:ins>
      <w:ins w:id="1206" w:author="Rapporteur" w:date="2025-11-24T15:05:00Z">
        <w:r>
          <w:rPr>
            <w:noProof/>
          </w:rPr>
          <w:fldChar w:fldCharType="end"/>
        </w:r>
      </w:ins>
    </w:p>
    <w:p w14:paraId="38A34C12" w14:textId="56EF230F" w:rsidR="00B71253" w:rsidRDefault="00B71253">
      <w:pPr>
        <w:pStyle w:val="TOC4"/>
        <w:rPr>
          <w:ins w:id="1207" w:author="Rapporteur" w:date="2025-11-24T15:05:00Z"/>
          <w:rFonts w:asciiTheme="minorHAnsi" w:eastAsiaTheme="minorEastAsia" w:hAnsiTheme="minorHAnsi" w:cstheme="minorBidi"/>
          <w:noProof/>
          <w:sz w:val="22"/>
          <w:szCs w:val="22"/>
          <w:lang w:val="en-US"/>
        </w:rPr>
      </w:pPr>
      <w:ins w:id="1208" w:author="Rapporteur" w:date="2025-11-24T15:05:00Z">
        <w:r>
          <w:rPr>
            <w:noProof/>
          </w:rPr>
          <w:t>5.6.4.5</w:t>
        </w:r>
        <w:r>
          <w:rPr>
            <w:rFonts w:asciiTheme="minorHAnsi" w:eastAsiaTheme="minorEastAsia" w:hAnsiTheme="minorHAnsi" w:cstheme="minorBidi"/>
            <w:noProof/>
            <w:sz w:val="22"/>
            <w:szCs w:val="22"/>
            <w:lang w:val="en-US"/>
          </w:rPr>
          <w:tab/>
        </w:r>
        <w:r>
          <w:rPr>
            <w:noProof/>
          </w:rPr>
          <w:t>Type: MbsfnArea</w:t>
        </w:r>
        <w:r>
          <w:rPr>
            <w:noProof/>
          </w:rPr>
          <w:tab/>
        </w:r>
        <w:r>
          <w:rPr>
            <w:noProof/>
          </w:rPr>
          <w:fldChar w:fldCharType="begin"/>
        </w:r>
        <w:r>
          <w:rPr>
            <w:noProof/>
          </w:rPr>
          <w:instrText xml:space="preserve"> PAGEREF _Toc214889463 \h </w:instrText>
        </w:r>
      </w:ins>
      <w:r>
        <w:rPr>
          <w:noProof/>
        </w:rPr>
      </w:r>
      <w:r>
        <w:rPr>
          <w:noProof/>
        </w:rPr>
        <w:fldChar w:fldCharType="separate"/>
      </w:r>
      <w:ins w:id="1209" w:author="Rapporteur" w:date="2025-11-24T15:06:00Z">
        <w:r>
          <w:rPr>
            <w:noProof/>
          </w:rPr>
          <w:t>140</w:t>
        </w:r>
      </w:ins>
      <w:ins w:id="1210" w:author="Rapporteur" w:date="2025-11-24T15:05:00Z">
        <w:r>
          <w:rPr>
            <w:noProof/>
          </w:rPr>
          <w:fldChar w:fldCharType="end"/>
        </w:r>
      </w:ins>
    </w:p>
    <w:p w14:paraId="6BAA1305" w14:textId="6363985B" w:rsidR="00B71253" w:rsidRDefault="00B71253">
      <w:pPr>
        <w:pStyle w:val="TOC4"/>
        <w:rPr>
          <w:ins w:id="1211" w:author="Rapporteur" w:date="2025-11-24T15:05:00Z"/>
          <w:rFonts w:asciiTheme="minorHAnsi" w:eastAsiaTheme="minorEastAsia" w:hAnsiTheme="minorHAnsi" w:cstheme="minorBidi"/>
          <w:noProof/>
          <w:sz w:val="22"/>
          <w:szCs w:val="22"/>
          <w:lang w:val="en-US"/>
        </w:rPr>
      </w:pPr>
      <w:ins w:id="1212" w:author="Rapporteur" w:date="2025-11-24T15:05:00Z">
        <w:r>
          <w:rPr>
            <w:noProof/>
          </w:rPr>
          <w:t>5.6.4.6</w:t>
        </w:r>
        <w:r>
          <w:rPr>
            <w:rFonts w:asciiTheme="minorHAnsi" w:eastAsiaTheme="minorEastAsia" w:hAnsiTheme="minorHAnsi" w:cstheme="minorBidi"/>
            <w:noProof/>
            <w:sz w:val="22"/>
            <w:szCs w:val="22"/>
            <w:lang w:val="en-US"/>
          </w:rPr>
          <w:tab/>
        </w:r>
        <w:r>
          <w:rPr>
            <w:noProof/>
          </w:rPr>
          <w:t>Type: InterFreqTargetInfo</w:t>
        </w:r>
        <w:r>
          <w:rPr>
            <w:noProof/>
          </w:rPr>
          <w:tab/>
        </w:r>
        <w:r>
          <w:rPr>
            <w:noProof/>
          </w:rPr>
          <w:fldChar w:fldCharType="begin"/>
        </w:r>
        <w:r>
          <w:rPr>
            <w:noProof/>
          </w:rPr>
          <w:instrText xml:space="preserve"> PAGEREF _Toc214889464 \h </w:instrText>
        </w:r>
      </w:ins>
      <w:r>
        <w:rPr>
          <w:noProof/>
        </w:rPr>
      </w:r>
      <w:r>
        <w:rPr>
          <w:noProof/>
        </w:rPr>
        <w:fldChar w:fldCharType="separate"/>
      </w:r>
      <w:ins w:id="1213" w:author="Rapporteur" w:date="2025-11-24T15:06:00Z">
        <w:r>
          <w:rPr>
            <w:noProof/>
          </w:rPr>
          <w:t>141</w:t>
        </w:r>
      </w:ins>
      <w:ins w:id="1214" w:author="Rapporteur" w:date="2025-11-24T15:05:00Z">
        <w:r>
          <w:rPr>
            <w:noProof/>
          </w:rPr>
          <w:fldChar w:fldCharType="end"/>
        </w:r>
      </w:ins>
    </w:p>
    <w:p w14:paraId="76A8A7C4" w14:textId="70B6DB5D" w:rsidR="00B71253" w:rsidRDefault="00B71253">
      <w:pPr>
        <w:pStyle w:val="TOC4"/>
        <w:rPr>
          <w:ins w:id="1215" w:author="Rapporteur" w:date="2025-11-24T15:05:00Z"/>
          <w:rFonts w:asciiTheme="minorHAnsi" w:eastAsiaTheme="minorEastAsia" w:hAnsiTheme="minorHAnsi" w:cstheme="minorBidi"/>
          <w:noProof/>
          <w:sz w:val="22"/>
          <w:szCs w:val="22"/>
          <w:lang w:val="en-US"/>
        </w:rPr>
      </w:pPr>
      <w:ins w:id="1216" w:author="Rapporteur" w:date="2025-11-24T15:05:00Z">
        <w:r>
          <w:rPr>
            <w:noProof/>
          </w:rPr>
          <w:t>5.6.4.7</w:t>
        </w:r>
        <w:r>
          <w:rPr>
            <w:rFonts w:asciiTheme="minorHAnsi" w:eastAsiaTheme="minorEastAsia" w:hAnsiTheme="minorHAnsi" w:cstheme="minorBidi"/>
            <w:noProof/>
            <w:sz w:val="22"/>
            <w:szCs w:val="22"/>
            <w:lang w:val="en-US"/>
          </w:rPr>
          <w:tab/>
        </w:r>
        <w:r>
          <w:rPr>
            <w:noProof/>
          </w:rPr>
          <w:t>Type: QmcConfigInfo</w:t>
        </w:r>
        <w:r>
          <w:rPr>
            <w:noProof/>
          </w:rPr>
          <w:tab/>
        </w:r>
        <w:r>
          <w:rPr>
            <w:noProof/>
          </w:rPr>
          <w:fldChar w:fldCharType="begin"/>
        </w:r>
        <w:r>
          <w:rPr>
            <w:noProof/>
          </w:rPr>
          <w:instrText xml:space="preserve"> PAGEREF _Toc214889465 \h </w:instrText>
        </w:r>
      </w:ins>
      <w:r>
        <w:rPr>
          <w:noProof/>
        </w:rPr>
      </w:r>
      <w:r>
        <w:rPr>
          <w:noProof/>
        </w:rPr>
        <w:fldChar w:fldCharType="separate"/>
      </w:r>
      <w:ins w:id="1217" w:author="Rapporteur" w:date="2025-11-24T15:06:00Z">
        <w:r>
          <w:rPr>
            <w:noProof/>
          </w:rPr>
          <w:t>142</w:t>
        </w:r>
      </w:ins>
      <w:ins w:id="1218" w:author="Rapporteur" w:date="2025-11-24T15:05:00Z">
        <w:r>
          <w:rPr>
            <w:noProof/>
          </w:rPr>
          <w:fldChar w:fldCharType="end"/>
        </w:r>
      </w:ins>
    </w:p>
    <w:p w14:paraId="3F38FB45" w14:textId="1BA0B42E" w:rsidR="00B71253" w:rsidRDefault="00B71253">
      <w:pPr>
        <w:pStyle w:val="TOC4"/>
        <w:rPr>
          <w:ins w:id="1219" w:author="Rapporteur" w:date="2025-11-24T15:05:00Z"/>
          <w:rFonts w:asciiTheme="minorHAnsi" w:eastAsiaTheme="minorEastAsia" w:hAnsiTheme="minorHAnsi" w:cstheme="minorBidi"/>
          <w:noProof/>
          <w:sz w:val="22"/>
          <w:szCs w:val="22"/>
          <w:lang w:val="en-US"/>
        </w:rPr>
      </w:pPr>
      <w:ins w:id="1220" w:author="Rapporteur" w:date="2025-11-24T15:05:00Z">
        <w:r>
          <w:rPr>
            <w:noProof/>
          </w:rPr>
          <w:t>5.6.4.8</w:t>
        </w:r>
        <w:r>
          <w:rPr>
            <w:rFonts w:asciiTheme="minorHAnsi" w:eastAsiaTheme="minorEastAsia" w:hAnsiTheme="minorHAnsi" w:cstheme="minorBidi"/>
            <w:noProof/>
            <w:sz w:val="22"/>
            <w:szCs w:val="22"/>
            <w:lang w:val="en-US"/>
          </w:rPr>
          <w:tab/>
        </w:r>
        <w:r>
          <w:rPr>
            <w:noProof/>
          </w:rPr>
          <w:t>Type: QmcAreaScope</w:t>
        </w:r>
        <w:r>
          <w:rPr>
            <w:noProof/>
          </w:rPr>
          <w:tab/>
        </w:r>
        <w:r>
          <w:rPr>
            <w:noProof/>
          </w:rPr>
          <w:fldChar w:fldCharType="begin"/>
        </w:r>
        <w:r>
          <w:rPr>
            <w:noProof/>
          </w:rPr>
          <w:instrText xml:space="preserve"> PAGEREF _Toc214889466 \h </w:instrText>
        </w:r>
      </w:ins>
      <w:r>
        <w:rPr>
          <w:noProof/>
        </w:rPr>
      </w:r>
      <w:r>
        <w:rPr>
          <w:noProof/>
        </w:rPr>
        <w:fldChar w:fldCharType="separate"/>
      </w:r>
      <w:ins w:id="1221" w:author="Rapporteur" w:date="2025-11-24T15:06:00Z">
        <w:r>
          <w:rPr>
            <w:noProof/>
          </w:rPr>
          <w:t>143</w:t>
        </w:r>
      </w:ins>
      <w:ins w:id="1222" w:author="Rapporteur" w:date="2025-11-24T15:05:00Z">
        <w:r>
          <w:rPr>
            <w:noProof/>
          </w:rPr>
          <w:fldChar w:fldCharType="end"/>
        </w:r>
      </w:ins>
    </w:p>
    <w:p w14:paraId="080C63A8" w14:textId="2D02832A" w:rsidR="00B71253" w:rsidRDefault="00B71253">
      <w:pPr>
        <w:pStyle w:val="TOC4"/>
        <w:rPr>
          <w:ins w:id="1223" w:author="Rapporteur" w:date="2025-11-24T15:05:00Z"/>
          <w:rFonts w:asciiTheme="minorHAnsi" w:eastAsiaTheme="minorEastAsia" w:hAnsiTheme="minorHAnsi" w:cstheme="minorBidi"/>
          <w:noProof/>
          <w:sz w:val="22"/>
          <w:szCs w:val="22"/>
          <w:lang w:val="en-US"/>
        </w:rPr>
      </w:pPr>
      <w:ins w:id="1224" w:author="Rapporteur" w:date="2025-11-24T15:05:00Z">
        <w:r>
          <w:rPr>
            <w:noProof/>
          </w:rPr>
          <w:t>5.6.4.9</w:t>
        </w:r>
        <w:r>
          <w:rPr>
            <w:rFonts w:asciiTheme="minorHAnsi" w:eastAsiaTheme="minorEastAsia" w:hAnsiTheme="minorHAnsi" w:cstheme="minorBidi"/>
            <w:noProof/>
            <w:sz w:val="22"/>
            <w:szCs w:val="22"/>
            <w:lang w:val="en-US"/>
          </w:rPr>
          <w:tab/>
        </w:r>
        <w:r>
          <w:rPr>
            <w:noProof/>
          </w:rPr>
          <w:t>Type: QoeTarget</w:t>
        </w:r>
        <w:r>
          <w:rPr>
            <w:noProof/>
          </w:rPr>
          <w:tab/>
        </w:r>
        <w:r>
          <w:rPr>
            <w:noProof/>
          </w:rPr>
          <w:fldChar w:fldCharType="begin"/>
        </w:r>
        <w:r>
          <w:rPr>
            <w:noProof/>
          </w:rPr>
          <w:instrText xml:space="preserve"> PAGEREF _Toc214889467 \h </w:instrText>
        </w:r>
      </w:ins>
      <w:r>
        <w:rPr>
          <w:noProof/>
        </w:rPr>
      </w:r>
      <w:r>
        <w:rPr>
          <w:noProof/>
        </w:rPr>
        <w:fldChar w:fldCharType="separate"/>
      </w:r>
      <w:ins w:id="1225" w:author="Rapporteur" w:date="2025-11-24T15:06:00Z">
        <w:r>
          <w:rPr>
            <w:noProof/>
          </w:rPr>
          <w:t>143</w:t>
        </w:r>
      </w:ins>
      <w:ins w:id="1226" w:author="Rapporteur" w:date="2025-11-24T15:05:00Z">
        <w:r>
          <w:rPr>
            <w:noProof/>
          </w:rPr>
          <w:fldChar w:fldCharType="end"/>
        </w:r>
      </w:ins>
    </w:p>
    <w:p w14:paraId="5E57D27C" w14:textId="2F970550" w:rsidR="00B71253" w:rsidRDefault="00B71253">
      <w:pPr>
        <w:pStyle w:val="TOC4"/>
        <w:rPr>
          <w:ins w:id="1227" w:author="Rapporteur" w:date="2025-11-24T15:05:00Z"/>
          <w:rFonts w:asciiTheme="minorHAnsi" w:eastAsiaTheme="minorEastAsia" w:hAnsiTheme="minorHAnsi" w:cstheme="minorBidi"/>
          <w:noProof/>
          <w:sz w:val="22"/>
          <w:szCs w:val="22"/>
          <w:lang w:val="en-US"/>
        </w:rPr>
      </w:pPr>
      <w:ins w:id="1228" w:author="Rapporteur" w:date="2025-11-24T15:05:00Z">
        <w:r>
          <w:rPr>
            <w:noProof/>
          </w:rPr>
          <w:lastRenderedPageBreak/>
          <w:t>5.6.4.10</w:t>
        </w:r>
        <w:r>
          <w:rPr>
            <w:rFonts w:asciiTheme="minorHAnsi" w:eastAsiaTheme="minorEastAsia" w:hAnsiTheme="minorHAnsi" w:cstheme="minorBidi"/>
            <w:noProof/>
            <w:sz w:val="22"/>
            <w:szCs w:val="22"/>
            <w:lang w:val="en-US"/>
          </w:rPr>
          <w:tab/>
        </w:r>
        <w:r>
          <w:rPr>
            <w:noProof/>
          </w:rPr>
          <w:t>Type: C</w:t>
        </w:r>
        <w:r>
          <w:rPr>
            <w:noProof/>
            <w:lang w:eastAsia="zh-CN"/>
          </w:rPr>
          <w:t>agInfo</w:t>
        </w:r>
        <w:r>
          <w:rPr>
            <w:noProof/>
          </w:rPr>
          <w:tab/>
        </w:r>
        <w:r>
          <w:rPr>
            <w:noProof/>
          </w:rPr>
          <w:fldChar w:fldCharType="begin"/>
        </w:r>
        <w:r>
          <w:rPr>
            <w:noProof/>
          </w:rPr>
          <w:instrText xml:space="preserve"> PAGEREF _Toc214889468 \h </w:instrText>
        </w:r>
      </w:ins>
      <w:r>
        <w:rPr>
          <w:noProof/>
        </w:rPr>
      </w:r>
      <w:r>
        <w:rPr>
          <w:noProof/>
        </w:rPr>
        <w:fldChar w:fldCharType="separate"/>
      </w:r>
      <w:ins w:id="1229" w:author="Rapporteur" w:date="2025-11-24T15:06:00Z">
        <w:r>
          <w:rPr>
            <w:noProof/>
          </w:rPr>
          <w:t>143</w:t>
        </w:r>
      </w:ins>
      <w:ins w:id="1230" w:author="Rapporteur" w:date="2025-11-24T15:05:00Z">
        <w:r>
          <w:rPr>
            <w:noProof/>
          </w:rPr>
          <w:fldChar w:fldCharType="end"/>
        </w:r>
      </w:ins>
    </w:p>
    <w:p w14:paraId="6A32D090" w14:textId="00DC3A42" w:rsidR="00B71253" w:rsidRDefault="00B71253">
      <w:pPr>
        <w:pStyle w:val="TOC4"/>
        <w:rPr>
          <w:ins w:id="1231" w:author="Rapporteur" w:date="2025-11-24T15:05:00Z"/>
          <w:rFonts w:asciiTheme="minorHAnsi" w:eastAsiaTheme="minorEastAsia" w:hAnsiTheme="minorHAnsi" w:cstheme="minorBidi"/>
          <w:noProof/>
          <w:sz w:val="22"/>
          <w:szCs w:val="22"/>
          <w:lang w:val="en-US"/>
        </w:rPr>
      </w:pPr>
      <w:ins w:id="1232" w:author="Rapporteur" w:date="2025-11-24T15:05:00Z">
        <w:r>
          <w:rPr>
            <w:noProof/>
          </w:rPr>
          <w:t>5.6.4.11</w:t>
        </w:r>
        <w:r>
          <w:rPr>
            <w:rFonts w:asciiTheme="minorHAnsi" w:eastAsiaTheme="minorEastAsia" w:hAnsiTheme="minorHAnsi" w:cstheme="minorBidi"/>
            <w:noProof/>
            <w:sz w:val="22"/>
            <w:szCs w:val="22"/>
            <w:lang w:val="en-US"/>
          </w:rPr>
          <w:tab/>
        </w:r>
        <w:r>
          <w:rPr>
            <w:noProof/>
          </w:rPr>
          <w:t>Type: Nid</w:t>
        </w:r>
        <w:r>
          <w:rPr>
            <w:noProof/>
            <w:lang w:eastAsia="zh-CN"/>
          </w:rPr>
          <w:t>Info</w:t>
        </w:r>
        <w:r>
          <w:rPr>
            <w:noProof/>
          </w:rPr>
          <w:tab/>
        </w:r>
        <w:r>
          <w:rPr>
            <w:noProof/>
          </w:rPr>
          <w:fldChar w:fldCharType="begin"/>
        </w:r>
        <w:r>
          <w:rPr>
            <w:noProof/>
          </w:rPr>
          <w:instrText xml:space="preserve"> PAGEREF _Toc214889469 \h </w:instrText>
        </w:r>
      </w:ins>
      <w:r>
        <w:rPr>
          <w:noProof/>
        </w:rPr>
      </w:r>
      <w:r>
        <w:rPr>
          <w:noProof/>
        </w:rPr>
        <w:fldChar w:fldCharType="separate"/>
      </w:r>
      <w:ins w:id="1233" w:author="Rapporteur" w:date="2025-11-24T15:06:00Z">
        <w:r>
          <w:rPr>
            <w:noProof/>
          </w:rPr>
          <w:t>143</w:t>
        </w:r>
      </w:ins>
      <w:ins w:id="1234" w:author="Rapporteur" w:date="2025-11-24T15:05:00Z">
        <w:r>
          <w:rPr>
            <w:noProof/>
          </w:rPr>
          <w:fldChar w:fldCharType="end"/>
        </w:r>
      </w:ins>
    </w:p>
    <w:p w14:paraId="3A780545" w14:textId="1AE4417C" w:rsidR="00B71253" w:rsidRDefault="00B71253">
      <w:pPr>
        <w:pStyle w:val="TOC4"/>
        <w:rPr>
          <w:ins w:id="1235" w:author="Rapporteur" w:date="2025-11-24T15:05:00Z"/>
          <w:rFonts w:asciiTheme="minorHAnsi" w:eastAsiaTheme="minorEastAsia" w:hAnsiTheme="minorHAnsi" w:cstheme="minorBidi"/>
          <w:noProof/>
          <w:sz w:val="22"/>
          <w:szCs w:val="22"/>
          <w:lang w:val="en-US"/>
        </w:rPr>
      </w:pPr>
      <w:ins w:id="1236" w:author="Rapporteur" w:date="2025-11-24T15:05:00Z">
        <w:r>
          <w:rPr>
            <w:noProof/>
          </w:rPr>
          <w:t>5.6.4.</w:t>
        </w:r>
        <w:r>
          <w:rPr>
            <w:noProof/>
            <w:lang w:eastAsia="zh-CN"/>
          </w:rPr>
          <w:t>12</w:t>
        </w:r>
        <w:r>
          <w:rPr>
            <w:rFonts w:asciiTheme="minorHAnsi" w:eastAsiaTheme="minorEastAsia" w:hAnsiTheme="minorHAnsi" w:cstheme="minorBidi"/>
            <w:noProof/>
            <w:sz w:val="22"/>
            <w:szCs w:val="22"/>
            <w:lang w:val="en-US"/>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_Toc214889470 \h </w:instrText>
        </w:r>
      </w:ins>
      <w:r>
        <w:rPr>
          <w:noProof/>
        </w:rPr>
      </w:r>
      <w:r>
        <w:rPr>
          <w:noProof/>
        </w:rPr>
        <w:fldChar w:fldCharType="separate"/>
      </w:r>
      <w:ins w:id="1237" w:author="Rapporteur" w:date="2025-11-24T15:06:00Z">
        <w:r>
          <w:rPr>
            <w:noProof/>
          </w:rPr>
          <w:t>144</w:t>
        </w:r>
      </w:ins>
      <w:ins w:id="1238" w:author="Rapporteur" w:date="2025-11-24T15:05:00Z">
        <w:r>
          <w:rPr>
            <w:noProof/>
          </w:rPr>
          <w:fldChar w:fldCharType="end"/>
        </w:r>
      </w:ins>
    </w:p>
    <w:p w14:paraId="296F038E" w14:textId="02FE4BC6" w:rsidR="00B71253" w:rsidRDefault="00B71253">
      <w:pPr>
        <w:pStyle w:val="TOC4"/>
        <w:rPr>
          <w:ins w:id="1239" w:author="Rapporteur" w:date="2025-11-24T15:05:00Z"/>
          <w:rFonts w:asciiTheme="minorHAnsi" w:eastAsiaTheme="minorEastAsia" w:hAnsiTheme="minorHAnsi" w:cstheme="minorBidi"/>
          <w:noProof/>
          <w:sz w:val="22"/>
          <w:szCs w:val="22"/>
          <w:lang w:val="en-US"/>
        </w:rPr>
      </w:pPr>
      <w:ins w:id="1240" w:author="Rapporteur" w:date="2025-11-24T15:05:00Z">
        <w:r w:rsidRPr="008B1336">
          <w:rPr>
            <w:rFonts w:eastAsiaTheme="minorEastAsia"/>
            <w:noProof/>
          </w:rPr>
          <w:t>5.6.4.13</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CellIdNidInfo</w:t>
        </w:r>
        <w:r>
          <w:rPr>
            <w:noProof/>
          </w:rPr>
          <w:tab/>
        </w:r>
        <w:r>
          <w:rPr>
            <w:noProof/>
          </w:rPr>
          <w:fldChar w:fldCharType="begin"/>
        </w:r>
        <w:r>
          <w:rPr>
            <w:noProof/>
          </w:rPr>
          <w:instrText xml:space="preserve"> PAGEREF _Toc214889471 \h </w:instrText>
        </w:r>
      </w:ins>
      <w:r>
        <w:rPr>
          <w:noProof/>
        </w:rPr>
      </w:r>
      <w:r>
        <w:rPr>
          <w:noProof/>
        </w:rPr>
        <w:fldChar w:fldCharType="separate"/>
      </w:r>
      <w:ins w:id="1241" w:author="Rapporteur" w:date="2025-11-24T15:06:00Z">
        <w:r>
          <w:rPr>
            <w:noProof/>
          </w:rPr>
          <w:t>144</w:t>
        </w:r>
      </w:ins>
      <w:ins w:id="1242" w:author="Rapporteur" w:date="2025-11-24T15:05:00Z">
        <w:r>
          <w:rPr>
            <w:noProof/>
          </w:rPr>
          <w:fldChar w:fldCharType="end"/>
        </w:r>
      </w:ins>
    </w:p>
    <w:p w14:paraId="22E8301C" w14:textId="76C95BEA" w:rsidR="00B71253" w:rsidRDefault="00B71253">
      <w:pPr>
        <w:pStyle w:val="TOC4"/>
        <w:rPr>
          <w:ins w:id="1243" w:author="Rapporteur" w:date="2025-11-24T15:05:00Z"/>
          <w:rFonts w:asciiTheme="minorHAnsi" w:eastAsiaTheme="minorEastAsia" w:hAnsiTheme="minorHAnsi" w:cstheme="minorBidi"/>
          <w:noProof/>
          <w:sz w:val="22"/>
          <w:szCs w:val="22"/>
          <w:lang w:val="en-US"/>
        </w:rPr>
      </w:pPr>
      <w:ins w:id="1244" w:author="Rapporteur" w:date="2025-11-24T15:05:00Z">
        <w:r w:rsidRPr="008B1336">
          <w:rPr>
            <w:rFonts w:eastAsiaTheme="minorEastAsia"/>
            <w:noProof/>
          </w:rPr>
          <w:t>5.6.4.14</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CellIdNid</w:t>
        </w:r>
        <w:r>
          <w:rPr>
            <w:noProof/>
          </w:rPr>
          <w:tab/>
        </w:r>
        <w:r>
          <w:rPr>
            <w:noProof/>
          </w:rPr>
          <w:fldChar w:fldCharType="begin"/>
        </w:r>
        <w:r>
          <w:rPr>
            <w:noProof/>
          </w:rPr>
          <w:instrText xml:space="preserve"> PAGEREF _Toc214889472 \h </w:instrText>
        </w:r>
      </w:ins>
      <w:r>
        <w:rPr>
          <w:noProof/>
        </w:rPr>
      </w:r>
      <w:r>
        <w:rPr>
          <w:noProof/>
        </w:rPr>
        <w:fldChar w:fldCharType="separate"/>
      </w:r>
      <w:ins w:id="1245" w:author="Rapporteur" w:date="2025-11-24T15:06:00Z">
        <w:r>
          <w:rPr>
            <w:noProof/>
          </w:rPr>
          <w:t>144</w:t>
        </w:r>
      </w:ins>
      <w:ins w:id="1246" w:author="Rapporteur" w:date="2025-11-24T15:05:00Z">
        <w:r>
          <w:rPr>
            <w:noProof/>
          </w:rPr>
          <w:fldChar w:fldCharType="end"/>
        </w:r>
      </w:ins>
    </w:p>
    <w:p w14:paraId="408A6DA0" w14:textId="3A909CD9" w:rsidR="00B71253" w:rsidRDefault="00B71253">
      <w:pPr>
        <w:pStyle w:val="TOC4"/>
        <w:rPr>
          <w:ins w:id="1247" w:author="Rapporteur" w:date="2025-11-24T15:05:00Z"/>
          <w:rFonts w:asciiTheme="minorHAnsi" w:eastAsiaTheme="minorEastAsia" w:hAnsiTheme="minorHAnsi" w:cstheme="minorBidi"/>
          <w:noProof/>
          <w:sz w:val="22"/>
          <w:szCs w:val="22"/>
          <w:lang w:val="en-US"/>
        </w:rPr>
      </w:pPr>
      <w:ins w:id="1248" w:author="Rapporteur" w:date="2025-11-24T15:05:00Z">
        <w:r w:rsidRPr="008B1336">
          <w:rPr>
            <w:rFonts w:eastAsiaTheme="minorEastAsia"/>
            <w:noProof/>
          </w:rPr>
          <w:t>5.6.4.</w:t>
        </w:r>
        <w:r w:rsidRPr="008B1336">
          <w:rPr>
            <w:rFonts w:eastAsiaTheme="minorEastAsia"/>
            <w:noProof/>
            <w:lang w:eastAsia="zh-CN"/>
          </w:rPr>
          <w:t>15</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TacNidInfo</w:t>
        </w:r>
        <w:r>
          <w:rPr>
            <w:noProof/>
          </w:rPr>
          <w:tab/>
        </w:r>
        <w:r>
          <w:rPr>
            <w:noProof/>
          </w:rPr>
          <w:fldChar w:fldCharType="begin"/>
        </w:r>
        <w:r>
          <w:rPr>
            <w:noProof/>
          </w:rPr>
          <w:instrText xml:space="preserve"> PAGEREF _Toc214889473 \h </w:instrText>
        </w:r>
      </w:ins>
      <w:r>
        <w:rPr>
          <w:noProof/>
        </w:rPr>
      </w:r>
      <w:r>
        <w:rPr>
          <w:noProof/>
        </w:rPr>
        <w:fldChar w:fldCharType="separate"/>
      </w:r>
      <w:ins w:id="1249" w:author="Rapporteur" w:date="2025-11-24T15:06:00Z">
        <w:r>
          <w:rPr>
            <w:noProof/>
          </w:rPr>
          <w:t>144</w:t>
        </w:r>
      </w:ins>
      <w:ins w:id="1250" w:author="Rapporteur" w:date="2025-11-24T15:05:00Z">
        <w:r>
          <w:rPr>
            <w:noProof/>
          </w:rPr>
          <w:fldChar w:fldCharType="end"/>
        </w:r>
      </w:ins>
    </w:p>
    <w:p w14:paraId="199C6998" w14:textId="28FAEE8D" w:rsidR="00B71253" w:rsidRDefault="00B71253">
      <w:pPr>
        <w:pStyle w:val="TOC4"/>
        <w:rPr>
          <w:ins w:id="1251" w:author="Rapporteur" w:date="2025-11-24T15:05:00Z"/>
          <w:rFonts w:asciiTheme="minorHAnsi" w:eastAsiaTheme="minorEastAsia" w:hAnsiTheme="minorHAnsi" w:cstheme="minorBidi"/>
          <w:noProof/>
          <w:sz w:val="22"/>
          <w:szCs w:val="22"/>
          <w:lang w:val="en-US"/>
        </w:rPr>
      </w:pPr>
      <w:ins w:id="1252" w:author="Rapporteur" w:date="2025-11-24T15:05:00Z">
        <w:r w:rsidRPr="008B1336">
          <w:rPr>
            <w:rFonts w:eastAsiaTheme="minorEastAsia"/>
            <w:noProof/>
          </w:rPr>
          <w:t>5.6.4.16</w:t>
        </w:r>
        <w:r>
          <w:rPr>
            <w:rFonts w:asciiTheme="minorHAnsi" w:eastAsiaTheme="minorEastAsia" w:hAnsiTheme="minorHAnsi" w:cstheme="minorBidi"/>
            <w:noProof/>
            <w:sz w:val="22"/>
            <w:szCs w:val="22"/>
            <w:lang w:val="en-US"/>
          </w:rPr>
          <w:tab/>
        </w:r>
        <w:r w:rsidRPr="008B1336">
          <w:rPr>
            <w:rFonts w:eastAsiaTheme="minorEastAsia"/>
            <w:noProof/>
          </w:rPr>
          <w:t xml:space="preserve">Type: </w:t>
        </w:r>
        <w:r w:rsidRPr="008B1336">
          <w:rPr>
            <w:rFonts w:eastAsiaTheme="minorEastAsia"/>
            <w:noProof/>
            <w:lang w:eastAsia="zh-CN"/>
          </w:rPr>
          <w:t>TacNid</w:t>
        </w:r>
        <w:r>
          <w:rPr>
            <w:noProof/>
          </w:rPr>
          <w:tab/>
        </w:r>
        <w:r>
          <w:rPr>
            <w:noProof/>
          </w:rPr>
          <w:fldChar w:fldCharType="begin"/>
        </w:r>
        <w:r>
          <w:rPr>
            <w:noProof/>
          </w:rPr>
          <w:instrText xml:space="preserve"> PAGEREF _Toc214889474 \h </w:instrText>
        </w:r>
      </w:ins>
      <w:r>
        <w:rPr>
          <w:noProof/>
        </w:rPr>
      </w:r>
      <w:r>
        <w:rPr>
          <w:noProof/>
        </w:rPr>
        <w:fldChar w:fldCharType="separate"/>
      </w:r>
      <w:ins w:id="1253" w:author="Rapporteur" w:date="2025-11-24T15:06:00Z">
        <w:r>
          <w:rPr>
            <w:noProof/>
          </w:rPr>
          <w:t>144</w:t>
        </w:r>
      </w:ins>
      <w:ins w:id="1254" w:author="Rapporteur" w:date="2025-11-24T15:05:00Z">
        <w:r>
          <w:rPr>
            <w:noProof/>
          </w:rPr>
          <w:fldChar w:fldCharType="end"/>
        </w:r>
      </w:ins>
    </w:p>
    <w:p w14:paraId="208BB739" w14:textId="09355483" w:rsidR="00B71253" w:rsidRDefault="00B71253">
      <w:pPr>
        <w:pStyle w:val="TOC4"/>
        <w:rPr>
          <w:ins w:id="1255" w:author="Rapporteur" w:date="2025-11-24T15:05:00Z"/>
          <w:rFonts w:asciiTheme="minorHAnsi" w:eastAsiaTheme="minorEastAsia" w:hAnsiTheme="minorHAnsi" w:cstheme="minorBidi"/>
          <w:noProof/>
          <w:sz w:val="22"/>
          <w:szCs w:val="22"/>
          <w:lang w:val="en-US"/>
        </w:rPr>
      </w:pPr>
      <w:ins w:id="1256" w:author="Rapporteur" w:date="2025-11-24T15:05:00Z">
        <w:r>
          <w:rPr>
            <w:noProof/>
          </w:rPr>
          <w:t>5.6.4.17</w:t>
        </w:r>
        <w:r>
          <w:rPr>
            <w:rFonts w:asciiTheme="minorHAnsi" w:eastAsiaTheme="minorEastAsia" w:hAnsiTheme="minorHAnsi" w:cstheme="minorBidi"/>
            <w:noProof/>
            <w:sz w:val="22"/>
            <w:szCs w:val="22"/>
            <w:lang w:val="en-US"/>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_Toc214889475 \h </w:instrText>
        </w:r>
      </w:ins>
      <w:r>
        <w:rPr>
          <w:noProof/>
        </w:rPr>
      </w:r>
      <w:r>
        <w:rPr>
          <w:noProof/>
        </w:rPr>
        <w:fldChar w:fldCharType="separate"/>
      </w:r>
      <w:ins w:id="1257" w:author="Rapporteur" w:date="2025-11-24T15:06:00Z">
        <w:r>
          <w:rPr>
            <w:noProof/>
          </w:rPr>
          <w:t>145</w:t>
        </w:r>
      </w:ins>
      <w:ins w:id="1258" w:author="Rapporteur" w:date="2025-11-24T15:05:00Z">
        <w:r>
          <w:rPr>
            <w:noProof/>
          </w:rPr>
          <w:fldChar w:fldCharType="end"/>
        </w:r>
      </w:ins>
    </w:p>
    <w:p w14:paraId="2B00D8BB" w14:textId="1BF331AF" w:rsidR="00B71253" w:rsidRDefault="00B71253">
      <w:pPr>
        <w:pStyle w:val="TOC4"/>
        <w:rPr>
          <w:ins w:id="1259" w:author="Rapporteur" w:date="2025-11-24T15:05:00Z"/>
          <w:rFonts w:asciiTheme="minorHAnsi" w:eastAsiaTheme="minorEastAsia" w:hAnsiTheme="minorHAnsi" w:cstheme="minorBidi"/>
          <w:noProof/>
          <w:sz w:val="22"/>
          <w:szCs w:val="22"/>
          <w:lang w:val="en-US"/>
        </w:rPr>
      </w:pPr>
      <w:ins w:id="1260" w:author="Rapporteur" w:date="2025-11-24T15:05:00Z">
        <w:r>
          <w:rPr>
            <w:noProof/>
          </w:rPr>
          <w:t>5.6.4.18</w:t>
        </w:r>
        <w:r>
          <w:rPr>
            <w:rFonts w:asciiTheme="minorHAnsi" w:eastAsiaTheme="minorEastAsia" w:hAnsiTheme="minorHAnsi" w:cstheme="minorBidi"/>
            <w:noProof/>
            <w:sz w:val="22"/>
            <w:szCs w:val="22"/>
            <w:lang w:val="en-US"/>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_Toc214889476 \h </w:instrText>
        </w:r>
      </w:ins>
      <w:r>
        <w:rPr>
          <w:noProof/>
        </w:rPr>
      </w:r>
      <w:r>
        <w:rPr>
          <w:noProof/>
        </w:rPr>
        <w:fldChar w:fldCharType="separate"/>
      </w:r>
      <w:ins w:id="1261" w:author="Rapporteur" w:date="2025-11-24T15:06:00Z">
        <w:r>
          <w:rPr>
            <w:noProof/>
          </w:rPr>
          <w:t>145</w:t>
        </w:r>
      </w:ins>
      <w:ins w:id="1262" w:author="Rapporteur" w:date="2025-11-24T15:05:00Z">
        <w:r>
          <w:rPr>
            <w:noProof/>
          </w:rPr>
          <w:fldChar w:fldCharType="end"/>
        </w:r>
      </w:ins>
    </w:p>
    <w:p w14:paraId="5A873B4C" w14:textId="5718663F" w:rsidR="00B71253" w:rsidRDefault="00B71253">
      <w:pPr>
        <w:pStyle w:val="TOC4"/>
        <w:rPr>
          <w:ins w:id="1263" w:author="Rapporteur" w:date="2025-11-24T15:05:00Z"/>
          <w:rFonts w:asciiTheme="minorHAnsi" w:eastAsiaTheme="minorEastAsia" w:hAnsiTheme="minorHAnsi" w:cstheme="minorBidi"/>
          <w:noProof/>
          <w:sz w:val="22"/>
          <w:szCs w:val="22"/>
          <w:lang w:val="en-US"/>
        </w:rPr>
      </w:pPr>
      <w:ins w:id="1264" w:author="Rapporteur" w:date="2025-11-24T15:05:00Z">
        <w:r>
          <w:rPr>
            <w:noProof/>
          </w:rPr>
          <w:t>5.6.4.19</w:t>
        </w:r>
        <w:r>
          <w:rPr>
            <w:rFonts w:asciiTheme="minorHAnsi" w:eastAsiaTheme="minorEastAsia" w:hAnsiTheme="minorHAnsi" w:cstheme="minorBidi"/>
            <w:noProof/>
            <w:sz w:val="22"/>
            <w:szCs w:val="22"/>
            <w:lang w:val="en-US"/>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_Toc214889477 \h </w:instrText>
        </w:r>
      </w:ins>
      <w:r>
        <w:rPr>
          <w:noProof/>
        </w:rPr>
      </w:r>
      <w:r>
        <w:rPr>
          <w:noProof/>
        </w:rPr>
        <w:fldChar w:fldCharType="separate"/>
      </w:r>
      <w:ins w:id="1265" w:author="Rapporteur" w:date="2025-11-24T15:06:00Z">
        <w:r>
          <w:rPr>
            <w:noProof/>
          </w:rPr>
          <w:t>145</w:t>
        </w:r>
      </w:ins>
      <w:ins w:id="1266" w:author="Rapporteur" w:date="2025-11-24T15:05:00Z">
        <w:r>
          <w:rPr>
            <w:noProof/>
          </w:rPr>
          <w:fldChar w:fldCharType="end"/>
        </w:r>
      </w:ins>
    </w:p>
    <w:p w14:paraId="10FAC9C0" w14:textId="70F5B8A4" w:rsidR="00B71253" w:rsidRDefault="00B71253">
      <w:pPr>
        <w:pStyle w:val="TOC4"/>
        <w:rPr>
          <w:ins w:id="1267" w:author="Rapporteur" w:date="2025-11-24T15:05:00Z"/>
          <w:rFonts w:asciiTheme="minorHAnsi" w:eastAsiaTheme="minorEastAsia" w:hAnsiTheme="minorHAnsi" w:cstheme="minorBidi"/>
          <w:noProof/>
          <w:sz w:val="22"/>
          <w:szCs w:val="22"/>
          <w:lang w:val="en-US"/>
        </w:rPr>
      </w:pPr>
      <w:ins w:id="1268" w:author="Rapporteur" w:date="2025-11-24T15:05:00Z">
        <w:r>
          <w:rPr>
            <w:noProof/>
          </w:rPr>
          <w:t>5.6.4.20</w:t>
        </w:r>
        <w:r>
          <w:rPr>
            <w:rFonts w:asciiTheme="minorHAnsi" w:eastAsiaTheme="minorEastAsia" w:hAnsiTheme="minorHAnsi" w:cstheme="minorBidi"/>
            <w:noProof/>
            <w:sz w:val="22"/>
            <w:szCs w:val="22"/>
            <w:lang w:val="en-US"/>
          </w:rPr>
          <w:tab/>
        </w:r>
        <w:r>
          <w:rPr>
            <w:noProof/>
          </w:rPr>
          <w:t>Type: SliceScopePerPlmn</w:t>
        </w:r>
        <w:r>
          <w:rPr>
            <w:noProof/>
          </w:rPr>
          <w:tab/>
        </w:r>
        <w:r>
          <w:rPr>
            <w:noProof/>
          </w:rPr>
          <w:fldChar w:fldCharType="begin"/>
        </w:r>
        <w:r>
          <w:rPr>
            <w:noProof/>
          </w:rPr>
          <w:instrText xml:space="preserve"> PAGEREF _Toc214889478 \h </w:instrText>
        </w:r>
      </w:ins>
      <w:r>
        <w:rPr>
          <w:noProof/>
        </w:rPr>
      </w:r>
      <w:r>
        <w:rPr>
          <w:noProof/>
        </w:rPr>
        <w:fldChar w:fldCharType="separate"/>
      </w:r>
      <w:ins w:id="1269" w:author="Rapporteur" w:date="2025-11-24T15:06:00Z">
        <w:r>
          <w:rPr>
            <w:noProof/>
          </w:rPr>
          <w:t>145</w:t>
        </w:r>
      </w:ins>
      <w:ins w:id="1270" w:author="Rapporteur" w:date="2025-11-24T15:05:00Z">
        <w:r>
          <w:rPr>
            <w:noProof/>
          </w:rPr>
          <w:fldChar w:fldCharType="end"/>
        </w:r>
      </w:ins>
    </w:p>
    <w:p w14:paraId="001A76E3" w14:textId="7B034E65" w:rsidR="00B71253" w:rsidRDefault="00B71253">
      <w:pPr>
        <w:pStyle w:val="TOC2"/>
        <w:rPr>
          <w:ins w:id="1271" w:author="Rapporteur" w:date="2025-11-24T15:05:00Z"/>
          <w:rFonts w:asciiTheme="minorHAnsi" w:eastAsiaTheme="minorEastAsia" w:hAnsiTheme="minorHAnsi" w:cstheme="minorBidi"/>
          <w:noProof/>
          <w:sz w:val="22"/>
          <w:szCs w:val="22"/>
          <w:lang w:val="en-US"/>
        </w:rPr>
      </w:pPr>
      <w:ins w:id="1272" w:author="Rapporteur" w:date="2025-11-24T15:05:00Z">
        <w:r>
          <w:rPr>
            <w:noProof/>
          </w:rPr>
          <w:t>5.7</w:t>
        </w:r>
        <w:r>
          <w:rPr>
            <w:rFonts w:asciiTheme="minorHAnsi" w:eastAsiaTheme="minorEastAsia" w:hAnsiTheme="minorHAnsi" w:cstheme="minorBidi"/>
            <w:noProof/>
            <w:sz w:val="22"/>
            <w:szCs w:val="22"/>
            <w:lang w:val="en-US"/>
          </w:rPr>
          <w:tab/>
        </w:r>
        <w:r>
          <w:rPr>
            <w:noProof/>
          </w:rPr>
          <w:t>Data Types related to 5G Operator Determined Barring</w:t>
        </w:r>
        <w:r>
          <w:rPr>
            <w:noProof/>
          </w:rPr>
          <w:tab/>
        </w:r>
        <w:r>
          <w:rPr>
            <w:noProof/>
          </w:rPr>
          <w:fldChar w:fldCharType="begin"/>
        </w:r>
        <w:r>
          <w:rPr>
            <w:noProof/>
          </w:rPr>
          <w:instrText xml:space="preserve"> PAGEREF _Toc214889479 \h </w:instrText>
        </w:r>
      </w:ins>
      <w:r>
        <w:rPr>
          <w:noProof/>
        </w:rPr>
      </w:r>
      <w:r>
        <w:rPr>
          <w:noProof/>
        </w:rPr>
        <w:fldChar w:fldCharType="separate"/>
      </w:r>
      <w:ins w:id="1273" w:author="Rapporteur" w:date="2025-11-24T15:06:00Z">
        <w:r>
          <w:rPr>
            <w:noProof/>
          </w:rPr>
          <w:t>146</w:t>
        </w:r>
      </w:ins>
      <w:ins w:id="1274" w:author="Rapporteur" w:date="2025-11-24T15:05:00Z">
        <w:r>
          <w:rPr>
            <w:noProof/>
          </w:rPr>
          <w:fldChar w:fldCharType="end"/>
        </w:r>
      </w:ins>
    </w:p>
    <w:p w14:paraId="124F956B" w14:textId="1725286B" w:rsidR="00B71253" w:rsidRDefault="00B71253">
      <w:pPr>
        <w:pStyle w:val="TOC3"/>
        <w:rPr>
          <w:ins w:id="1275" w:author="Rapporteur" w:date="2025-11-24T15:05:00Z"/>
          <w:rFonts w:asciiTheme="minorHAnsi" w:eastAsiaTheme="minorEastAsia" w:hAnsiTheme="minorHAnsi" w:cstheme="minorBidi"/>
          <w:noProof/>
          <w:sz w:val="22"/>
          <w:szCs w:val="22"/>
          <w:lang w:val="en-US"/>
        </w:rPr>
      </w:pPr>
      <w:ins w:id="1276" w:author="Rapporteur" w:date="2025-11-24T15:05:00Z">
        <w:r>
          <w:rPr>
            <w:noProof/>
          </w:rPr>
          <w:t>5.7.1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_Toc214889480 \h </w:instrText>
        </w:r>
      </w:ins>
      <w:r>
        <w:rPr>
          <w:noProof/>
        </w:rPr>
      </w:r>
      <w:r>
        <w:rPr>
          <w:noProof/>
        </w:rPr>
        <w:fldChar w:fldCharType="separate"/>
      </w:r>
      <w:ins w:id="1277" w:author="Rapporteur" w:date="2025-11-24T15:06:00Z">
        <w:r>
          <w:rPr>
            <w:noProof/>
          </w:rPr>
          <w:t>146</w:t>
        </w:r>
      </w:ins>
      <w:ins w:id="1278" w:author="Rapporteur" w:date="2025-11-24T15:05:00Z">
        <w:r>
          <w:rPr>
            <w:noProof/>
          </w:rPr>
          <w:fldChar w:fldCharType="end"/>
        </w:r>
      </w:ins>
    </w:p>
    <w:p w14:paraId="1223F122" w14:textId="45AE591A" w:rsidR="00B71253" w:rsidRDefault="00B71253">
      <w:pPr>
        <w:pStyle w:val="TOC3"/>
        <w:rPr>
          <w:ins w:id="1279" w:author="Rapporteur" w:date="2025-11-24T15:05:00Z"/>
          <w:rFonts w:asciiTheme="minorHAnsi" w:eastAsiaTheme="minorEastAsia" w:hAnsiTheme="minorHAnsi" w:cstheme="minorBidi"/>
          <w:noProof/>
          <w:sz w:val="22"/>
          <w:szCs w:val="22"/>
          <w:lang w:val="en-US"/>
        </w:rPr>
      </w:pPr>
      <w:ins w:id="1280" w:author="Rapporteur" w:date="2025-11-24T15:05:00Z">
        <w:r>
          <w:rPr>
            <w:noProof/>
          </w:rPr>
          <w:t>5.7.2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_Toc214889481 \h </w:instrText>
        </w:r>
      </w:ins>
      <w:r>
        <w:rPr>
          <w:noProof/>
        </w:rPr>
      </w:r>
      <w:r>
        <w:rPr>
          <w:noProof/>
        </w:rPr>
        <w:fldChar w:fldCharType="separate"/>
      </w:r>
      <w:ins w:id="1281" w:author="Rapporteur" w:date="2025-11-24T15:06:00Z">
        <w:r>
          <w:rPr>
            <w:noProof/>
          </w:rPr>
          <w:t>146</w:t>
        </w:r>
      </w:ins>
      <w:ins w:id="1282" w:author="Rapporteur" w:date="2025-11-24T15:05:00Z">
        <w:r>
          <w:rPr>
            <w:noProof/>
          </w:rPr>
          <w:fldChar w:fldCharType="end"/>
        </w:r>
      </w:ins>
    </w:p>
    <w:p w14:paraId="07E65D3C" w14:textId="4F6D9CDD" w:rsidR="00B71253" w:rsidRDefault="00B71253">
      <w:pPr>
        <w:pStyle w:val="TOC3"/>
        <w:rPr>
          <w:ins w:id="1283" w:author="Rapporteur" w:date="2025-11-24T15:05:00Z"/>
          <w:rFonts w:asciiTheme="minorHAnsi" w:eastAsiaTheme="minorEastAsia" w:hAnsiTheme="minorHAnsi" w:cstheme="minorBidi"/>
          <w:noProof/>
          <w:sz w:val="22"/>
          <w:szCs w:val="22"/>
          <w:lang w:val="en-US"/>
        </w:rPr>
      </w:pPr>
      <w:ins w:id="1284" w:author="Rapporteur" w:date="2025-11-24T15:05:00Z">
        <w:r>
          <w:rPr>
            <w:noProof/>
          </w:rPr>
          <w:t>5.7.3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_Toc214889482 \h </w:instrText>
        </w:r>
      </w:ins>
      <w:r>
        <w:rPr>
          <w:noProof/>
        </w:rPr>
      </w:r>
      <w:r>
        <w:rPr>
          <w:noProof/>
        </w:rPr>
        <w:fldChar w:fldCharType="separate"/>
      </w:r>
      <w:ins w:id="1285" w:author="Rapporteur" w:date="2025-11-24T15:06:00Z">
        <w:r>
          <w:rPr>
            <w:noProof/>
          </w:rPr>
          <w:t>146</w:t>
        </w:r>
      </w:ins>
      <w:ins w:id="1286" w:author="Rapporteur" w:date="2025-11-24T15:05:00Z">
        <w:r>
          <w:rPr>
            <w:noProof/>
          </w:rPr>
          <w:fldChar w:fldCharType="end"/>
        </w:r>
      </w:ins>
    </w:p>
    <w:p w14:paraId="2B936F17" w14:textId="517E214E" w:rsidR="00B71253" w:rsidRDefault="00B71253">
      <w:pPr>
        <w:pStyle w:val="TOC4"/>
        <w:rPr>
          <w:ins w:id="1287" w:author="Rapporteur" w:date="2025-11-24T15:05:00Z"/>
          <w:rFonts w:asciiTheme="minorHAnsi" w:eastAsiaTheme="minorEastAsia" w:hAnsiTheme="minorHAnsi" w:cstheme="minorBidi"/>
          <w:noProof/>
          <w:sz w:val="22"/>
          <w:szCs w:val="22"/>
          <w:lang w:val="en-US"/>
        </w:rPr>
      </w:pPr>
      <w:ins w:id="1288" w:author="Rapporteur" w:date="2025-11-24T15:05:00Z">
        <w:r>
          <w:rPr>
            <w:noProof/>
          </w:rPr>
          <w:t>5.7.3.1</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RoamingOdb</w:t>
        </w:r>
        <w:r>
          <w:rPr>
            <w:noProof/>
          </w:rPr>
          <w:tab/>
        </w:r>
        <w:r>
          <w:rPr>
            <w:noProof/>
          </w:rPr>
          <w:fldChar w:fldCharType="begin"/>
        </w:r>
        <w:r>
          <w:rPr>
            <w:noProof/>
          </w:rPr>
          <w:instrText xml:space="preserve"> PAGEREF _Toc214889483 \h </w:instrText>
        </w:r>
      </w:ins>
      <w:r>
        <w:rPr>
          <w:noProof/>
        </w:rPr>
      </w:r>
      <w:r>
        <w:rPr>
          <w:noProof/>
        </w:rPr>
        <w:fldChar w:fldCharType="separate"/>
      </w:r>
      <w:ins w:id="1289" w:author="Rapporteur" w:date="2025-11-24T15:06:00Z">
        <w:r>
          <w:rPr>
            <w:noProof/>
          </w:rPr>
          <w:t>146</w:t>
        </w:r>
      </w:ins>
      <w:ins w:id="1290" w:author="Rapporteur" w:date="2025-11-24T15:05:00Z">
        <w:r>
          <w:rPr>
            <w:noProof/>
          </w:rPr>
          <w:fldChar w:fldCharType="end"/>
        </w:r>
      </w:ins>
    </w:p>
    <w:p w14:paraId="52199C67" w14:textId="41B0399E" w:rsidR="00B71253" w:rsidRDefault="00B71253">
      <w:pPr>
        <w:pStyle w:val="TOC4"/>
        <w:rPr>
          <w:ins w:id="1291" w:author="Rapporteur" w:date="2025-11-24T15:05:00Z"/>
          <w:rFonts w:asciiTheme="minorHAnsi" w:eastAsiaTheme="minorEastAsia" w:hAnsiTheme="minorHAnsi" w:cstheme="minorBidi"/>
          <w:noProof/>
          <w:sz w:val="22"/>
          <w:szCs w:val="22"/>
          <w:lang w:val="en-US"/>
        </w:rPr>
      </w:pPr>
      <w:ins w:id="1292" w:author="Rapporteur" w:date="2025-11-24T15:05:00Z">
        <w:r>
          <w:rPr>
            <w:noProof/>
          </w:rPr>
          <w:t>5.7.3.2</w:t>
        </w:r>
        <w:r>
          <w:rPr>
            <w:rFonts w:asciiTheme="minorHAnsi" w:eastAsiaTheme="minorEastAsia" w:hAnsiTheme="minorHAnsi" w:cstheme="minorBidi"/>
            <w:noProof/>
            <w:sz w:val="22"/>
            <w:szCs w:val="22"/>
            <w:lang w:val="en-US"/>
          </w:rPr>
          <w:tab/>
        </w:r>
        <w:r>
          <w:rPr>
            <w:noProof/>
          </w:rPr>
          <w:t xml:space="preserve">Enumeration: </w:t>
        </w:r>
        <w:r w:rsidRPr="008B1336">
          <w:rPr>
            <w:noProof/>
            <w:lang w:val="en-US"/>
          </w:rPr>
          <w:t>OdbPacketServices</w:t>
        </w:r>
        <w:r>
          <w:rPr>
            <w:noProof/>
          </w:rPr>
          <w:tab/>
        </w:r>
        <w:r>
          <w:rPr>
            <w:noProof/>
          </w:rPr>
          <w:fldChar w:fldCharType="begin"/>
        </w:r>
        <w:r>
          <w:rPr>
            <w:noProof/>
          </w:rPr>
          <w:instrText xml:space="preserve"> PAGEREF _Toc214889484 \h </w:instrText>
        </w:r>
      </w:ins>
      <w:r>
        <w:rPr>
          <w:noProof/>
        </w:rPr>
      </w:r>
      <w:r>
        <w:rPr>
          <w:noProof/>
        </w:rPr>
        <w:fldChar w:fldCharType="separate"/>
      </w:r>
      <w:ins w:id="1293" w:author="Rapporteur" w:date="2025-11-24T15:06:00Z">
        <w:r>
          <w:rPr>
            <w:noProof/>
          </w:rPr>
          <w:t>146</w:t>
        </w:r>
      </w:ins>
      <w:ins w:id="1294" w:author="Rapporteur" w:date="2025-11-24T15:05:00Z">
        <w:r>
          <w:rPr>
            <w:noProof/>
          </w:rPr>
          <w:fldChar w:fldCharType="end"/>
        </w:r>
      </w:ins>
    </w:p>
    <w:p w14:paraId="3B91FFAC" w14:textId="792C93C2" w:rsidR="00B71253" w:rsidRDefault="00B71253">
      <w:pPr>
        <w:pStyle w:val="TOC3"/>
        <w:rPr>
          <w:ins w:id="1295" w:author="Rapporteur" w:date="2025-11-24T15:05:00Z"/>
          <w:rFonts w:asciiTheme="minorHAnsi" w:eastAsiaTheme="minorEastAsia" w:hAnsiTheme="minorHAnsi" w:cstheme="minorBidi"/>
          <w:noProof/>
          <w:sz w:val="22"/>
          <w:szCs w:val="22"/>
          <w:lang w:val="en-US"/>
        </w:rPr>
      </w:pPr>
      <w:ins w:id="1296" w:author="Rapporteur" w:date="2025-11-24T15:05:00Z">
        <w:r>
          <w:rPr>
            <w:noProof/>
          </w:rPr>
          <w:t>5.7.4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_Toc214889485 \h </w:instrText>
        </w:r>
      </w:ins>
      <w:r>
        <w:rPr>
          <w:noProof/>
        </w:rPr>
      </w:r>
      <w:r>
        <w:rPr>
          <w:noProof/>
        </w:rPr>
        <w:fldChar w:fldCharType="separate"/>
      </w:r>
      <w:ins w:id="1297" w:author="Rapporteur" w:date="2025-11-24T15:06:00Z">
        <w:r>
          <w:rPr>
            <w:noProof/>
          </w:rPr>
          <w:t>146</w:t>
        </w:r>
      </w:ins>
      <w:ins w:id="1298" w:author="Rapporteur" w:date="2025-11-24T15:05:00Z">
        <w:r>
          <w:rPr>
            <w:noProof/>
          </w:rPr>
          <w:fldChar w:fldCharType="end"/>
        </w:r>
      </w:ins>
    </w:p>
    <w:p w14:paraId="6B0A44AB" w14:textId="3096393A" w:rsidR="00B71253" w:rsidRDefault="00B71253">
      <w:pPr>
        <w:pStyle w:val="TOC4"/>
        <w:rPr>
          <w:ins w:id="1299" w:author="Rapporteur" w:date="2025-11-24T15:05:00Z"/>
          <w:rFonts w:asciiTheme="minorHAnsi" w:eastAsiaTheme="minorEastAsia" w:hAnsiTheme="minorHAnsi" w:cstheme="minorBidi"/>
          <w:noProof/>
          <w:sz w:val="22"/>
          <w:szCs w:val="22"/>
          <w:lang w:val="en-US"/>
        </w:rPr>
      </w:pPr>
      <w:ins w:id="1300" w:author="Rapporteur" w:date="2025-11-24T15:05:00Z">
        <w:r>
          <w:rPr>
            <w:noProof/>
          </w:rPr>
          <w:t>5.7.4.1</w:t>
        </w:r>
        <w:r>
          <w:rPr>
            <w:rFonts w:asciiTheme="minorHAnsi" w:eastAsiaTheme="minorEastAsia" w:hAnsiTheme="minorHAnsi" w:cstheme="minorBidi"/>
            <w:noProof/>
            <w:sz w:val="22"/>
            <w:szCs w:val="22"/>
            <w:lang w:val="en-US"/>
          </w:rPr>
          <w:tab/>
        </w:r>
        <w:r>
          <w:rPr>
            <w:noProof/>
          </w:rPr>
          <w:t xml:space="preserve">Type: </w:t>
        </w:r>
        <w:r w:rsidRPr="008B1336">
          <w:rPr>
            <w:noProof/>
            <w:lang w:val="en-US"/>
          </w:rPr>
          <w:t>OdbData</w:t>
        </w:r>
        <w:r>
          <w:rPr>
            <w:noProof/>
          </w:rPr>
          <w:tab/>
        </w:r>
        <w:r>
          <w:rPr>
            <w:noProof/>
          </w:rPr>
          <w:fldChar w:fldCharType="begin"/>
        </w:r>
        <w:r>
          <w:rPr>
            <w:noProof/>
          </w:rPr>
          <w:instrText xml:space="preserve"> PAGEREF _Toc214889486 \h </w:instrText>
        </w:r>
      </w:ins>
      <w:r>
        <w:rPr>
          <w:noProof/>
        </w:rPr>
      </w:r>
      <w:r>
        <w:rPr>
          <w:noProof/>
        </w:rPr>
        <w:fldChar w:fldCharType="separate"/>
      </w:r>
      <w:ins w:id="1301" w:author="Rapporteur" w:date="2025-11-24T15:06:00Z">
        <w:r>
          <w:rPr>
            <w:noProof/>
          </w:rPr>
          <w:t>146</w:t>
        </w:r>
      </w:ins>
      <w:ins w:id="1302" w:author="Rapporteur" w:date="2025-11-24T15:05:00Z">
        <w:r>
          <w:rPr>
            <w:noProof/>
          </w:rPr>
          <w:fldChar w:fldCharType="end"/>
        </w:r>
      </w:ins>
    </w:p>
    <w:p w14:paraId="03F95680" w14:textId="6ECE0EF0" w:rsidR="00B71253" w:rsidRDefault="00B71253">
      <w:pPr>
        <w:pStyle w:val="TOC2"/>
        <w:rPr>
          <w:ins w:id="1303" w:author="Rapporteur" w:date="2025-11-24T15:05:00Z"/>
          <w:rFonts w:asciiTheme="minorHAnsi" w:eastAsiaTheme="minorEastAsia" w:hAnsiTheme="minorHAnsi" w:cstheme="minorBidi"/>
          <w:noProof/>
          <w:sz w:val="22"/>
          <w:szCs w:val="22"/>
          <w:lang w:val="en-US"/>
        </w:rPr>
      </w:pPr>
      <w:ins w:id="1304" w:author="Rapporteur" w:date="2025-11-24T15:05:00Z">
        <w:r>
          <w:rPr>
            <w:noProof/>
          </w:rPr>
          <w:t>5.8</w:t>
        </w:r>
        <w:r>
          <w:rPr>
            <w:rFonts w:asciiTheme="minorHAnsi" w:eastAsiaTheme="minorEastAsia" w:hAnsiTheme="minorHAnsi" w:cstheme="minorBidi"/>
            <w:noProof/>
            <w:sz w:val="22"/>
            <w:szCs w:val="22"/>
            <w:lang w:val="en-US"/>
          </w:rPr>
          <w:tab/>
        </w:r>
        <w:r>
          <w:rPr>
            <w:noProof/>
          </w:rPr>
          <w:t>Data Types related to Charging</w:t>
        </w:r>
        <w:r>
          <w:rPr>
            <w:noProof/>
          </w:rPr>
          <w:tab/>
        </w:r>
        <w:r>
          <w:rPr>
            <w:noProof/>
          </w:rPr>
          <w:fldChar w:fldCharType="begin"/>
        </w:r>
        <w:r>
          <w:rPr>
            <w:noProof/>
          </w:rPr>
          <w:instrText xml:space="preserve"> PAGEREF _Toc214889487 \h </w:instrText>
        </w:r>
      </w:ins>
      <w:r>
        <w:rPr>
          <w:noProof/>
        </w:rPr>
      </w:r>
      <w:r>
        <w:rPr>
          <w:noProof/>
        </w:rPr>
        <w:fldChar w:fldCharType="separate"/>
      </w:r>
      <w:ins w:id="1305" w:author="Rapporteur" w:date="2025-11-24T15:06:00Z">
        <w:r>
          <w:rPr>
            <w:noProof/>
          </w:rPr>
          <w:t>147</w:t>
        </w:r>
      </w:ins>
      <w:ins w:id="1306" w:author="Rapporteur" w:date="2025-11-24T15:05:00Z">
        <w:r>
          <w:rPr>
            <w:noProof/>
          </w:rPr>
          <w:fldChar w:fldCharType="end"/>
        </w:r>
      </w:ins>
    </w:p>
    <w:p w14:paraId="0F782214" w14:textId="02DC530B" w:rsidR="00B71253" w:rsidRDefault="00B71253">
      <w:pPr>
        <w:pStyle w:val="TOC3"/>
        <w:rPr>
          <w:ins w:id="1307" w:author="Rapporteur" w:date="2025-11-24T15:05:00Z"/>
          <w:rFonts w:asciiTheme="minorHAnsi" w:eastAsiaTheme="minorEastAsia" w:hAnsiTheme="minorHAnsi" w:cstheme="minorBidi"/>
          <w:noProof/>
          <w:sz w:val="22"/>
          <w:szCs w:val="22"/>
          <w:lang w:val="en-US"/>
        </w:rPr>
      </w:pPr>
      <w:ins w:id="1308" w:author="Rapporteur" w:date="2025-11-24T15:05:00Z">
        <w:r>
          <w:rPr>
            <w:noProof/>
          </w:rPr>
          <w:t>5.8.1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_Toc214889488 \h </w:instrText>
        </w:r>
      </w:ins>
      <w:r>
        <w:rPr>
          <w:noProof/>
        </w:rPr>
      </w:r>
      <w:r>
        <w:rPr>
          <w:noProof/>
        </w:rPr>
        <w:fldChar w:fldCharType="separate"/>
      </w:r>
      <w:ins w:id="1309" w:author="Rapporteur" w:date="2025-11-24T15:06:00Z">
        <w:r>
          <w:rPr>
            <w:noProof/>
          </w:rPr>
          <w:t>147</w:t>
        </w:r>
      </w:ins>
      <w:ins w:id="1310" w:author="Rapporteur" w:date="2025-11-24T15:05:00Z">
        <w:r>
          <w:rPr>
            <w:noProof/>
          </w:rPr>
          <w:fldChar w:fldCharType="end"/>
        </w:r>
      </w:ins>
    </w:p>
    <w:p w14:paraId="0EC007E0" w14:textId="0A32238D" w:rsidR="00B71253" w:rsidRDefault="00B71253">
      <w:pPr>
        <w:pStyle w:val="TOC3"/>
        <w:rPr>
          <w:ins w:id="1311" w:author="Rapporteur" w:date="2025-11-24T15:05:00Z"/>
          <w:rFonts w:asciiTheme="minorHAnsi" w:eastAsiaTheme="minorEastAsia" w:hAnsiTheme="minorHAnsi" w:cstheme="minorBidi"/>
          <w:noProof/>
          <w:sz w:val="22"/>
          <w:szCs w:val="22"/>
          <w:lang w:val="en-US"/>
        </w:rPr>
      </w:pPr>
      <w:ins w:id="1312" w:author="Rapporteur" w:date="2025-11-24T15:05:00Z">
        <w:r>
          <w:rPr>
            <w:noProof/>
          </w:rPr>
          <w:t>5.8.2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_Toc214889489 \h </w:instrText>
        </w:r>
      </w:ins>
      <w:r>
        <w:rPr>
          <w:noProof/>
        </w:rPr>
      </w:r>
      <w:r>
        <w:rPr>
          <w:noProof/>
        </w:rPr>
        <w:fldChar w:fldCharType="separate"/>
      </w:r>
      <w:ins w:id="1313" w:author="Rapporteur" w:date="2025-11-24T15:06:00Z">
        <w:r>
          <w:rPr>
            <w:noProof/>
          </w:rPr>
          <w:t>147</w:t>
        </w:r>
      </w:ins>
      <w:ins w:id="1314" w:author="Rapporteur" w:date="2025-11-24T15:05:00Z">
        <w:r>
          <w:rPr>
            <w:noProof/>
          </w:rPr>
          <w:fldChar w:fldCharType="end"/>
        </w:r>
      </w:ins>
    </w:p>
    <w:p w14:paraId="77FACF19" w14:textId="012143F9" w:rsidR="00B71253" w:rsidRDefault="00B71253">
      <w:pPr>
        <w:pStyle w:val="TOC3"/>
        <w:rPr>
          <w:ins w:id="1315" w:author="Rapporteur" w:date="2025-11-24T15:05:00Z"/>
          <w:rFonts w:asciiTheme="minorHAnsi" w:eastAsiaTheme="minorEastAsia" w:hAnsiTheme="minorHAnsi" w:cstheme="minorBidi"/>
          <w:noProof/>
          <w:sz w:val="22"/>
          <w:szCs w:val="22"/>
          <w:lang w:val="en-US"/>
        </w:rPr>
      </w:pPr>
      <w:ins w:id="1316" w:author="Rapporteur" w:date="2025-11-24T15:05:00Z">
        <w:r>
          <w:rPr>
            <w:noProof/>
          </w:rPr>
          <w:t>5.8.3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_Toc214889490 \h </w:instrText>
        </w:r>
      </w:ins>
      <w:r>
        <w:rPr>
          <w:noProof/>
        </w:rPr>
      </w:r>
      <w:r>
        <w:rPr>
          <w:noProof/>
        </w:rPr>
        <w:fldChar w:fldCharType="separate"/>
      </w:r>
      <w:ins w:id="1317" w:author="Rapporteur" w:date="2025-11-24T15:06:00Z">
        <w:r>
          <w:rPr>
            <w:noProof/>
          </w:rPr>
          <w:t>147</w:t>
        </w:r>
      </w:ins>
      <w:ins w:id="1318" w:author="Rapporteur" w:date="2025-11-24T15:05:00Z">
        <w:r>
          <w:rPr>
            <w:noProof/>
          </w:rPr>
          <w:fldChar w:fldCharType="end"/>
        </w:r>
      </w:ins>
    </w:p>
    <w:p w14:paraId="6BE7F128" w14:textId="0C02EEC1" w:rsidR="00B71253" w:rsidRDefault="00B71253">
      <w:pPr>
        <w:pStyle w:val="TOC3"/>
        <w:rPr>
          <w:ins w:id="1319" w:author="Rapporteur" w:date="2025-11-24T15:05:00Z"/>
          <w:rFonts w:asciiTheme="minorHAnsi" w:eastAsiaTheme="minorEastAsia" w:hAnsiTheme="minorHAnsi" w:cstheme="minorBidi"/>
          <w:noProof/>
          <w:sz w:val="22"/>
          <w:szCs w:val="22"/>
          <w:lang w:val="en-US"/>
        </w:rPr>
      </w:pPr>
      <w:ins w:id="1320" w:author="Rapporteur" w:date="2025-11-24T15:05:00Z">
        <w:r>
          <w:rPr>
            <w:noProof/>
          </w:rPr>
          <w:t>5.8.4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_Toc214889491 \h </w:instrText>
        </w:r>
      </w:ins>
      <w:r>
        <w:rPr>
          <w:noProof/>
        </w:rPr>
      </w:r>
      <w:r>
        <w:rPr>
          <w:noProof/>
        </w:rPr>
        <w:fldChar w:fldCharType="separate"/>
      </w:r>
      <w:ins w:id="1321" w:author="Rapporteur" w:date="2025-11-24T15:06:00Z">
        <w:r>
          <w:rPr>
            <w:noProof/>
          </w:rPr>
          <w:t>147</w:t>
        </w:r>
      </w:ins>
      <w:ins w:id="1322" w:author="Rapporteur" w:date="2025-11-24T15:05:00Z">
        <w:r>
          <w:rPr>
            <w:noProof/>
          </w:rPr>
          <w:fldChar w:fldCharType="end"/>
        </w:r>
      </w:ins>
    </w:p>
    <w:p w14:paraId="3C1B8E22" w14:textId="59D1505B" w:rsidR="00B71253" w:rsidRDefault="00B71253">
      <w:pPr>
        <w:pStyle w:val="TOC4"/>
        <w:rPr>
          <w:ins w:id="1323" w:author="Rapporteur" w:date="2025-11-24T15:05:00Z"/>
          <w:rFonts w:asciiTheme="minorHAnsi" w:eastAsiaTheme="minorEastAsia" w:hAnsiTheme="minorHAnsi" w:cstheme="minorBidi"/>
          <w:noProof/>
          <w:sz w:val="22"/>
          <w:szCs w:val="22"/>
          <w:lang w:val="en-US"/>
        </w:rPr>
      </w:pPr>
      <w:ins w:id="1324" w:author="Rapporteur" w:date="2025-11-24T15:05:00Z">
        <w:r>
          <w:rPr>
            <w:noProof/>
          </w:rPr>
          <w:t>5.8.4.1</w:t>
        </w:r>
        <w:r>
          <w:rPr>
            <w:rFonts w:asciiTheme="minorHAnsi" w:eastAsiaTheme="minorEastAsia" w:hAnsiTheme="minorHAnsi" w:cstheme="minorBidi"/>
            <w:noProof/>
            <w:sz w:val="22"/>
            <w:szCs w:val="22"/>
            <w:lang w:val="en-US"/>
          </w:rPr>
          <w:tab/>
        </w:r>
        <w:r>
          <w:rPr>
            <w:noProof/>
          </w:rPr>
          <w:t>Type: SecondaryRatUsageReport</w:t>
        </w:r>
        <w:r>
          <w:rPr>
            <w:noProof/>
          </w:rPr>
          <w:tab/>
        </w:r>
        <w:r>
          <w:rPr>
            <w:noProof/>
          </w:rPr>
          <w:fldChar w:fldCharType="begin"/>
        </w:r>
        <w:r>
          <w:rPr>
            <w:noProof/>
          </w:rPr>
          <w:instrText xml:space="preserve"> PAGEREF _Toc214889492 \h </w:instrText>
        </w:r>
      </w:ins>
      <w:r>
        <w:rPr>
          <w:noProof/>
        </w:rPr>
      </w:r>
      <w:r>
        <w:rPr>
          <w:noProof/>
        </w:rPr>
        <w:fldChar w:fldCharType="separate"/>
      </w:r>
      <w:ins w:id="1325" w:author="Rapporteur" w:date="2025-11-24T15:06:00Z">
        <w:r>
          <w:rPr>
            <w:noProof/>
          </w:rPr>
          <w:t>147</w:t>
        </w:r>
      </w:ins>
      <w:ins w:id="1326" w:author="Rapporteur" w:date="2025-11-24T15:05:00Z">
        <w:r>
          <w:rPr>
            <w:noProof/>
          </w:rPr>
          <w:fldChar w:fldCharType="end"/>
        </w:r>
      </w:ins>
    </w:p>
    <w:p w14:paraId="082878E9" w14:textId="108A8709" w:rsidR="00B71253" w:rsidRDefault="00B71253">
      <w:pPr>
        <w:pStyle w:val="TOC4"/>
        <w:rPr>
          <w:ins w:id="1327" w:author="Rapporteur" w:date="2025-11-24T15:05:00Z"/>
          <w:rFonts w:asciiTheme="minorHAnsi" w:eastAsiaTheme="minorEastAsia" w:hAnsiTheme="minorHAnsi" w:cstheme="minorBidi"/>
          <w:noProof/>
          <w:sz w:val="22"/>
          <w:szCs w:val="22"/>
          <w:lang w:val="en-US"/>
        </w:rPr>
      </w:pPr>
      <w:ins w:id="1328" w:author="Rapporteur" w:date="2025-11-24T15:05:00Z">
        <w:r>
          <w:rPr>
            <w:noProof/>
          </w:rPr>
          <w:t>5.8.4.2</w:t>
        </w:r>
        <w:r>
          <w:rPr>
            <w:rFonts w:asciiTheme="minorHAnsi" w:eastAsiaTheme="minorEastAsia" w:hAnsiTheme="minorHAnsi" w:cstheme="minorBidi"/>
            <w:noProof/>
            <w:sz w:val="22"/>
            <w:szCs w:val="22"/>
            <w:lang w:val="en-US"/>
          </w:rPr>
          <w:tab/>
        </w:r>
        <w:r>
          <w:rPr>
            <w:noProof/>
          </w:rPr>
          <w:t>Type: QoSFlowUsageReport</w:t>
        </w:r>
        <w:r>
          <w:rPr>
            <w:noProof/>
          </w:rPr>
          <w:tab/>
        </w:r>
        <w:r>
          <w:rPr>
            <w:noProof/>
          </w:rPr>
          <w:fldChar w:fldCharType="begin"/>
        </w:r>
        <w:r>
          <w:rPr>
            <w:noProof/>
          </w:rPr>
          <w:instrText xml:space="preserve"> PAGEREF _Toc214889493 \h </w:instrText>
        </w:r>
      </w:ins>
      <w:r>
        <w:rPr>
          <w:noProof/>
        </w:rPr>
      </w:r>
      <w:r>
        <w:rPr>
          <w:noProof/>
        </w:rPr>
        <w:fldChar w:fldCharType="separate"/>
      </w:r>
      <w:ins w:id="1329" w:author="Rapporteur" w:date="2025-11-24T15:06:00Z">
        <w:r>
          <w:rPr>
            <w:noProof/>
          </w:rPr>
          <w:t>148</w:t>
        </w:r>
      </w:ins>
      <w:ins w:id="1330" w:author="Rapporteur" w:date="2025-11-24T15:05:00Z">
        <w:r>
          <w:rPr>
            <w:noProof/>
          </w:rPr>
          <w:fldChar w:fldCharType="end"/>
        </w:r>
      </w:ins>
    </w:p>
    <w:p w14:paraId="13B32BDC" w14:textId="213B419C" w:rsidR="00B71253" w:rsidRDefault="00B71253">
      <w:pPr>
        <w:pStyle w:val="TOC4"/>
        <w:rPr>
          <w:ins w:id="1331" w:author="Rapporteur" w:date="2025-11-24T15:05:00Z"/>
          <w:rFonts w:asciiTheme="minorHAnsi" w:eastAsiaTheme="minorEastAsia" w:hAnsiTheme="minorHAnsi" w:cstheme="minorBidi"/>
          <w:noProof/>
          <w:sz w:val="22"/>
          <w:szCs w:val="22"/>
          <w:lang w:val="en-US"/>
        </w:rPr>
      </w:pPr>
      <w:ins w:id="1332" w:author="Rapporteur" w:date="2025-11-24T15:05:00Z">
        <w:r>
          <w:rPr>
            <w:noProof/>
          </w:rPr>
          <w:t>5.8.4.3</w:t>
        </w:r>
        <w:r>
          <w:rPr>
            <w:rFonts w:asciiTheme="minorHAnsi" w:eastAsiaTheme="minorEastAsia" w:hAnsiTheme="minorHAnsi" w:cstheme="minorBidi"/>
            <w:noProof/>
            <w:sz w:val="22"/>
            <w:szCs w:val="22"/>
            <w:lang w:val="en-US"/>
          </w:rPr>
          <w:tab/>
        </w:r>
        <w:r>
          <w:rPr>
            <w:noProof/>
          </w:rPr>
          <w:t>Type: SecondaryRatUsageInfo</w:t>
        </w:r>
        <w:r>
          <w:rPr>
            <w:noProof/>
          </w:rPr>
          <w:tab/>
        </w:r>
        <w:r>
          <w:rPr>
            <w:noProof/>
          </w:rPr>
          <w:fldChar w:fldCharType="begin"/>
        </w:r>
        <w:r>
          <w:rPr>
            <w:noProof/>
          </w:rPr>
          <w:instrText xml:space="preserve"> PAGEREF _Toc214889494 \h </w:instrText>
        </w:r>
      </w:ins>
      <w:r>
        <w:rPr>
          <w:noProof/>
        </w:rPr>
      </w:r>
      <w:r>
        <w:rPr>
          <w:noProof/>
        </w:rPr>
        <w:fldChar w:fldCharType="separate"/>
      </w:r>
      <w:ins w:id="1333" w:author="Rapporteur" w:date="2025-11-24T15:06:00Z">
        <w:r>
          <w:rPr>
            <w:noProof/>
          </w:rPr>
          <w:t>148</w:t>
        </w:r>
      </w:ins>
      <w:ins w:id="1334" w:author="Rapporteur" w:date="2025-11-24T15:05:00Z">
        <w:r>
          <w:rPr>
            <w:noProof/>
          </w:rPr>
          <w:fldChar w:fldCharType="end"/>
        </w:r>
      </w:ins>
    </w:p>
    <w:p w14:paraId="5BA646A6" w14:textId="6D8B4CE1" w:rsidR="00B71253" w:rsidRDefault="00B71253">
      <w:pPr>
        <w:pStyle w:val="TOC4"/>
        <w:rPr>
          <w:ins w:id="1335" w:author="Rapporteur" w:date="2025-11-24T15:05:00Z"/>
          <w:rFonts w:asciiTheme="minorHAnsi" w:eastAsiaTheme="minorEastAsia" w:hAnsiTheme="minorHAnsi" w:cstheme="minorBidi"/>
          <w:noProof/>
          <w:sz w:val="22"/>
          <w:szCs w:val="22"/>
          <w:lang w:val="en-US"/>
        </w:rPr>
      </w:pPr>
      <w:ins w:id="1336" w:author="Rapporteur" w:date="2025-11-24T15:05:00Z">
        <w:r>
          <w:rPr>
            <w:noProof/>
          </w:rPr>
          <w:t>5.8.4.4</w:t>
        </w:r>
        <w:r>
          <w:rPr>
            <w:rFonts w:asciiTheme="minorHAnsi" w:eastAsiaTheme="minorEastAsia" w:hAnsiTheme="minorHAnsi" w:cstheme="minorBidi"/>
            <w:noProof/>
            <w:sz w:val="22"/>
            <w:szCs w:val="22"/>
            <w:lang w:val="en-US"/>
          </w:rPr>
          <w:tab/>
        </w:r>
        <w:r>
          <w:rPr>
            <w:noProof/>
          </w:rPr>
          <w:t>Type: VolumeTimedReport</w:t>
        </w:r>
        <w:r>
          <w:rPr>
            <w:noProof/>
          </w:rPr>
          <w:tab/>
        </w:r>
        <w:r>
          <w:rPr>
            <w:noProof/>
          </w:rPr>
          <w:fldChar w:fldCharType="begin"/>
        </w:r>
        <w:r>
          <w:rPr>
            <w:noProof/>
          </w:rPr>
          <w:instrText xml:space="preserve"> PAGEREF _Toc214889495 \h </w:instrText>
        </w:r>
      </w:ins>
      <w:r>
        <w:rPr>
          <w:noProof/>
        </w:rPr>
      </w:r>
      <w:r>
        <w:rPr>
          <w:noProof/>
        </w:rPr>
        <w:fldChar w:fldCharType="separate"/>
      </w:r>
      <w:ins w:id="1337" w:author="Rapporteur" w:date="2025-11-24T15:06:00Z">
        <w:r>
          <w:rPr>
            <w:noProof/>
          </w:rPr>
          <w:t>148</w:t>
        </w:r>
      </w:ins>
      <w:ins w:id="1338" w:author="Rapporteur" w:date="2025-11-24T15:05:00Z">
        <w:r>
          <w:rPr>
            <w:noProof/>
          </w:rPr>
          <w:fldChar w:fldCharType="end"/>
        </w:r>
      </w:ins>
    </w:p>
    <w:p w14:paraId="14F14332" w14:textId="36F1CF4F" w:rsidR="00B71253" w:rsidRDefault="00B71253">
      <w:pPr>
        <w:pStyle w:val="TOC2"/>
        <w:rPr>
          <w:ins w:id="1339" w:author="Rapporteur" w:date="2025-11-24T15:05:00Z"/>
          <w:rFonts w:asciiTheme="minorHAnsi" w:eastAsiaTheme="minorEastAsia" w:hAnsiTheme="minorHAnsi" w:cstheme="minorBidi"/>
          <w:noProof/>
          <w:sz w:val="22"/>
          <w:szCs w:val="22"/>
          <w:lang w:val="en-US"/>
        </w:rPr>
      </w:pPr>
      <w:ins w:id="1340" w:author="Rapporteur" w:date="2025-11-24T15:05:00Z">
        <w:r>
          <w:rPr>
            <w:noProof/>
          </w:rPr>
          <w:t>5.9</w:t>
        </w:r>
        <w:r>
          <w:rPr>
            <w:rFonts w:asciiTheme="minorHAnsi" w:eastAsiaTheme="minorEastAsia" w:hAnsiTheme="minorHAnsi" w:cstheme="minorBidi"/>
            <w:noProof/>
            <w:sz w:val="22"/>
            <w:szCs w:val="22"/>
            <w:lang w:val="en-US"/>
          </w:rPr>
          <w:tab/>
        </w:r>
        <w:r>
          <w:rPr>
            <w:noProof/>
          </w:rPr>
          <w:t>Data Types related to MBS</w:t>
        </w:r>
        <w:r>
          <w:rPr>
            <w:noProof/>
          </w:rPr>
          <w:tab/>
        </w:r>
        <w:r>
          <w:rPr>
            <w:noProof/>
          </w:rPr>
          <w:fldChar w:fldCharType="begin"/>
        </w:r>
        <w:r>
          <w:rPr>
            <w:noProof/>
          </w:rPr>
          <w:instrText xml:space="preserve"> PAGEREF _Toc214889496 \h </w:instrText>
        </w:r>
      </w:ins>
      <w:r>
        <w:rPr>
          <w:noProof/>
        </w:rPr>
      </w:r>
      <w:r>
        <w:rPr>
          <w:noProof/>
        </w:rPr>
        <w:fldChar w:fldCharType="separate"/>
      </w:r>
      <w:ins w:id="1341" w:author="Rapporteur" w:date="2025-11-24T15:06:00Z">
        <w:r>
          <w:rPr>
            <w:noProof/>
          </w:rPr>
          <w:t>148</w:t>
        </w:r>
      </w:ins>
      <w:ins w:id="1342" w:author="Rapporteur" w:date="2025-11-24T15:05:00Z">
        <w:r>
          <w:rPr>
            <w:noProof/>
          </w:rPr>
          <w:fldChar w:fldCharType="end"/>
        </w:r>
      </w:ins>
    </w:p>
    <w:p w14:paraId="06AB966E" w14:textId="3B73D090" w:rsidR="00B71253" w:rsidRDefault="00B71253">
      <w:pPr>
        <w:pStyle w:val="TOC3"/>
        <w:rPr>
          <w:ins w:id="1343" w:author="Rapporteur" w:date="2025-11-24T15:05:00Z"/>
          <w:rFonts w:asciiTheme="minorHAnsi" w:eastAsiaTheme="minorEastAsia" w:hAnsiTheme="minorHAnsi" w:cstheme="minorBidi"/>
          <w:noProof/>
          <w:sz w:val="22"/>
          <w:szCs w:val="22"/>
          <w:lang w:val="en-US"/>
        </w:rPr>
      </w:pPr>
      <w:ins w:id="1344" w:author="Rapporteur" w:date="2025-11-24T15:05:00Z">
        <w:r>
          <w:rPr>
            <w:noProof/>
          </w:rPr>
          <w:t>5.9.1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_Toc214889497 \h </w:instrText>
        </w:r>
      </w:ins>
      <w:r>
        <w:rPr>
          <w:noProof/>
        </w:rPr>
      </w:r>
      <w:r>
        <w:rPr>
          <w:noProof/>
        </w:rPr>
        <w:fldChar w:fldCharType="separate"/>
      </w:r>
      <w:ins w:id="1345" w:author="Rapporteur" w:date="2025-11-24T15:06:00Z">
        <w:r>
          <w:rPr>
            <w:noProof/>
          </w:rPr>
          <w:t>148</w:t>
        </w:r>
      </w:ins>
      <w:ins w:id="1346" w:author="Rapporteur" w:date="2025-11-24T15:05:00Z">
        <w:r>
          <w:rPr>
            <w:noProof/>
          </w:rPr>
          <w:fldChar w:fldCharType="end"/>
        </w:r>
      </w:ins>
    </w:p>
    <w:p w14:paraId="7FB6B573" w14:textId="5C115A0A" w:rsidR="00B71253" w:rsidRDefault="00B71253">
      <w:pPr>
        <w:pStyle w:val="TOC3"/>
        <w:rPr>
          <w:ins w:id="1347" w:author="Rapporteur" w:date="2025-11-24T15:05:00Z"/>
          <w:rFonts w:asciiTheme="minorHAnsi" w:eastAsiaTheme="minorEastAsia" w:hAnsiTheme="minorHAnsi" w:cstheme="minorBidi"/>
          <w:noProof/>
          <w:sz w:val="22"/>
          <w:szCs w:val="22"/>
          <w:lang w:val="en-US"/>
        </w:rPr>
      </w:pPr>
      <w:ins w:id="1348" w:author="Rapporteur" w:date="2025-11-24T15:05:00Z">
        <w:r>
          <w:rPr>
            <w:noProof/>
          </w:rPr>
          <w:t>5.9.2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_Toc214889498 \h </w:instrText>
        </w:r>
      </w:ins>
      <w:r>
        <w:rPr>
          <w:noProof/>
        </w:rPr>
      </w:r>
      <w:r>
        <w:rPr>
          <w:noProof/>
        </w:rPr>
        <w:fldChar w:fldCharType="separate"/>
      </w:r>
      <w:ins w:id="1349" w:author="Rapporteur" w:date="2025-11-24T15:06:00Z">
        <w:r>
          <w:rPr>
            <w:noProof/>
          </w:rPr>
          <w:t>148</w:t>
        </w:r>
      </w:ins>
      <w:ins w:id="1350" w:author="Rapporteur" w:date="2025-11-24T15:05:00Z">
        <w:r>
          <w:rPr>
            <w:noProof/>
          </w:rPr>
          <w:fldChar w:fldCharType="end"/>
        </w:r>
      </w:ins>
    </w:p>
    <w:p w14:paraId="1F5C0586" w14:textId="7E61DA90" w:rsidR="00B71253" w:rsidRDefault="00B71253">
      <w:pPr>
        <w:pStyle w:val="TOC3"/>
        <w:rPr>
          <w:ins w:id="1351" w:author="Rapporteur" w:date="2025-11-24T15:05:00Z"/>
          <w:rFonts w:asciiTheme="minorHAnsi" w:eastAsiaTheme="minorEastAsia" w:hAnsiTheme="minorHAnsi" w:cstheme="minorBidi"/>
          <w:noProof/>
          <w:sz w:val="22"/>
          <w:szCs w:val="22"/>
          <w:lang w:val="en-US"/>
        </w:rPr>
      </w:pPr>
      <w:ins w:id="1352" w:author="Rapporteur" w:date="2025-11-24T15:05:00Z">
        <w:r>
          <w:rPr>
            <w:noProof/>
          </w:rPr>
          <w:t>5.9.3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_Toc214889499 \h </w:instrText>
        </w:r>
      </w:ins>
      <w:r>
        <w:rPr>
          <w:noProof/>
        </w:rPr>
      </w:r>
      <w:r>
        <w:rPr>
          <w:noProof/>
        </w:rPr>
        <w:fldChar w:fldCharType="separate"/>
      </w:r>
      <w:ins w:id="1353" w:author="Rapporteur" w:date="2025-11-24T15:06:00Z">
        <w:r>
          <w:rPr>
            <w:noProof/>
          </w:rPr>
          <w:t>149</w:t>
        </w:r>
      </w:ins>
      <w:ins w:id="1354" w:author="Rapporteur" w:date="2025-11-24T15:05:00Z">
        <w:r>
          <w:rPr>
            <w:noProof/>
          </w:rPr>
          <w:fldChar w:fldCharType="end"/>
        </w:r>
      </w:ins>
    </w:p>
    <w:p w14:paraId="284CAC30" w14:textId="3A3492E7" w:rsidR="00B71253" w:rsidRDefault="00B71253">
      <w:pPr>
        <w:pStyle w:val="TOC4"/>
        <w:rPr>
          <w:ins w:id="1355" w:author="Rapporteur" w:date="2025-11-24T15:05:00Z"/>
          <w:rFonts w:asciiTheme="minorHAnsi" w:eastAsiaTheme="minorEastAsia" w:hAnsiTheme="minorHAnsi" w:cstheme="minorBidi"/>
          <w:noProof/>
          <w:sz w:val="22"/>
          <w:szCs w:val="22"/>
          <w:lang w:val="en-US"/>
        </w:rPr>
      </w:pPr>
      <w:ins w:id="1356" w:author="Rapporteur" w:date="2025-11-24T15:05:00Z">
        <w:r>
          <w:rPr>
            <w:noProof/>
          </w:rPr>
          <w:t>5.9.3.1</w:t>
        </w:r>
        <w:r>
          <w:rPr>
            <w:rFonts w:asciiTheme="minorHAnsi" w:eastAsiaTheme="minorEastAsia" w:hAnsiTheme="minorHAnsi" w:cstheme="minorBidi"/>
            <w:noProof/>
            <w:sz w:val="22"/>
            <w:szCs w:val="22"/>
            <w:lang w:val="en-US"/>
          </w:rPr>
          <w:tab/>
        </w:r>
        <w:r>
          <w:rPr>
            <w:noProof/>
          </w:rPr>
          <w:t>Enumeration: MbsServiceType</w:t>
        </w:r>
        <w:r>
          <w:rPr>
            <w:noProof/>
          </w:rPr>
          <w:tab/>
        </w:r>
        <w:r>
          <w:rPr>
            <w:noProof/>
          </w:rPr>
          <w:fldChar w:fldCharType="begin"/>
        </w:r>
        <w:r>
          <w:rPr>
            <w:noProof/>
          </w:rPr>
          <w:instrText xml:space="preserve"> PAGEREF _Toc214889500 \h </w:instrText>
        </w:r>
      </w:ins>
      <w:r>
        <w:rPr>
          <w:noProof/>
        </w:rPr>
      </w:r>
      <w:r>
        <w:rPr>
          <w:noProof/>
        </w:rPr>
        <w:fldChar w:fldCharType="separate"/>
      </w:r>
      <w:ins w:id="1357" w:author="Rapporteur" w:date="2025-11-24T15:06:00Z">
        <w:r>
          <w:rPr>
            <w:noProof/>
          </w:rPr>
          <w:t>149</w:t>
        </w:r>
      </w:ins>
      <w:ins w:id="1358" w:author="Rapporteur" w:date="2025-11-24T15:05:00Z">
        <w:r>
          <w:rPr>
            <w:noProof/>
          </w:rPr>
          <w:fldChar w:fldCharType="end"/>
        </w:r>
      </w:ins>
    </w:p>
    <w:p w14:paraId="2076845B" w14:textId="13E3D919" w:rsidR="00B71253" w:rsidRDefault="00B71253">
      <w:pPr>
        <w:pStyle w:val="TOC4"/>
        <w:rPr>
          <w:ins w:id="1359" w:author="Rapporteur" w:date="2025-11-24T15:05:00Z"/>
          <w:rFonts w:asciiTheme="minorHAnsi" w:eastAsiaTheme="minorEastAsia" w:hAnsiTheme="minorHAnsi" w:cstheme="minorBidi"/>
          <w:noProof/>
          <w:sz w:val="22"/>
          <w:szCs w:val="22"/>
          <w:lang w:val="en-US"/>
        </w:rPr>
      </w:pPr>
      <w:ins w:id="1360" w:author="Rapporteur" w:date="2025-11-24T15:05:00Z">
        <w:r>
          <w:rPr>
            <w:noProof/>
          </w:rPr>
          <w:t>5.9.3.2</w:t>
        </w:r>
        <w:r>
          <w:rPr>
            <w:rFonts w:asciiTheme="minorHAnsi" w:eastAsiaTheme="minorEastAsia" w:hAnsiTheme="minorHAnsi" w:cstheme="minorBidi"/>
            <w:noProof/>
            <w:sz w:val="22"/>
            <w:szCs w:val="22"/>
            <w:lang w:val="en-US"/>
          </w:rPr>
          <w:tab/>
        </w:r>
        <w:r>
          <w:rPr>
            <w:noProof/>
          </w:rPr>
          <w:t>Enumeration: MbsSessionActivityStatus</w:t>
        </w:r>
        <w:r>
          <w:rPr>
            <w:noProof/>
          </w:rPr>
          <w:tab/>
        </w:r>
        <w:r>
          <w:rPr>
            <w:noProof/>
          </w:rPr>
          <w:fldChar w:fldCharType="begin"/>
        </w:r>
        <w:r>
          <w:rPr>
            <w:noProof/>
          </w:rPr>
          <w:instrText xml:space="preserve"> PAGEREF _Toc214889501 \h </w:instrText>
        </w:r>
      </w:ins>
      <w:r>
        <w:rPr>
          <w:noProof/>
        </w:rPr>
      </w:r>
      <w:r>
        <w:rPr>
          <w:noProof/>
        </w:rPr>
        <w:fldChar w:fldCharType="separate"/>
      </w:r>
      <w:ins w:id="1361" w:author="Rapporteur" w:date="2025-11-24T15:06:00Z">
        <w:r>
          <w:rPr>
            <w:noProof/>
          </w:rPr>
          <w:t>149</w:t>
        </w:r>
      </w:ins>
      <w:ins w:id="1362" w:author="Rapporteur" w:date="2025-11-24T15:05:00Z">
        <w:r>
          <w:rPr>
            <w:noProof/>
          </w:rPr>
          <w:fldChar w:fldCharType="end"/>
        </w:r>
      </w:ins>
    </w:p>
    <w:p w14:paraId="7DC06581" w14:textId="5B022089" w:rsidR="00B71253" w:rsidRDefault="00B71253">
      <w:pPr>
        <w:pStyle w:val="TOC4"/>
        <w:rPr>
          <w:ins w:id="1363" w:author="Rapporteur" w:date="2025-11-24T15:05:00Z"/>
          <w:rFonts w:asciiTheme="minorHAnsi" w:eastAsiaTheme="minorEastAsia" w:hAnsiTheme="minorHAnsi" w:cstheme="minorBidi"/>
          <w:noProof/>
          <w:sz w:val="22"/>
          <w:szCs w:val="22"/>
          <w:lang w:val="en-US"/>
        </w:rPr>
      </w:pPr>
      <w:ins w:id="1364" w:author="Rapporteur" w:date="2025-11-24T15:05:00Z">
        <w:r>
          <w:rPr>
            <w:noProof/>
          </w:rPr>
          <w:t>5.9.3.3</w:t>
        </w:r>
        <w:r>
          <w:rPr>
            <w:rFonts w:asciiTheme="minorHAnsi" w:eastAsiaTheme="minorEastAsia" w:hAnsiTheme="minorHAnsi" w:cstheme="minorBidi"/>
            <w:noProof/>
            <w:sz w:val="22"/>
            <w:szCs w:val="22"/>
            <w:lang w:val="en-US"/>
          </w:rPr>
          <w:tab/>
        </w:r>
        <w:r>
          <w:rPr>
            <w:noProof/>
          </w:rPr>
          <w:t>Enumeration: MbsSessionEventType</w:t>
        </w:r>
        <w:r>
          <w:rPr>
            <w:noProof/>
          </w:rPr>
          <w:tab/>
        </w:r>
        <w:r>
          <w:rPr>
            <w:noProof/>
          </w:rPr>
          <w:fldChar w:fldCharType="begin"/>
        </w:r>
        <w:r>
          <w:rPr>
            <w:noProof/>
          </w:rPr>
          <w:instrText xml:space="preserve"> PAGEREF _Toc214889502 \h </w:instrText>
        </w:r>
      </w:ins>
      <w:r>
        <w:rPr>
          <w:noProof/>
        </w:rPr>
      </w:r>
      <w:r>
        <w:rPr>
          <w:noProof/>
        </w:rPr>
        <w:fldChar w:fldCharType="separate"/>
      </w:r>
      <w:ins w:id="1365" w:author="Rapporteur" w:date="2025-11-24T15:06:00Z">
        <w:r>
          <w:rPr>
            <w:noProof/>
          </w:rPr>
          <w:t>150</w:t>
        </w:r>
      </w:ins>
      <w:ins w:id="1366" w:author="Rapporteur" w:date="2025-11-24T15:05:00Z">
        <w:r>
          <w:rPr>
            <w:noProof/>
          </w:rPr>
          <w:fldChar w:fldCharType="end"/>
        </w:r>
      </w:ins>
    </w:p>
    <w:p w14:paraId="59030CE2" w14:textId="2A526645" w:rsidR="00B71253" w:rsidRDefault="00B71253">
      <w:pPr>
        <w:pStyle w:val="TOC4"/>
        <w:rPr>
          <w:ins w:id="1367" w:author="Rapporteur" w:date="2025-11-24T15:05:00Z"/>
          <w:rFonts w:asciiTheme="minorHAnsi" w:eastAsiaTheme="minorEastAsia" w:hAnsiTheme="minorHAnsi" w:cstheme="minorBidi"/>
          <w:noProof/>
          <w:sz w:val="22"/>
          <w:szCs w:val="22"/>
          <w:lang w:val="en-US"/>
        </w:rPr>
      </w:pPr>
      <w:ins w:id="1368" w:author="Rapporteur" w:date="2025-11-24T15:05:00Z">
        <w:r>
          <w:rPr>
            <w:noProof/>
          </w:rPr>
          <w:t>5.9.3.4</w:t>
        </w:r>
        <w:r>
          <w:rPr>
            <w:rFonts w:asciiTheme="minorHAnsi" w:eastAsiaTheme="minorEastAsia" w:hAnsiTheme="minorHAnsi" w:cstheme="minorBidi"/>
            <w:noProof/>
            <w:sz w:val="22"/>
            <w:szCs w:val="22"/>
            <w:lang w:val="en-US"/>
          </w:rPr>
          <w:tab/>
        </w:r>
        <w:r>
          <w:rPr>
            <w:noProof/>
          </w:rPr>
          <w:t>Enumeration: BroadcastDeliveryStatus</w:t>
        </w:r>
        <w:r>
          <w:rPr>
            <w:noProof/>
          </w:rPr>
          <w:tab/>
        </w:r>
        <w:r>
          <w:rPr>
            <w:noProof/>
          </w:rPr>
          <w:fldChar w:fldCharType="begin"/>
        </w:r>
        <w:r>
          <w:rPr>
            <w:noProof/>
          </w:rPr>
          <w:instrText xml:space="preserve"> PAGEREF _Toc214889503 \h </w:instrText>
        </w:r>
      </w:ins>
      <w:r>
        <w:rPr>
          <w:noProof/>
        </w:rPr>
      </w:r>
      <w:r>
        <w:rPr>
          <w:noProof/>
        </w:rPr>
        <w:fldChar w:fldCharType="separate"/>
      </w:r>
      <w:ins w:id="1369" w:author="Rapporteur" w:date="2025-11-24T15:06:00Z">
        <w:r>
          <w:rPr>
            <w:noProof/>
          </w:rPr>
          <w:t>150</w:t>
        </w:r>
      </w:ins>
      <w:ins w:id="1370" w:author="Rapporteur" w:date="2025-11-24T15:05:00Z">
        <w:r>
          <w:rPr>
            <w:noProof/>
          </w:rPr>
          <w:fldChar w:fldCharType="end"/>
        </w:r>
      </w:ins>
    </w:p>
    <w:p w14:paraId="6512203A" w14:textId="33C314F4" w:rsidR="00B71253" w:rsidRDefault="00B71253">
      <w:pPr>
        <w:pStyle w:val="TOC4"/>
        <w:rPr>
          <w:ins w:id="1371" w:author="Rapporteur" w:date="2025-11-24T15:05:00Z"/>
          <w:rFonts w:asciiTheme="minorHAnsi" w:eastAsiaTheme="minorEastAsia" w:hAnsiTheme="minorHAnsi" w:cstheme="minorBidi"/>
          <w:noProof/>
          <w:sz w:val="22"/>
          <w:szCs w:val="22"/>
          <w:lang w:val="en-US"/>
        </w:rPr>
      </w:pPr>
      <w:ins w:id="1372" w:author="Rapporteur" w:date="2025-11-24T15:05:00Z">
        <w:r>
          <w:rPr>
            <w:noProof/>
          </w:rPr>
          <w:t>5.9.3.5</w:t>
        </w:r>
        <w:r>
          <w:rPr>
            <w:rFonts w:asciiTheme="minorHAnsi" w:eastAsiaTheme="minorEastAsia" w:hAnsiTheme="minorHAnsi" w:cstheme="minorBidi"/>
            <w:noProof/>
            <w:sz w:val="22"/>
            <w:szCs w:val="22"/>
            <w:lang w:val="en-US"/>
          </w:rPr>
          <w:tab/>
        </w:r>
        <w:r>
          <w:rPr>
            <w:noProof/>
          </w:rPr>
          <w:t>Enumeration: NrRedCapUeInfo</w:t>
        </w:r>
        <w:r>
          <w:rPr>
            <w:noProof/>
          </w:rPr>
          <w:tab/>
        </w:r>
        <w:r>
          <w:rPr>
            <w:noProof/>
          </w:rPr>
          <w:fldChar w:fldCharType="begin"/>
        </w:r>
        <w:r>
          <w:rPr>
            <w:noProof/>
          </w:rPr>
          <w:instrText xml:space="preserve"> PAGEREF _Toc214889504 \h </w:instrText>
        </w:r>
      </w:ins>
      <w:r>
        <w:rPr>
          <w:noProof/>
        </w:rPr>
      </w:r>
      <w:r>
        <w:rPr>
          <w:noProof/>
        </w:rPr>
        <w:fldChar w:fldCharType="separate"/>
      </w:r>
      <w:ins w:id="1373" w:author="Rapporteur" w:date="2025-11-24T15:06:00Z">
        <w:r>
          <w:rPr>
            <w:noProof/>
          </w:rPr>
          <w:t>150</w:t>
        </w:r>
      </w:ins>
      <w:ins w:id="1374" w:author="Rapporteur" w:date="2025-11-24T15:05:00Z">
        <w:r>
          <w:rPr>
            <w:noProof/>
          </w:rPr>
          <w:fldChar w:fldCharType="end"/>
        </w:r>
      </w:ins>
    </w:p>
    <w:p w14:paraId="036B4104" w14:textId="11F18903" w:rsidR="00B71253" w:rsidRDefault="00B71253">
      <w:pPr>
        <w:pStyle w:val="TOC3"/>
        <w:rPr>
          <w:ins w:id="1375" w:author="Rapporteur" w:date="2025-11-24T15:05:00Z"/>
          <w:rFonts w:asciiTheme="minorHAnsi" w:eastAsiaTheme="minorEastAsia" w:hAnsiTheme="minorHAnsi" w:cstheme="minorBidi"/>
          <w:noProof/>
          <w:sz w:val="22"/>
          <w:szCs w:val="22"/>
          <w:lang w:val="en-US"/>
        </w:rPr>
      </w:pPr>
      <w:ins w:id="1376" w:author="Rapporteur" w:date="2025-11-24T15:05:00Z">
        <w:r>
          <w:rPr>
            <w:noProof/>
          </w:rPr>
          <w:t>5.9.4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_Toc214889505 \h </w:instrText>
        </w:r>
      </w:ins>
      <w:r>
        <w:rPr>
          <w:noProof/>
        </w:rPr>
      </w:r>
      <w:r>
        <w:rPr>
          <w:noProof/>
        </w:rPr>
        <w:fldChar w:fldCharType="separate"/>
      </w:r>
      <w:ins w:id="1377" w:author="Rapporteur" w:date="2025-11-24T15:06:00Z">
        <w:r>
          <w:rPr>
            <w:noProof/>
          </w:rPr>
          <w:t>150</w:t>
        </w:r>
      </w:ins>
      <w:ins w:id="1378" w:author="Rapporteur" w:date="2025-11-24T15:05:00Z">
        <w:r>
          <w:rPr>
            <w:noProof/>
          </w:rPr>
          <w:fldChar w:fldCharType="end"/>
        </w:r>
      </w:ins>
    </w:p>
    <w:p w14:paraId="44A9F82A" w14:textId="693D2290" w:rsidR="00B71253" w:rsidRDefault="00B71253">
      <w:pPr>
        <w:pStyle w:val="TOC4"/>
        <w:rPr>
          <w:ins w:id="1379" w:author="Rapporteur" w:date="2025-11-24T15:05:00Z"/>
          <w:rFonts w:asciiTheme="minorHAnsi" w:eastAsiaTheme="minorEastAsia" w:hAnsiTheme="minorHAnsi" w:cstheme="minorBidi"/>
          <w:noProof/>
          <w:sz w:val="22"/>
          <w:szCs w:val="22"/>
          <w:lang w:val="en-US"/>
        </w:rPr>
      </w:pPr>
      <w:ins w:id="1380" w:author="Rapporteur" w:date="2025-11-24T15:05:00Z">
        <w:r>
          <w:rPr>
            <w:noProof/>
          </w:rPr>
          <w:t>5.9.4.1</w:t>
        </w:r>
        <w:r>
          <w:rPr>
            <w:rFonts w:asciiTheme="minorHAnsi" w:eastAsiaTheme="minorEastAsia" w:hAnsiTheme="minorHAnsi" w:cstheme="minorBidi"/>
            <w:noProof/>
            <w:sz w:val="22"/>
            <w:szCs w:val="22"/>
            <w:lang w:val="en-US"/>
          </w:rPr>
          <w:tab/>
        </w:r>
        <w:r>
          <w:rPr>
            <w:noProof/>
          </w:rPr>
          <w:t>Type: MbsSessionId</w:t>
        </w:r>
        <w:r>
          <w:rPr>
            <w:noProof/>
          </w:rPr>
          <w:tab/>
        </w:r>
        <w:r>
          <w:rPr>
            <w:noProof/>
          </w:rPr>
          <w:fldChar w:fldCharType="begin"/>
        </w:r>
        <w:r>
          <w:rPr>
            <w:noProof/>
          </w:rPr>
          <w:instrText xml:space="preserve"> PAGEREF _Toc214889506 \h </w:instrText>
        </w:r>
      </w:ins>
      <w:r>
        <w:rPr>
          <w:noProof/>
        </w:rPr>
      </w:r>
      <w:r>
        <w:rPr>
          <w:noProof/>
        </w:rPr>
        <w:fldChar w:fldCharType="separate"/>
      </w:r>
      <w:ins w:id="1381" w:author="Rapporteur" w:date="2025-11-24T15:06:00Z">
        <w:r>
          <w:rPr>
            <w:noProof/>
          </w:rPr>
          <w:t>150</w:t>
        </w:r>
      </w:ins>
      <w:ins w:id="1382" w:author="Rapporteur" w:date="2025-11-24T15:05:00Z">
        <w:r>
          <w:rPr>
            <w:noProof/>
          </w:rPr>
          <w:fldChar w:fldCharType="end"/>
        </w:r>
      </w:ins>
    </w:p>
    <w:p w14:paraId="47A24890" w14:textId="6AD33468" w:rsidR="00B71253" w:rsidRDefault="00B71253">
      <w:pPr>
        <w:pStyle w:val="TOC4"/>
        <w:rPr>
          <w:ins w:id="1383" w:author="Rapporteur" w:date="2025-11-24T15:05:00Z"/>
          <w:rFonts w:asciiTheme="minorHAnsi" w:eastAsiaTheme="minorEastAsia" w:hAnsiTheme="minorHAnsi" w:cstheme="minorBidi"/>
          <w:noProof/>
          <w:sz w:val="22"/>
          <w:szCs w:val="22"/>
          <w:lang w:val="en-US"/>
        </w:rPr>
      </w:pPr>
      <w:ins w:id="1384" w:author="Rapporteur" w:date="2025-11-24T15:05:00Z">
        <w:r>
          <w:rPr>
            <w:noProof/>
          </w:rPr>
          <w:t>5.9.4.2</w:t>
        </w:r>
        <w:r>
          <w:rPr>
            <w:rFonts w:asciiTheme="minorHAnsi" w:eastAsiaTheme="minorEastAsia" w:hAnsiTheme="minorHAnsi" w:cstheme="minorBidi"/>
            <w:noProof/>
            <w:sz w:val="22"/>
            <w:szCs w:val="22"/>
            <w:lang w:val="en-US"/>
          </w:rPr>
          <w:tab/>
        </w:r>
        <w:r>
          <w:rPr>
            <w:noProof/>
          </w:rPr>
          <w:t>Type: Tmgi</w:t>
        </w:r>
        <w:r>
          <w:rPr>
            <w:noProof/>
          </w:rPr>
          <w:tab/>
        </w:r>
        <w:r>
          <w:rPr>
            <w:noProof/>
          </w:rPr>
          <w:fldChar w:fldCharType="begin"/>
        </w:r>
        <w:r>
          <w:rPr>
            <w:noProof/>
          </w:rPr>
          <w:instrText xml:space="preserve"> PAGEREF _Toc214889507 \h </w:instrText>
        </w:r>
      </w:ins>
      <w:r>
        <w:rPr>
          <w:noProof/>
        </w:rPr>
      </w:r>
      <w:r>
        <w:rPr>
          <w:noProof/>
        </w:rPr>
        <w:fldChar w:fldCharType="separate"/>
      </w:r>
      <w:ins w:id="1385" w:author="Rapporteur" w:date="2025-11-24T15:06:00Z">
        <w:r>
          <w:rPr>
            <w:noProof/>
          </w:rPr>
          <w:t>151</w:t>
        </w:r>
      </w:ins>
      <w:ins w:id="1386" w:author="Rapporteur" w:date="2025-11-24T15:05:00Z">
        <w:r>
          <w:rPr>
            <w:noProof/>
          </w:rPr>
          <w:fldChar w:fldCharType="end"/>
        </w:r>
      </w:ins>
    </w:p>
    <w:p w14:paraId="37C685F8" w14:textId="2B373345" w:rsidR="00B71253" w:rsidRDefault="00B71253">
      <w:pPr>
        <w:pStyle w:val="TOC4"/>
        <w:rPr>
          <w:ins w:id="1387" w:author="Rapporteur" w:date="2025-11-24T15:05:00Z"/>
          <w:rFonts w:asciiTheme="minorHAnsi" w:eastAsiaTheme="minorEastAsia" w:hAnsiTheme="minorHAnsi" w:cstheme="minorBidi"/>
          <w:noProof/>
          <w:sz w:val="22"/>
          <w:szCs w:val="22"/>
          <w:lang w:val="en-US"/>
        </w:rPr>
      </w:pPr>
      <w:ins w:id="1388" w:author="Rapporteur" w:date="2025-11-24T15:05:00Z">
        <w:r>
          <w:rPr>
            <w:noProof/>
          </w:rPr>
          <w:t>5.9.4.3</w:t>
        </w:r>
        <w:r>
          <w:rPr>
            <w:rFonts w:asciiTheme="minorHAnsi" w:eastAsiaTheme="minorEastAsia" w:hAnsiTheme="minorHAnsi" w:cstheme="minorBidi"/>
            <w:noProof/>
            <w:sz w:val="22"/>
            <w:szCs w:val="22"/>
            <w:lang w:val="en-US"/>
          </w:rPr>
          <w:tab/>
        </w:r>
        <w:r>
          <w:rPr>
            <w:noProof/>
          </w:rPr>
          <w:t>Type: Ssm</w:t>
        </w:r>
        <w:r>
          <w:rPr>
            <w:noProof/>
          </w:rPr>
          <w:tab/>
        </w:r>
        <w:r>
          <w:rPr>
            <w:noProof/>
          </w:rPr>
          <w:fldChar w:fldCharType="begin"/>
        </w:r>
        <w:r>
          <w:rPr>
            <w:noProof/>
          </w:rPr>
          <w:instrText xml:space="preserve"> PAGEREF _Toc214889508 \h </w:instrText>
        </w:r>
      </w:ins>
      <w:r>
        <w:rPr>
          <w:noProof/>
        </w:rPr>
      </w:r>
      <w:r>
        <w:rPr>
          <w:noProof/>
        </w:rPr>
        <w:fldChar w:fldCharType="separate"/>
      </w:r>
      <w:ins w:id="1389" w:author="Rapporteur" w:date="2025-11-24T15:06:00Z">
        <w:r>
          <w:rPr>
            <w:noProof/>
          </w:rPr>
          <w:t>151</w:t>
        </w:r>
      </w:ins>
      <w:ins w:id="1390" w:author="Rapporteur" w:date="2025-11-24T15:05:00Z">
        <w:r>
          <w:rPr>
            <w:noProof/>
          </w:rPr>
          <w:fldChar w:fldCharType="end"/>
        </w:r>
      </w:ins>
    </w:p>
    <w:p w14:paraId="560E43C6" w14:textId="7F35C7FF" w:rsidR="00B71253" w:rsidRDefault="00B71253">
      <w:pPr>
        <w:pStyle w:val="TOC4"/>
        <w:rPr>
          <w:ins w:id="1391" w:author="Rapporteur" w:date="2025-11-24T15:05:00Z"/>
          <w:rFonts w:asciiTheme="minorHAnsi" w:eastAsiaTheme="minorEastAsia" w:hAnsiTheme="minorHAnsi" w:cstheme="minorBidi"/>
          <w:noProof/>
          <w:sz w:val="22"/>
          <w:szCs w:val="22"/>
          <w:lang w:val="en-US"/>
        </w:rPr>
      </w:pPr>
      <w:ins w:id="1392" w:author="Rapporteur" w:date="2025-11-24T15:05:00Z">
        <w:r>
          <w:rPr>
            <w:noProof/>
          </w:rPr>
          <w:t>5.9.4.4</w:t>
        </w:r>
        <w:r>
          <w:rPr>
            <w:rFonts w:asciiTheme="minorHAnsi" w:eastAsiaTheme="minorEastAsia" w:hAnsiTheme="minorHAnsi" w:cstheme="minorBidi"/>
            <w:noProof/>
            <w:sz w:val="22"/>
            <w:szCs w:val="22"/>
            <w:lang w:val="en-US"/>
          </w:rPr>
          <w:tab/>
        </w:r>
        <w:r>
          <w:rPr>
            <w:noProof/>
          </w:rPr>
          <w:t>Type: MbsServiceArea</w:t>
        </w:r>
        <w:r>
          <w:rPr>
            <w:noProof/>
          </w:rPr>
          <w:tab/>
        </w:r>
        <w:r>
          <w:rPr>
            <w:noProof/>
          </w:rPr>
          <w:fldChar w:fldCharType="begin"/>
        </w:r>
        <w:r>
          <w:rPr>
            <w:noProof/>
          </w:rPr>
          <w:instrText xml:space="preserve"> PAGEREF _Toc214889509 \h </w:instrText>
        </w:r>
      </w:ins>
      <w:r>
        <w:rPr>
          <w:noProof/>
        </w:rPr>
      </w:r>
      <w:r>
        <w:rPr>
          <w:noProof/>
        </w:rPr>
        <w:fldChar w:fldCharType="separate"/>
      </w:r>
      <w:ins w:id="1393" w:author="Rapporteur" w:date="2025-11-24T15:06:00Z">
        <w:r>
          <w:rPr>
            <w:noProof/>
          </w:rPr>
          <w:t>151</w:t>
        </w:r>
      </w:ins>
      <w:ins w:id="1394" w:author="Rapporteur" w:date="2025-11-24T15:05:00Z">
        <w:r>
          <w:rPr>
            <w:noProof/>
          </w:rPr>
          <w:fldChar w:fldCharType="end"/>
        </w:r>
      </w:ins>
    </w:p>
    <w:p w14:paraId="7C4AE41C" w14:textId="1917A237" w:rsidR="00B71253" w:rsidRDefault="00B71253">
      <w:pPr>
        <w:pStyle w:val="TOC4"/>
        <w:rPr>
          <w:ins w:id="1395" w:author="Rapporteur" w:date="2025-11-24T15:05:00Z"/>
          <w:rFonts w:asciiTheme="minorHAnsi" w:eastAsiaTheme="minorEastAsia" w:hAnsiTheme="minorHAnsi" w:cstheme="minorBidi"/>
          <w:noProof/>
          <w:sz w:val="22"/>
          <w:szCs w:val="22"/>
          <w:lang w:val="en-US"/>
        </w:rPr>
      </w:pPr>
      <w:ins w:id="1396" w:author="Rapporteur" w:date="2025-11-24T15:05:00Z">
        <w:r>
          <w:rPr>
            <w:noProof/>
          </w:rPr>
          <w:t>5.9.4.5</w:t>
        </w:r>
        <w:r>
          <w:rPr>
            <w:rFonts w:asciiTheme="minorHAnsi" w:eastAsiaTheme="minorEastAsia" w:hAnsiTheme="minorHAnsi" w:cstheme="minorBidi"/>
            <w:noProof/>
            <w:sz w:val="22"/>
            <w:szCs w:val="22"/>
            <w:lang w:val="en-US"/>
          </w:rPr>
          <w:tab/>
        </w:r>
        <w:r>
          <w:rPr>
            <w:noProof/>
          </w:rPr>
          <w:t>Type: NcgiTai</w:t>
        </w:r>
        <w:r>
          <w:rPr>
            <w:noProof/>
          </w:rPr>
          <w:tab/>
        </w:r>
        <w:r>
          <w:rPr>
            <w:noProof/>
          </w:rPr>
          <w:fldChar w:fldCharType="begin"/>
        </w:r>
        <w:r>
          <w:rPr>
            <w:noProof/>
          </w:rPr>
          <w:instrText xml:space="preserve"> PAGEREF _Toc214889510 \h </w:instrText>
        </w:r>
      </w:ins>
      <w:r>
        <w:rPr>
          <w:noProof/>
        </w:rPr>
      </w:r>
      <w:r>
        <w:rPr>
          <w:noProof/>
        </w:rPr>
        <w:fldChar w:fldCharType="separate"/>
      </w:r>
      <w:ins w:id="1397" w:author="Rapporteur" w:date="2025-11-24T15:06:00Z">
        <w:r>
          <w:rPr>
            <w:noProof/>
          </w:rPr>
          <w:t>152</w:t>
        </w:r>
      </w:ins>
      <w:ins w:id="1398" w:author="Rapporteur" w:date="2025-11-24T15:05:00Z">
        <w:r>
          <w:rPr>
            <w:noProof/>
          </w:rPr>
          <w:fldChar w:fldCharType="end"/>
        </w:r>
      </w:ins>
    </w:p>
    <w:p w14:paraId="601DF690" w14:textId="4981B3B5" w:rsidR="00B71253" w:rsidRDefault="00B71253">
      <w:pPr>
        <w:pStyle w:val="TOC4"/>
        <w:rPr>
          <w:ins w:id="1399" w:author="Rapporteur" w:date="2025-11-24T15:05:00Z"/>
          <w:rFonts w:asciiTheme="minorHAnsi" w:eastAsiaTheme="minorEastAsia" w:hAnsiTheme="minorHAnsi" w:cstheme="minorBidi"/>
          <w:noProof/>
          <w:sz w:val="22"/>
          <w:szCs w:val="22"/>
          <w:lang w:val="en-US"/>
        </w:rPr>
      </w:pPr>
      <w:ins w:id="1400" w:author="Rapporteur" w:date="2025-11-24T15:05:00Z">
        <w:r>
          <w:rPr>
            <w:noProof/>
          </w:rPr>
          <w:t>5.9.4.6</w:t>
        </w:r>
        <w:r>
          <w:rPr>
            <w:rFonts w:asciiTheme="minorHAnsi" w:eastAsiaTheme="minorEastAsia" w:hAnsiTheme="minorHAnsi" w:cstheme="minorBidi"/>
            <w:noProof/>
            <w:sz w:val="22"/>
            <w:szCs w:val="22"/>
            <w:lang w:val="en-US"/>
          </w:rPr>
          <w:tab/>
        </w:r>
        <w:r>
          <w:rPr>
            <w:noProof/>
          </w:rPr>
          <w:t>Type: MbsSession</w:t>
        </w:r>
        <w:r>
          <w:rPr>
            <w:noProof/>
          </w:rPr>
          <w:tab/>
        </w:r>
        <w:r>
          <w:rPr>
            <w:noProof/>
          </w:rPr>
          <w:fldChar w:fldCharType="begin"/>
        </w:r>
        <w:r>
          <w:rPr>
            <w:noProof/>
          </w:rPr>
          <w:instrText xml:space="preserve"> PAGEREF _Toc214889511 \h </w:instrText>
        </w:r>
      </w:ins>
      <w:r>
        <w:rPr>
          <w:noProof/>
        </w:rPr>
      </w:r>
      <w:r>
        <w:rPr>
          <w:noProof/>
        </w:rPr>
        <w:fldChar w:fldCharType="separate"/>
      </w:r>
      <w:ins w:id="1401" w:author="Rapporteur" w:date="2025-11-24T15:06:00Z">
        <w:r>
          <w:rPr>
            <w:noProof/>
          </w:rPr>
          <w:t>153</w:t>
        </w:r>
      </w:ins>
      <w:ins w:id="1402" w:author="Rapporteur" w:date="2025-11-24T15:05:00Z">
        <w:r>
          <w:rPr>
            <w:noProof/>
          </w:rPr>
          <w:fldChar w:fldCharType="end"/>
        </w:r>
      </w:ins>
    </w:p>
    <w:p w14:paraId="7888DDD5" w14:textId="76E64204" w:rsidR="00B71253" w:rsidRDefault="00B71253">
      <w:pPr>
        <w:pStyle w:val="TOC4"/>
        <w:rPr>
          <w:ins w:id="1403" w:author="Rapporteur" w:date="2025-11-24T15:05:00Z"/>
          <w:rFonts w:asciiTheme="minorHAnsi" w:eastAsiaTheme="minorEastAsia" w:hAnsiTheme="minorHAnsi" w:cstheme="minorBidi"/>
          <w:noProof/>
          <w:sz w:val="22"/>
          <w:szCs w:val="22"/>
          <w:lang w:val="en-US"/>
        </w:rPr>
      </w:pPr>
      <w:ins w:id="1404" w:author="Rapporteur" w:date="2025-11-24T15:05:00Z">
        <w:r>
          <w:rPr>
            <w:noProof/>
          </w:rPr>
          <w:t>5.9.4.7</w:t>
        </w:r>
        <w:r>
          <w:rPr>
            <w:rFonts w:asciiTheme="minorHAnsi" w:eastAsiaTheme="minorEastAsia" w:hAnsiTheme="minorHAnsi" w:cstheme="minorBidi"/>
            <w:noProof/>
            <w:sz w:val="22"/>
            <w:szCs w:val="22"/>
            <w:lang w:val="en-US"/>
          </w:rPr>
          <w:tab/>
        </w:r>
        <w:r>
          <w:rPr>
            <w:noProof/>
          </w:rPr>
          <w:t>Type: MbsSessionSubscription</w:t>
        </w:r>
        <w:r>
          <w:rPr>
            <w:noProof/>
          </w:rPr>
          <w:tab/>
        </w:r>
        <w:r>
          <w:rPr>
            <w:noProof/>
          </w:rPr>
          <w:fldChar w:fldCharType="begin"/>
        </w:r>
        <w:r>
          <w:rPr>
            <w:noProof/>
          </w:rPr>
          <w:instrText xml:space="preserve"> PAGEREF _Toc214889512 \h </w:instrText>
        </w:r>
      </w:ins>
      <w:r>
        <w:rPr>
          <w:noProof/>
        </w:rPr>
      </w:r>
      <w:r>
        <w:rPr>
          <w:noProof/>
        </w:rPr>
        <w:fldChar w:fldCharType="separate"/>
      </w:r>
      <w:ins w:id="1405" w:author="Rapporteur" w:date="2025-11-24T15:06:00Z">
        <w:r>
          <w:rPr>
            <w:noProof/>
          </w:rPr>
          <w:t>157</w:t>
        </w:r>
      </w:ins>
      <w:ins w:id="1406" w:author="Rapporteur" w:date="2025-11-24T15:05:00Z">
        <w:r>
          <w:rPr>
            <w:noProof/>
          </w:rPr>
          <w:fldChar w:fldCharType="end"/>
        </w:r>
      </w:ins>
    </w:p>
    <w:p w14:paraId="35B32752" w14:textId="5E0C9BA7" w:rsidR="00B71253" w:rsidRDefault="00B71253">
      <w:pPr>
        <w:pStyle w:val="TOC4"/>
        <w:rPr>
          <w:ins w:id="1407" w:author="Rapporteur" w:date="2025-11-24T15:05:00Z"/>
          <w:rFonts w:asciiTheme="minorHAnsi" w:eastAsiaTheme="minorEastAsia" w:hAnsiTheme="minorHAnsi" w:cstheme="minorBidi"/>
          <w:noProof/>
          <w:sz w:val="22"/>
          <w:szCs w:val="22"/>
          <w:lang w:val="en-US"/>
        </w:rPr>
      </w:pPr>
      <w:ins w:id="1408" w:author="Rapporteur" w:date="2025-11-24T15:05:00Z">
        <w:r>
          <w:rPr>
            <w:noProof/>
          </w:rPr>
          <w:t>5.9.4.8</w:t>
        </w:r>
        <w:r>
          <w:rPr>
            <w:rFonts w:asciiTheme="minorHAnsi" w:eastAsiaTheme="minorEastAsia" w:hAnsiTheme="minorHAnsi" w:cstheme="minorBidi"/>
            <w:noProof/>
            <w:sz w:val="22"/>
            <w:szCs w:val="22"/>
            <w:lang w:val="en-US"/>
          </w:rPr>
          <w:tab/>
        </w:r>
        <w:r>
          <w:rPr>
            <w:noProof/>
          </w:rPr>
          <w:t>Type: MbsSessionEventReportList</w:t>
        </w:r>
        <w:r>
          <w:rPr>
            <w:noProof/>
          </w:rPr>
          <w:tab/>
        </w:r>
        <w:r>
          <w:rPr>
            <w:noProof/>
          </w:rPr>
          <w:fldChar w:fldCharType="begin"/>
        </w:r>
        <w:r>
          <w:rPr>
            <w:noProof/>
          </w:rPr>
          <w:instrText xml:space="preserve"> PAGEREF _Toc214889513 \h </w:instrText>
        </w:r>
      </w:ins>
      <w:r>
        <w:rPr>
          <w:noProof/>
        </w:rPr>
      </w:r>
      <w:r>
        <w:rPr>
          <w:noProof/>
        </w:rPr>
        <w:fldChar w:fldCharType="separate"/>
      </w:r>
      <w:ins w:id="1409" w:author="Rapporteur" w:date="2025-11-24T15:06:00Z">
        <w:r>
          <w:rPr>
            <w:noProof/>
          </w:rPr>
          <w:t>157</w:t>
        </w:r>
      </w:ins>
      <w:ins w:id="1410" w:author="Rapporteur" w:date="2025-11-24T15:05:00Z">
        <w:r>
          <w:rPr>
            <w:noProof/>
          </w:rPr>
          <w:fldChar w:fldCharType="end"/>
        </w:r>
      </w:ins>
    </w:p>
    <w:p w14:paraId="34F840D8" w14:textId="6F5FDE6D" w:rsidR="00B71253" w:rsidRDefault="00B71253">
      <w:pPr>
        <w:pStyle w:val="TOC4"/>
        <w:rPr>
          <w:ins w:id="1411" w:author="Rapporteur" w:date="2025-11-24T15:05:00Z"/>
          <w:rFonts w:asciiTheme="minorHAnsi" w:eastAsiaTheme="minorEastAsia" w:hAnsiTheme="minorHAnsi" w:cstheme="minorBidi"/>
          <w:noProof/>
          <w:sz w:val="22"/>
          <w:szCs w:val="22"/>
          <w:lang w:val="en-US"/>
        </w:rPr>
      </w:pPr>
      <w:ins w:id="1412" w:author="Rapporteur" w:date="2025-11-24T15:05:00Z">
        <w:r>
          <w:rPr>
            <w:noProof/>
          </w:rPr>
          <w:t>5.9.4.9</w:t>
        </w:r>
        <w:r>
          <w:rPr>
            <w:rFonts w:asciiTheme="minorHAnsi" w:eastAsiaTheme="minorEastAsia" w:hAnsiTheme="minorHAnsi" w:cstheme="minorBidi"/>
            <w:noProof/>
            <w:sz w:val="22"/>
            <w:szCs w:val="22"/>
            <w:lang w:val="en-US"/>
          </w:rPr>
          <w:tab/>
        </w:r>
        <w:r>
          <w:rPr>
            <w:noProof/>
          </w:rPr>
          <w:t>Type: MbsSessionEvent</w:t>
        </w:r>
        <w:r>
          <w:rPr>
            <w:noProof/>
          </w:rPr>
          <w:tab/>
        </w:r>
        <w:r>
          <w:rPr>
            <w:noProof/>
          </w:rPr>
          <w:fldChar w:fldCharType="begin"/>
        </w:r>
        <w:r>
          <w:rPr>
            <w:noProof/>
          </w:rPr>
          <w:instrText xml:space="preserve"> PAGEREF _Toc214889514 \h </w:instrText>
        </w:r>
      </w:ins>
      <w:r>
        <w:rPr>
          <w:noProof/>
        </w:rPr>
      </w:r>
      <w:r>
        <w:rPr>
          <w:noProof/>
        </w:rPr>
        <w:fldChar w:fldCharType="separate"/>
      </w:r>
      <w:ins w:id="1413" w:author="Rapporteur" w:date="2025-11-24T15:06:00Z">
        <w:r>
          <w:rPr>
            <w:noProof/>
          </w:rPr>
          <w:t>158</w:t>
        </w:r>
      </w:ins>
      <w:ins w:id="1414" w:author="Rapporteur" w:date="2025-11-24T15:05:00Z">
        <w:r>
          <w:rPr>
            <w:noProof/>
          </w:rPr>
          <w:fldChar w:fldCharType="end"/>
        </w:r>
      </w:ins>
    </w:p>
    <w:p w14:paraId="32DC5FF5" w14:textId="46759110" w:rsidR="00B71253" w:rsidRDefault="00B71253">
      <w:pPr>
        <w:pStyle w:val="TOC4"/>
        <w:rPr>
          <w:ins w:id="1415" w:author="Rapporteur" w:date="2025-11-24T15:05:00Z"/>
          <w:rFonts w:asciiTheme="minorHAnsi" w:eastAsiaTheme="minorEastAsia" w:hAnsiTheme="minorHAnsi" w:cstheme="minorBidi"/>
          <w:noProof/>
          <w:sz w:val="22"/>
          <w:szCs w:val="22"/>
          <w:lang w:val="en-US"/>
        </w:rPr>
      </w:pPr>
      <w:ins w:id="1416" w:author="Rapporteur" w:date="2025-11-24T15:05:00Z">
        <w:r>
          <w:rPr>
            <w:noProof/>
          </w:rPr>
          <w:t>5.9.4.10</w:t>
        </w:r>
        <w:r>
          <w:rPr>
            <w:rFonts w:asciiTheme="minorHAnsi" w:eastAsiaTheme="minorEastAsia" w:hAnsiTheme="minorHAnsi" w:cstheme="minorBidi"/>
            <w:noProof/>
            <w:sz w:val="22"/>
            <w:szCs w:val="22"/>
            <w:lang w:val="en-US"/>
          </w:rPr>
          <w:tab/>
        </w:r>
        <w:r>
          <w:rPr>
            <w:noProof/>
          </w:rPr>
          <w:t>Type: MbsSessionEventReport</w:t>
        </w:r>
        <w:r>
          <w:rPr>
            <w:noProof/>
          </w:rPr>
          <w:tab/>
        </w:r>
        <w:r>
          <w:rPr>
            <w:noProof/>
          </w:rPr>
          <w:fldChar w:fldCharType="begin"/>
        </w:r>
        <w:r>
          <w:rPr>
            <w:noProof/>
          </w:rPr>
          <w:instrText xml:space="preserve"> PAGEREF _Toc214889515 \h </w:instrText>
        </w:r>
      </w:ins>
      <w:r>
        <w:rPr>
          <w:noProof/>
        </w:rPr>
      </w:r>
      <w:r>
        <w:rPr>
          <w:noProof/>
        </w:rPr>
        <w:fldChar w:fldCharType="separate"/>
      </w:r>
      <w:ins w:id="1417" w:author="Rapporteur" w:date="2025-11-24T15:06:00Z">
        <w:r>
          <w:rPr>
            <w:noProof/>
          </w:rPr>
          <w:t>158</w:t>
        </w:r>
      </w:ins>
      <w:ins w:id="1418" w:author="Rapporteur" w:date="2025-11-24T15:05:00Z">
        <w:r>
          <w:rPr>
            <w:noProof/>
          </w:rPr>
          <w:fldChar w:fldCharType="end"/>
        </w:r>
      </w:ins>
    </w:p>
    <w:p w14:paraId="4B5A0A67" w14:textId="326C5ED7" w:rsidR="00B71253" w:rsidRDefault="00B71253">
      <w:pPr>
        <w:pStyle w:val="TOC4"/>
        <w:rPr>
          <w:ins w:id="1419" w:author="Rapporteur" w:date="2025-11-24T15:05:00Z"/>
          <w:rFonts w:asciiTheme="minorHAnsi" w:eastAsiaTheme="minorEastAsia" w:hAnsiTheme="minorHAnsi" w:cstheme="minorBidi"/>
          <w:noProof/>
          <w:sz w:val="22"/>
          <w:szCs w:val="22"/>
          <w:lang w:val="en-US"/>
        </w:rPr>
      </w:pPr>
      <w:ins w:id="1420" w:author="Rapporteur" w:date="2025-11-24T15:05:00Z">
        <w:r>
          <w:rPr>
            <w:noProof/>
          </w:rPr>
          <w:t>5.9.4.11</w:t>
        </w:r>
        <w:r>
          <w:rPr>
            <w:rFonts w:asciiTheme="minorHAnsi" w:eastAsiaTheme="minorEastAsia" w:hAnsiTheme="minorHAnsi" w:cstheme="minorBidi"/>
            <w:noProof/>
            <w:sz w:val="22"/>
            <w:szCs w:val="22"/>
            <w:lang w:val="en-US"/>
          </w:rPr>
          <w:tab/>
        </w:r>
        <w:r>
          <w:rPr>
            <w:noProof/>
          </w:rPr>
          <w:t>Type: ExternalMbsServiceArea</w:t>
        </w:r>
        <w:r>
          <w:rPr>
            <w:noProof/>
          </w:rPr>
          <w:tab/>
        </w:r>
        <w:r>
          <w:rPr>
            <w:noProof/>
          </w:rPr>
          <w:fldChar w:fldCharType="begin"/>
        </w:r>
        <w:r>
          <w:rPr>
            <w:noProof/>
          </w:rPr>
          <w:instrText xml:space="preserve"> PAGEREF _Toc214889516 \h </w:instrText>
        </w:r>
      </w:ins>
      <w:r>
        <w:rPr>
          <w:noProof/>
        </w:rPr>
      </w:r>
      <w:r>
        <w:rPr>
          <w:noProof/>
        </w:rPr>
        <w:fldChar w:fldCharType="separate"/>
      </w:r>
      <w:ins w:id="1421" w:author="Rapporteur" w:date="2025-11-24T15:06:00Z">
        <w:r>
          <w:rPr>
            <w:noProof/>
          </w:rPr>
          <w:t>158</w:t>
        </w:r>
      </w:ins>
      <w:ins w:id="1422" w:author="Rapporteur" w:date="2025-11-24T15:05:00Z">
        <w:r>
          <w:rPr>
            <w:noProof/>
          </w:rPr>
          <w:fldChar w:fldCharType="end"/>
        </w:r>
      </w:ins>
    </w:p>
    <w:p w14:paraId="584DE76F" w14:textId="44ECDA35" w:rsidR="00B71253" w:rsidRDefault="00B71253">
      <w:pPr>
        <w:pStyle w:val="TOC4"/>
        <w:rPr>
          <w:ins w:id="1423" w:author="Rapporteur" w:date="2025-11-24T15:05:00Z"/>
          <w:rFonts w:asciiTheme="minorHAnsi" w:eastAsiaTheme="minorEastAsia" w:hAnsiTheme="minorHAnsi" w:cstheme="minorBidi"/>
          <w:noProof/>
          <w:sz w:val="22"/>
          <w:szCs w:val="22"/>
          <w:lang w:val="en-US"/>
        </w:rPr>
      </w:pPr>
      <w:ins w:id="1424" w:author="Rapporteur" w:date="2025-11-24T15:05:00Z">
        <w:r>
          <w:rPr>
            <w:noProof/>
          </w:rPr>
          <w:t>5.9.4.12</w:t>
        </w:r>
        <w:r>
          <w:rPr>
            <w:rFonts w:asciiTheme="minorHAnsi" w:eastAsiaTheme="minorEastAsia" w:hAnsiTheme="minorHAnsi" w:cstheme="minorBidi"/>
            <w:noProof/>
            <w:sz w:val="22"/>
            <w:szCs w:val="22"/>
            <w:lang w:val="en-US"/>
          </w:rPr>
          <w:tab/>
        </w:r>
        <w:r>
          <w:rPr>
            <w:noProof/>
          </w:rPr>
          <w:t>Type: MbsSecurityContext</w:t>
        </w:r>
        <w:r>
          <w:rPr>
            <w:noProof/>
          </w:rPr>
          <w:tab/>
        </w:r>
        <w:r>
          <w:rPr>
            <w:noProof/>
          </w:rPr>
          <w:fldChar w:fldCharType="begin"/>
        </w:r>
        <w:r>
          <w:rPr>
            <w:noProof/>
          </w:rPr>
          <w:instrText xml:space="preserve"> PAGEREF _Toc214889517 \h </w:instrText>
        </w:r>
      </w:ins>
      <w:r>
        <w:rPr>
          <w:noProof/>
        </w:rPr>
      </w:r>
      <w:r>
        <w:rPr>
          <w:noProof/>
        </w:rPr>
        <w:fldChar w:fldCharType="separate"/>
      </w:r>
      <w:ins w:id="1425" w:author="Rapporteur" w:date="2025-11-24T15:06:00Z">
        <w:r>
          <w:rPr>
            <w:noProof/>
          </w:rPr>
          <w:t>158</w:t>
        </w:r>
      </w:ins>
      <w:ins w:id="1426" w:author="Rapporteur" w:date="2025-11-24T15:05:00Z">
        <w:r>
          <w:rPr>
            <w:noProof/>
          </w:rPr>
          <w:fldChar w:fldCharType="end"/>
        </w:r>
      </w:ins>
    </w:p>
    <w:p w14:paraId="3FB47B3F" w14:textId="796E8865" w:rsidR="00B71253" w:rsidRDefault="00B71253">
      <w:pPr>
        <w:pStyle w:val="TOC4"/>
        <w:rPr>
          <w:ins w:id="1427" w:author="Rapporteur" w:date="2025-11-24T15:05:00Z"/>
          <w:rFonts w:asciiTheme="minorHAnsi" w:eastAsiaTheme="minorEastAsia" w:hAnsiTheme="minorHAnsi" w:cstheme="minorBidi"/>
          <w:noProof/>
          <w:sz w:val="22"/>
          <w:szCs w:val="22"/>
          <w:lang w:val="en-US"/>
        </w:rPr>
      </w:pPr>
      <w:ins w:id="1428" w:author="Rapporteur" w:date="2025-11-24T15:05:00Z">
        <w:r>
          <w:rPr>
            <w:noProof/>
          </w:rPr>
          <w:t>5.9.4.13</w:t>
        </w:r>
        <w:r>
          <w:rPr>
            <w:rFonts w:asciiTheme="minorHAnsi" w:eastAsiaTheme="minorEastAsia" w:hAnsiTheme="minorHAnsi" w:cstheme="minorBidi"/>
            <w:noProof/>
            <w:sz w:val="22"/>
            <w:szCs w:val="22"/>
            <w:lang w:val="en-US"/>
          </w:rPr>
          <w:tab/>
        </w:r>
        <w:r>
          <w:rPr>
            <w:noProof/>
          </w:rPr>
          <w:t>Type: MbsKeyInfo</w:t>
        </w:r>
        <w:r>
          <w:rPr>
            <w:noProof/>
          </w:rPr>
          <w:tab/>
        </w:r>
        <w:r>
          <w:rPr>
            <w:noProof/>
          </w:rPr>
          <w:fldChar w:fldCharType="begin"/>
        </w:r>
        <w:r>
          <w:rPr>
            <w:noProof/>
          </w:rPr>
          <w:instrText xml:space="preserve"> PAGEREF _Toc214889518 \h </w:instrText>
        </w:r>
      </w:ins>
      <w:r>
        <w:rPr>
          <w:noProof/>
        </w:rPr>
      </w:r>
      <w:r>
        <w:rPr>
          <w:noProof/>
        </w:rPr>
        <w:fldChar w:fldCharType="separate"/>
      </w:r>
      <w:ins w:id="1429" w:author="Rapporteur" w:date="2025-11-24T15:06:00Z">
        <w:r>
          <w:rPr>
            <w:noProof/>
          </w:rPr>
          <w:t>159</w:t>
        </w:r>
      </w:ins>
      <w:ins w:id="1430" w:author="Rapporteur" w:date="2025-11-24T15:05:00Z">
        <w:r>
          <w:rPr>
            <w:noProof/>
          </w:rPr>
          <w:fldChar w:fldCharType="end"/>
        </w:r>
      </w:ins>
    </w:p>
    <w:p w14:paraId="09E8E546" w14:textId="5D6BD910" w:rsidR="00B71253" w:rsidRDefault="00B71253">
      <w:pPr>
        <w:pStyle w:val="TOC4"/>
        <w:rPr>
          <w:ins w:id="1431" w:author="Rapporteur" w:date="2025-11-24T15:05:00Z"/>
          <w:rFonts w:asciiTheme="minorHAnsi" w:eastAsiaTheme="minorEastAsia" w:hAnsiTheme="minorHAnsi" w:cstheme="minorBidi"/>
          <w:noProof/>
          <w:sz w:val="22"/>
          <w:szCs w:val="22"/>
          <w:lang w:val="en-US"/>
        </w:rPr>
      </w:pPr>
      <w:ins w:id="1432" w:author="Rapporteur" w:date="2025-11-24T15:05:00Z">
        <w:r>
          <w:rPr>
            <w:noProof/>
          </w:rPr>
          <w:t>5.9.4.14</w:t>
        </w:r>
        <w:r>
          <w:rPr>
            <w:rFonts w:asciiTheme="minorHAnsi" w:eastAsiaTheme="minorEastAsia" w:hAnsiTheme="minorHAnsi" w:cstheme="minorBidi"/>
            <w:noProof/>
            <w:sz w:val="22"/>
            <w:szCs w:val="22"/>
            <w:lang w:val="en-US"/>
          </w:rPr>
          <w:tab/>
        </w:r>
        <w:r>
          <w:rPr>
            <w:noProof/>
          </w:rPr>
          <w:t>Type: IngressTunAddrInfo</w:t>
        </w:r>
        <w:r>
          <w:rPr>
            <w:noProof/>
          </w:rPr>
          <w:tab/>
        </w:r>
        <w:r>
          <w:rPr>
            <w:noProof/>
          </w:rPr>
          <w:fldChar w:fldCharType="begin"/>
        </w:r>
        <w:r>
          <w:rPr>
            <w:noProof/>
          </w:rPr>
          <w:instrText xml:space="preserve"> PAGEREF _Toc214889519 \h </w:instrText>
        </w:r>
      </w:ins>
      <w:r>
        <w:rPr>
          <w:noProof/>
        </w:rPr>
      </w:r>
      <w:r>
        <w:rPr>
          <w:noProof/>
        </w:rPr>
        <w:fldChar w:fldCharType="separate"/>
      </w:r>
      <w:ins w:id="1433" w:author="Rapporteur" w:date="2025-11-24T15:06:00Z">
        <w:r>
          <w:rPr>
            <w:noProof/>
          </w:rPr>
          <w:t>159</w:t>
        </w:r>
      </w:ins>
      <w:ins w:id="1434" w:author="Rapporteur" w:date="2025-11-24T15:05:00Z">
        <w:r>
          <w:rPr>
            <w:noProof/>
          </w:rPr>
          <w:fldChar w:fldCharType="end"/>
        </w:r>
      </w:ins>
    </w:p>
    <w:p w14:paraId="46B0698C" w14:textId="0A979CEA" w:rsidR="00B71253" w:rsidRDefault="00B71253">
      <w:pPr>
        <w:pStyle w:val="TOC4"/>
        <w:rPr>
          <w:ins w:id="1435" w:author="Rapporteur" w:date="2025-11-24T15:05:00Z"/>
          <w:rFonts w:asciiTheme="minorHAnsi" w:eastAsiaTheme="minorEastAsia" w:hAnsiTheme="minorHAnsi" w:cstheme="minorBidi"/>
          <w:noProof/>
          <w:sz w:val="22"/>
          <w:szCs w:val="22"/>
          <w:lang w:val="en-US"/>
        </w:rPr>
      </w:pPr>
      <w:ins w:id="1436" w:author="Rapporteur" w:date="2025-11-24T15:05:00Z">
        <w:r>
          <w:rPr>
            <w:noProof/>
          </w:rPr>
          <w:t>5.9.4.15</w:t>
        </w:r>
        <w:r>
          <w:rPr>
            <w:rFonts w:asciiTheme="minorHAnsi" w:eastAsiaTheme="minorEastAsia" w:hAnsiTheme="minorHAnsi" w:cstheme="minorBidi"/>
            <w:noProof/>
            <w:sz w:val="22"/>
            <w:szCs w:val="22"/>
            <w:lang w:val="en-US"/>
          </w:rPr>
          <w:tab/>
        </w:r>
        <w:r>
          <w:rPr>
            <w:noProof/>
          </w:rPr>
          <w:t>Type: MbsServiceAreaInfo</w:t>
        </w:r>
        <w:r>
          <w:rPr>
            <w:noProof/>
          </w:rPr>
          <w:tab/>
        </w:r>
        <w:r>
          <w:rPr>
            <w:noProof/>
          </w:rPr>
          <w:fldChar w:fldCharType="begin"/>
        </w:r>
        <w:r>
          <w:rPr>
            <w:noProof/>
          </w:rPr>
          <w:instrText xml:space="preserve"> PAGEREF _Toc214889520 \h </w:instrText>
        </w:r>
      </w:ins>
      <w:r>
        <w:rPr>
          <w:noProof/>
        </w:rPr>
      </w:r>
      <w:r>
        <w:rPr>
          <w:noProof/>
        </w:rPr>
        <w:fldChar w:fldCharType="separate"/>
      </w:r>
      <w:ins w:id="1437" w:author="Rapporteur" w:date="2025-11-24T15:06:00Z">
        <w:r>
          <w:rPr>
            <w:noProof/>
          </w:rPr>
          <w:t>160</w:t>
        </w:r>
      </w:ins>
      <w:ins w:id="1438" w:author="Rapporteur" w:date="2025-11-24T15:05:00Z">
        <w:r>
          <w:rPr>
            <w:noProof/>
          </w:rPr>
          <w:fldChar w:fldCharType="end"/>
        </w:r>
      </w:ins>
    </w:p>
    <w:p w14:paraId="78CE05C2" w14:textId="654382C9" w:rsidR="00B71253" w:rsidRDefault="00B71253">
      <w:pPr>
        <w:pStyle w:val="TOC4"/>
        <w:rPr>
          <w:ins w:id="1439" w:author="Rapporteur" w:date="2025-11-24T15:05:00Z"/>
          <w:rFonts w:asciiTheme="minorHAnsi" w:eastAsiaTheme="minorEastAsia" w:hAnsiTheme="minorHAnsi" w:cstheme="minorBidi"/>
          <w:noProof/>
          <w:sz w:val="22"/>
          <w:szCs w:val="22"/>
          <w:lang w:val="en-US"/>
        </w:rPr>
      </w:pPr>
      <w:ins w:id="1440" w:author="Rapporteur" w:date="2025-11-24T15:05:00Z">
        <w:r>
          <w:rPr>
            <w:noProof/>
          </w:rPr>
          <w:t>5.9.4.16</w:t>
        </w:r>
        <w:r>
          <w:rPr>
            <w:rFonts w:asciiTheme="minorHAnsi" w:eastAsiaTheme="minorEastAsia" w:hAnsiTheme="minorHAnsi" w:cstheme="minorBidi"/>
            <w:noProof/>
            <w:sz w:val="22"/>
            <w:szCs w:val="22"/>
            <w:lang w:val="en-US"/>
          </w:rPr>
          <w:tab/>
        </w:r>
        <w:r>
          <w:rPr>
            <w:noProof/>
          </w:rPr>
          <w:t>Type: MbsServiceInfo</w:t>
        </w:r>
        <w:r>
          <w:rPr>
            <w:noProof/>
          </w:rPr>
          <w:tab/>
        </w:r>
        <w:r>
          <w:rPr>
            <w:noProof/>
          </w:rPr>
          <w:fldChar w:fldCharType="begin"/>
        </w:r>
        <w:r>
          <w:rPr>
            <w:noProof/>
          </w:rPr>
          <w:instrText xml:space="preserve"> PAGEREF _Toc214889521 \h </w:instrText>
        </w:r>
      </w:ins>
      <w:r>
        <w:rPr>
          <w:noProof/>
        </w:rPr>
      </w:r>
      <w:r>
        <w:rPr>
          <w:noProof/>
        </w:rPr>
        <w:fldChar w:fldCharType="separate"/>
      </w:r>
      <w:ins w:id="1441" w:author="Rapporteur" w:date="2025-11-24T15:06:00Z">
        <w:r>
          <w:rPr>
            <w:noProof/>
          </w:rPr>
          <w:t>160</w:t>
        </w:r>
      </w:ins>
      <w:ins w:id="1442" w:author="Rapporteur" w:date="2025-11-24T15:05:00Z">
        <w:r>
          <w:rPr>
            <w:noProof/>
          </w:rPr>
          <w:fldChar w:fldCharType="end"/>
        </w:r>
      </w:ins>
    </w:p>
    <w:p w14:paraId="12BFE4E1" w14:textId="20804CD1" w:rsidR="00B71253" w:rsidRDefault="00B71253">
      <w:pPr>
        <w:pStyle w:val="TOC4"/>
        <w:rPr>
          <w:ins w:id="1443" w:author="Rapporteur" w:date="2025-11-24T15:05:00Z"/>
          <w:rFonts w:asciiTheme="minorHAnsi" w:eastAsiaTheme="minorEastAsia" w:hAnsiTheme="minorHAnsi" w:cstheme="minorBidi"/>
          <w:noProof/>
          <w:sz w:val="22"/>
          <w:szCs w:val="22"/>
          <w:lang w:val="en-US"/>
        </w:rPr>
      </w:pPr>
      <w:ins w:id="1444" w:author="Rapporteur" w:date="2025-11-24T15:05:00Z">
        <w:r>
          <w:rPr>
            <w:noProof/>
          </w:rPr>
          <w:t>5.9.4.17</w:t>
        </w:r>
        <w:r>
          <w:rPr>
            <w:rFonts w:asciiTheme="minorHAnsi" w:eastAsiaTheme="minorEastAsia" w:hAnsiTheme="minorHAnsi" w:cstheme="minorBidi"/>
            <w:noProof/>
            <w:sz w:val="22"/>
            <w:szCs w:val="22"/>
            <w:lang w:val="en-US"/>
          </w:rPr>
          <w:tab/>
        </w:r>
        <w:r>
          <w:rPr>
            <w:noProof/>
          </w:rPr>
          <w:t>Type: MbsMediaComp</w:t>
        </w:r>
        <w:r>
          <w:rPr>
            <w:noProof/>
          </w:rPr>
          <w:tab/>
        </w:r>
        <w:r>
          <w:rPr>
            <w:noProof/>
          </w:rPr>
          <w:fldChar w:fldCharType="begin"/>
        </w:r>
        <w:r>
          <w:rPr>
            <w:noProof/>
          </w:rPr>
          <w:instrText xml:space="preserve"> PAGEREF _Toc214889522 \h </w:instrText>
        </w:r>
      </w:ins>
      <w:r>
        <w:rPr>
          <w:noProof/>
        </w:rPr>
      </w:r>
      <w:r>
        <w:rPr>
          <w:noProof/>
        </w:rPr>
        <w:fldChar w:fldCharType="separate"/>
      </w:r>
      <w:ins w:id="1445" w:author="Rapporteur" w:date="2025-11-24T15:06:00Z">
        <w:r>
          <w:rPr>
            <w:noProof/>
          </w:rPr>
          <w:t>160</w:t>
        </w:r>
      </w:ins>
      <w:ins w:id="1446" w:author="Rapporteur" w:date="2025-11-24T15:05:00Z">
        <w:r>
          <w:rPr>
            <w:noProof/>
          </w:rPr>
          <w:fldChar w:fldCharType="end"/>
        </w:r>
      </w:ins>
    </w:p>
    <w:p w14:paraId="66BC59E3" w14:textId="72622EBA" w:rsidR="00B71253" w:rsidRDefault="00B71253">
      <w:pPr>
        <w:pStyle w:val="TOC4"/>
        <w:rPr>
          <w:ins w:id="1447" w:author="Rapporteur" w:date="2025-11-24T15:05:00Z"/>
          <w:rFonts w:asciiTheme="minorHAnsi" w:eastAsiaTheme="minorEastAsia" w:hAnsiTheme="minorHAnsi" w:cstheme="minorBidi"/>
          <w:noProof/>
          <w:sz w:val="22"/>
          <w:szCs w:val="22"/>
          <w:lang w:val="en-US"/>
        </w:rPr>
      </w:pPr>
      <w:ins w:id="1448" w:author="Rapporteur" w:date="2025-11-24T15:05:00Z">
        <w:r>
          <w:rPr>
            <w:noProof/>
          </w:rPr>
          <w:t>5.9.4.18</w:t>
        </w:r>
        <w:r>
          <w:rPr>
            <w:rFonts w:asciiTheme="minorHAnsi" w:eastAsiaTheme="minorEastAsia" w:hAnsiTheme="minorHAnsi" w:cstheme="minorBidi"/>
            <w:noProof/>
            <w:sz w:val="22"/>
            <w:szCs w:val="22"/>
            <w:lang w:val="en-US"/>
          </w:rPr>
          <w:tab/>
        </w:r>
        <w:r>
          <w:rPr>
            <w:noProof/>
          </w:rPr>
          <w:t>Type: MbsMediaCompRm</w:t>
        </w:r>
        <w:r>
          <w:rPr>
            <w:noProof/>
          </w:rPr>
          <w:tab/>
        </w:r>
        <w:r>
          <w:rPr>
            <w:noProof/>
          </w:rPr>
          <w:fldChar w:fldCharType="begin"/>
        </w:r>
        <w:r>
          <w:rPr>
            <w:noProof/>
          </w:rPr>
          <w:instrText xml:space="preserve"> PAGEREF _Toc214889523 \h </w:instrText>
        </w:r>
      </w:ins>
      <w:r>
        <w:rPr>
          <w:noProof/>
        </w:rPr>
      </w:r>
      <w:r>
        <w:rPr>
          <w:noProof/>
        </w:rPr>
        <w:fldChar w:fldCharType="separate"/>
      </w:r>
      <w:ins w:id="1449" w:author="Rapporteur" w:date="2025-11-24T15:06:00Z">
        <w:r>
          <w:rPr>
            <w:noProof/>
          </w:rPr>
          <w:t>160</w:t>
        </w:r>
      </w:ins>
      <w:ins w:id="1450" w:author="Rapporteur" w:date="2025-11-24T15:05:00Z">
        <w:r>
          <w:rPr>
            <w:noProof/>
          </w:rPr>
          <w:fldChar w:fldCharType="end"/>
        </w:r>
      </w:ins>
    </w:p>
    <w:p w14:paraId="62D1449C" w14:textId="1C6BB0E5" w:rsidR="00B71253" w:rsidRDefault="00B71253">
      <w:pPr>
        <w:pStyle w:val="TOC4"/>
        <w:rPr>
          <w:ins w:id="1451" w:author="Rapporteur" w:date="2025-11-24T15:05:00Z"/>
          <w:rFonts w:asciiTheme="minorHAnsi" w:eastAsiaTheme="minorEastAsia" w:hAnsiTheme="minorHAnsi" w:cstheme="minorBidi"/>
          <w:noProof/>
          <w:sz w:val="22"/>
          <w:szCs w:val="22"/>
          <w:lang w:val="en-US"/>
        </w:rPr>
      </w:pPr>
      <w:ins w:id="1452" w:author="Rapporteur" w:date="2025-11-24T15:05:00Z">
        <w:r>
          <w:rPr>
            <w:noProof/>
          </w:rPr>
          <w:t>5.9.4.19</w:t>
        </w:r>
        <w:r>
          <w:rPr>
            <w:rFonts w:asciiTheme="minorHAnsi" w:eastAsiaTheme="minorEastAsia" w:hAnsiTheme="minorHAnsi" w:cstheme="minorBidi"/>
            <w:noProof/>
            <w:sz w:val="22"/>
            <w:szCs w:val="22"/>
            <w:lang w:val="en-US"/>
          </w:rPr>
          <w:tab/>
        </w:r>
        <w:r>
          <w:rPr>
            <w:noProof/>
          </w:rPr>
          <w:t>Type: MbsQoSReq</w:t>
        </w:r>
        <w:r>
          <w:rPr>
            <w:noProof/>
          </w:rPr>
          <w:tab/>
        </w:r>
        <w:r>
          <w:rPr>
            <w:noProof/>
          </w:rPr>
          <w:fldChar w:fldCharType="begin"/>
        </w:r>
        <w:r>
          <w:rPr>
            <w:noProof/>
          </w:rPr>
          <w:instrText xml:space="preserve"> PAGEREF _Toc214889524 \h </w:instrText>
        </w:r>
      </w:ins>
      <w:r>
        <w:rPr>
          <w:noProof/>
        </w:rPr>
      </w:r>
      <w:r>
        <w:rPr>
          <w:noProof/>
        </w:rPr>
        <w:fldChar w:fldCharType="separate"/>
      </w:r>
      <w:ins w:id="1453" w:author="Rapporteur" w:date="2025-11-24T15:06:00Z">
        <w:r>
          <w:rPr>
            <w:noProof/>
          </w:rPr>
          <w:t>161</w:t>
        </w:r>
      </w:ins>
      <w:ins w:id="1454" w:author="Rapporteur" w:date="2025-11-24T15:05:00Z">
        <w:r>
          <w:rPr>
            <w:noProof/>
          </w:rPr>
          <w:fldChar w:fldCharType="end"/>
        </w:r>
      </w:ins>
    </w:p>
    <w:p w14:paraId="11420B23" w14:textId="0DEE458C" w:rsidR="00B71253" w:rsidRDefault="00B71253">
      <w:pPr>
        <w:pStyle w:val="TOC4"/>
        <w:rPr>
          <w:ins w:id="1455" w:author="Rapporteur" w:date="2025-11-24T15:05:00Z"/>
          <w:rFonts w:asciiTheme="minorHAnsi" w:eastAsiaTheme="minorEastAsia" w:hAnsiTheme="minorHAnsi" w:cstheme="minorBidi"/>
          <w:noProof/>
          <w:sz w:val="22"/>
          <w:szCs w:val="22"/>
          <w:lang w:val="en-US"/>
        </w:rPr>
      </w:pPr>
      <w:ins w:id="1456" w:author="Rapporteur" w:date="2025-11-24T15:05:00Z">
        <w:r>
          <w:rPr>
            <w:noProof/>
          </w:rPr>
          <w:t>5.9.4.20</w:t>
        </w:r>
        <w:r>
          <w:rPr>
            <w:rFonts w:asciiTheme="minorHAnsi" w:eastAsiaTheme="minorEastAsia" w:hAnsiTheme="minorHAnsi" w:cstheme="minorBidi"/>
            <w:noProof/>
            <w:sz w:val="22"/>
            <w:szCs w:val="22"/>
            <w:lang w:val="en-US"/>
          </w:rPr>
          <w:tab/>
        </w:r>
        <w:r>
          <w:rPr>
            <w:noProof/>
          </w:rPr>
          <w:t>Type: MbsMediaInfo</w:t>
        </w:r>
        <w:r>
          <w:rPr>
            <w:noProof/>
          </w:rPr>
          <w:tab/>
        </w:r>
        <w:r>
          <w:rPr>
            <w:noProof/>
          </w:rPr>
          <w:fldChar w:fldCharType="begin"/>
        </w:r>
        <w:r>
          <w:rPr>
            <w:noProof/>
          </w:rPr>
          <w:instrText xml:space="preserve"> PAGEREF _Toc214889525 \h </w:instrText>
        </w:r>
      </w:ins>
      <w:r>
        <w:rPr>
          <w:noProof/>
        </w:rPr>
      </w:r>
      <w:r>
        <w:rPr>
          <w:noProof/>
        </w:rPr>
        <w:fldChar w:fldCharType="separate"/>
      </w:r>
      <w:ins w:id="1457" w:author="Rapporteur" w:date="2025-11-24T15:06:00Z">
        <w:r>
          <w:rPr>
            <w:noProof/>
          </w:rPr>
          <w:t>161</w:t>
        </w:r>
      </w:ins>
      <w:ins w:id="1458" w:author="Rapporteur" w:date="2025-11-24T15:05:00Z">
        <w:r>
          <w:rPr>
            <w:noProof/>
          </w:rPr>
          <w:fldChar w:fldCharType="end"/>
        </w:r>
      </w:ins>
    </w:p>
    <w:p w14:paraId="2DB1F7DC" w14:textId="3CD60562" w:rsidR="00B71253" w:rsidRDefault="00B71253">
      <w:pPr>
        <w:pStyle w:val="TOC4"/>
        <w:rPr>
          <w:ins w:id="1459" w:author="Rapporteur" w:date="2025-11-24T15:05:00Z"/>
          <w:rFonts w:asciiTheme="minorHAnsi" w:eastAsiaTheme="minorEastAsia" w:hAnsiTheme="minorHAnsi" w:cstheme="minorBidi"/>
          <w:noProof/>
          <w:sz w:val="22"/>
          <w:szCs w:val="22"/>
          <w:lang w:val="en-US"/>
        </w:rPr>
      </w:pPr>
      <w:ins w:id="1460" w:author="Rapporteur" w:date="2025-11-24T15:05:00Z">
        <w:r>
          <w:rPr>
            <w:noProof/>
          </w:rPr>
          <w:t>5.9.4.21</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_Toc214889526 \h </w:instrText>
        </w:r>
      </w:ins>
      <w:r>
        <w:rPr>
          <w:noProof/>
        </w:rPr>
      </w:r>
      <w:r>
        <w:rPr>
          <w:noProof/>
        </w:rPr>
        <w:fldChar w:fldCharType="separate"/>
      </w:r>
      <w:ins w:id="1461" w:author="Rapporteur" w:date="2025-11-24T15:06:00Z">
        <w:r>
          <w:rPr>
            <w:noProof/>
          </w:rPr>
          <w:t>161</w:t>
        </w:r>
      </w:ins>
      <w:ins w:id="1462" w:author="Rapporteur" w:date="2025-11-24T15:05:00Z">
        <w:r>
          <w:rPr>
            <w:noProof/>
          </w:rPr>
          <w:fldChar w:fldCharType="end"/>
        </w:r>
      </w:ins>
    </w:p>
    <w:p w14:paraId="1F7E8AF7" w14:textId="67529FA0" w:rsidR="00B71253" w:rsidRDefault="00B71253">
      <w:pPr>
        <w:pStyle w:val="TOC5"/>
        <w:rPr>
          <w:ins w:id="1463" w:author="Rapporteur" w:date="2025-11-24T15:05:00Z"/>
          <w:rFonts w:asciiTheme="minorHAnsi" w:eastAsiaTheme="minorEastAsia" w:hAnsiTheme="minorHAnsi" w:cstheme="minorBidi"/>
          <w:noProof/>
          <w:sz w:val="22"/>
          <w:szCs w:val="22"/>
          <w:lang w:val="en-US"/>
        </w:rPr>
      </w:pPr>
      <w:ins w:id="1464" w:author="Rapporteur" w:date="2025-11-24T15:05:00Z">
        <w:r>
          <w:rPr>
            <w:noProof/>
          </w:rPr>
          <w:t>5.9.4.21.1</w:t>
        </w:r>
        <w:r>
          <w:rPr>
            <w:rFonts w:asciiTheme="minorHAnsi" w:eastAsiaTheme="minorEastAsia" w:hAnsiTheme="minorHAnsi" w:cstheme="minorBidi"/>
            <w:noProof/>
            <w:sz w:val="22"/>
            <w:szCs w:val="22"/>
            <w:lang w:val="en-US"/>
          </w:rPr>
          <w:tab/>
        </w:r>
        <w:r>
          <w:rPr>
            <w:noProof/>
          </w:rPr>
          <w:t>Type: AssociatedSessionId</w:t>
        </w:r>
        <w:r>
          <w:rPr>
            <w:noProof/>
          </w:rPr>
          <w:tab/>
        </w:r>
        <w:r>
          <w:rPr>
            <w:noProof/>
          </w:rPr>
          <w:fldChar w:fldCharType="begin"/>
        </w:r>
        <w:r>
          <w:rPr>
            <w:noProof/>
          </w:rPr>
          <w:instrText xml:space="preserve"> PAGEREF _Toc214889527 \h </w:instrText>
        </w:r>
      </w:ins>
      <w:r>
        <w:rPr>
          <w:noProof/>
        </w:rPr>
      </w:r>
      <w:r>
        <w:rPr>
          <w:noProof/>
        </w:rPr>
        <w:fldChar w:fldCharType="separate"/>
      </w:r>
      <w:ins w:id="1465" w:author="Rapporteur" w:date="2025-11-24T15:06:00Z">
        <w:r>
          <w:rPr>
            <w:noProof/>
          </w:rPr>
          <w:t>161</w:t>
        </w:r>
      </w:ins>
      <w:ins w:id="1466" w:author="Rapporteur" w:date="2025-11-24T15:05:00Z">
        <w:r>
          <w:rPr>
            <w:noProof/>
          </w:rPr>
          <w:fldChar w:fldCharType="end"/>
        </w:r>
      </w:ins>
    </w:p>
    <w:p w14:paraId="54A5E99D" w14:textId="2F15A8CC" w:rsidR="00B71253" w:rsidRDefault="00B71253">
      <w:pPr>
        <w:pStyle w:val="TOC2"/>
        <w:rPr>
          <w:ins w:id="1467" w:author="Rapporteur" w:date="2025-11-24T15:05:00Z"/>
          <w:rFonts w:asciiTheme="minorHAnsi" w:eastAsiaTheme="minorEastAsia" w:hAnsiTheme="minorHAnsi" w:cstheme="minorBidi"/>
          <w:noProof/>
          <w:sz w:val="22"/>
          <w:szCs w:val="22"/>
          <w:lang w:val="en-US"/>
        </w:rPr>
      </w:pPr>
      <w:ins w:id="1468" w:author="Rapporteur" w:date="2025-11-24T15:05:00Z">
        <w:r>
          <w:rPr>
            <w:noProof/>
          </w:rPr>
          <w:t>5.10</w:t>
        </w:r>
        <w:r>
          <w:rPr>
            <w:rFonts w:asciiTheme="minorHAnsi" w:eastAsiaTheme="minorEastAsia" w:hAnsiTheme="minorHAnsi" w:cstheme="minorBidi"/>
            <w:noProof/>
            <w:sz w:val="22"/>
            <w:szCs w:val="22"/>
            <w:lang w:val="en-US"/>
          </w:rPr>
          <w:tab/>
        </w:r>
        <w:r>
          <w:rPr>
            <w:noProof/>
          </w:rPr>
          <w:t>Data Types related to Time Synchronization</w:t>
        </w:r>
        <w:r>
          <w:rPr>
            <w:noProof/>
          </w:rPr>
          <w:tab/>
        </w:r>
        <w:r>
          <w:rPr>
            <w:noProof/>
          </w:rPr>
          <w:fldChar w:fldCharType="begin"/>
        </w:r>
        <w:r>
          <w:rPr>
            <w:noProof/>
          </w:rPr>
          <w:instrText xml:space="preserve"> PAGEREF _Toc214889528 \h </w:instrText>
        </w:r>
      </w:ins>
      <w:r>
        <w:rPr>
          <w:noProof/>
        </w:rPr>
      </w:r>
      <w:r>
        <w:rPr>
          <w:noProof/>
        </w:rPr>
        <w:fldChar w:fldCharType="separate"/>
      </w:r>
      <w:ins w:id="1469" w:author="Rapporteur" w:date="2025-11-24T15:06:00Z">
        <w:r>
          <w:rPr>
            <w:noProof/>
          </w:rPr>
          <w:t>161</w:t>
        </w:r>
      </w:ins>
      <w:ins w:id="1470" w:author="Rapporteur" w:date="2025-11-24T15:05:00Z">
        <w:r>
          <w:rPr>
            <w:noProof/>
          </w:rPr>
          <w:fldChar w:fldCharType="end"/>
        </w:r>
      </w:ins>
    </w:p>
    <w:p w14:paraId="7C001B9A" w14:textId="4DCA35B0" w:rsidR="00B71253" w:rsidRDefault="00B71253">
      <w:pPr>
        <w:pStyle w:val="TOC3"/>
        <w:rPr>
          <w:ins w:id="1471" w:author="Rapporteur" w:date="2025-11-24T15:05:00Z"/>
          <w:rFonts w:asciiTheme="minorHAnsi" w:eastAsiaTheme="minorEastAsia" w:hAnsiTheme="minorHAnsi" w:cstheme="minorBidi"/>
          <w:noProof/>
          <w:sz w:val="22"/>
          <w:szCs w:val="22"/>
          <w:lang w:val="en-US"/>
        </w:rPr>
      </w:pPr>
      <w:ins w:id="1472" w:author="Rapporteur" w:date="2025-11-24T15:05:00Z">
        <w:r>
          <w:rPr>
            <w:noProof/>
          </w:rPr>
          <w:t>5.10.1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_Toc214889529 \h </w:instrText>
        </w:r>
      </w:ins>
      <w:r>
        <w:rPr>
          <w:noProof/>
        </w:rPr>
      </w:r>
      <w:r>
        <w:rPr>
          <w:noProof/>
        </w:rPr>
        <w:fldChar w:fldCharType="separate"/>
      </w:r>
      <w:ins w:id="1473" w:author="Rapporteur" w:date="2025-11-24T15:06:00Z">
        <w:r>
          <w:rPr>
            <w:noProof/>
          </w:rPr>
          <w:t>161</w:t>
        </w:r>
      </w:ins>
      <w:ins w:id="1474" w:author="Rapporteur" w:date="2025-11-24T15:05:00Z">
        <w:r>
          <w:rPr>
            <w:noProof/>
          </w:rPr>
          <w:fldChar w:fldCharType="end"/>
        </w:r>
      </w:ins>
    </w:p>
    <w:p w14:paraId="2B2FCE8B" w14:textId="1D72901D" w:rsidR="00B71253" w:rsidRDefault="00B71253">
      <w:pPr>
        <w:pStyle w:val="TOC3"/>
        <w:rPr>
          <w:ins w:id="1475" w:author="Rapporteur" w:date="2025-11-24T15:05:00Z"/>
          <w:rFonts w:asciiTheme="minorHAnsi" w:eastAsiaTheme="minorEastAsia" w:hAnsiTheme="minorHAnsi" w:cstheme="minorBidi"/>
          <w:noProof/>
          <w:sz w:val="22"/>
          <w:szCs w:val="22"/>
          <w:lang w:val="en-US"/>
        </w:rPr>
      </w:pPr>
      <w:ins w:id="1476" w:author="Rapporteur" w:date="2025-11-24T15:05:00Z">
        <w:r>
          <w:rPr>
            <w:noProof/>
          </w:rPr>
          <w:lastRenderedPageBreak/>
          <w:t>5.10.2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_Toc214889530 \h </w:instrText>
        </w:r>
      </w:ins>
      <w:r>
        <w:rPr>
          <w:noProof/>
        </w:rPr>
      </w:r>
      <w:r>
        <w:rPr>
          <w:noProof/>
        </w:rPr>
        <w:fldChar w:fldCharType="separate"/>
      </w:r>
      <w:ins w:id="1477" w:author="Rapporteur" w:date="2025-11-24T15:06:00Z">
        <w:r>
          <w:rPr>
            <w:noProof/>
          </w:rPr>
          <w:t>161</w:t>
        </w:r>
      </w:ins>
      <w:ins w:id="1478" w:author="Rapporteur" w:date="2025-11-24T15:05:00Z">
        <w:r>
          <w:rPr>
            <w:noProof/>
          </w:rPr>
          <w:fldChar w:fldCharType="end"/>
        </w:r>
      </w:ins>
    </w:p>
    <w:p w14:paraId="64137E0A" w14:textId="4945971D" w:rsidR="00B71253" w:rsidRDefault="00B71253">
      <w:pPr>
        <w:pStyle w:val="TOC3"/>
        <w:rPr>
          <w:ins w:id="1479" w:author="Rapporteur" w:date="2025-11-24T15:05:00Z"/>
          <w:rFonts w:asciiTheme="minorHAnsi" w:eastAsiaTheme="minorEastAsia" w:hAnsiTheme="minorHAnsi" w:cstheme="minorBidi"/>
          <w:noProof/>
          <w:sz w:val="22"/>
          <w:szCs w:val="22"/>
          <w:lang w:val="en-US"/>
        </w:rPr>
      </w:pPr>
      <w:ins w:id="1480" w:author="Rapporteur" w:date="2025-11-24T15:05:00Z">
        <w:r>
          <w:rPr>
            <w:noProof/>
          </w:rPr>
          <w:t>5.10.3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_Toc214889531 \h </w:instrText>
        </w:r>
      </w:ins>
      <w:r>
        <w:rPr>
          <w:noProof/>
        </w:rPr>
      </w:r>
      <w:r>
        <w:rPr>
          <w:noProof/>
        </w:rPr>
        <w:fldChar w:fldCharType="separate"/>
      </w:r>
      <w:ins w:id="1481" w:author="Rapporteur" w:date="2025-11-24T15:06:00Z">
        <w:r>
          <w:rPr>
            <w:noProof/>
          </w:rPr>
          <w:t>162</w:t>
        </w:r>
      </w:ins>
      <w:ins w:id="1482" w:author="Rapporteur" w:date="2025-11-24T15:05:00Z">
        <w:r>
          <w:rPr>
            <w:noProof/>
          </w:rPr>
          <w:fldChar w:fldCharType="end"/>
        </w:r>
      </w:ins>
    </w:p>
    <w:p w14:paraId="5AD733C7" w14:textId="46412894" w:rsidR="00B71253" w:rsidRDefault="00B71253">
      <w:pPr>
        <w:pStyle w:val="TOC4"/>
        <w:rPr>
          <w:ins w:id="1483" w:author="Rapporteur" w:date="2025-11-24T15:05:00Z"/>
          <w:rFonts w:asciiTheme="minorHAnsi" w:eastAsiaTheme="minorEastAsia" w:hAnsiTheme="minorHAnsi" w:cstheme="minorBidi"/>
          <w:noProof/>
          <w:sz w:val="22"/>
          <w:szCs w:val="22"/>
          <w:lang w:val="en-US"/>
        </w:rPr>
      </w:pPr>
      <w:ins w:id="1484" w:author="Rapporteur" w:date="2025-11-24T15:05:00Z">
        <w:r>
          <w:rPr>
            <w:noProof/>
          </w:rPr>
          <w:t>5.10.3.1</w:t>
        </w:r>
        <w:r>
          <w:rPr>
            <w:rFonts w:asciiTheme="minorHAnsi" w:eastAsiaTheme="minorEastAsia" w:hAnsiTheme="minorHAnsi" w:cstheme="minorBidi"/>
            <w:noProof/>
            <w:sz w:val="22"/>
            <w:szCs w:val="22"/>
            <w:lang w:val="en-US"/>
          </w:rPr>
          <w:tab/>
        </w:r>
        <w:r>
          <w:rPr>
            <w:noProof/>
          </w:rPr>
          <w:t>Enumeration: SynchronizationState</w:t>
        </w:r>
        <w:r>
          <w:rPr>
            <w:noProof/>
          </w:rPr>
          <w:tab/>
        </w:r>
        <w:r>
          <w:rPr>
            <w:noProof/>
          </w:rPr>
          <w:fldChar w:fldCharType="begin"/>
        </w:r>
        <w:r>
          <w:rPr>
            <w:noProof/>
          </w:rPr>
          <w:instrText xml:space="preserve"> PAGEREF _Toc214889532 \h </w:instrText>
        </w:r>
      </w:ins>
      <w:r>
        <w:rPr>
          <w:noProof/>
        </w:rPr>
      </w:r>
      <w:r>
        <w:rPr>
          <w:noProof/>
        </w:rPr>
        <w:fldChar w:fldCharType="separate"/>
      </w:r>
      <w:ins w:id="1485" w:author="Rapporteur" w:date="2025-11-24T15:06:00Z">
        <w:r>
          <w:rPr>
            <w:noProof/>
          </w:rPr>
          <w:t>162</w:t>
        </w:r>
      </w:ins>
      <w:ins w:id="1486" w:author="Rapporteur" w:date="2025-11-24T15:05:00Z">
        <w:r>
          <w:rPr>
            <w:noProof/>
          </w:rPr>
          <w:fldChar w:fldCharType="end"/>
        </w:r>
      </w:ins>
    </w:p>
    <w:p w14:paraId="0CEA3396" w14:textId="105FC82D" w:rsidR="00B71253" w:rsidRDefault="00B71253">
      <w:pPr>
        <w:pStyle w:val="TOC4"/>
        <w:rPr>
          <w:ins w:id="1487" w:author="Rapporteur" w:date="2025-11-24T15:05:00Z"/>
          <w:rFonts w:asciiTheme="minorHAnsi" w:eastAsiaTheme="minorEastAsia" w:hAnsiTheme="minorHAnsi" w:cstheme="minorBidi"/>
          <w:noProof/>
          <w:sz w:val="22"/>
          <w:szCs w:val="22"/>
          <w:lang w:val="en-US"/>
        </w:rPr>
      </w:pPr>
      <w:ins w:id="1488" w:author="Rapporteur" w:date="2025-11-24T15:05:00Z">
        <w:r>
          <w:rPr>
            <w:noProof/>
          </w:rPr>
          <w:t>5.10.3.2</w:t>
        </w:r>
        <w:r>
          <w:rPr>
            <w:rFonts w:asciiTheme="minorHAnsi" w:eastAsiaTheme="minorEastAsia" w:hAnsiTheme="minorHAnsi" w:cstheme="minorBidi"/>
            <w:noProof/>
            <w:sz w:val="22"/>
            <w:szCs w:val="22"/>
            <w:lang w:val="en-US"/>
          </w:rPr>
          <w:tab/>
        </w:r>
        <w:r>
          <w:rPr>
            <w:noProof/>
          </w:rPr>
          <w:t>Enumeration: TimeSource</w:t>
        </w:r>
        <w:r>
          <w:rPr>
            <w:noProof/>
          </w:rPr>
          <w:tab/>
        </w:r>
        <w:r>
          <w:rPr>
            <w:noProof/>
          </w:rPr>
          <w:fldChar w:fldCharType="begin"/>
        </w:r>
        <w:r>
          <w:rPr>
            <w:noProof/>
          </w:rPr>
          <w:instrText xml:space="preserve"> PAGEREF _Toc214889533 \h </w:instrText>
        </w:r>
      </w:ins>
      <w:r>
        <w:rPr>
          <w:noProof/>
        </w:rPr>
      </w:r>
      <w:r>
        <w:rPr>
          <w:noProof/>
        </w:rPr>
        <w:fldChar w:fldCharType="separate"/>
      </w:r>
      <w:ins w:id="1489" w:author="Rapporteur" w:date="2025-11-24T15:06:00Z">
        <w:r>
          <w:rPr>
            <w:noProof/>
          </w:rPr>
          <w:t>162</w:t>
        </w:r>
      </w:ins>
      <w:ins w:id="1490" w:author="Rapporteur" w:date="2025-11-24T15:05:00Z">
        <w:r>
          <w:rPr>
            <w:noProof/>
          </w:rPr>
          <w:fldChar w:fldCharType="end"/>
        </w:r>
      </w:ins>
    </w:p>
    <w:p w14:paraId="0FC9B040" w14:textId="3D81EF78" w:rsidR="00B71253" w:rsidRDefault="00B71253">
      <w:pPr>
        <w:pStyle w:val="TOC4"/>
        <w:rPr>
          <w:ins w:id="1491" w:author="Rapporteur" w:date="2025-11-24T15:05:00Z"/>
          <w:rFonts w:asciiTheme="minorHAnsi" w:eastAsiaTheme="minorEastAsia" w:hAnsiTheme="minorHAnsi" w:cstheme="minorBidi"/>
          <w:noProof/>
          <w:sz w:val="22"/>
          <w:szCs w:val="22"/>
          <w:lang w:val="en-US"/>
        </w:rPr>
      </w:pPr>
      <w:ins w:id="1492" w:author="Rapporteur" w:date="2025-11-24T15:05:00Z">
        <w:r>
          <w:rPr>
            <w:noProof/>
          </w:rPr>
          <w:t>5.10.3.3</w:t>
        </w:r>
        <w:r>
          <w:rPr>
            <w:rFonts w:asciiTheme="minorHAnsi" w:eastAsiaTheme="minorEastAsia" w:hAnsiTheme="minorHAnsi" w:cstheme="minorBidi"/>
            <w:noProof/>
            <w:sz w:val="22"/>
            <w:szCs w:val="22"/>
            <w:lang w:val="en-US"/>
          </w:rPr>
          <w:tab/>
        </w:r>
        <w:r>
          <w:rPr>
            <w:noProof/>
          </w:rPr>
          <w:t>Enumeration: ClockQualityDetailLevel</w:t>
        </w:r>
        <w:r>
          <w:rPr>
            <w:noProof/>
          </w:rPr>
          <w:tab/>
        </w:r>
        <w:r>
          <w:rPr>
            <w:noProof/>
          </w:rPr>
          <w:fldChar w:fldCharType="begin"/>
        </w:r>
        <w:r>
          <w:rPr>
            <w:noProof/>
          </w:rPr>
          <w:instrText xml:space="preserve"> PAGEREF _Toc214889534 \h </w:instrText>
        </w:r>
      </w:ins>
      <w:r>
        <w:rPr>
          <w:noProof/>
        </w:rPr>
      </w:r>
      <w:r>
        <w:rPr>
          <w:noProof/>
        </w:rPr>
        <w:fldChar w:fldCharType="separate"/>
      </w:r>
      <w:ins w:id="1493" w:author="Rapporteur" w:date="2025-11-24T15:06:00Z">
        <w:r>
          <w:rPr>
            <w:noProof/>
          </w:rPr>
          <w:t>162</w:t>
        </w:r>
      </w:ins>
      <w:ins w:id="1494" w:author="Rapporteur" w:date="2025-11-24T15:05:00Z">
        <w:r>
          <w:rPr>
            <w:noProof/>
          </w:rPr>
          <w:fldChar w:fldCharType="end"/>
        </w:r>
      </w:ins>
    </w:p>
    <w:p w14:paraId="477B47EA" w14:textId="735F8294" w:rsidR="00B71253" w:rsidRDefault="00B71253">
      <w:pPr>
        <w:pStyle w:val="TOC4"/>
        <w:rPr>
          <w:ins w:id="1495" w:author="Rapporteur" w:date="2025-11-24T15:05:00Z"/>
          <w:rFonts w:asciiTheme="minorHAnsi" w:eastAsiaTheme="minorEastAsia" w:hAnsiTheme="minorHAnsi" w:cstheme="minorBidi"/>
          <w:noProof/>
          <w:sz w:val="22"/>
          <w:szCs w:val="22"/>
          <w:lang w:val="en-US"/>
        </w:rPr>
      </w:pPr>
      <w:ins w:id="1496" w:author="Rapporteur" w:date="2025-11-24T15:05:00Z">
        <w:r>
          <w:rPr>
            <w:noProof/>
          </w:rPr>
          <w:t>5.10.3.4</w:t>
        </w:r>
        <w:r>
          <w:rPr>
            <w:rFonts w:asciiTheme="minorHAnsi" w:eastAsiaTheme="minorEastAsia" w:hAnsiTheme="minorHAnsi" w:cstheme="minorBidi"/>
            <w:noProof/>
            <w:sz w:val="22"/>
            <w:szCs w:val="22"/>
            <w:lang w:val="en-US"/>
          </w:rPr>
          <w:tab/>
        </w:r>
        <w:r>
          <w:rPr>
            <w:noProof/>
          </w:rPr>
          <w:t>Enumeration: ClockQualityDetailLevelRm</w:t>
        </w:r>
        <w:r>
          <w:rPr>
            <w:noProof/>
          </w:rPr>
          <w:tab/>
        </w:r>
        <w:r>
          <w:rPr>
            <w:noProof/>
          </w:rPr>
          <w:fldChar w:fldCharType="begin"/>
        </w:r>
        <w:r>
          <w:rPr>
            <w:noProof/>
          </w:rPr>
          <w:instrText xml:space="preserve"> PAGEREF _Toc214889535 \h </w:instrText>
        </w:r>
      </w:ins>
      <w:r>
        <w:rPr>
          <w:noProof/>
        </w:rPr>
      </w:r>
      <w:r>
        <w:rPr>
          <w:noProof/>
        </w:rPr>
        <w:fldChar w:fldCharType="separate"/>
      </w:r>
      <w:ins w:id="1497" w:author="Rapporteur" w:date="2025-11-24T15:06:00Z">
        <w:r>
          <w:rPr>
            <w:noProof/>
          </w:rPr>
          <w:t>162</w:t>
        </w:r>
      </w:ins>
      <w:ins w:id="1498" w:author="Rapporteur" w:date="2025-11-24T15:05:00Z">
        <w:r>
          <w:rPr>
            <w:noProof/>
          </w:rPr>
          <w:fldChar w:fldCharType="end"/>
        </w:r>
      </w:ins>
    </w:p>
    <w:p w14:paraId="5F82AC7B" w14:textId="584D8B58" w:rsidR="00B71253" w:rsidRDefault="00B71253">
      <w:pPr>
        <w:pStyle w:val="TOC3"/>
        <w:rPr>
          <w:ins w:id="1499" w:author="Rapporteur" w:date="2025-11-24T15:05:00Z"/>
          <w:rFonts w:asciiTheme="minorHAnsi" w:eastAsiaTheme="minorEastAsia" w:hAnsiTheme="minorHAnsi" w:cstheme="minorBidi"/>
          <w:noProof/>
          <w:sz w:val="22"/>
          <w:szCs w:val="22"/>
          <w:lang w:val="en-US"/>
        </w:rPr>
      </w:pPr>
      <w:ins w:id="1500" w:author="Rapporteur" w:date="2025-11-24T15:05:00Z">
        <w:r>
          <w:rPr>
            <w:noProof/>
          </w:rPr>
          <w:t>5.10.4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_Toc214889536 \h </w:instrText>
        </w:r>
      </w:ins>
      <w:r>
        <w:rPr>
          <w:noProof/>
        </w:rPr>
      </w:r>
      <w:r>
        <w:rPr>
          <w:noProof/>
        </w:rPr>
        <w:fldChar w:fldCharType="separate"/>
      </w:r>
      <w:ins w:id="1501" w:author="Rapporteur" w:date="2025-11-24T15:06:00Z">
        <w:r>
          <w:rPr>
            <w:noProof/>
          </w:rPr>
          <w:t>162</w:t>
        </w:r>
      </w:ins>
      <w:ins w:id="1502" w:author="Rapporteur" w:date="2025-11-24T15:05:00Z">
        <w:r>
          <w:rPr>
            <w:noProof/>
          </w:rPr>
          <w:fldChar w:fldCharType="end"/>
        </w:r>
      </w:ins>
    </w:p>
    <w:p w14:paraId="331FC7AC" w14:textId="5D03252E" w:rsidR="00B71253" w:rsidRDefault="00B71253">
      <w:pPr>
        <w:pStyle w:val="TOC4"/>
        <w:rPr>
          <w:ins w:id="1503" w:author="Rapporteur" w:date="2025-11-24T15:05:00Z"/>
          <w:rFonts w:asciiTheme="minorHAnsi" w:eastAsiaTheme="minorEastAsia" w:hAnsiTheme="minorHAnsi" w:cstheme="minorBidi"/>
          <w:noProof/>
          <w:sz w:val="22"/>
          <w:szCs w:val="22"/>
          <w:lang w:val="en-US"/>
        </w:rPr>
      </w:pPr>
      <w:ins w:id="1504" w:author="Rapporteur" w:date="2025-11-24T15:05:00Z">
        <w:r>
          <w:rPr>
            <w:noProof/>
          </w:rPr>
          <w:t>5.10.4.1</w:t>
        </w:r>
        <w:r>
          <w:rPr>
            <w:rFonts w:asciiTheme="minorHAnsi" w:eastAsiaTheme="minorEastAsia" w:hAnsiTheme="minorHAnsi" w:cstheme="minorBidi"/>
            <w:noProof/>
            <w:sz w:val="22"/>
            <w:szCs w:val="22"/>
            <w:lang w:val="en-US"/>
          </w:rPr>
          <w:tab/>
        </w:r>
        <w:r>
          <w:rPr>
            <w:noProof/>
          </w:rPr>
          <w:t>Type: ClockQualityAcceptanceCriterion</w:t>
        </w:r>
        <w:r>
          <w:rPr>
            <w:noProof/>
          </w:rPr>
          <w:tab/>
        </w:r>
        <w:r>
          <w:rPr>
            <w:noProof/>
          </w:rPr>
          <w:fldChar w:fldCharType="begin"/>
        </w:r>
        <w:r>
          <w:rPr>
            <w:noProof/>
          </w:rPr>
          <w:instrText xml:space="preserve"> PAGEREF _Toc214889537 \h </w:instrText>
        </w:r>
      </w:ins>
      <w:r>
        <w:rPr>
          <w:noProof/>
        </w:rPr>
      </w:r>
      <w:r>
        <w:rPr>
          <w:noProof/>
        </w:rPr>
        <w:fldChar w:fldCharType="separate"/>
      </w:r>
      <w:ins w:id="1505" w:author="Rapporteur" w:date="2025-11-24T15:06:00Z">
        <w:r>
          <w:rPr>
            <w:noProof/>
          </w:rPr>
          <w:t>162</w:t>
        </w:r>
      </w:ins>
      <w:ins w:id="1506" w:author="Rapporteur" w:date="2025-11-24T15:05:00Z">
        <w:r>
          <w:rPr>
            <w:noProof/>
          </w:rPr>
          <w:fldChar w:fldCharType="end"/>
        </w:r>
      </w:ins>
    </w:p>
    <w:p w14:paraId="653BD4EB" w14:textId="1C1B6C72" w:rsidR="00B71253" w:rsidRDefault="00B71253">
      <w:pPr>
        <w:pStyle w:val="TOC4"/>
        <w:rPr>
          <w:ins w:id="1507" w:author="Rapporteur" w:date="2025-11-24T15:05:00Z"/>
          <w:rFonts w:asciiTheme="minorHAnsi" w:eastAsiaTheme="minorEastAsia" w:hAnsiTheme="minorHAnsi" w:cstheme="minorBidi"/>
          <w:noProof/>
          <w:sz w:val="22"/>
          <w:szCs w:val="22"/>
          <w:lang w:val="en-US"/>
        </w:rPr>
      </w:pPr>
      <w:ins w:id="1508" w:author="Rapporteur" w:date="2025-11-24T15:05:00Z">
        <w:r>
          <w:rPr>
            <w:noProof/>
          </w:rPr>
          <w:t>5.10.4.1A</w:t>
        </w:r>
        <w:r>
          <w:rPr>
            <w:rFonts w:asciiTheme="minorHAnsi" w:eastAsiaTheme="minorEastAsia" w:hAnsiTheme="minorHAnsi" w:cstheme="minorBidi"/>
            <w:noProof/>
            <w:sz w:val="22"/>
            <w:szCs w:val="22"/>
            <w:lang w:val="en-US"/>
          </w:rPr>
          <w:tab/>
        </w:r>
        <w:r>
          <w:rPr>
            <w:noProof/>
          </w:rPr>
          <w:t>Type: ClockQualityAcceptanceCriterionRm</w:t>
        </w:r>
        <w:r>
          <w:rPr>
            <w:noProof/>
          </w:rPr>
          <w:tab/>
        </w:r>
        <w:r>
          <w:rPr>
            <w:noProof/>
          </w:rPr>
          <w:fldChar w:fldCharType="begin"/>
        </w:r>
        <w:r>
          <w:rPr>
            <w:noProof/>
          </w:rPr>
          <w:instrText xml:space="preserve"> PAGEREF _Toc214889538 \h </w:instrText>
        </w:r>
      </w:ins>
      <w:r>
        <w:rPr>
          <w:noProof/>
        </w:rPr>
      </w:r>
      <w:r>
        <w:rPr>
          <w:noProof/>
        </w:rPr>
        <w:fldChar w:fldCharType="separate"/>
      </w:r>
      <w:ins w:id="1509" w:author="Rapporteur" w:date="2025-11-24T15:06:00Z">
        <w:r>
          <w:rPr>
            <w:noProof/>
          </w:rPr>
          <w:t>163</w:t>
        </w:r>
      </w:ins>
      <w:ins w:id="1510" w:author="Rapporteur" w:date="2025-11-24T15:05:00Z">
        <w:r>
          <w:rPr>
            <w:noProof/>
          </w:rPr>
          <w:fldChar w:fldCharType="end"/>
        </w:r>
      </w:ins>
    </w:p>
    <w:p w14:paraId="4364277E" w14:textId="668DCF24" w:rsidR="00B71253" w:rsidRDefault="00B71253">
      <w:pPr>
        <w:pStyle w:val="TOC4"/>
        <w:rPr>
          <w:ins w:id="1511" w:author="Rapporteur" w:date="2025-11-24T15:05:00Z"/>
          <w:rFonts w:asciiTheme="minorHAnsi" w:eastAsiaTheme="minorEastAsia" w:hAnsiTheme="minorHAnsi" w:cstheme="minorBidi"/>
          <w:noProof/>
          <w:sz w:val="22"/>
          <w:szCs w:val="22"/>
          <w:lang w:val="en-US"/>
        </w:rPr>
      </w:pPr>
      <w:ins w:id="1512" w:author="Rapporteur" w:date="2025-11-24T15:05:00Z">
        <w:r>
          <w:rPr>
            <w:noProof/>
          </w:rPr>
          <w:t>5.10.4.2</w:t>
        </w:r>
        <w:r>
          <w:rPr>
            <w:rFonts w:asciiTheme="minorHAnsi" w:eastAsiaTheme="minorEastAsia" w:hAnsiTheme="minorHAnsi" w:cstheme="minorBidi"/>
            <w:noProof/>
            <w:sz w:val="22"/>
            <w:szCs w:val="22"/>
            <w:lang w:val="en-US"/>
          </w:rPr>
          <w:tab/>
        </w:r>
        <w:r>
          <w:rPr>
            <w:noProof/>
          </w:rPr>
          <w:t>Type: ClockQuality</w:t>
        </w:r>
        <w:r>
          <w:rPr>
            <w:noProof/>
          </w:rPr>
          <w:tab/>
        </w:r>
        <w:r>
          <w:rPr>
            <w:noProof/>
          </w:rPr>
          <w:fldChar w:fldCharType="begin"/>
        </w:r>
        <w:r>
          <w:rPr>
            <w:noProof/>
          </w:rPr>
          <w:instrText xml:space="preserve"> PAGEREF _Toc214889539 \h </w:instrText>
        </w:r>
      </w:ins>
      <w:r>
        <w:rPr>
          <w:noProof/>
        </w:rPr>
      </w:r>
      <w:r>
        <w:rPr>
          <w:noProof/>
        </w:rPr>
        <w:fldChar w:fldCharType="separate"/>
      </w:r>
      <w:ins w:id="1513" w:author="Rapporteur" w:date="2025-11-24T15:06:00Z">
        <w:r>
          <w:rPr>
            <w:noProof/>
          </w:rPr>
          <w:t>163</w:t>
        </w:r>
      </w:ins>
      <w:ins w:id="1514" w:author="Rapporteur" w:date="2025-11-24T15:05:00Z">
        <w:r>
          <w:rPr>
            <w:noProof/>
          </w:rPr>
          <w:fldChar w:fldCharType="end"/>
        </w:r>
      </w:ins>
    </w:p>
    <w:p w14:paraId="744BEABB" w14:textId="08D0D49A" w:rsidR="00B71253" w:rsidRDefault="00B71253">
      <w:pPr>
        <w:pStyle w:val="TOC4"/>
        <w:rPr>
          <w:ins w:id="1515" w:author="Rapporteur" w:date="2025-11-24T15:05:00Z"/>
          <w:rFonts w:asciiTheme="minorHAnsi" w:eastAsiaTheme="minorEastAsia" w:hAnsiTheme="minorHAnsi" w:cstheme="minorBidi"/>
          <w:noProof/>
          <w:sz w:val="22"/>
          <w:szCs w:val="22"/>
          <w:lang w:val="en-US"/>
        </w:rPr>
      </w:pPr>
      <w:ins w:id="1516" w:author="Rapporteur" w:date="2025-11-24T15:05:00Z">
        <w:r>
          <w:rPr>
            <w:noProof/>
          </w:rPr>
          <w:t>5.10.4.2A</w:t>
        </w:r>
        <w:r>
          <w:rPr>
            <w:rFonts w:asciiTheme="minorHAnsi" w:eastAsiaTheme="minorEastAsia" w:hAnsiTheme="minorHAnsi" w:cstheme="minorBidi"/>
            <w:noProof/>
            <w:sz w:val="22"/>
            <w:szCs w:val="22"/>
            <w:lang w:val="en-US"/>
          </w:rPr>
          <w:tab/>
        </w:r>
        <w:r>
          <w:rPr>
            <w:noProof/>
          </w:rPr>
          <w:t>Type: ClockQualityRm</w:t>
        </w:r>
        <w:r>
          <w:rPr>
            <w:noProof/>
          </w:rPr>
          <w:tab/>
        </w:r>
        <w:r>
          <w:rPr>
            <w:noProof/>
          </w:rPr>
          <w:fldChar w:fldCharType="begin"/>
        </w:r>
        <w:r>
          <w:rPr>
            <w:noProof/>
          </w:rPr>
          <w:instrText xml:space="preserve"> PAGEREF _Toc214889540 \h </w:instrText>
        </w:r>
      </w:ins>
      <w:r>
        <w:rPr>
          <w:noProof/>
        </w:rPr>
      </w:r>
      <w:r>
        <w:rPr>
          <w:noProof/>
        </w:rPr>
        <w:fldChar w:fldCharType="separate"/>
      </w:r>
      <w:ins w:id="1517" w:author="Rapporteur" w:date="2025-11-24T15:06:00Z">
        <w:r>
          <w:rPr>
            <w:noProof/>
          </w:rPr>
          <w:t>163</w:t>
        </w:r>
      </w:ins>
      <w:ins w:id="1518" w:author="Rapporteur" w:date="2025-11-24T15:05:00Z">
        <w:r>
          <w:rPr>
            <w:noProof/>
          </w:rPr>
          <w:fldChar w:fldCharType="end"/>
        </w:r>
      </w:ins>
    </w:p>
    <w:p w14:paraId="1F78FF99" w14:textId="531607A4" w:rsidR="00B71253" w:rsidRDefault="00B71253">
      <w:pPr>
        <w:pStyle w:val="TOC2"/>
        <w:rPr>
          <w:ins w:id="1519" w:author="Rapporteur" w:date="2025-11-24T15:05:00Z"/>
          <w:rFonts w:asciiTheme="minorHAnsi" w:eastAsiaTheme="minorEastAsia" w:hAnsiTheme="minorHAnsi" w:cstheme="minorBidi"/>
          <w:noProof/>
          <w:sz w:val="22"/>
          <w:szCs w:val="22"/>
          <w:lang w:val="en-US"/>
        </w:rPr>
      </w:pPr>
      <w:ins w:id="1520" w:author="Rapporteur" w:date="2025-11-24T15:05:00Z">
        <w:r>
          <w:rPr>
            <w:noProof/>
          </w:rPr>
          <w:t>5.11</w:t>
        </w:r>
        <w:r>
          <w:rPr>
            <w:rFonts w:asciiTheme="minorHAnsi" w:eastAsiaTheme="minorEastAsia" w:hAnsiTheme="minorHAnsi" w:cstheme="minorBidi"/>
            <w:noProof/>
            <w:sz w:val="22"/>
            <w:szCs w:val="22"/>
            <w:lang w:val="en-US"/>
          </w:rPr>
          <w:tab/>
        </w:r>
        <w:r>
          <w:rPr>
            <w:noProof/>
          </w:rPr>
          <w:t>Data Types related to IMS SBA</w:t>
        </w:r>
        <w:r>
          <w:rPr>
            <w:noProof/>
          </w:rPr>
          <w:tab/>
        </w:r>
        <w:r>
          <w:rPr>
            <w:noProof/>
          </w:rPr>
          <w:fldChar w:fldCharType="begin"/>
        </w:r>
        <w:r>
          <w:rPr>
            <w:noProof/>
          </w:rPr>
          <w:instrText xml:space="preserve"> PAGEREF _Toc214889541 \h </w:instrText>
        </w:r>
      </w:ins>
      <w:r>
        <w:rPr>
          <w:noProof/>
        </w:rPr>
      </w:r>
      <w:r>
        <w:rPr>
          <w:noProof/>
        </w:rPr>
        <w:fldChar w:fldCharType="separate"/>
      </w:r>
      <w:ins w:id="1521" w:author="Rapporteur" w:date="2025-11-24T15:06:00Z">
        <w:r>
          <w:rPr>
            <w:noProof/>
          </w:rPr>
          <w:t>164</w:t>
        </w:r>
      </w:ins>
      <w:ins w:id="1522" w:author="Rapporteur" w:date="2025-11-24T15:05:00Z">
        <w:r>
          <w:rPr>
            <w:noProof/>
          </w:rPr>
          <w:fldChar w:fldCharType="end"/>
        </w:r>
      </w:ins>
    </w:p>
    <w:p w14:paraId="7FF24734" w14:textId="6A5B9DAF" w:rsidR="00B71253" w:rsidRDefault="00B71253">
      <w:pPr>
        <w:pStyle w:val="TOC3"/>
        <w:rPr>
          <w:ins w:id="1523" w:author="Rapporteur" w:date="2025-11-24T15:05:00Z"/>
          <w:rFonts w:asciiTheme="minorHAnsi" w:eastAsiaTheme="minorEastAsia" w:hAnsiTheme="minorHAnsi" w:cstheme="minorBidi"/>
          <w:noProof/>
          <w:sz w:val="22"/>
          <w:szCs w:val="22"/>
          <w:lang w:val="en-US"/>
        </w:rPr>
      </w:pPr>
      <w:ins w:id="1524" w:author="Rapporteur" w:date="2025-11-24T15:05:00Z">
        <w:r>
          <w:rPr>
            <w:noProof/>
          </w:rPr>
          <w:t>5.11.1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_Toc214889542 \h </w:instrText>
        </w:r>
      </w:ins>
      <w:r>
        <w:rPr>
          <w:noProof/>
        </w:rPr>
      </w:r>
      <w:r>
        <w:rPr>
          <w:noProof/>
        </w:rPr>
        <w:fldChar w:fldCharType="separate"/>
      </w:r>
      <w:ins w:id="1525" w:author="Rapporteur" w:date="2025-11-24T15:06:00Z">
        <w:r>
          <w:rPr>
            <w:noProof/>
          </w:rPr>
          <w:t>164</w:t>
        </w:r>
      </w:ins>
      <w:ins w:id="1526" w:author="Rapporteur" w:date="2025-11-24T15:05:00Z">
        <w:r>
          <w:rPr>
            <w:noProof/>
          </w:rPr>
          <w:fldChar w:fldCharType="end"/>
        </w:r>
      </w:ins>
    </w:p>
    <w:p w14:paraId="0CA27FB1" w14:textId="60E31E0B" w:rsidR="00B71253" w:rsidRDefault="00B71253">
      <w:pPr>
        <w:pStyle w:val="TOC3"/>
        <w:rPr>
          <w:ins w:id="1527" w:author="Rapporteur" w:date="2025-11-24T15:05:00Z"/>
          <w:rFonts w:asciiTheme="minorHAnsi" w:eastAsiaTheme="minorEastAsia" w:hAnsiTheme="minorHAnsi" w:cstheme="minorBidi"/>
          <w:noProof/>
          <w:sz w:val="22"/>
          <w:szCs w:val="22"/>
          <w:lang w:val="en-US"/>
        </w:rPr>
      </w:pPr>
      <w:ins w:id="1528" w:author="Rapporteur" w:date="2025-11-24T15:05:00Z">
        <w:r>
          <w:rPr>
            <w:noProof/>
          </w:rPr>
          <w:t>5.11.2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_Toc214889543 \h </w:instrText>
        </w:r>
      </w:ins>
      <w:r>
        <w:rPr>
          <w:noProof/>
        </w:rPr>
      </w:r>
      <w:r>
        <w:rPr>
          <w:noProof/>
        </w:rPr>
        <w:fldChar w:fldCharType="separate"/>
      </w:r>
      <w:ins w:id="1529" w:author="Rapporteur" w:date="2025-11-24T15:06:00Z">
        <w:r>
          <w:rPr>
            <w:noProof/>
          </w:rPr>
          <w:t>164</w:t>
        </w:r>
      </w:ins>
      <w:ins w:id="1530" w:author="Rapporteur" w:date="2025-11-24T15:05:00Z">
        <w:r>
          <w:rPr>
            <w:noProof/>
          </w:rPr>
          <w:fldChar w:fldCharType="end"/>
        </w:r>
      </w:ins>
    </w:p>
    <w:p w14:paraId="51096F0F" w14:textId="6A3A9A8D" w:rsidR="00B71253" w:rsidRDefault="00B71253">
      <w:pPr>
        <w:pStyle w:val="TOC3"/>
        <w:rPr>
          <w:ins w:id="1531" w:author="Rapporteur" w:date="2025-11-24T15:05:00Z"/>
          <w:rFonts w:asciiTheme="minorHAnsi" w:eastAsiaTheme="minorEastAsia" w:hAnsiTheme="minorHAnsi" w:cstheme="minorBidi"/>
          <w:noProof/>
          <w:sz w:val="22"/>
          <w:szCs w:val="22"/>
          <w:lang w:val="en-US"/>
        </w:rPr>
      </w:pPr>
      <w:ins w:id="1532" w:author="Rapporteur" w:date="2025-11-24T15:05:00Z">
        <w:r>
          <w:rPr>
            <w:noProof/>
          </w:rPr>
          <w:t>5.11.3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_Toc214889544 \h </w:instrText>
        </w:r>
      </w:ins>
      <w:r>
        <w:rPr>
          <w:noProof/>
        </w:rPr>
      </w:r>
      <w:r>
        <w:rPr>
          <w:noProof/>
        </w:rPr>
        <w:fldChar w:fldCharType="separate"/>
      </w:r>
      <w:ins w:id="1533" w:author="Rapporteur" w:date="2025-11-24T15:06:00Z">
        <w:r>
          <w:rPr>
            <w:noProof/>
          </w:rPr>
          <w:t>165</w:t>
        </w:r>
      </w:ins>
      <w:ins w:id="1534" w:author="Rapporteur" w:date="2025-11-24T15:05:00Z">
        <w:r>
          <w:rPr>
            <w:noProof/>
          </w:rPr>
          <w:fldChar w:fldCharType="end"/>
        </w:r>
      </w:ins>
    </w:p>
    <w:p w14:paraId="71F67068" w14:textId="52A28E9C" w:rsidR="00B71253" w:rsidRDefault="00B71253">
      <w:pPr>
        <w:pStyle w:val="TOC4"/>
        <w:rPr>
          <w:ins w:id="1535" w:author="Rapporteur" w:date="2025-11-24T15:05:00Z"/>
          <w:rFonts w:asciiTheme="minorHAnsi" w:eastAsiaTheme="minorEastAsia" w:hAnsiTheme="minorHAnsi" w:cstheme="minorBidi"/>
          <w:noProof/>
          <w:sz w:val="22"/>
          <w:szCs w:val="22"/>
          <w:lang w:val="en-US"/>
        </w:rPr>
      </w:pPr>
      <w:ins w:id="1536" w:author="Rapporteur" w:date="2025-11-24T15:05:00Z">
        <w:r>
          <w:rPr>
            <w:noProof/>
          </w:rPr>
          <w:t>5.11.3.1</w:t>
        </w:r>
        <w:r>
          <w:rPr>
            <w:rFonts w:asciiTheme="minorHAnsi" w:eastAsiaTheme="minorEastAsia" w:hAnsiTheme="minorHAnsi" w:cstheme="minorBidi"/>
            <w:noProof/>
            <w:sz w:val="22"/>
            <w:szCs w:val="22"/>
            <w:lang w:val="en-US"/>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_Toc214889545 \h </w:instrText>
        </w:r>
      </w:ins>
      <w:r>
        <w:rPr>
          <w:noProof/>
        </w:rPr>
      </w:r>
      <w:r>
        <w:rPr>
          <w:noProof/>
        </w:rPr>
        <w:fldChar w:fldCharType="separate"/>
      </w:r>
      <w:ins w:id="1537" w:author="Rapporteur" w:date="2025-11-24T15:06:00Z">
        <w:r>
          <w:rPr>
            <w:noProof/>
          </w:rPr>
          <w:t>165</w:t>
        </w:r>
      </w:ins>
      <w:ins w:id="1538" w:author="Rapporteur" w:date="2025-11-24T15:05:00Z">
        <w:r>
          <w:rPr>
            <w:noProof/>
          </w:rPr>
          <w:fldChar w:fldCharType="end"/>
        </w:r>
      </w:ins>
    </w:p>
    <w:p w14:paraId="16433D72" w14:textId="31420E79" w:rsidR="00B71253" w:rsidRDefault="00B71253">
      <w:pPr>
        <w:pStyle w:val="TOC4"/>
        <w:rPr>
          <w:ins w:id="1539" w:author="Rapporteur" w:date="2025-11-24T15:05:00Z"/>
          <w:rFonts w:asciiTheme="minorHAnsi" w:eastAsiaTheme="minorEastAsia" w:hAnsiTheme="minorHAnsi" w:cstheme="minorBidi"/>
          <w:noProof/>
          <w:sz w:val="22"/>
          <w:szCs w:val="22"/>
          <w:lang w:val="en-US"/>
        </w:rPr>
      </w:pPr>
      <w:ins w:id="1540" w:author="Rapporteur" w:date="2025-11-24T15:05:00Z">
        <w:r>
          <w:rPr>
            <w:noProof/>
          </w:rPr>
          <w:t>5.11.3.2</w:t>
        </w:r>
        <w:r>
          <w:rPr>
            <w:rFonts w:asciiTheme="minorHAnsi" w:eastAsiaTheme="minorEastAsia" w:hAnsiTheme="minorHAnsi" w:cstheme="minorBidi"/>
            <w:noProof/>
            <w:sz w:val="22"/>
            <w:szCs w:val="22"/>
            <w:lang w:val="en-US"/>
          </w:rPr>
          <w:tab/>
        </w:r>
        <w:r>
          <w:rPr>
            <w:noProof/>
          </w:rPr>
          <w:t>Enumeration: MediaProxy</w:t>
        </w:r>
        <w:r>
          <w:rPr>
            <w:noProof/>
          </w:rPr>
          <w:tab/>
        </w:r>
        <w:r>
          <w:rPr>
            <w:noProof/>
          </w:rPr>
          <w:fldChar w:fldCharType="begin"/>
        </w:r>
        <w:r>
          <w:rPr>
            <w:noProof/>
          </w:rPr>
          <w:instrText xml:space="preserve"> PAGEREF _Toc214889546 \h </w:instrText>
        </w:r>
      </w:ins>
      <w:r>
        <w:rPr>
          <w:noProof/>
        </w:rPr>
      </w:r>
      <w:r>
        <w:rPr>
          <w:noProof/>
        </w:rPr>
        <w:fldChar w:fldCharType="separate"/>
      </w:r>
      <w:ins w:id="1541" w:author="Rapporteur" w:date="2025-11-24T15:06:00Z">
        <w:r>
          <w:rPr>
            <w:noProof/>
          </w:rPr>
          <w:t>165</w:t>
        </w:r>
      </w:ins>
      <w:ins w:id="1542" w:author="Rapporteur" w:date="2025-11-24T15:05:00Z">
        <w:r>
          <w:rPr>
            <w:noProof/>
          </w:rPr>
          <w:fldChar w:fldCharType="end"/>
        </w:r>
      </w:ins>
    </w:p>
    <w:p w14:paraId="2C98F50A" w14:textId="46DDD7A8" w:rsidR="00B71253" w:rsidRDefault="00B71253">
      <w:pPr>
        <w:pStyle w:val="TOC4"/>
        <w:rPr>
          <w:ins w:id="1543" w:author="Rapporteur" w:date="2025-11-24T15:05:00Z"/>
          <w:rFonts w:asciiTheme="minorHAnsi" w:eastAsiaTheme="minorEastAsia" w:hAnsiTheme="minorHAnsi" w:cstheme="minorBidi"/>
          <w:noProof/>
          <w:sz w:val="22"/>
          <w:szCs w:val="22"/>
          <w:lang w:val="en-US"/>
        </w:rPr>
      </w:pPr>
      <w:ins w:id="1544" w:author="Rapporteur" w:date="2025-11-24T15:05:00Z">
        <w:r>
          <w:rPr>
            <w:noProof/>
          </w:rPr>
          <w:t>5.11.3.3</w:t>
        </w:r>
        <w:r>
          <w:rPr>
            <w:rFonts w:asciiTheme="minorHAnsi" w:eastAsiaTheme="minorEastAsia" w:hAnsiTheme="minorHAnsi" w:cstheme="minorBidi"/>
            <w:noProof/>
            <w:sz w:val="22"/>
            <w:szCs w:val="22"/>
            <w:lang w:val="en-US"/>
          </w:rPr>
          <w:tab/>
        </w:r>
        <w:r>
          <w:rPr>
            <w:noProof/>
          </w:rPr>
          <w:t>Enumeration: SecuritySetup</w:t>
        </w:r>
        <w:r>
          <w:rPr>
            <w:noProof/>
          </w:rPr>
          <w:tab/>
        </w:r>
        <w:r>
          <w:rPr>
            <w:noProof/>
          </w:rPr>
          <w:fldChar w:fldCharType="begin"/>
        </w:r>
        <w:r>
          <w:rPr>
            <w:noProof/>
          </w:rPr>
          <w:instrText xml:space="preserve"> PAGEREF _Toc214889547 \h </w:instrText>
        </w:r>
      </w:ins>
      <w:r>
        <w:rPr>
          <w:noProof/>
        </w:rPr>
      </w:r>
      <w:r>
        <w:rPr>
          <w:noProof/>
        </w:rPr>
        <w:fldChar w:fldCharType="separate"/>
      </w:r>
      <w:ins w:id="1545" w:author="Rapporteur" w:date="2025-11-24T15:06:00Z">
        <w:r>
          <w:rPr>
            <w:noProof/>
          </w:rPr>
          <w:t>166</w:t>
        </w:r>
      </w:ins>
      <w:ins w:id="1546" w:author="Rapporteur" w:date="2025-11-24T15:05:00Z">
        <w:r>
          <w:rPr>
            <w:noProof/>
          </w:rPr>
          <w:fldChar w:fldCharType="end"/>
        </w:r>
      </w:ins>
    </w:p>
    <w:p w14:paraId="02FD4413" w14:textId="104CC0F1" w:rsidR="00B71253" w:rsidRDefault="00B71253">
      <w:pPr>
        <w:pStyle w:val="TOC4"/>
        <w:rPr>
          <w:ins w:id="1547" w:author="Rapporteur" w:date="2025-11-24T15:05:00Z"/>
          <w:rFonts w:asciiTheme="minorHAnsi" w:eastAsiaTheme="minorEastAsia" w:hAnsiTheme="minorHAnsi" w:cstheme="minorBidi"/>
          <w:noProof/>
          <w:sz w:val="22"/>
          <w:szCs w:val="22"/>
          <w:lang w:val="en-US"/>
        </w:rPr>
      </w:pPr>
      <w:ins w:id="1548" w:author="Rapporteur" w:date="2025-11-24T15:05:00Z">
        <w:r>
          <w:rPr>
            <w:noProof/>
          </w:rPr>
          <w:t>5.11.3.4</w:t>
        </w:r>
        <w:r>
          <w:rPr>
            <w:rFonts w:asciiTheme="minorHAnsi" w:eastAsiaTheme="minorEastAsia" w:hAnsiTheme="minorHAnsi" w:cstheme="minorBidi"/>
            <w:noProof/>
            <w:sz w:val="22"/>
            <w:szCs w:val="22"/>
            <w:lang w:val="en-US"/>
          </w:rPr>
          <w:tab/>
        </w:r>
        <w:r>
          <w:rPr>
            <w:noProof/>
          </w:rPr>
          <w:t>Enumeration: BdcUsedBy</w:t>
        </w:r>
        <w:r>
          <w:rPr>
            <w:noProof/>
          </w:rPr>
          <w:tab/>
        </w:r>
        <w:r>
          <w:rPr>
            <w:noProof/>
          </w:rPr>
          <w:fldChar w:fldCharType="begin"/>
        </w:r>
        <w:r>
          <w:rPr>
            <w:noProof/>
          </w:rPr>
          <w:instrText xml:space="preserve"> PAGEREF _Toc214889548 \h </w:instrText>
        </w:r>
      </w:ins>
      <w:r>
        <w:rPr>
          <w:noProof/>
        </w:rPr>
      </w:r>
      <w:r>
        <w:rPr>
          <w:noProof/>
        </w:rPr>
        <w:fldChar w:fldCharType="separate"/>
      </w:r>
      <w:ins w:id="1549" w:author="Rapporteur" w:date="2025-11-24T15:06:00Z">
        <w:r>
          <w:rPr>
            <w:noProof/>
          </w:rPr>
          <w:t>166</w:t>
        </w:r>
      </w:ins>
      <w:ins w:id="1550" w:author="Rapporteur" w:date="2025-11-24T15:05:00Z">
        <w:r>
          <w:rPr>
            <w:noProof/>
          </w:rPr>
          <w:fldChar w:fldCharType="end"/>
        </w:r>
      </w:ins>
    </w:p>
    <w:p w14:paraId="49292C4C" w14:textId="384FF837" w:rsidR="00B71253" w:rsidRDefault="00B71253">
      <w:pPr>
        <w:pStyle w:val="TOC4"/>
        <w:rPr>
          <w:ins w:id="1551" w:author="Rapporteur" w:date="2025-11-24T15:05:00Z"/>
          <w:rFonts w:asciiTheme="minorHAnsi" w:eastAsiaTheme="minorEastAsia" w:hAnsiTheme="minorHAnsi" w:cstheme="minorBidi"/>
          <w:noProof/>
          <w:sz w:val="22"/>
          <w:szCs w:val="22"/>
          <w:lang w:val="en-US"/>
        </w:rPr>
      </w:pPr>
      <w:ins w:id="1552" w:author="Rapporteur" w:date="2025-11-24T15:05:00Z">
        <w:r>
          <w:rPr>
            <w:noProof/>
          </w:rPr>
          <w:t>5.11.3.5</w:t>
        </w:r>
        <w:r>
          <w:rPr>
            <w:rFonts w:asciiTheme="minorHAnsi" w:eastAsiaTheme="minorEastAsia" w:hAnsiTheme="minorHAnsi" w:cstheme="minorBidi"/>
            <w:noProof/>
            <w:sz w:val="22"/>
            <w:szCs w:val="22"/>
            <w:lang w:val="en-US"/>
          </w:rPr>
          <w:tab/>
        </w:r>
        <w:r>
          <w:rPr>
            <w:noProof/>
          </w:rPr>
          <w:t>Enumeration: AdcEndpointType</w:t>
        </w:r>
        <w:r>
          <w:rPr>
            <w:noProof/>
          </w:rPr>
          <w:tab/>
        </w:r>
        <w:r>
          <w:rPr>
            <w:noProof/>
          </w:rPr>
          <w:fldChar w:fldCharType="begin"/>
        </w:r>
        <w:r>
          <w:rPr>
            <w:noProof/>
          </w:rPr>
          <w:instrText xml:space="preserve"> PAGEREF _Toc214889549 \h </w:instrText>
        </w:r>
      </w:ins>
      <w:r>
        <w:rPr>
          <w:noProof/>
        </w:rPr>
      </w:r>
      <w:r>
        <w:rPr>
          <w:noProof/>
        </w:rPr>
        <w:fldChar w:fldCharType="separate"/>
      </w:r>
      <w:ins w:id="1553" w:author="Rapporteur" w:date="2025-11-24T15:06:00Z">
        <w:r>
          <w:rPr>
            <w:noProof/>
          </w:rPr>
          <w:t>166</w:t>
        </w:r>
      </w:ins>
      <w:ins w:id="1554" w:author="Rapporteur" w:date="2025-11-24T15:05:00Z">
        <w:r>
          <w:rPr>
            <w:noProof/>
          </w:rPr>
          <w:fldChar w:fldCharType="end"/>
        </w:r>
      </w:ins>
    </w:p>
    <w:p w14:paraId="4B953D92" w14:textId="16ABB7D9" w:rsidR="00B71253" w:rsidRDefault="00B71253">
      <w:pPr>
        <w:pStyle w:val="TOC4"/>
        <w:rPr>
          <w:ins w:id="1555" w:author="Rapporteur" w:date="2025-11-24T15:05:00Z"/>
          <w:rFonts w:asciiTheme="minorHAnsi" w:eastAsiaTheme="minorEastAsia" w:hAnsiTheme="minorHAnsi" w:cstheme="minorBidi"/>
          <w:noProof/>
          <w:sz w:val="22"/>
          <w:szCs w:val="22"/>
          <w:lang w:val="en-US"/>
        </w:rPr>
      </w:pPr>
      <w:ins w:id="1556" w:author="Rapporteur" w:date="2025-11-24T15:05:00Z">
        <w:r>
          <w:rPr>
            <w:noProof/>
          </w:rPr>
          <w:t>5.11.3.6</w:t>
        </w:r>
        <w:r>
          <w:rPr>
            <w:rFonts w:asciiTheme="minorHAnsi" w:eastAsiaTheme="minorEastAsia" w:hAnsiTheme="minorHAnsi" w:cstheme="minorBidi"/>
            <w:noProof/>
            <w:sz w:val="22"/>
            <w:szCs w:val="22"/>
            <w:lang w:val="en-US"/>
          </w:rPr>
          <w:tab/>
        </w:r>
        <w:r>
          <w:rPr>
            <w:noProof/>
          </w:rPr>
          <w:t>Enumeration: ImsEvent</w:t>
        </w:r>
        <w:r>
          <w:rPr>
            <w:noProof/>
          </w:rPr>
          <w:tab/>
        </w:r>
        <w:r>
          <w:rPr>
            <w:noProof/>
          </w:rPr>
          <w:fldChar w:fldCharType="begin"/>
        </w:r>
        <w:r>
          <w:rPr>
            <w:noProof/>
          </w:rPr>
          <w:instrText xml:space="preserve"> PAGEREF _Toc214889550 \h </w:instrText>
        </w:r>
      </w:ins>
      <w:r>
        <w:rPr>
          <w:noProof/>
        </w:rPr>
      </w:r>
      <w:r>
        <w:rPr>
          <w:noProof/>
        </w:rPr>
        <w:fldChar w:fldCharType="separate"/>
      </w:r>
      <w:ins w:id="1557" w:author="Rapporteur" w:date="2025-11-24T15:06:00Z">
        <w:r>
          <w:rPr>
            <w:noProof/>
          </w:rPr>
          <w:t>166</w:t>
        </w:r>
      </w:ins>
      <w:ins w:id="1558" w:author="Rapporteur" w:date="2025-11-24T15:05:00Z">
        <w:r>
          <w:rPr>
            <w:noProof/>
          </w:rPr>
          <w:fldChar w:fldCharType="end"/>
        </w:r>
      </w:ins>
    </w:p>
    <w:p w14:paraId="3767F257" w14:textId="33346435" w:rsidR="00B71253" w:rsidRDefault="00B71253">
      <w:pPr>
        <w:pStyle w:val="TOC4"/>
        <w:rPr>
          <w:ins w:id="1559" w:author="Rapporteur" w:date="2025-11-24T15:05:00Z"/>
          <w:rFonts w:asciiTheme="minorHAnsi" w:eastAsiaTheme="minorEastAsia" w:hAnsiTheme="minorHAnsi" w:cstheme="minorBidi"/>
          <w:noProof/>
          <w:sz w:val="22"/>
          <w:szCs w:val="22"/>
          <w:lang w:val="en-US"/>
        </w:rPr>
      </w:pPr>
      <w:ins w:id="1560" w:author="Rapporteur" w:date="2025-11-24T15:05:00Z">
        <w:r>
          <w:rPr>
            <w:noProof/>
          </w:rPr>
          <w:t>5.11.3.7</w:t>
        </w:r>
        <w:r>
          <w:rPr>
            <w:rFonts w:asciiTheme="minorHAnsi" w:eastAsiaTheme="minorEastAsia" w:hAnsiTheme="minorHAnsi" w:cstheme="minorBidi"/>
            <w:noProof/>
            <w:sz w:val="22"/>
            <w:szCs w:val="22"/>
            <w:lang w:val="en-US"/>
          </w:rPr>
          <w:tab/>
        </w:r>
        <w:r>
          <w:rPr>
            <w:noProof/>
          </w:rPr>
          <w:t>Type: AdcStatus</w:t>
        </w:r>
        <w:r>
          <w:rPr>
            <w:noProof/>
          </w:rPr>
          <w:tab/>
        </w:r>
        <w:r>
          <w:rPr>
            <w:noProof/>
          </w:rPr>
          <w:fldChar w:fldCharType="begin"/>
        </w:r>
        <w:r>
          <w:rPr>
            <w:noProof/>
          </w:rPr>
          <w:instrText xml:space="preserve"> PAGEREF _Toc214889551 \h </w:instrText>
        </w:r>
      </w:ins>
      <w:r>
        <w:rPr>
          <w:noProof/>
        </w:rPr>
      </w:r>
      <w:r>
        <w:rPr>
          <w:noProof/>
        </w:rPr>
        <w:fldChar w:fldCharType="separate"/>
      </w:r>
      <w:ins w:id="1561" w:author="Rapporteur" w:date="2025-11-24T15:06:00Z">
        <w:r>
          <w:rPr>
            <w:noProof/>
          </w:rPr>
          <w:t>167</w:t>
        </w:r>
      </w:ins>
      <w:ins w:id="1562" w:author="Rapporteur" w:date="2025-11-24T15:05:00Z">
        <w:r>
          <w:rPr>
            <w:noProof/>
          </w:rPr>
          <w:fldChar w:fldCharType="end"/>
        </w:r>
      </w:ins>
    </w:p>
    <w:p w14:paraId="29C8C774" w14:textId="3B08AA4B" w:rsidR="00B71253" w:rsidRDefault="00B71253">
      <w:pPr>
        <w:pStyle w:val="TOC4"/>
        <w:rPr>
          <w:ins w:id="1563" w:author="Rapporteur" w:date="2025-11-24T15:05:00Z"/>
          <w:rFonts w:asciiTheme="minorHAnsi" w:eastAsiaTheme="minorEastAsia" w:hAnsiTheme="minorHAnsi" w:cstheme="minorBidi"/>
          <w:noProof/>
          <w:sz w:val="22"/>
          <w:szCs w:val="22"/>
          <w:lang w:val="en-US"/>
        </w:rPr>
      </w:pPr>
      <w:ins w:id="1564" w:author="Rapporteur" w:date="2025-11-24T15:05:00Z">
        <w:r>
          <w:rPr>
            <w:noProof/>
          </w:rPr>
          <w:t>5.11.3.8</w:t>
        </w:r>
        <w:r>
          <w:rPr>
            <w:rFonts w:asciiTheme="minorHAnsi" w:eastAsiaTheme="minorEastAsia" w:hAnsiTheme="minorHAnsi" w:cstheme="minorBidi"/>
            <w:noProof/>
            <w:sz w:val="22"/>
            <w:szCs w:val="22"/>
            <w:lang w:val="en-US"/>
          </w:rPr>
          <w:tab/>
        </w:r>
        <w:r>
          <w:rPr>
            <w:noProof/>
          </w:rPr>
          <w:t>Type: BdcStatus</w:t>
        </w:r>
        <w:r>
          <w:rPr>
            <w:noProof/>
          </w:rPr>
          <w:tab/>
        </w:r>
        <w:r>
          <w:rPr>
            <w:noProof/>
          </w:rPr>
          <w:fldChar w:fldCharType="begin"/>
        </w:r>
        <w:r>
          <w:rPr>
            <w:noProof/>
          </w:rPr>
          <w:instrText xml:space="preserve"> PAGEREF _Toc214889552 \h </w:instrText>
        </w:r>
      </w:ins>
      <w:r>
        <w:rPr>
          <w:noProof/>
        </w:rPr>
      </w:r>
      <w:r>
        <w:rPr>
          <w:noProof/>
        </w:rPr>
        <w:fldChar w:fldCharType="separate"/>
      </w:r>
      <w:ins w:id="1565" w:author="Rapporteur" w:date="2025-11-24T15:06:00Z">
        <w:r>
          <w:rPr>
            <w:noProof/>
          </w:rPr>
          <w:t>167</w:t>
        </w:r>
      </w:ins>
      <w:ins w:id="1566" w:author="Rapporteur" w:date="2025-11-24T15:05:00Z">
        <w:r>
          <w:rPr>
            <w:noProof/>
          </w:rPr>
          <w:fldChar w:fldCharType="end"/>
        </w:r>
      </w:ins>
    </w:p>
    <w:p w14:paraId="16986A6F" w14:textId="450DC93D" w:rsidR="00B71253" w:rsidRDefault="00B71253">
      <w:pPr>
        <w:pStyle w:val="TOC4"/>
        <w:rPr>
          <w:ins w:id="1567" w:author="Rapporteur" w:date="2025-11-24T15:05:00Z"/>
          <w:rFonts w:asciiTheme="minorHAnsi" w:eastAsiaTheme="minorEastAsia" w:hAnsiTheme="minorHAnsi" w:cstheme="minorBidi"/>
          <w:noProof/>
          <w:sz w:val="22"/>
          <w:szCs w:val="22"/>
          <w:lang w:val="en-US"/>
        </w:rPr>
      </w:pPr>
      <w:ins w:id="1568" w:author="Rapporteur" w:date="2025-11-24T15:05:00Z">
        <w:r>
          <w:rPr>
            <w:noProof/>
          </w:rPr>
          <w:t>5.11.3.9</w:t>
        </w:r>
        <w:r>
          <w:rPr>
            <w:rFonts w:asciiTheme="minorHAnsi" w:eastAsiaTheme="minorEastAsia" w:hAnsiTheme="minorHAnsi" w:cstheme="minorBidi"/>
            <w:noProof/>
            <w:sz w:val="22"/>
            <w:szCs w:val="22"/>
            <w:lang w:val="en-US"/>
          </w:rPr>
          <w:tab/>
        </w:r>
        <w:r>
          <w:rPr>
            <w:noProof/>
          </w:rPr>
          <w:t>Enumeration: Ims</w:t>
        </w:r>
        <w:r>
          <w:rPr>
            <w:noProof/>
            <w:lang w:eastAsia="zh-CN"/>
          </w:rPr>
          <w:t>ReportMode</w:t>
        </w:r>
        <w:r>
          <w:rPr>
            <w:noProof/>
          </w:rPr>
          <w:tab/>
        </w:r>
        <w:r>
          <w:rPr>
            <w:noProof/>
          </w:rPr>
          <w:fldChar w:fldCharType="begin"/>
        </w:r>
        <w:r>
          <w:rPr>
            <w:noProof/>
          </w:rPr>
          <w:instrText xml:space="preserve"> PAGEREF _Toc214889553 \h </w:instrText>
        </w:r>
      </w:ins>
      <w:r>
        <w:rPr>
          <w:noProof/>
        </w:rPr>
      </w:r>
      <w:r>
        <w:rPr>
          <w:noProof/>
        </w:rPr>
        <w:fldChar w:fldCharType="separate"/>
      </w:r>
      <w:ins w:id="1569" w:author="Rapporteur" w:date="2025-11-24T15:06:00Z">
        <w:r>
          <w:rPr>
            <w:noProof/>
          </w:rPr>
          <w:t>167</w:t>
        </w:r>
      </w:ins>
      <w:ins w:id="1570" w:author="Rapporteur" w:date="2025-11-24T15:05:00Z">
        <w:r>
          <w:rPr>
            <w:noProof/>
          </w:rPr>
          <w:fldChar w:fldCharType="end"/>
        </w:r>
      </w:ins>
    </w:p>
    <w:p w14:paraId="7037EE20" w14:textId="0040829E" w:rsidR="00B71253" w:rsidRDefault="00B71253">
      <w:pPr>
        <w:pStyle w:val="TOC4"/>
        <w:rPr>
          <w:ins w:id="1571" w:author="Rapporteur" w:date="2025-11-24T15:05:00Z"/>
          <w:rFonts w:asciiTheme="minorHAnsi" w:eastAsiaTheme="minorEastAsia" w:hAnsiTheme="minorHAnsi" w:cstheme="minorBidi"/>
          <w:noProof/>
          <w:sz w:val="22"/>
          <w:szCs w:val="22"/>
          <w:lang w:val="en-US"/>
        </w:rPr>
      </w:pPr>
      <w:ins w:id="1572" w:author="Rapporteur" w:date="2025-11-24T15:05:00Z">
        <w:r>
          <w:rPr>
            <w:noProof/>
          </w:rPr>
          <w:t>5.11.3.</w:t>
        </w:r>
        <w:r>
          <w:rPr>
            <w:noProof/>
            <w:lang w:eastAsia="zh-CN"/>
          </w:rPr>
          <w:t>10</w:t>
        </w:r>
        <w:r>
          <w:rPr>
            <w:rFonts w:asciiTheme="minorHAnsi" w:eastAsiaTheme="minorEastAsia" w:hAnsiTheme="minorHAnsi" w:cstheme="minorBidi"/>
            <w:noProof/>
            <w:sz w:val="22"/>
            <w:szCs w:val="22"/>
            <w:lang w:val="en-US"/>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_Toc214889554 \h </w:instrText>
        </w:r>
      </w:ins>
      <w:r>
        <w:rPr>
          <w:noProof/>
        </w:rPr>
      </w:r>
      <w:r>
        <w:rPr>
          <w:noProof/>
        </w:rPr>
        <w:fldChar w:fldCharType="separate"/>
      </w:r>
      <w:ins w:id="1573" w:author="Rapporteur" w:date="2025-11-24T15:06:00Z">
        <w:r>
          <w:rPr>
            <w:noProof/>
          </w:rPr>
          <w:t>167</w:t>
        </w:r>
      </w:ins>
      <w:ins w:id="1574" w:author="Rapporteur" w:date="2025-11-24T15:05:00Z">
        <w:r>
          <w:rPr>
            <w:noProof/>
          </w:rPr>
          <w:fldChar w:fldCharType="end"/>
        </w:r>
      </w:ins>
    </w:p>
    <w:p w14:paraId="2CB73E9B" w14:textId="3B0DB5C1" w:rsidR="00B71253" w:rsidRDefault="00B71253">
      <w:pPr>
        <w:pStyle w:val="TOC3"/>
        <w:rPr>
          <w:ins w:id="1575" w:author="Rapporteur" w:date="2025-11-24T15:05:00Z"/>
          <w:rFonts w:asciiTheme="minorHAnsi" w:eastAsiaTheme="minorEastAsia" w:hAnsiTheme="minorHAnsi" w:cstheme="minorBidi"/>
          <w:noProof/>
          <w:sz w:val="22"/>
          <w:szCs w:val="22"/>
          <w:lang w:val="en-US"/>
        </w:rPr>
      </w:pPr>
      <w:ins w:id="1576" w:author="Rapporteur" w:date="2025-11-24T15:05:00Z">
        <w:r>
          <w:rPr>
            <w:noProof/>
          </w:rPr>
          <w:t>5.11.4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_Toc214889555 \h </w:instrText>
        </w:r>
      </w:ins>
      <w:r>
        <w:rPr>
          <w:noProof/>
        </w:rPr>
      </w:r>
      <w:r>
        <w:rPr>
          <w:noProof/>
        </w:rPr>
        <w:fldChar w:fldCharType="separate"/>
      </w:r>
      <w:ins w:id="1577" w:author="Rapporteur" w:date="2025-11-24T15:06:00Z">
        <w:r>
          <w:rPr>
            <w:noProof/>
          </w:rPr>
          <w:t>168</w:t>
        </w:r>
      </w:ins>
      <w:ins w:id="1578" w:author="Rapporteur" w:date="2025-11-24T15:05:00Z">
        <w:r>
          <w:rPr>
            <w:noProof/>
          </w:rPr>
          <w:fldChar w:fldCharType="end"/>
        </w:r>
      </w:ins>
    </w:p>
    <w:p w14:paraId="0CE99940" w14:textId="63DF4388" w:rsidR="00B71253" w:rsidRDefault="00B71253">
      <w:pPr>
        <w:pStyle w:val="TOC4"/>
        <w:rPr>
          <w:ins w:id="1579" w:author="Rapporteur" w:date="2025-11-24T15:05:00Z"/>
          <w:rFonts w:asciiTheme="minorHAnsi" w:eastAsiaTheme="minorEastAsia" w:hAnsiTheme="minorHAnsi" w:cstheme="minorBidi"/>
          <w:noProof/>
          <w:sz w:val="22"/>
          <w:szCs w:val="22"/>
          <w:lang w:val="en-US"/>
        </w:rPr>
      </w:pPr>
      <w:ins w:id="1580" w:author="Rapporteur" w:date="2025-11-24T15:05:00Z">
        <w:r>
          <w:rPr>
            <w:noProof/>
          </w:rPr>
          <w:t>5.11.4.1</w:t>
        </w:r>
        <w:r>
          <w:rPr>
            <w:rFonts w:asciiTheme="minorHAnsi" w:eastAsiaTheme="minorEastAsia" w:hAnsiTheme="minorHAnsi" w:cstheme="minorBidi"/>
            <w:noProof/>
            <w:sz w:val="22"/>
            <w:szCs w:val="22"/>
            <w:lang w:val="en-US"/>
          </w:rPr>
          <w:tab/>
        </w:r>
        <w:r>
          <w:rPr>
            <w:noProof/>
          </w:rPr>
          <w:t>Type: DcEndpoint</w:t>
        </w:r>
        <w:r>
          <w:rPr>
            <w:noProof/>
          </w:rPr>
          <w:tab/>
        </w:r>
        <w:r>
          <w:rPr>
            <w:noProof/>
          </w:rPr>
          <w:fldChar w:fldCharType="begin"/>
        </w:r>
        <w:r>
          <w:rPr>
            <w:noProof/>
          </w:rPr>
          <w:instrText xml:space="preserve"> PAGEREF _Toc214889556 \h </w:instrText>
        </w:r>
      </w:ins>
      <w:r>
        <w:rPr>
          <w:noProof/>
        </w:rPr>
      </w:r>
      <w:r>
        <w:rPr>
          <w:noProof/>
        </w:rPr>
        <w:fldChar w:fldCharType="separate"/>
      </w:r>
      <w:ins w:id="1581" w:author="Rapporteur" w:date="2025-11-24T15:06:00Z">
        <w:r>
          <w:rPr>
            <w:noProof/>
          </w:rPr>
          <w:t>168</w:t>
        </w:r>
      </w:ins>
      <w:ins w:id="1582" w:author="Rapporteur" w:date="2025-11-24T15:05:00Z">
        <w:r>
          <w:rPr>
            <w:noProof/>
          </w:rPr>
          <w:fldChar w:fldCharType="end"/>
        </w:r>
      </w:ins>
    </w:p>
    <w:p w14:paraId="78A8F706" w14:textId="5A9FD7AF" w:rsidR="00B71253" w:rsidRDefault="00B71253">
      <w:pPr>
        <w:pStyle w:val="TOC4"/>
        <w:rPr>
          <w:ins w:id="1583" w:author="Rapporteur" w:date="2025-11-24T15:05:00Z"/>
          <w:rFonts w:asciiTheme="minorHAnsi" w:eastAsiaTheme="minorEastAsia" w:hAnsiTheme="minorHAnsi" w:cstheme="minorBidi"/>
          <w:noProof/>
          <w:sz w:val="22"/>
          <w:szCs w:val="22"/>
          <w:lang w:val="en-US"/>
        </w:rPr>
      </w:pPr>
      <w:ins w:id="1584" w:author="Rapporteur" w:date="2025-11-24T15:05:00Z">
        <w:r>
          <w:rPr>
            <w:noProof/>
          </w:rPr>
          <w:t>5.11.4.2</w:t>
        </w:r>
        <w:r>
          <w:rPr>
            <w:rFonts w:asciiTheme="minorHAnsi" w:eastAsiaTheme="minorEastAsia" w:hAnsiTheme="minorHAnsi" w:cstheme="minorBidi"/>
            <w:noProof/>
            <w:sz w:val="22"/>
            <w:szCs w:val="22"/>
            <w:lang w:val="en-US"/>
          </w:rPr>
          <w:tab/>
        </w:r>
        <w:r>
          <w:rPr>
            <w:noProof/>
          </w:rPr>
          <w:t>Type: DcStream</w:t>
        </w:r>
        <w:r>
          <w:rPr>
            <w:noProof/>
          </w:rPr>
          <w:tab/>
        </w:r>
        <w:r>
          <w:rPr>
            <w:noProof/>
          </w:rPr>
          <w:fldChar w:fldCharType="begin"/>
        </w:r>
        <w:r>
          <w:rPr>
            <w:noProof/>
          </w:rPr>
          <w:instrText xml:space="preserve"> PAGEREF _Toc214889557 \h </w:instrText>
        </w:r>
      </w:ins>
      <w:r>
        <w:rPr>
          <w:noProof/>
        </w:rPr>
      </w:r>
      <w:r>
        <w:rPr>
          <w:noProof/>
        </w:rPr>
        <w:fldChar w:fldCharType="separate"/>
      </w:r>
      <w:ins w:id="1585" w:author="Rapporteur" w:date="2025-11-24T15:06:00Z">
        <w:r>
          <w:rPr>
            <w:noProof/>
          </w:rPr>
          <w:t>169</w:t>
        </w:r>
      </w:ins>
      <w:ins w:id="1586" w:author="Rapporteur" w:date="2025-11-24T15:05:00Z">
        <w:r>
          <w:rPr>
            <w:noProof/>
          </w:rPr>
          <w:fldChar w:fldCharType="end"/>
        </w:r>
      </w:ins>
    </w:p>
    <w:p w14:paraId="0519AC07" w14:textId="68A7E8C7" w:rsidR="00B71253" w:rsidRDefault="00B71253">
      <w:pPr>
        <w:pStyle w:val="TOC4"/>
        <w:rPr>
          <w:ins w:id="1587" w:author="Rapporteur" w:date="2025-11-24T15:05:00Z"/>
          <w:rFonts w:asciiTheme="minorHAnsi" w:eastAsiaTheme="minorEastAsia" w:hAnsiTheme="minorHAnsi" w:cstheme="minorBidi"/>
          <w:noProof/>
          <w:sz w:val="22"/>
          <w:szCs w:val="22"/>
          <w:lang w:val="en-US"/>
        </w:rPr>
      </w:pPr>
      <w:ins w:id="1588" w:author="Rapporteur" w:date="2025-11-24T15:05:00Z">
        <w:r>
          <w:rPr>
            <w:noProof/>
          </w:rPr>
          <w:t>5.11.4.3</w:t>
        </w:r>
        <w:r>
          <w:rPr>
            <w:rFonts w:asciiTheme="minorHAnsi" w:eastAsiaTheme="minorEastAsia" w:hAnsiTheme="minorHAnsi" w:cstheme="minorBidi"/>
            <w:noProof/>
            <w:sz w:val="22"/>
            <w:szCs w:val="22"/>
            <w:lang w:val="en-US"/>
          </w:rPr>
          <w:tab/>
        </w:r>
        <w:r>
          <w:rPr>
            <w:noProof/>
          </w:rPr>
          <w:t>Type: ReplaceHttpUrl</w:t>
        </w:r>
        <w:r>
          <w:rPr>
            <w:noProof/>
          </w:rPr>
          <w:tab/>
        </w:r>
        <w:r>
          <w:rPr>
            <w:noProof/>
          </w:rPr>
          <w:fldChar w:fldCharType="begin"/>
        </w:r>
        <w:r>
          <w:rPr>
            <w:noProof/>
          </w:rPr>
          <w:instrText xml:space="preserve"> PAGEREF _Toc214889558 \h </w:instrText>
        </w:r>
      </w:ins>
      <w:r>
        <w:rPr>
          <w:noProof/>
        </w:rPr>
      </w:r>
      <w:r>
        <w:rPr>
          <w:noProof/>
        </w:rPr>
        <w:fldChar w:fldCharType="separate"/>
      </w:r>
      <w:ins w:id="1589" w:author="Rapporteur" w:date="2025-11-24T15:06:00Z">
        <w:r>
          <w:rPr>
            <w:noProof/>
          </w:rPr>
          <w:t>169</w:t>
        </w:r>
      </w:ins>
      <w:ins w:id="1590" w:author="Rapporteur" w:date="2025-11-24T15:05:00Z">
        <w:r>
          <w:rPr>
            <w:noProof/>
          </w:rPr>
          <w:fldChar w:fldCharType="end"/>
        </w:r>
      </w:ins>
    </w:p>
    <w:p w14:paraId="44E92BFC" w14:textId="6007BBE4" w:rsidR="00B71253" w:rsidRDefault="00B71253">
      <w:pPr>
        <w:pStyle w:val="TOC4"/>
        <w:rPr>
          <w:ins w:id="1591" w:author="Rapporteur" w:date="2025-11-24T15:05:00Z"/>
          <w:rFonts w:asciiTheme="minorHAnsi" w:eastAsiaTheme="minorEastAsia" w:hAnsiTheme="minorHAnsi" w:cstheme="minorBidi"/>
          <w:noProof/>
          <w:sz w:val="22"/>
          <w:szCs w:val="22"/>
          <w:lang w:val="en-US"/>
        </w:rPr>
      </w:pPr>
      <w:ins w:id="1592" w:author="Rapporteur" w:date="2025-11-24T15:05:00Z">
        <w:r>
          <w:rPr>
            <w:noProof/>
          </w:rPr>
          <w:t>5.11.4.4</w:t>
        </w:r>
        <w:r>
          <w:rPr>
            <w:rFonts w:asciiTheme="minorHAnsi" w:eastAsiaTheme="minorEastAsia" w:hAnsiTheme="minorHAnsi" w:cstheme="minorBidi"/>
            <w:noProof/>
            <w:sz w:val="22"/>
            <w:szCs w:val="22"/>
            <w:lang w:val="en-US"/>
          </w:rPr>
          <w:tab/>
        </w:r>
        <w:r>
          <w:rPr>
            <w:noProof/>
          </w:rPr>
          <w:t>Type: Endpoint</w:t>
        </w:r>
        <w:r>
          <w:rPr>
            <w:noProof/>
          </w:rPr>
          <w:tab/>
        </w:r>
        <w:r>
          <w:rPr>
            <w:noProof/>
          </w:rPr>
          <w:fldChar w:fldCharType="begin"/>
        </w:r>
        <w:r>
          <w:rPr>
            <w:noProof/>
          </w:rPr>
          <w:instrText xml:space="preserve"> PAGEREF _Toc214889559 \h </w:instrText>
        </w:r>
      </w:ins>
      <w:r>
        <w:rPr>
          <w:noProof/>
        </w:rPr>
      </w:r>
      <w:r>
        <w:rPr>
          <w:noProof/>
        </w:rPr>
        <w:fldChar w:fldCharType="separate"/>
      </w:r>
      <w:ins w:id="1593" w:author="Rapporteur" w:date="2025-11-24T15:06:00Z">
        <w:r>
          <w:rPr>
            <w:noProof/>
          </w:rPr>
          <w:t>170</w:t>
        </w:r>
      </w:ins>
      <w:ins w:id="1594" w:author="Rapporteur" w:date="2025-11-24T15:05:00Z">
        <w:r>
          <w:rPr>
            <w:noProof/>
          </w:rPr>
          <w:fldChar w:fldCharType="end"/>
        </w:r>
      </w:ins>
    </w:p>
    <w:p w14:paraId="4049392A" w14:textId="43506FAA" w:rsidR="00B71253" w:rsidRDefault="00B71253">
      <w:pPr>
        <w:pStyle w:val="TOC4"/>
        <w:rPr>
          <w:ins w:id="1595" w:author="Rapporteur" w:date="2025-11-24T15:05:00Z"/>
          <w:rFonts w:asciiTheme="minorHAnsi" w:eastAsiaTheme="minorEastAsia" w:hAnsiTheme="minorHAnsi" w:cstheme="minorBidi"/>
          <w:noProof/>
          <w:sz w:val="22"/>
          <w:szCs w:val="22"/>
          <w:lang w:val="en-US"/>
        </w:rPr>
      </w:pPr>
      <w:ins w:id="1596" w:author="Rapporteur" w:date="2025-11-24T15:05:00Z">
        <w:r>
          <w:rPr>
            <w:noProof/>
          </w:rPr>
          <w:t>5.11.4.5</w:t>
        </w:r>
        <w:r>
          <w:rPr>
            <w:rFonts w:asciiTheme="minorHAnsi" w:eastAsiaTheme="minorEastAsia" w:hAnsiTheme="minorHAnsi" w:cstheme="minorBidi"/>
            <w:noProof/>
            <w:sz w:val="22"/>
            <w:szCs w:val="22"/>
            <w:lang w:val="en-US"/>
          </w:rPr>
          <w:tab/>
        </w:r>
        <w:r>
          <w:rPr>
            <w:noProof/>
          </w:rPr>
          <w:t>Type: AppBindingInfo</w:t>
        </w:r>
        <w:r>
          <w:rPr>
            <w:noProof/>
          </w:rPr>
          <w:tab/>
        </w:r>
        <w:r>
          <w:rPr>
            <w:noProof/>
          </w:rPr>
          <w:fldChar w:fldCharType="begin"/>
        </w:r>
        <w:r>
          <w:rPr>
            <w:noProof/>
          </w:rPr>
          <w:instrText xml:space="preserve"> PAGEREF _Toc214889560 \h </w:instrText>
        </w:r>
      </w:ins>
      <w:r>
        <w:rPr>
          <w:noProof/>
        </w:rPr>
      </w:r>
      <w:r>
        <w:rPr>
          <w:noProof/>
        </w:rPr>
        <w:fldChar w:fldCharType="separate"/>
      </w:r>
      <w:ins w:id="1597" w:author="Rapporteur" w:date="2025-11-24T15:06:00Z">
        <w:r>
          <w:rPr>
            <w:noProof/>
          </w:rPr>
          <w:t>170</w:t>
        </w:r>
      </w:ins>
      <w:ins w:id="1598" w:author="Rapporteur" w:date="2025-11-24T15:05:00Z">
        <w:r>
          <w:rPr>
            <w:noProof/>
          </w:rPr>
          <w:fldChar w:fldCharType="end"/>
        </w:r>
      </w:ins>
    </w:p>
    <w:p w14:paraId="5422D932" w14:textId="0E70778B" w:rsidR="00B71253" w:rsidRDefault="00B71253">
      <w:pPr>
        <w:pStyle w:val="TOC4"/>
        <w:rPr>
          <w:ins w:id="1599" w:author="Rapporteur" w:date="2025-11-24T15:05:00Z"/>
          <w:rFonts w:asciiTheme="minorHAnsi" w:eastAsiaTheme="minorEastAsia" w:hAnsiTheme="minorHAnsi" w:cstheme="minorBidi"/>
          <w:noProof/>
          <w:sz w:val="22"/>
          <w:szCs w:val="22"/>
          <w:lang w:val="en-US"/>
        </w:rPr>
      </w:pPr>
      <w:ins w:id="1600" w:author="Rapporteur" w:date="2025-11-24T15:05:00Z">
        <w:r>
          <w:rPr>
            <w:noProof/>
          </w:rPr>
          <w:t>5.11.4.6</w:t>
        </w:r>
        <w:r>
          <w:rPr>
            <w:rFonts w:asciiTheme="minorHAnsi" w:eastAsiaTheme="minorEastAsia" w:hAnsiTheme="minorHAnsi" w:cstheme="minorBidi"/>
            <w:noProof/>
            <w:sz w:val="22"/>
            <w:szCs w:val="22"/>
            <w:lang w:val="en-US"/>
          </w:rPr>
          <w:tab/>
        </w:r>
        <w:r>
          <w:rPr>
            <w:noProof/>
          </w:rPr>
          <w:t>Type: AppDcInfo</w:t>
        </w:r>
        <w:r>
          <w:rPr>
            <w:noProof/>
          </w:rPr>
          <w:tab/>
        </w:r>
        <w:r>
          <w:rPr>
            <w:noProof/>
          </w:rPr>
          <w:fldChar w:fldCharType="begin"/>
        </w:r>
        <w:r>
          <w:rPr>
            <w:noProof/>
          </w:rPr>
          <w:instrText xml:space="preserve"> PAGEREF _Toc214889561 \h </w:instrText>
        </w:r>
      </w:ins>
      <w:r>
        <w:rPr>
          <w:noProof/>
        </w:rPr>
      </w:r>
      <w:r>
        <w:rPr>
          <w:noProof/>
        </w:rPr>
        <w:fldChar w:fldCharType="separate"/>
      </w:r>
      <w:ins w:id="1601" w:author="Rapporteur" w:date="2025-11-24T15:06:00Z">
        <w:r>
          <w:rPr>
            <w:noProof/>
          </w:rPr>
          <w:t>170</w:t>
        </w:r>
      </w:ins>
      <w:ins w:id="1602" w:author="Rapporteur" w:date="2025-11-24T15:05:00Z">
        <w:r>
          <w:rPr>
            <w:noProof/>
          </w:rPr>
          <w:fldChar w:fldCharType="end"/>
        </w:r>
      </w:ins>
    </w:p>
    <w:p w14:paraId="57F3444E" w14:textId="25CE57FC" w:rsidR="00B71253" w:rsidRDefault="00B71253">
      <w:pPr>
        <w:pStyle w:val="TOC4"/>
        <w:rPr>
          <w:ins w:id="1603" w:author="Rapporteur" w:date="2025-11-24T15:05:00Z"/>
          <w:rFonts w:asciiTheme="minorHAnsi" w:eastAsiaTheme="minorEastAsia" w:hAnsiTheme="minorHAnsi" w:cstheme="minorBidi"/>
          <w:noProof/>
          <w:sz w:val="22"/>
          <w:szCs w:val="22"/>
          <w:lang w:val="en-US"/>
        </w:rPr>
      </w:pPr>
      <w:ins w:id="1604" w:author="Rapporteur" w:date="2025-11-24T15:05:00Z">
        <w:r>
          <w:rPr>
            <w:noProof/>
          </w:rPr>
          <w:t>5.11.4.</w:t>
        </w:r>
        <w:r>
          <w:rPr>
            <w:noProof/>
            <w:lang w:eastAsia="zh-CN"/>
          </w:rPr>
          <w:t>7</w:t>
        </w:r>
        <w:r>
          <w:rPr>
            <w:rFonts w:asciiTheme="minorHAnsi" w:eastAsiaTheme="minorEastAsia" w:hAnsiTheme="minorHAnsi" w:cstheme="minorBidi"/>
            <w:noProof/>
            <w:sz w:val="22"/>
            <w:szCs w:val="22"/>
            <w:lang w:val="en-US"/>
          </w:rPr>
          <w:tab/>
        </w:r>
        <w:r>
          <w:rPr>
            <w:noProof/>
          </w:rPr>
          <w:t xml:space="preserve">Type: </w:t>
        </w:r>
        <w:r>
          <w:rPr>
            <w:noProof/>
            <w:lang w:eastAsia="zh-CN"/>
          </w:rPr>
          <w:t>MdcEndpoint</w:t>
        </w:r>
        <w:r>
          <w:rPr>
            <w:noProof/>
          </w:rPr>
          <w:tab/>
        </w:r>
        <w:r>
          <w:rPr>
            <w:noProof/>
          </w:rPr>
          <w:fldChar w:fldCharType="begin"/>
        </w:r>
        <w:r>
          <w:rPr>
            <w:noProof/>
          </w:rPr>
          <w:instrText xml:space="preserve"> PAGEREF _Toc214889562 \h </w:instrText>
        </w:r>
      </w:ins>
      <w:r>
        <w:rPr>
          <w:noProof/>
        </w:rPr>
      </w:r>
      <w:r>
        <w:rPr>
          <w:noProof/>
        </w:rPr>
        <w:fldChar w:fldCharType="separate"/>
      </w:r>
      <w:ins w:id="1605" w:author="Rapporteur" w:date="2025-11-24T15:06:00Z">
        <w:r>
          <w:rPr>
            <w:noProof/>
          </w:rPr>
          <w:t>171</w:t>
        </w:r>
      </w:ins>
      <w:ins w:id="1606" w:author="Rapporteur" w:date="2025-11-24T15:05:00Z">
        <w:r>
          <w:rPr>
            <w:noProof/>
          </w:rPr>
          <w:fldChar w:fldCharType="end"/>
        </w:r>
      </w:ins>
    </w:p>
    <w:p w14:paraId="2A9048D1" w14:textId="6D6BF7BF" w:rsidR="00B71253" w:rsidRDefault="00B71253">
      <w:pPr>
        <w:pStyle w:val="TOC4"/>
        <w:rPr>
          <w:ins w:id="1607" w:author="Rapporteur" w:date="2025-11-24T15:05:00Z"/>
          <w:rFonts w:asciiTheme="minorHAnsi" w:eastAsiaTheme="minorEastAsia" w:hAnsiTheme="minorHAnsi" w:cstheme="minorBidi"/>
          <w:noProof/>
          <w:sz w:val="22"/>
          <w:szCs w:val="22"/>
          <w:lang w:val="en-US"/>
        </w:rPr>
      </w:pPr>
      <w:ins w:id="1608" w:author="Rapporteur" w:date="2025-11-24T15:05:00Z">
        <w:r>
          <w:rPr>
            <w:noProof/>
          </w:rPr>
          <w:t>5.11.4.8</w:t>
        </w:r>
        <w:r>
          <w:rPr>
            <w:rFonts w:asciiTheme="minorHAnsi" w:eastAsiaTheme="minorEastAsia" w:hAnsiTheme="minorHAnsi" w:cstheme="minorBidi"/>
            <w:noProof/>
            <w:sz w:val="22"/>
            <w:szCs w:val="22"/>
            <w:lang w:val="en-US"/>
          </w:rPr>
          <w:tab/>
        </w:r>
        <w:r>
          <w:rPr>
            <w:noProof/>
          </w:rPr>
          <w:t>Type: ImsReportingOptions</w:t>
        </w:r>
        <w:r>
          <w:rPr>
            <w:noProof/>
          </w:rPr>
          <w:tab/>
        </w:r>
        <w:r>
          <w:rPr>
            <w:noProof/>
          </w:rPr>
          <w:fldChar w:fldCharType="begin"/>
        </w:r>
        <w:r>
          <w:rPr>
            <w:noProof/>
          </w:rPr>
          <w:instrText xml:space="preserve"> PAGEREF _Toc214889563 \h </w:instrText>
        </w:r>
      </w:ins>
      <w:r>
        <w:rPr>
          <w:noProof/>
        </w:rPr>
      </w:r>
      <w:r>
        <w:rPr>
          <w:noProof/>
        </w:rPr>
        <w:fldChar w:fldCharType="separate"/>
      </w:r>
      <w:ins w:id="1609" w:author="Rapporteur" w:date="2025-11-24T15:06:00Z">
        <w:r>
          <w:rPr>
            <w:noProof/>
          </w:rPr>
          <w:t>172</w:t>
        </w:r>
      </w:ins>
      <w:ins w:id="1610" w:author="Rapporteur" w:date="2025-11-24T15:05:00Z">
        <w:r>
          <w:rPr>
            <w:noProof/>
          </w:rPr>
          <w:fldChar w:fldCharType="end"/>
        </w:r>
      </w:ins>
    </w:p>
    <w:p w14:paraId="7C4643A7" w14:textId="1FAD52CD" w:rsidR="00B71253" w:rsidRDefault="00B71253">
      <w:pPr>
        <w:pStyle w:val="TOC4"/>
        <w:rPr>
          <w:ins w:id="1611" w:author="Rapporteur" w:date="2025-11-24T15:05:00Z"/>
          <w:rFonts w:asciiTheme="minorHAnsi" w:eastAsiaTheme="minorEastAsia" w:hAnsiTheme="minorHAnsi" w:cstheme="minorBidi"/>
          <w:noProof/>
          <w:sz w:val="22"/>
          <w:szCs w:val="22"/>
          <w:lang w:val="en-US"/>
        </w:rPr>
      </w:pPr>
      <w:ins w:id="1612" w:author="Rapporteur" w:date="2025-11-24T15:05:00Z">
        <w:r>
          <w:rPr>
            <w:noProof/>
          </w:rPr>
          <w:t>5.</w:t>
        </w:r>
        <w:r w:rsidRPr="008B1336">
          <w:rPr>
            <w:rFonts w:eastAsia="DengXian"/>
            <w:noProof/>
            <w:lang w:eastAsia="zh-CN"/>
          </w:rPr>
          <w:t>11</w:t>
        </w:r>
        <w:r>
          <w:rPr>
            <w:noProof/>
          </w:rPr>
          <w:t>.4.9</w:t>
        </w:r>
        <w:r>
          <w:rPr>
            <w:rFonts w:asciiTheme="minorHAnsi" w:eastAsiaTheme="minorEastAsia" w:hAnsiTheme="minorHAnsi" w:cstheme="minorBidi"/>
            <w:noProof/>
            <w:sz w:val="22"/>
            <w:szCs w:val="22"/>
            <w:lang w:val="en-US"/>
          </w:rPr>
          <w:tab/>
        </w:r>
        <w:r>
          <w:rPr>
            <w:noProof/>
          </w:rPr>
          <w:t>Type: ImsEventConfiguration</w:t>
        </w:r>
        <w:r>
          <w:rPr>
            <w:noProof/>
          </w:rPr>
          <w:tab/>
        </w:r>
        <w:r>
          <w:rPr>
            <w:noProof/>
          </w:rPr>
          <w:fldChar w:fldCharType="begin"/>
        </w:r>
        <w:r>
          <w:rPr>
            <w:noProof/>
          </w:rPr>
          <w:instrText xml:space="preserve"> PAGEREF _Toc214889564 \h </w:instrText>
        </w:r>
      </w:ins>
      <w:r>
        <w:rPr>
          <w:noProof/>
        </w:rPr>
      </w:r>
      <w:r>
        <w:rPr>
          <w:noProof/>
        </w:rPr>
        <w:fldChar w:fldCharType="separate"/>
      </w:r>
      <w:ins w:id="1613" w:author="Rapporteur" w:date="2025-11-24T15:06:00Z">
        <w:r>
          <w:rPr>
            <w:noProof/>
          </w:rPr>
          <w:t>173</w:t>
        </w:r>
      </w:ins>
      <w:ins w:id="1614" w:author="Rapporteur" w:date="2025-11-24T15:05:00Z">
        <w:r>
          <w:rPr>
            <w:noProof/>
          </w:rPr>
          <w:fldChar w:fldCharType="end"/>
        </w:r>
      </w:ins>
    </w:p>
    <w:p w14:paraId="2E9E53AE" w14:textId="7F3C7725" w:rsidR="00B71253" w:rsidRDefault="00B71253">
      <w:pPr>
        <w:pStyle w:val="TOC4"/>
        <w:rPr>
          <w:ins w:id="1615" w:author="Rapporteur" w:date="2025-11-24T15:05:00Z"/>
          <w:rFonts w:asciiTheme="minorHAnsi" w:eastAsiaTheme="minorEastAsia" w:hAnsiTheme="minorHAnsi" w:cstheme="minorBidi"/>
          <w:noProof/>
          <w:sz w:val="22"/>
          <w:szCs w:val="22"/>
          <w:lang w:val="en-US"/>
        </w:rPr>
      </w:pPr>
      <w:ins w:id="1616" w:author="Rapporteur" w:date="2025-11-24T15:05:00Z">
        <w:r>
          <w:rPr>
            <w:noProof/>
          </w:rPr>
          <w:t>5.11.4.10</w:t>
        </w:r>
        <w:r>
          <w:rPr>
            <w:rFonts w:asciiTheme="minorHAnsi" w:eastAsiaTheme="minorEastAsia" w:hAnsiTheme="minorHAnsi" w:cstheme="minorBidi"/>
            <w:noProof/>
            <w:sz w:val="22"/>
            <w:szCs w:val="22"/>
            <w:lang w:val="en-US"/>
          </w:rPr>
          <w:tab/>
        </w:r>
        <w:r>
          <w:rPr>
            <w:noProof/>
          </w:rPr>
          <w:t>Type: EventInformation</w:t>
        </w:r>
        <w:r>
          <w:rPr>
            <w:noProof/>
          </w:rPr>
          <w:tab/>
        </w:r>
        <w:r>
          <w:rPr>
            <w:noProof/>
          </w:rPr>
          <w:fldChar w:fldCharType="begin"/>
        </w:r>
        <w:r>
          <w:rPr>
            <w:noProof/>
          </w:rPr>
          <w:instrText xml:space="preserve"> PAGEREF _Toc214889565 \h </w:instrText>
        </w:r>
      </w:ins>
      <w:r>
        <w:rPr>
          <w:noProof/>
        </w:rPr>
      </w:r>
      <w:r>
        <w:rPr>
          <w:noProof/>
        </w:rPr>
        <w:fldChar w:fldCharType="separate"/>
      </w:r>
      <w:ins w:id="1617" w:author="Rapporteur" w:date="2025-11-24T15:06:00Z">
        <w:r>
          <w:rPr>
            <w:noProof/>
          </w:rPr>
          <w:t>173</w:t>
        </w:r>
      </w:ins>
      <w:ins w:id="1618" w:author="Rapporteur" w:date="2025-11-24T15:05:00Z">
        <w:r>
          <w:rPr>
            <w:noProof/>
          </w:rPr>
          <w:fldChar w:fldCharType="end"/>
        </w:r>
      </w:ins>
    </w:p>
    <w:p w14:paraId="0AFD175A" w14:textId="6240EF7B" w:rsidR="00B71253" w:rsidRDefault="00B71253">
      <w:pPr>
        <w:pStyle w:val="TOC4"/>
        <w:rPr>
          <w:ins w:id="1619" w:author="Rapporteur" w:date="2025-11-24T15:05:00Z"/>
          <w:rFonts w:asciiTheme="minorHAnsi" w:eastAsiaTheme="minorEastAsia" w:hAnsiTheme="minorHAnsi" w:cstheme="minorBidi"/>
          <w:noProof/>
          <w:sz w:val="22"/>
          <w:szCs w:val="22"/>
          <w:lang w:val="en-US"/>
        </w:rPr>
      </w:pPr>
      <w:ins w:id="1620" w:author="Rapporteur" w:date="2025-11-24T15:05:00Z">
        <w:r>
          <w:rPr>
            <w:noProof/>
          </w:rPr>
          <w:t>5.11.4.11</w:t>
        </w:r>
        <w:r>
          <w:rPr>
            <w:rFonts w:asciiTheme="minorHAnsi" w:eastAsiaTheme="minorEastAsia" w:hAnsiTheme="minorHAnsi" w:cstheme="minorBidi"/>
            <w:noProof/>
            <w:sz w:val="22"/>
            <w:szCs w:val="22"/>
            <w:lang w:val="en-US"/>
          </w:rPr>
          <w:tab/>
        </w:r>
        <w:r>
          <w:rPr>
            <w:noProof/>
          </w:rPr>
          <w:t>Type: ImsEventFilter</w:t>
        </w:r>
        <w:r>
          <w:rPr>
            <w:noProof/>
          </w:rPr>
          <w:tab/>
        </w:r>
        <w:r>
          <w:rPr>
            <w:noProof/>
          </w:rPr>
          <w:fldChar w:fldCharType="begin"/>
        </w:r>
        <w:r>
          <w:rPr>
            <w:noProof/>
          </w:rPr>
          <w:instrText xml:space="preserve"> PAGEREF _Toc214889566 \h </w:instrText>
        </w:r>
      </w:ins>
      <w:r>
        <w:rPr>
          <w:noProof/>
        </w:rPr>
      </w:r>
      <w:r>
        <w:rPr>
          <w:noProof/>
        </w:rPr>
        <w:fldChar w:fldCharType="separate"/>
      </w:r>
      <w:ins w:id="1621" w:author="Rapporteur" w:date="2025-11-24T15:06:00Z">
        <w:r>
          <w:rPr>
            <w:noProof/>
          </w:rPr>
          <w:t>173</w:t>
        </w:r>
      </w:ins>
      <w:ins w:id="1622" w:author="Rapporteur" w:date="2025-11-24T15:05:00Z">
        <w:r>
          <w:rPr>
            <w:noProof/>
          </w:rPr>
          <w:fldChar w:fldCharType="end"/>
        </w:r>
      </w:ins>
    </w:p>
    <w:p w14:paraId="2A7582B5" w14:textId="1A75A500" w:rsidR="00B71253" w:rsidRDefault="00B71253">
      <w:pPr>
        <w:pStyle w:val="TOC4"/>
        <w:rPr>
          <w:ins w:id="1623" w:author="Rapporteur" w:date="2025-11-24T15:05:00Z"/>
          <w:rFonts w:asciiTheme="minorHAnsi" w:eastAsiaTheme="minorEastAsia" w:hAnsiTheme="minorHAnsi" w:cstheme="minorBidi"/>
          <w:noProof/>
          <w:sz w:val="22"/>
          <w:szCs w:val="22"/>
          <w:lang w:val="en-US"/>
        </w:rPr>
      </w:pPr>
      <w:ins w:id="1624" w:author="Rapporteur" w:date="2025-11-24T15:05:00Z">
        <w:r>
          <w:rPr>
            <w:noProof/>
          </w:rPr>
          <w:t>5.</w:t>
        </w:r>
        <w:r w:rsidRPr="008B1336">
          <w:rPr>
            <w:rFonts w:eastAsia="DengXian"/>
            <w:noProof/>
            <w:lang w:eastAsia="zh-CN"/>
          </w:rPr>
          <w:t>11</w:t>
        </w:r>
        <w:r>
          <w:rPr>
            <w:noProof/>
          </w:rPr>
          <w:t>.4.12</w:t>
        </w:r>
        <w:r>
          <w:rPr>
            <w:rFonts w:asciiTheme="minorHAnsi" w:eastAsiaTheme="minorEastAsia" w:hAnsiTheme="minorHAnsi" w:cstheme="minorBidi"/>
            <w:noProof/>
            <w:sz w:val="22"/>
            <w:szCs w:val="22"/>
            <w:lang w:val="en-US"/>
          </w:rPr>
          <w:tab/>
        </w:r>
        <w:r>
          <w:rPr>
            <w:noProof/>
          </w:rPr>
          <w:t>Type: ImsEventReport</w:t>
        </w:r>
        <w:r>
          <w:rPr>
            <w:noProof/>
          </w:rPr>
          <w:tab/>
        </w:r>
        <w:r>
          <w:rPr>
            <w:noProof/>
          </w:rPr>
          <w:fldChar w:fldCharType="begin"/>
        </w:r>
        <w:r>
          <w:rPr>
            <w:noProof/>
          </w:rPr>
          <w:instrText xml:space="preserve"> PAGEREF _Toc214889567 \h </w:instrText>
        </w:r>
      </w:ins>
      <w:r>
        <w:rPr>
          <w:noProof/>
        </w:rPr>
      </w:r>
      <w:r>
        <w:rPr>
          <w:noProof/>
        </w:rPr>
        <w:fldChar w:fldCharType="separate"/>
      </w:r>
      <w:ins w:id="1625" w:author="Rapporteur" w:date="2025-11-24T15:06:00Z">
        <w:r>
          <w:rPr>
            <w:noProof/>
          </w:rPr>
          <w:t>174</w:t>
        </w:r>
      </w:ins>
      <w:ins w:id="1626" w:author="Rapporteur" w:date="2025-11-24T15:05:00Z">
        <w:r>
          <w:rPr>
            <w:noProof/>
          </w:rPr>
          <w:fldChar w:fldCharType="end"/>
        </w:r>
      </w:ins>
    </w:p>
    <w:p w14:paraId="79241744" w14:textId="6D531B74" w:rsidR="00B71253" w:rsidRDefault="00B71253">
      <w:pPr>
        <w:pStyle w:val="TOC4"/>
        <w:rPr>
          <w:ins w:id="1627" w:author="Rapporteur" w:date="2025-11-24T15:05:00Z"/>
          <w:rFonts w:asciiTheme="minorHAnsi" w:eastAsiaTheme="minorEastAsia" w:hAnsiTheme="minorHAnsi" w:cstheme="minorBidi"/>
          <w:noProof/>
          <w:sz w:val="22"/>
          <w:szCs w:val="22"/>
          <w:lang w:val="en-US"/>
        </w:rPr>
      </w:pPr>
      <w:ins w:id="1628" w:author="Rapporteur" w:date="2025-11-24T15:05:00Z">
        <w:r>
          <w:rPr>
            <w:noProof/>
          </w:rPr>
          <w:t>5.11.4.13</w:t>
        </w:r>
        <w:r>
          <w:rPr>
            <w:rFonts w:asciiTheme="minorHAnsi" w:eastAsiaTheme="minorEastAsia" w:hAnsiTheme="minorHAnsi" w:cstheme="minorBidi"/>
            <w:noProof/>
            <w:sz w:val="22"/>
            <w:szCs w:val="22"/>
            <w:lang w:val="en-US"/>
          </w:rPr>
          <w:tab/>
        </w:r>
        <w:r>
          <w:rPr>
            <w:noProof/>
          </w:rPr>
          <w:t>Type: ImsEventReportInfo</w:t>
        </w:r>
        <w:r>
          <w:rPr>
            <w:noProof/>
          </w:rPr>
          <w:tab/>
        </w:r>
        <w:r>
          <w:rPr>
            <w:noProof/>
          </w:rPr>
          <w:fldChar w:fldCharType="begin"/>
        </w:r>
        <w:r>
          <w:rPr>
            <w:noProof/>
          </w:rPr>
          <w:instrText xml:space="preserve"> PAGEREF _Toc214889568 \h </w:instrText>
        </w:r>
      </w:ins>
      <w:r>
        <w:rPr>
          <w:noProof/>
        </w:rPr>
      </w:r>
      <w:r>
        <w:rPr>
          <w:noProof/>
        </w:rPr>
        <w:fldChar w:fldCharType="separate"/>
      </w:r>
      <w:ins w:id="1629" w:author="Rapporteur" w:date="2025-11-24T15:06:00Z">
        <w:r>
          <w:rPr>
            <w:noProof/>
          </w:rPr>
          <w:t>174</w:t>
        </w:r>
      </w:ins>
      <w:ins w:id="1630" w:author="Rapporteur" w:date="2025-11-24T15:05:00Z">
        <w:r>
          <w:rPr>
            <w:noProof/>
          </w:rPr>
          <w:fldChar w:fldCharType="end"/>
        </w:r>
      </w:ins>
    </w:p>
    <w:p w14:paraId="789D90C6" w14:textId="0B507CE3" w:rsidR="00B71253" w:rsidRDefault="00B71253">
      <w:pPr>
        <w:pStyle w:val="TOC4"/>
        <w:rPr>
          <w:ins w:id="1631" w:author="Rapporteur" w:date="2025-11-24T15:05:00Z"/>
          <w:rFonts w:asciiTheme="minorHAnsi" w:eastAsiaTheme="minorEastAsia" w:hAnsiTheme="minorHAnsi" w:cstheme="minorBidi"/>
          <w:noProof/>
          <w:sz w:val="22"/>
          <w:szCs w:val="22"/>
          <w:lang w:val="en-US"/>
        </w:rPr>
      </w:pPr>
      <w:ins w:id="1632" w:author="Rapporteur" w:date="2025-11-24T15:05:00Z">
        <w:r>
          <w:rPr>
            <w:noProof/>
          </w:rPr>
          <w:t>5.11.4.14</w:t>
        </w:r>
        <w:r>
          <w:rPr>
            <w:rFonts w:asciiTheme="minorHAnsi" w:eastAsiaTheme="minorEastAsia" w:hAnsiTheme="minorHAnsi" w:cstheme="minorBidi"/>
            <w:noProof/>
            <w:sz w:val="22"/>
            <w:szCs w:val="22"/>
            <w:lang w:val="en-US"/>
          </w:rPr>
          <w:tab/>
        </w:r>
        <w:r>
          <w:rPr>
            <w:noProof/>
          </w:rPr>
          <w:t>Type: AdcReport</w:t>
        </w:r>
        <w:r>
          <w:rPr>
            <w:noProof/>
          </w:rPr>
          <w:tab/>
        </w:r>
        <w:r>
          <w:rPr>
            <w:noProof/>
          </w:rPr>
          <w:fldChar w:fldCharType="begin"/>
        </w:r>
        <w:r>
          <w:rPr>
            <w:noProof/>
          </w:rPr>
          <w:instrText xml:space="preserve"> PAGEREF _Toc214889569 \h </w:instrText>
        </w:r>
      </w:ins>
      <w:r>
        <w:rPr>
          <w:noProof/>
        </w:rPr>
      </w:r>
      <w:r>
        <w:rPr>
          <w:noProof/>
        </w:rPr>
        <w:fldChar w:fldCharType="separate"/>
      </w:r>
      <w:ins w:id="1633" w:author="Rapporteur" w:date="2025-11-24T15:06:00Z">
        <w:r>
          <w:rPr>
            <w:noProof/>
          </w:rPr>
          <w:t>174</w:t>
        </w:r>
      </w:ins>
      <w:ins w:id="1634" w:author="Rapporteur" w:date="2025-11-24T15:05:00Z">
        <w:r>
          <w:rPr>
            <w:noProof/>
          </w:rPr>
          <w:fldChar w:fldCharType="end"/>
        </w:r>
      </w:ins>
    </w:p>
    <w:p w14:paraId="4FC7EC8C" w14:textId="25D017F0" w:rsidR="00B71253" w:rsidRDefault="00B71253">
      <w:pPr>
        <w:pStyle w:val="TOC4"/>
        <w:rPr>
          <w:ins w:id="1635" w:author="Rapporteur" w:date="2025-11-24T15:05:00Z"/>
          <w:rFonts w:asciiTheme="minorHAnsi" w:eastAsiaTheme="minorEastAsia" w:hAnsiTheme="minorHAnsi" w:cstheme="minorBidi"/>
          <w:noProof/>
          <w:sz w:val="22"/>
          <w:szCs w:val="22"/>
          <w:lang w:val="en-US"/>
        </w:rPr>
      </w:pPr>
      <w:ins w:id="1636" w:author="Rapporteur" w:date="2025-11-24T15:05:00Z">
        <w:r>
          <w:rPr>
            <w:noProof/>
          </w:rPr>
          <w:t>5.11.4.15</w:t>
        </w:r>
        <w:r>
          <w:rPr>
            <w:rFonts w:asciiTheme="minorHAnsi" w:eastAsiaTheme="minorEastAsia" w:hAnsiTheme="minorHAnsi" w:cstheme="minorBidi"/>
            <w:noProof/>
            <w:sz w:val="22"/>
            <w:szCs w:val="22"/>
            <w:lang w:val="en-US"/>
          </w:rPr>
          <w:tab/>
        </w:r>
        <w:r>
          <w:rPr>
            <w:noProof/>
          </w:rPr>
          <w:t>Type: BdcReport</w:t>
        </w:r>
        <w:r>
          <w:rPr>
            <w:noProof/>
          </w:rPr>
          <w:tab/>
        </w:r>
        <w:r>
          <w:rPr>
            <w:noProof/>
          </w:rPr>
          <w:fldChar w:fldCharType="begin"/>
        </w:r>
        <w:r>
          <w:rPr>
            <w:noProof/>
          </w:rPr>
          <w:instrText xml:space="preserve"> PAGEREF _Toc214889570 \h </w:instrText>
        </w:r>
      </w:ins>
      <w:r>
        <w:rPr>
          <w:noProof/>
        </w:rPr>
      </w:r>
      <w:r>
        <w:rPr>
          <w:noProof/>
        </w:rPr>
        <w:fldChar w:fldCharType="separate"/>
      </w:r>
      <w:ins w:id="1637" w:author="Rapporteur" w:date="2025-11-24T15:06:00Z">
        <w:r>
          <w:rPr>
            <w:noProof/>
          </w:rPr>
          <w:t>174</w:t>
        </w:r>
      </w:ins>
      <w:ins w:id="1638" w:author="Rapporteur" w:date="2025-11-24T15:05:00Z">
        <w:r>
          <w:rPr>
            <w:noProof/>
          </w:rPr>
          <w:fldChar w:fldCharType="end"/>
        </w:r>
      </w:ins>
    </w:p>
    <w:p w14:paraId="43CA9100" w14:textId="0527D18B" w:rsidR="00B71253" w:rsidRDefault="00B71253">
      <w:pPr>
        <w:pStyle w:val="TOC4"/>
        <w:rPr>
          <w:ins w:id="1639" w:author="Rapporteur" w:date="2025-11-24T15:05:00Z"/>
          <w:rFonts w:asciiTheme="minorHAnsi" w:eastAsiaTheme="minorEastAsia" w:hAnsiTheme="minorHAnsi" w:cstheme="minorBidi"/>
          <w:noProof/>
          <w:sz w:val="22"/>
          <w:szCs w:val="22"/>
          <w:lang w:val="en-US"/>
        </w:rPr>
      </w:pPr>
      <w:ins w:id="1640" w:author="Rapporteur" w:date="2025-11-24T15:05:00Z">
        <w:r>
          <w:rPr>
            <w:noProof/>
          </w:rPr>
          <w:t>5.11.4.16</w:t>
        </w:r>
        <w:r>
          <w:rPr>
            <w:rFonts w:asciiTheme="minorHAnsi" w:eastAsiaTheme="minorEastAsia" w:hAnsiTheme="minorHAnsi" w:cstheme="minorBidi"/>
            <w:noProof/>
            <w:sz w:val="22"/>
            <w:szCs w:val="22"/>
            <w:lang w:val="en-US"/>
          </w:rPr>
          <w:tab/>
        </w:r>
        <w:r>
          <w:rPr>
            <w:noProof/>
          </w:rPr>
          <w:t>Type: RcdProperties</w:t>
        </w:r>
        <w:r>
          <w:rPr>
            <w:noProof/>
          </w:rPr>
          <w:tab/>
        </w:r>
        <w:r>
          <w:rPr>
            <w:noProof/>
          </w:rPr>
          <w:fldChar w:fldCharType="begin"/>
        </w:r>
        <w:r>
          <w:rPr>
            <w:noProof/>
          </w:rPr>
          <w:instrText xml:space="preserve"> PAGEREF _Toc214889571 \h </w:instrText>
        </w:r>
      </w:ins>
      <w:r>
        <w:rPr>
          <w:noProof/>
        </w:rPr>
      </w:r>
      <w:r>
        <w:rPr>
          <w:noProof/>
        </w:rPr>
        <w:fldChar w:fldCharType="separate"/>
      </w:r>
      <w:ins w:id="1641" w:author="Rapporteur" w:date="2025-11-24T15:06:00Z">
        <w:r>
          <w:rPr>
            <w:noProof/>
          </w:rPr>
          <w:t>174</w:t>
        </w:r>
      </w:ins>
      <w:ins w:id="1642" w:author="Rapporteur" w:date="2025-11-24T15:05:00Z">
        <w:r>
          <w:rPr>
            <w:noProof/>
          </w:rPr>
          <w:fldChar w:fldCharType="end"/>
        </w:r>
      </w:ins>
    </w:p>
    <w:p w14:paraId="4D29742E" w14:textId="26AC8D30" w:rsidR="00B71253" w:rsidRDefault="00B71253">
      <w:pPr>
        <w:pStyle w:val="TOC4"/>
        <w:rPr>
          <w:ins w:id="1643" w:author="Rapporteur" w:date="2025-11-24T15:05:00Z"/>
          <w:rFonts w:asciiTheme="minorHAnsi" w:eastAsiaTheme="minorEastAsia" w:hAnsiTheme="minorHAnsi" w:cstheme="minorBidi"/>
          <w:noProof/>
          <w:sz w:val="22"/>
          <w:szCs w:val="22"/>
          <w:lang w:val="en-US"/>
        </w:rPr>
      </w:pPr>
      <w:ins w:id="1644" w:author="Rapporteur" w:date="2025-11-24T15:05:00Z">
        <w:r>
          <w:rPr>
            <w:noProof/>
          </w:rPr>
          <w:t>5.11.4.17</w:t>
        </w:r>
        <w:r>
          <w:rPr>
            <w:rFonts w:asciiTheme="minorHAnsi" w:eastAsiaTheme="minorEastAsia" w:hAnsiTheme="minorHAnsi" w:cstheme="minorBidi"/>
            <w:noProof/>
            <w:sz w:val="22"/>
            <w:szCs w:val="22"/>
            <w:lang w:val="en-US"/>
          </w:rPr>
          <w:tab/>
        </w:r>
        <w:r>
          <w:rPr>
            <w:noProof/>
          </w:rPr>
          <w:t>Type: RcdInformation</w:t>
        </w:r>
        <w:r>
          <w:rPr>
            <w:noProof/>
          </w:rPr>
          <w:tab/>
        </w:r>
        <w:r>
          <w:rPr>
            <w:noProof/>
          </w:rPr>
          <w:fldChar w:fldCharType="begin"/>
        </w:r>
        <w:r>
          <w:rPr>
            <w:noProof/>
          </w:rPr>
          <w:instrText xml:space="preserve"> PAGEREF _Toc214889572 \h </w:instrText>
        </w:r>
      </w:ins>
      <w:r>
        <w:rPr>
          <w:noProof/>
        </w:rPr>
      </w:r>
      <w:r>
        <w:rPr>
          <w:noProof/>
        </w:rPr>
        <w:fldChar w:fldCharType="separate"/>
      </w:r>
      <w:ins w:id="1645" w:author="Rapporteur" w:date="2025-11-24T15:06:00Z">
        <w:r>
          <w:rPr>
            <w:noProof/>
          </w:rPr>
          <w:t>175</w:t>
        </w:r>
      </w:ins>
      <w:ins w:id="1646" w:author="Rapporteur" w:date="2025-11-24T15:05:00Z">
        <w:r>
          <w:rPr>
            <w:noProof/>
          </w:rPr>
          <w:fldChar w:fldCharType="end"/>
        </w:r>
      </w:ins>
    </w:p>
    <w:p w14:paraId="4A5AF7FB" w14:textId="240EE1A1" w:rsidR="00B71253" w:rsidRDefault="00B71253">
      <w:pPr>
        <w:pStyle w:val="TOC4"/>
        <w:rPr>
          <w:ins w:id="1647" w:author="Rapporteur" w:date="2025-11-24T15:05:00Z"/>
          <w:rFonts w:asciiTheme="minorHAnsi" w:eastAsiaTheme="minorEastAsia" w:hAnsiTheme="minorHAnsi" w:cstheme="minorBidi"/>
          <w:noProof/>
          <w:sz w:val="22"/>
          <w:szCs w:val="22"/>
          <w:lang w:val="en-US"/>
        </w:rPr>
      </w:pPr>
      <w:ins w:id="1648" w:author="Rapporteur" w:date="2025-11-24T15:05:00Z">
        <w:r>
          <w:rPr>
            <w:noProof/>
          </w:rPr>
          <w:t>5.11.4.18</w:t>
        </w:r>
        <w:r>
          <w:rPr>
            <w:rFonts w:asciiTheme="minorHAnsi" w:eastAsiaTheme="minorEastAsia" w:hAnsiTheme="minorHAnsi" w:cstheme="minorBidi"/>
            <w:noProof/>
            <w:sz w:val="22"/>
            <w:szCs w:val="22"/>
            <w:lang w:val="en-US"/>
          </w:rPr>
          <w:tab/>
        </w:r>
        <w:r>
          <w:rPr>
            <w:noProof/>
          </w:rPr>
          <w:t>Type: IdentificationProperties</w:t>
        </w:r>
        <w:r>
          <w:rPr>
            <w:noProof/>
          </w:rPr>
          <w:tab/>
        </w:r>
        <w:r>
          <w:rPr>
            <w:noProof/>
          </w:rPr>
          <w:fldChar w:fldCharType="begin"/>
        </w:r>
        <w:r>
          <w:rPr>
            <w:noProof/>
          </w:rPr>
          <w:instrText xml:space="preserve"> PAGEREF _Toc214889573 \h </w:instrText>
        </w:r>
      </w:ins>
      <w:r>
        <w:rPr>
          <w:noProof/>
        </w:rPr>
      </w:r>
      <w:r>
        <w:rPr>
          <w:noProof/>
        </w:rPr>
        <w:fldChar w:fldCharType="separate"/>
      </w:r>
      <w:ins w:id="1649" w:author="Rapporteur" w:date="2025-11-24T15:06:00Z">
        <w:r>
          <w:rPr>
            <w:noProof/>
          </w:rPr>
          <w:t>175</w:t>
        </w:r>
      </w:ins>
      <w:ins w:id="1650" w:author="Rapporteur" w:date="2025-11-24T15:05:00Z">
        <w:r>
          <w:rPr>
            <w:noProof/>
          </w:rPr>
          <w:fldChar w:fldCharType="end"/>
        </w:r>
      </w:ins>
    </w:p>
    <w:p w14:paraId="1EE827E9" w14:textId="51C47ADB" w:rsidR="00B71253" w:rsidRDefault="00B71253">
      <w:pPr>
        <w:pStyle w:val="TOC4"/>
        <w:rPr>
          <w:ins w:id="1651" w:author="Rapporteur" w:date="2025-11-24T15:05:00Z"/>
          <w:rFonts w:asciiTheme="minorHAnsi" w:eastAsiaTheme="minorEastAsia" w:hAnsiTheme="minorHAnsi" w:cstheme="minorBidi"/>
          <w:noProof/>
          <w:sz w:val="22"/>
          <w:szCs w:val="22"/>
          <w:lang w:val="en-US"/>
        </w:rPr>
      </w:pPr>
      <w:ins w:id="1652" w:author="Rapporteur" w:date="2025-11-24T15:05:00Z">
        <w:r>
          <w:rPr>
            <w:noProof/>
          </w:rPr>
          <w:t>5.11.4.19</w:t>
        </w:r>
        <w:r>
          <w:rPr>
            <w:rFonts w:asciiTheme="minorHAnsi" w:eastAsiaTheme="minorEastAsia" w:hAnsiTheme="minorHAnsi" w:cstheme="minorBidi"/>
            <w:noProof/>
            <w:sz w:val="22"/>
            <w:szCs w:val="22"/>
            <w:lang w:val="en-US"/>
          </w:rPr>
          <w:tab/>
        </w:r>
        <w:r>
          <w:rPr>
            <w:noProof/>
          </w:rPr>
          <w:t>Type: DeliveringAddrProperties</w:t>
        </w:r>
        <w:r>
          <w:rPr>
            <w:noProof/>
          </w:rPr>
          <w:tab/>
        </w:r>
        <w:r>
          <w:rPr>
            <w:noProof/>
          </w:rPr>
          <w:fldChar w:fldCharType="begin"/>
        </w:r>
        <w:r>
          <w:rPr>
            <w:noProof/>
          </w:rPr>
          <w:instrText xml:space="preserve"> PAGEREF _Toc214889574 \h </w:instrText>
        </w:r>
      </w:ins>
      <w:r>
        <w:rPr>
          <w:noProof/>
        </w:rPr>
      </w:r>
      <w:r>
        <w:rPr>
          <w:noProof/>
        </w:rPr>
        <w:fldChar w:fldCharType="separate"/>
      </w:r>
      <w:ins w:id="1653" w:author="Rapporteur" w:date="2025-11-24T15:06:00Z">
        <w:r>
          <w:rPr>
            <w:noProof/>
          </w:rPr>
          <w:t>176</w:t>
        </w:r>
      </w:ins>
      <w:ins w:id="1654" w:author="Rapporteur" w:date="2025-11-24T15:05:00Z">
        <w:r>
          <w:rPr>
            <w:noProof/>
          </w:rPr>
          <w:fldChar w:fldCharType="end"/>
        </w:r>
      </w:ins>
    </w:p>
    <w:p w14:paraId="4B4FD34F" w14:textId="1E695827" w:rsidR="00B71253" w:rsidRDefault="00B71253">
      <w:pPr>
        <w:pStyle w:val="TOC4"/>
        <w:rPr>
          <w:ins w:id="1655" w:author="Rapporteur" w:date="2025-11-24T15:05:00Z"/>
          <w:rFonts w:asciiTheme="minorHAnsi" w:eastAsiaTheme="minorEastAsia" w:hAnsiTheme="minorHAnsi" w:cstheme="minorBidi"/>
          <w:noProof/>
          <w:sz w:val="22"/>
          <w:szCs w:val="22"/>
          <w:lang w:val="en-US"/>
        </w:rPr>
      </w:pPr>
      <w:ins w:id="1656" w:author="Rapporteur" w:date="2025-11-24T15:05:00Z">
        <w:r>
          <w:rPr>
            <w:noProof/>
          </w:rPr>
          <w:t>5.11.4.20</w:t>
        </w:r>
        <w:r>
          <w:rPr>
            <w:rFonts w:asciiTheme="minorHAnsi" w:eastAsiaTheme="minorEastAsia" w:hAnsiTheme="minorHAnsi" w:cstheme="minorBidi"/>
            <w:noProof/>
            <w:sz w:val="22"/>
            <w:szCs w:val="22"/>
            <w:lang w:val="en-US"/>
          </w:rPr>
          <w:tab/>
        </w:r>
        <w:r>
          <w:rPr>
            <w:noProof/>
          </w:rPr>
          <w:t>Type: CommunicationsProperties</w:t>
        </w:r>
        <w:r>
          <w:rPr>
            <w:noProof/>
          </w:rPr>
          <w:tab/>
        </w:r>
        <w:r>
          <w:rPr>
            <w:noProof/>
          </w:rPr>
          <w:fldChar w:fldCharType="begin"/>
        </w:r>
        <w:r>
          <w:rPr>
            <w:noProof/>
          </w:rPr>
          <w:instrText xml:space="preserve"> PAGEREF _Toc214889575 \h </w:instrText>
        </w:r>
      </w:ins>
      <w:r>
        <w:rPr>
          <w:noProof/>
        </w:rPr>
      </w:r>
      <w:r>
        <w:rPr>
          <w:noProof/>
        </w:rPr>
        <w:fldChar w:fldCharType="separate"/>
      </w:r>
      <w:ins w:id="1657" w:author="Rapporteur" w:date="2025-11-24T15:06:00Z">
        <w:r>
          <w:rPr>
            <w:noProof/>
          </w:rPr>
          <w:t>176</w:t>
        </w:r>
      </w:ins>
      <w:ins w:id="1658" w:author="Rapporteur" w:date="2025-11-24T15:05:00Z">
        <w:r>
          <w:rPr>
            <w:noProof/>
          </w:rPr>
          <w:fldChar w:fldCharType="end"/>
        </w:r>
      </w:ins>
    </w:p>
    <w:p w14:paraId="506A6A58" w14:textId="652DF5C1" w:rsidR="00B71253" w:rsidRDefault="00B71253">
      <w:pPr>
        <w:pStyle w:val="TOC4"/>
        <w:rPr>
          <w:ins w:id="1659" w:author="Rapporteur" w:date="2025-11-24T15:05:00Z"/>
          <w:rFonts w:asciiTheme="minorHAnsi" w:eastAsiaTheme="minorEastAsia" w:hAnsiTheme="minorHAnsi" w:cstheme="minorBidi"/>
          <w:noProof/>
          <w:sz w:val="22"/>
          <w:szCs w:val="22"/>
          <w:lang w:val="en-US"/>
        </w:rPr>
      </w:pPr>
      <w:ins w:id="1660" w:author="Rapporteur" w:date="2025-11-24T15:05:00Z">
        <w:r>
          <w:rPr>
            <w:noProof/>
          </w:rPr>
          <w:t>5.11.4.21</w:t>
        </w:r>
        <w:r>
          <w:rPr>
            <w:rFonts w:asciiTheme="minorHAnsi" w:eastAsiaTheme="minorEastAsia" w:hAnsiTheme="minorHAnsi" w:cstheme="minorBidi"/>
            <w:noProof/>
            <w:sz w:val="22"/>
            <w:szCs w:val="22"/>
            <w:lang w:val="en-US"/>
          </w:rPr>
          <w:tab/>
        </w:r>
        <w:r>
          <w:rPr>
            <w:noProof/>
          </w:rPr>
          <w:t>Type: GeographicalProperties</w:t>
        </w:r>
        <w:r>
          <w:rPr>
            <w:noProof/>
          </w:rPr>
          <w:tab/>
        </w:r>
        <w:r>
          <w:rPr>
            <w:noProof/>
          </w:rPr>
          <w:fldChar w:fldCharType="begin"/>
        </w:r>
        <w:r>
          <w:rPr>
            <w:noProof/>
          </w:rPr>
          <w:instrText xml:space="preserve"> PAGEREF _Toc214889576 \h </w:instrText>
        </w:r>
      </w:ins>
      <w:r>
        <w:rPr>
          <w:noProof/>
        </w:rPr>
      </w:r>
      <w:r>
        <w:rPr>
          <w:noProof/>
        </w:rPr>
        <w:fldChar w:fldCharType="separate"/>
      </w:r>
      <w:ins w:id="1661" w:author="Rapporteur" w:date="2025-11-24T15:06:00Z">
        <w:r>
          <w:rPr>
            <w:noProof/>
          </w:rPr>
          <w:t>176</w:t>
        </w:r>
      </w:ins>
      <w:ins w:id="1662" w:author="Rapporteur" w:date="2025-11-24T15:05:00Z">
        <w:r>
          <w:rPr>
            <w:noProof/>
          </w:rPr>
          <w:fldChar w:fldCharType="end"/>
        </w:r>
      </w:ins>
    </w:p>
    <w:p w14:paraId="1D7E9A59" w14:textId="6519BE43" w:rsidR="00B71253" w:rsidRDefault="00B71253">
      <w:pPr>
        <w:pStyle w:val="TOC4"/>
        <w:rPr>
          <w:ins w:id="1663" w:author="Rapporteur" w:date="2025-11-24T15:05:00Z"/>
          <w:rFonts w:asciiTheme="minorHAnsi" w:eastAsiaTheme="minorEastAsia" w:hAnsiTheme="minorHAnsi" w:cstheme="minorBidi"/>
          <w:noProof/>
          <w:sz w:val="22"/>
          <w:szCs w:val="22"/>
          <w:lang w:val="en-US"/>
        </w:rPr>
      </w:pPr>
      <w:ins w:id="1664" w:author="Rapporteur" w:date="2025-11-24T15:05:00Z">
        <w:r>
          <w:rPr>
            <w:noProof/>
          </w:rPr>
          <w:t>5.11.4.22</w:t>
        </w:r>
        <w:r>
          <w:rPr>
            <w:rFonts w:asciiTheme="minorHAnsi" w:eastAsiaTheme="minorEastAsia" w:hAnsiTheme="minorHAnsi" w:cstheme="minorBidi"/>
            <w:noProof/>
            <w:sz w:val="22"/>
            <w:szCs w:val="22"/>
            <w:lang w:val="en-US"/>
          </w:rPr>
          <w:tab/>
        </w:r>
        <w:r>
          <w:rPr>
            <w:noProof/>
          </w:rPr>
          <w:t>Type: OrganizationalProperties</w:t>
        </w:r>
        <w:r>
          <w:rPr>
            <w:noProof/>
          </w:rPr>
          <w:tab/>
        </w:r>
        <w:r>
          <w:rPr>
            <w:noProof/>
          </w:rPr>
          <w:fldChar w:fldCharType="begin"/>
        </w:r>
        <w:r>
          <w:rPr>
            <w:noProof/>
          </w:rPr>
          <w:instrText xml:space="preserve"> PAGEREF _Toc214889577 \h </w:instrText>
        </w:r>
      </w:ins>
      <w:r>
        <w:rPr>
          <w:noProof/>
        </w:rPr>
      </w:r>
      <w:r>
        <w:rPr>
          <w:noProof/>
        </w:rPr>
        <w:fldChar w:fldCharType="separate"/>
      </w:r>
      <w:ins w:id="1665" w:author="Rapporteur" w:date="2025-11-24T15:06:00Z">
        <w:r>
          <w:rPr>
            <w:noProof/>
          </w:rPr>
          <w:t>177</w:t>
        </w:r>
      </w:ins>
      <w:ins w:id="1666" w:author="Rapporteur" w:date="2025-11-24T15:05:00Z">
        <w:r>
          <w:rPr>
            <w:noProof/>
          </w:rPr>
          <w:fldChar w:fldCharType="end"/>
        </w:r>
      </w:ins>
    </w:p>
    <w:p w14:paraId="1CF3FCC9" w14:textId="13D84052" w:rsidR="00B71253" w:rsidRDefault="00B71253">
      <w:pPr>
        <w:pStyle w:val="TOC4"/>
        <w:rPr>
          <w:ins w:id="1667" w:author="Rapporteur" w:date="2025-11-24T15:05:00Z"/>
          <w:rFonts w:asciiTheme="minorHAnsi" w:eastAsiaTheme="minorEastAsia" w:hAnsiTheme="minorHAnsi" w:cstheme="minorBidi"/>
          <w:noProof/>
          <w:sz w:val="22"/>
          <w:szCs w:val="22"/>
          <w:lang w:val="en-US"/>
        </w:rPr>
      </w:pPr>
      <w:ins w:id="1668" w:author="Rapporteur" w:date="2025-11-24T15:05:00Z">
        <w:r>
          <w:rPr>
            <w:noProof/>
          </w:rPr>
          <w:t>5.11.4.23</w:t>
        </w:r>
        <w:r>
          <w:rPr>
            <w:rFonts w:asciiTheme="minorHAnsi" w:eastAsiaTheme="minorEastAsia" w:hAnsiTheme="minorHAnsi" w:cstheme="minorBidi"/>
            <w:noProof/>
            <w:sz w:val="22"/>
            <w:szCs w:val="22"/>
            <w:lang w:val="en-US"/>
          </w:rPr>
          <w:tab/>
        </w:r>
        <w:r>
          <w:rPr>
            <w:noProof/>
          </w:rPr>
          <w:t>Type: ExplanatoryProperties</w:t>
        </w:r>
        <w:r>
          <w:rPr>
            <w:noProof/>
          </w:rPr>
          <w:tab/>
        </w:r>
        <w:r>
          <w:rPr>
            <w:noProof/>
          </w:rPr>
          <w:fldChar w:fldCharType="begin"/>
        </w:r>
        <w:r>
          <w:rPr>
            <w:noProof/>
          </w:rPr>
          <w:instrText xml:space="preserve"> PAGEREF _Toc214889578 \h </w:instrText>
        </w:r>
      </w:ins>
      <w:r>
        <w:rPr>
          <w:noProof/>
        </w:rPr>
      </w:r>
      <w:r>
        <w:rPr>
          <w:noProof/>
        </w:rPr>
        <w:fldChar w:fldCharType="separate"/>
      </w:r>
      <w:ins w:id="1669" w:author="Rapporteur" w:date="2025-11-24T15:06:00Z">
        <w:r>
          <w:rPr>
            <w:noProof/>
          </w:rPr>
          <w:t>178</w:t>
        </w:r>
      </w:ins>
      <w:ins w:id="1670" w:author="Rapporteur" w:date="2025-11-24T15:05:00Z">
        <w:r>
          <w:rPr>
            <w:noProof/>
          </w:rPr>
          <w:fldChar w:fldCharType="end"/>
        </w:r>
      </w:ins>
    </w:p>
    <w:p w14:paraId="57356430" w14:textId="3C98FEF9" w:rsidR="00B71253" w:rsidRDefault="00B71253">
      <w:pPr>
        <w:pStyle w:val="TOC4"/>
        <w:rPr>
          <w:ins w:id="1671" w:author="Rapporteur" w:date="2025-11-24T15:05:00Z"/>
          <w:rFonts w:asciiTheme="minorHAnsi" w:eastAsiaTheme="minorEastAsia" w:hAnsiTheme="minorHAnsi" w:cstheme="minorBidi"/>
          <w:noProof/>
          <w:sz w:val="22"/>
          <w:szCs w:val="22"/>
          <w:lang w:val="en-US"/>
        </w:rPr>
      </w:pPr>
      <w:ins w:id="1672" w:author="Rapporteur" w:date="2025-11-24T15:05:00Z">
        <w:r>
          <w:rPr>
            <w:noProof/>
          </w:rPr>
          <w:t>5.11.4.24</w:t>
        </w:r>
        <w:r>
          <w:rPr>
            <w:rFonts w:asciiTheme="minorHAnsi" w:eastAsiaTheme="minorEastAsia" w:hAnsiTheme="minorHAnsi" w:cstheme="minorBidi"/>
            <w:noProof/>
            <w:sz w:val="22"/>
            <w:szCs w:val="22"/>
            <w:lang w:val="en-US"/>
          </w:rPr>
          <w:tab/>
        </w:r>
        <w:r>
          <w:rPr>
            <w:noProof/>
          </w:rPr>
          <w:t>Type: AudioVideoMedia</w:t>
        </w:r>
        <w:r>
          <w:rPr>
            <w:noProof/>
          </w:rPr>
          <w:tab/>
        </w:r>
        <w:r>
          <w:rPr>
            <w:noProof/>
          </w:rPr>
          <w:fldChar w:fldCharType="begin"/>
        </w:r>
        <w:r>
          <w:rPr>
            <w:noProof/>
          </w:rPr>
          <w:instrText xml:space="preserve"> PAGEREF _Toc214889579 \h </w:instrText>
        </w:r>
      </w:ins>
      <w:r>
        <w:rPr>
          <w:noProof/>
        </w:rPr>
      </w:r>
      <w:r>
        <w:rPr>
          <w:noProof/>
        </w:rPr>
        <w:fldChar w:fldCharType="separate"/>
      </w:r>
      <w:ins w:id="1673" w:author="Rapporteur" w:date="2025-11-24T15:06:00Z">
        <w:r>
          <w:rPr>
            <w:noProof/>
          </w:rPr>
          <w:t>178</w:t>
        </w:r>
      </w:ins>
      <w:ins w:id="1674" w:author="Rapporteur" w:date="2025-11-24T15:05:00Z">
        <w:r>
          <w:rPr>
            <w:noProof/>
          </w:rPr>
          <w:fldChar w:fldCharType="end"/>
        </w:r>
      </w:ins>
    </w:p>
    <w:p w14:paraId="365175FB" w14:textId="206C1364" w:rsidR="00B71253" w:rsidRDefault="00B71253">
      <w:pPr>
        <w:pStyle w:val="TOC2"/>
        <w:rPr>
          <w:ins w:id="1675" w:author="Rapporteur" w:date="2025-11-24T15:05:00Z"/>
          <w:rFonts w:asciiTheme="minorHAnsi" w:eastAsiaTheme="minorEastAsia" w:hAnsiTheme="minorHAnsi" w:cstheme="minorBidi"/>
          <w:noProof/>
          <w:sz w:val="22"/>
          <w:szCs w:val="22"/>
          <w:lang w:val="en-US"/>
        </w:rPr>
      </w:pPr>
      <w:ins w:id="1676" w:author="Rapporteur" w:date="2025-11-24T15:05:00Z">
        <w:r>
          <w:rPr>
            <w:noProof/>
          </w:rPr>
          <w:t>5.</w:t>
        </w:r>
        <w:r>
          <w:rPr>
            <w:noProof/>
            <w:lang w:eastAsia="zh-CN"/>
          </w:rPr>
          <w:t>12</w:t>
        </w:r>
        <w:r>
          <w:rPr>
            <w:rFonts w:asciiTheme="minorHAnsi" w:eastAsiaTheme="minorEastAsia" w:hAnsiTheme="minorHAnsi" w:cstheme="minorBidi"/>
            <w:noProof/>
            <w:sz w:val="22"/>
            <w:szCs w:val="22"/>
            <w:lang w:val="en-US"/>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_Toc214889580 \h </w:instrText>
        </w:r>
      </w:ins>
      <w:r>
        <w:rPr>
          <w:noProof/>
        </w:rPr>
      </w:r>
      <w:r>
        <w:rPr>
          <w:noProof/>
        </w:rPr>
        <w:fldChar w:fldCharType="separate"/>
      </w:r>
      <w:ins w:id="1677" w:author="Rapporteur" w:date="2025-11-24T15:06:00Z">
        <w:r>
          <w:rPr>
            <w:noProof/>
          </w:rPr>
          <w:t>179</w:t>
        </w:r>
      </w:ins>
      <w:ins w:id="1678" w:author="Rapporteur" w:date="2025-11-24T15:05:00Z">
        <w:r>
          <w:rPr>
            <w:noProof/>
          </w:rPr>
          <w:fldChar w:fldCharType="end"/>
        </w:r>
      </w:ins>
    </w:p>
    <w:p w14:paraId="6E27F147" w14:textId="30B959D7" w:rsidR="00B71253" w:rsidRDefault="00B71253">
      <w:pPr>
        <w:pStyle w:val="TOC3"/>
        <w:rPr>
          <w:ins w:id="1679" w:author="Rapporteur" w:date="2025-11-24T15:05:00Z"/>
          <w:rFonts w:asciiTheme="minorHAnsi" w:eastAsiaTheme="minorEastAsia" w:hAnsiTheme="minorHAnsi" w:cstheme="minorBidi"/>
          <w:noProof/>
          <w:sz w:val="22"/>
          <w:szCs w:val="22"/>
          <w:lang w:val="en-US"/>
        </w:rPr>
      </w:pPr>
      <w:ins w:id="1680" w:author="Rapporteur" w:date="2025-11-24T15:05:00Z">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_Toc214889581 \h </w:instrText>
        </w:r>
      </w:ins>
      <w:r>
        <w:rPr>
          <w:noProof/>
        </w:rPr>
      </w:r>
      <w:r>
        <w:rPr>
          <w:noProof/>
        </w:rPr>
        <w:fldChar w:fldCharType="separate"/>
      </w:r>
      <w:ins w:id="1681" w:author="Rapporteur" w:date="2025-11-24T15:06:00Z">
        <w:r>
          <w:rPr>
            <w:noProof/>
          </w:rPr>
          <w:t>179</w:t>
        </w:r>
      </w:ins>
      <w:ins w:id="1682" w:author="Rapporteur" w:date="2025-11-24T15:05:00Z">
        <w:r>
          <w:rPr>
            <w:noProof/>
          </w:rPr>
          <w:fldChar w:fldCharType="end"/>
        </w:r>
      </w:ins>
    </w:p>
    <w:p w14:paraId="0D601B7F" w14:textId="600D7AAE" w:rsidR="00B71253" w:rsidRDefault="00B71253">
      <w:pPr>
        <w:pStyle w:val="TOC3"/>
        <w:rPr>
          <w:ins w:id="1683" w:author="Rapporteur" w:date="2025-11-24T15:05:00Z"/>
          <w:rFonts w:asciiTheme="minorHAnsi" w:eastAsiaTheme="minorEastAsia" w:hAnsiTheme="minorHAnsi" w:cstheme="minorBidi"/>
          <w:noProof/>
          <w:sz w:val="22"/>
          <w:szCs w:val="22"/>
          <w:lang w:val="en-US"/>
        </w:rPr>
      </w:pPr>
      <w:ins w:id="1684" w:author="Rapporteur" w:date="2025-11-24T15:05:00Z">
        <w:r>
          <w:rPr>
            <w:noProof/>
          </w:rPr>
          <w:t>5.</w:t>
        </w:r>
        <w:r>
          <w:rPr>
            <w:noProof/>
            <w:lang w:eastAsia="zh-CN"/>
          </w:rPr>
          <w:t>12</w:t>
        </w:r>
        <w:r>
          <w:rPr>
            <w:noProof/>
          </w:rPr>
          <w:t>.2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_Toc214889582 \h </w:instrText>
        </w:r>
      </w:ins>
      <w:r>
        <w:rPr>
          <w:noProof/>
        </w:rPr>
      </w:r>
      <w:r>
        <w:rPr>
          <w:noProof/>
        </w:rPr>
        <w:fldChar w:fldCharType="separate"/>
      </w:r>
      <w:ins w:id="1685" w:author="Rapporteur" w:date="2025-11-24T15:06:00Z">
        <w:r>
          <w:rPr>
            <w:noProof/>
          </w:rPr>
          <w:t>179</w:t>
        </w:r>
      </w:ins>
      <w:ins w:id="1686" w:author="Rapporteur" w:date="2025-11-24T15:05:00Z">
        <w:r>
          <w:rPr>
            <w:noProof/>
          </w:rPr>
          <w:fldChar w:fldCharType="end"/>
        </w:r>
      </w:ins>
    </w:p>
    <w:p w14:paraId="3B0B7D6D" w14:textId="69C1D919" w:rsidR="00B71253" w:rsidRDefault="00B71253">
      <w:pPr>
        <w:pStyle w:val="TOC3"/>
        <w:rPr>
          <w:ins w:id="1687" w:author="Rapporteur" w:date="2025-11-24T15:05:00Z"/>
          <w:rFonts w:asciiTheme="minorHAnsi" w:eastAsiaTheme="minorEastAsia" w:hAnsiTheme="minorHAnsi" w:cstheme="minorBidi"/>
          <w:noProof/>
          <w:sz w:val="22"/>
          <w:szCs w:val="22"/>
          <w:lang w:val="en-US"/>
        </w:rPr>
      </w:pPr>
      <w:ins w:id="1688" w:author="Rapporteur" w:date="2025-11-24T15:05:00Z">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_Toc214889583 \h </w:instrText>
        </w:r>
      </w:ins>
      <w:r>
        <w:rPr>
          <w:noProof/>
        </w:rPr>
      </w:r>
      <w:r>
        <w:rPr>
          <w:noProof/>
        </w:rPr>
        <w:fldChar w:fldCharType="separate"/>
      </w:r>
      <w:ins w:id="1689" w:author="Rapporteur" w:date="2025-11-24T15:06:00Z">
        <w:r>
          <w:rPr>
            <w:noProof/>
          </w:rPr>
          <w:t>179</w:t>
        </w:r>
      </w:ins>
      <w:ins w:id="1690" w:author="Rapporteur" w:date="2025-11-24T15:05:00Z">
        <w:r>
          <w:rPr>
            <w:noProof/>
          </w:rPr>
          <w:fldChar w:fldCharType="end"/>
        </w:r>
      </w:ins>
    </w:p>
    <w:p w14:paraId="42D79178" w14:textId="12BA5F38" w:rsidR="00B71253" w:rsidRDefault="00B71253">
      <w:pPr>
        <w:pStyle w:val="TOC3"/>
        <w:rPr>
          <w:ins w:id="1691" w:author="Rapporteur" w:date="2025-11-24T15:05:00Z"/>
          <w:rFonts w:asciiTheme="minorHAnsi" w:eastAsiaTheme="minorEastAsia" w:hAnsiTheme="minorHAnsi" w:cstheme="minorBidi"/>
          <w:noProof/>
          <w:sz w:val="22"/>
          <w:szCs w:val="22"/>
          <w:lang w:val="en-US"/>
        </w:rPr>
      </w:pPr>
      <w:ins w:id="1692" w:author="Rapporteur" w:date="2025-11-24T15:05:00Z">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sz w:val="22"/>
            <w:szCs w:val="22"/>
            <w:lang w:val="en-US"/>
          </w:rPr>
          <w:tab/>
        </w:r>
        <w:r>
          <w:rPr>
            <w:noProof/>
          </w:rPr>
          <w:t>Structured Data Types</w:t>
        </w:r>
        <w:r>
          <w:rPr>
            <w:noProof/>
          </w:rPr>
          <w:tab/>
        </w:r>
        <w:r>
          <w:rPr>
            <w:noProof/>
          </w:rPr>
          <w:fldChar w:fldCharType="begin"/>
        </w:r>
        <w:r>
          <w:rPr>
            <w:noProof/>
          </w:rPr>
          <w:instrText xml:space="preserve"> PAGEREF _Toc214889584 \h </w:instrText>
        </w:r>
      </w:ins>
      <w:r>
        <w:rPr>
          <w:noProof/>
        </w:rPr>
      </w:r>
      <w:r>
        <w:rPr>
          <w:noProof/>
        </w:rPr>
        <w:fldChar w:fldCharType="separate"/>
      </w:r>
      <w:ins w:id="1693" w:author="Rapporteur" w:date="2025-11-24T15:06:00Z">
        <w:r>
          <w:rPr>
            <w:noProof/>
          </w:rPr>
          <w:t>179</w:t>
        </w:r>
      </w:ins>
      <w:ins w:id="1694" w:author="Rapporteur" w:date="2025-11-24T15:05:00Z">
        <w:r>
          <w:rPr>
            <w:noProof/>
          </w:rPr>
          <w:fldChar w:fldCharType="end"/>
        </w:r>
      </w:ins>
    </w:p>
    <w:p w14:paraId="62F47E63" w14:textId="288882C5" w:rsidR="00B71253" w:rsidRDefault="00B71253">
      <w:pPr>
        <w:pStyle w:val="TOC4"/>
        <w:rPr>
          <w:ins w:id="1695" w:author="Rapporteur" w:date="2025-11-24T15:05:00Z"/>
          <w:rFonts w:asciiTheme="minorHAnsi" w:eastAsiaTheme="minorEastAsia" w:hAnsiTheme="minorHAnsi" w:cstheme="minorBidi"/>
          <w:noProof/>
          <w:sz w:val="22"/>
          <w:szCs w:val="22"/>
          <w:lang w:val="en-US"/>
        </w:rPr>
      </w:pPr>
      <w:ins w:id="1696" w:author="Rapporteur" w:date="2025-11-24T15:05:00Z">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Pr>
            <w:noProof/>
          </w:rPr>
          <w:tab/>
        </w:r>
        <w:r>
          <w:rPr>
            <w:noProof/>
          </w:rPr>
          <w:fldChar w:fldCharType="begin"/>
        </w:r>
        <w:r>
          <w:rPr>
            <w:noProof/>
          </w:rPr>
          <w:instrText xml:space="preserve"> PAGEREF _Toc214889585 \h </w:instrText>
        </w:r>
      </w:ins>
      <w:r>
        <w:rPr>
          <w:noProof/>
        </w:rPr>
      </w:r>
      <w:r>
        <w:rPr>
          <w:noProof/>
        </w:rPr>
        <w:fldChar w:fldCharType="separate"/>
      </w:r>
      <w:ins w:id="1697" w:author="Rapporteur" w:date="2025-11-24T15:06:00Z">
        <w:r>
          <w:rPr>
            <w:noProof/>
          </w:rPr>
          <w:t>179</w:t>
        </w:r>
      </w:ins>
      <w:ins w:id="1698" w:author="Rapporteur" w:date="2025-11-24T15:05:00Z">
        <w:r>
          <w:rPr>
            <w:noProof/>
          </w:rPr>
          <w:fldChar w:fldCharType="end"/>
        </w:r>
      </w:ins>
    </w:p>
    <w:p w14:paraId="58A174FA" w14:textId="0C54237C" w:rsidR="00B71253" w:rsidRDefault="00B71253">
      <w:pPr>
        <w:pStyle w:val="TOC4"/>
        <w:rPr>
          <w:ins w:id="1699" w:author="Rapporteur" w:date="2025-11-24T15:05:00Z"/>
          <w:rFonts w:asciiTheme="minorHAnsi" w:eastAsiaTheme="minorEastAsia" w:hAnsiTheme="minorHAnsi" w:cstheme="minorBidi"/>
          <w:noProof/>
          <w:sz w:val="22"/>
          <w:szCs w:val="22"/>
          <w:lang w:val="en-US"/>
        </w:rPr>
      </w:pPr>
      <w:ins w:id="1700" w:author="Rapporteur" w:date="2025-11-24T15:05:00Z">
        <w:r>
          <w:rPr>
            <w:noProof/>
          </w:rPr>
          <w:t>5.</w:t>
        </w:r>
        <w:r>
          <w:rPr>
            <w:noProof/>
            <w:lang w:eastAsia="zh-CN"/>
          </w:rPr>
          <w:t>12</w:t>
        </w:r>
        <w:r>
          <w:rPr>
            <w:noProof/>
          </w:rPr>
          <w:t>.</w:t>
        </w:r>
        <w:r>
          <w:rPr>
            <w:noProof/>
            <w:lang w:eastAsia="zh-CN"/>
          </w:rPr>
          <w:t>4</w:t>
        </w:r>
        <w:r>
          <w:rPr>
            <w:noProof/>
          </w:rPr>
          <w:t>.</w:t>
        </w:r>
        <w:r w:rsidRPr="008B1336">
          <w:rPr>
            <w:noProof/>
            <w:lang w:val="en-US"/>
          </w:rPr>
          <w:t>2</w:t>
        </w:r>
        <w:r>
          <w:rPr>
            <w:rFonts w:asciiTheme="minorHAnsi" w:eastAsiaTheme="minorEastAsia" w:hAnsiTheme="minorHAnsi" w:cstheme="minorBidi"/>
            <w:noProof/>
            <w:sz w:val="22"/>
            <w:szCs w:val="22"/>
            <w:lang w:val="en-US"/>
          </w:rPr>
          <w:tab/>
        </w:r>
        <w:r>
          <w:rPr>
            <w:noProof/>
          </w:rPr>
          <w:t xml:space="preserve">Type: </w:t>
        </w:r>
        <w:r>
          <w:rPr>
            <w:noProof/>
            <w:lang w:eastAsia="zh-CN"/>
          </w:rPr>
          <w:t>AiotArea</w:t>
        </w:r>
        <w:r w:rsidRPr="008B1336">
          <w:rPr>
            <w:noProof/>
            <w:lang w:val="en-DE" w:eastAsia="zh-CN"/>
          </w:rPr>
          <w:t>Id</w:t>
        </w:r>
        <w:r>
          <w:rPr>
            <w:noProof/>
          </w:rPr>
          <w:tab/>
        </w:r>
        <w:r>
          <w:rPr>
            <w:noProof/>
          </w:rPr>
          <w:fldChar w:fldCharType="begin"/>
        </w:r>
        <w:r>
          <w:rPr>
            <w:noProof/>
          </w:rPr>
          <w:instrText xml:space="preserve"> PAGEREF _Toc214889586 \h </w:instrText>
        </w:r>
      </w:ins>
      <w:r>
        <w:rPr>
          <w:noProof/>
        </w:rPr>
      </w:r>
      <w:r>
        <w:rPr>
          <w:noProof/>
        </w:rPr>
        <w:fldChar w:fldCharType="separate"/>
      </w:r>
      <w:ins w:id="1701" w:author="Rapporteur" w:date="2025-11-24T15:06:00Z">
        <w:r>
          <w:rPr>
            <w:noProof/>
          </w:rPr>
          <w:t>179</w:t>
        </w:r>
      </w:ins>
      <w:ins w:id="1702" w:author="Rapporteur" w:date="2025-11-24T15:05:00Z">
        <w:r>
          <w:rPr>
            <w:noProof/>
          </w:rPr>
          <w:fldChar w:fldCharType="end"/>
        </w:r>
      </w:ins>
    </w:p>
    <w:p w14:paraId="451192EE" w14:textId="0EF191CE" w:rsidR="00B71253" w:rsidRDefault="00B71253">
      <w:pPr>
        <w:pStyle w:val="TOC8"/>
        <w:rPr>
          <w:ins w:id="1703" w:author="Rapporteur" w:date="2025-11-24T15:05:00Z"/>
          <w:rFonts w:asciiTheme="minorHAnsi" w:eastAsiaTheme="minorEastAsia" w:hAnsiTheme="minorHAnsi" w:cstheme="minorBidi"/>
          <w:b w:val="0"/>
          <w:noProof/>
          <w:szCs w:val="22"/>
          <w:lang w:val="en-US"/>
        </w:rPr>
      </w:pPr>
      <w:ins w:id="1704" w:author="Rapporteur" w:date="2025-11-24T15:05:00Z">
        <w:r>
          <w:rPr>
            <w:noProof/>
          </w:rPr>
          <w:lastRenderedPageBreak/>
          <w:t>Annex A (normative): OpenAPI specification</w:t>
        </w:r>
        <w:r>
          <w:rPr>
            <w:noProof/>
          </w:rPr>
          <w:tab/>
        </w:r>
        <w:r>
          <w:rPr>
            <w:noProof/>
          </w:rPr>
          <w:fldChar w:fldCharType="begin"/>
        </w:r>
        <w:r>
          <w:rPr>
            <w:noProof/>
          </w:rPr>
          <w:instrText xml:space="preserve"> PAGEREF _Toc214889587 \h </w:instrText>
        </w:r>
      </w:ins>
      <w:r>
        <w:rPr>
          <w:noProof/>
        </w:rPr>
      </w:r>
      <w:r>
        <w:rPr>
          <w:noProof/>
        </w:rPr>
        <w:fldChar w:fldCharType="separate"/>
      </w:r>
      <w:ins w:id="1705" w:author="Rapporteur" w:date="2025-11-24T15:06:00Z">
        <w:r>
          <w:rPr>
            <w:noProof/>
          </w:rPr>
          <w:t>180</w:t>
        </w:r>
      </w:ins>
      <w:ins w:id="1706" w:author="Rapporteur" w:date="2025-11-24T15:05:00Z">
        <w:r>
          <w:rPr>
            <w:noProof/>
          </w:rPr>
          <w:fldChar w:fldCharType="end"/>
        </w:r>
      </w:ins>
    </w:p>
    <w:p w14:paraId="4E3E94D1" w14:textId="4F9CC786" w:rsidR="00B71253" w:rsidRDefault="00B71253">
      <w:pPr>
        <w:pStyle w:val="TOC1"/>
        <w:rPr>
          <w:ins w:id="1707" w:author="Rapporteur" w:date="2025-11-24T15:05:00Z"/>
          <w:rFonts w:asciiTheme="minorHAnsi" w:eastAsiaTheme="minorEastAsia" w:hAnsiTheme="minorHAnsi" w:cstheme="minorBidi"/>
          <w:noProof/>
          <w:szCs w:val="22"/>
          <w:lang w:val="en-US"/>
        </w:rPr>
      </w:pPr>
      <w:ins w:id="1708" w:author="Rapporteur" w:date="2025-11-24T15:05: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_Toc214889588 \h </w:instrText>
        </w:r>
      </w:ins>
      <w:r>
        <w:rPr>
          <w:noProof/>
        </w:rPr>
      </w:r>
      <w:r>
        <w:rPr>
          <w:noProof/>
        </w:rPr>
        <w:fldChar w:fldCharType="separate"/>
      </w:r>
      <w:ins w:id="1709" w:author="Rapporteur" w:date="2025-11-24T15:06:00Z">
        <w:r>
          <w:rPr>
            <w:noProof/>
          </w:rPr>
          <w:t>180</w:t>
        </w:r>
      </w:ins>
      <w:ins w:id="1710" w:author="Rapporteur" w:date="2025-11-24T15:05:00Z">
        <w:r>
          <w:rPr>
            <w:noProof/>
          </w:rPr>
          <w:fldChar w:fldCharType="end"/>
        </w:r>
      </w:ins>
    </w:p>
    <w:p w14:paraId="51E00664" w14:textId="2CADD5CB" w:rsidR="00B71253" w:rsidRDefault="00B71253">
      <w:pPr>
        <w:pStyle w:val="TOC1"/>
        <w:rPr>
          <w:ins w:id="1711" w:author="Rapporteur" w:date="2025-11-24T15:05:00Z"/>
          <w:rFonts w:asciiTheme="minorHAnsi" w:eastAsiaTheme="minorEastAsia" w:hAnsiTheme="minorHAnsi" w:cstheme="minorBidi"/>
          <w:noProof/>
          <w:szCs w:val="22"/>
          <w:lang w:val="en-US"/>
        </w:rPr>
      </w:pPr>
      <w:ins w:id="1712" w:author="Rapporteur" w:date="2025-11-24T15:05:00Z">
        <w:r>
          <w:rPr>
            <w:noProof/>
          </w:rPr>
          <w:t>A.2</w:t>
        </w:r>
        <w:r>
          <w:rPr>
            <w:rFonts w:asciiTheme="minorHAnsi" w:eastAsiaTheme="minorEastAsia" w:hAnsiTheme="minorHAnsi" w:cstheme="minorBidi"/>
            <w:noProof/>
            <w:szCs w:val="22"/>
            <w:lang w:val="en-US"/>
          </w:rPr>
          <w:tab/>
        </w:r>
        <w:r>
          <w:rPr>
            <w:noProof/>
          </w:rPr>
          <w:t>Data related to Common Data Types</w:t>
        </w:r>
        <w:r>
          <w:rPr>
            <w:noProof/>
          </w:rPr>
          <w:tab/>
        </w:r>
        <w:r>
          <w:rPr>
            <w:noProof/>
          </w:rPr>
          <w:fldChar w:fldCharType="begin"/>
        </w:r>
        <w:r>
          <w:rPr>
            <w:noProof/>
          </w:rPr>
          <w:instrText xml:space="preserve"> PAGEREF _Toc214889589 \h </w:instrText>
        </w:r>
      </w:ins>
      <w:r>
        <w:rPr>
          <w:noProof/>
        </w:rPr>
      </w:r>
      <w:r>
        <w:rPr>
          <w:noProof/>
        </w:rPr>
        <w:fldChar w:fldCharType="separate"/>
      </w:r>
      <w:ins w:id="1713" w:author="Rapporteur" w:date="2025-11-24T15:06:00Z">
        <w:r>
          <w:rPr>
            <w:noProof/>
          </w:rPr>
          <w:t>180</w:t>
        </w:r>
      </w:ins>
      <w:ins w:id="1714" w:author="Rapporteur" w:date="2025-11-24T15:05:00Z">
        <w:r>
          <w:rPr>
            <w:noProof/>
          </w:rPr>
          <w:fldChar w:fldCharType="end"/>
        </w:r>
      </w:ins>
    </w:p>
    <w:p w14:paraId="1A621CD2" w14:textId="664A1204" w:rsidR="00B71253" w:rsidRDefault="00B71253">
      <w:pPr>
        <w:pStyle w:val="TOC8"/>
        <w:rPr>
          <w:ins w:id="1715" w:author="Rapporteur" w:date="2025-11-24T15:05:00Z"/>
          <w:rFonts w:asciiTheme="minorHAnsi" w:eastAsiaTheme="minorEastAsia" w:hAnsiTheme="minorHAnsi" w:cstheme="minorBidi"/>
          <w:b w:val="0"/>
          <w:noProof/>
          <w:szCs w:val="22"/>
          <w:lang w:val="en-US"/>
        </w:rPr>
      </w:pPr>
      <w:ins w:id="1716" w:author="Rapporteur" w:date="2025-11-24T15:05:00Z">
        <w:r>
          <w:rPr>
            <w:noProof/>
          </w:rPr>
          <w:t>Annex B (informative): Change history</w:t>
        </w:r>
        <w:r>
          <w:rPr>
            <w:noProof/>
          </w:rPr>
          <w:tab/>
        </w:r>
        <w:r>
          <w:rPr>
            <w:noProof/>
          </w:rPr>
          <w:fldChar w:fldCharType="begin"/>
        </w:r>
        <w:r>
          <w:rPr>
            <w:noProof/>
          </w:rPr>
          <w:instrText xml:space="preserve"> PAGEREF _Toc214889590 \h </w:instrText>
        </w:r>
      </w:ins>
      <w:r>
        <w:rPr>
          <w:noProof/>
        </w:rPr>
      </w:r>
      <w:r>
        <w:rPr>
          <w:noProof/>
        </w:rPr>
        <w:fldChar w:fldCharType="separate"/>
      </w:r>
      <w:ins w:id="1717" w:author="Rapporteur" w:date="2025-11-24T15:06:00Z">
        <w:r>
          <w:rPr>
            <w:noProof/>
          </w:rPr>
          <w:t>279</w:t>
        </w:r>
      </w:ins>
      <w:ins w:id="1718" w:author="Rapporteur" w:date="2025-11-24T15:05:00Z">
        <w:r>
          <w:rPr>
            <w:noProof/>
          </w:rPr>
          <w:fldChar w:fldCharType="end"/>
        </w:r>
      </w:ins>
    </w:p>
    <w:p w14:paraId="72C05C38" w14:textId="40F86CBF" w:rsidR="002A34FA" w:rsidDel="00B71253" w:rsidRDefault="002A34FA">
      <w:pPr>
        <w:pStyle w:val="TOC1"/>
        <w:rPr>
          <w:del w:id="1719" w:author="Rapporteur" w:date="2025-11-24T15:05:00Z"/>
          <w:rFonts w:asciiTheme="minorHAnsi" w:eastAsiaTheme="minorEastAsia" w:hAnsiTheme="minorHAnsi" w:cstheme="minorBidi"/>
          <w:noProof/>
          <w:szCs w:val="22"/>
          <w:lang w:val="en-US"/>
        </w:rPr>
      </w:pPr>
      <w:del w:id="1720" w:author="Rapporteur" w:date="2025-11-24T15:05:00Z">
        <w:r w:rsidDel="00B71253">
          <w:rPr>
            <w:noProof/>
          </w:rPr>
          <w:delText>Foreword</w:delText>
        </w:r>
        <w:r w:rsidDel="00B71253">
          <w:rPr>
            <w:noProof/>
          </w:rPr>
          <w:tab/>
          <w:delText>11</w:delText>
        </w:r>
      </w:del>
    </w:p>
    <w:p w14:paraId="589EB69F" w14:textId="4A435E28" w:rsidR="002A34FA" w:rsidDel="00B71253" w:rsidRDefault="002A34FA">
      <w:pPr>
        <w:pStyle w:val="TOC1"/>
        <w:rPr>
          <w:del w:id="1721" w:author="Rapporteur" w:date="2025-11-24T15:05:00Z"/>
          <w:rFonts w:asciiTheme="minorHAnsi" w:eastAsiaTheme="minorEastAsia" w:hAnsiTheme="minorHAnsi" w:cstheme="minorBidi"/>
          <w:noProof/>
          <w:szCs w:val="22"/>
          <w:lang w:val="en-US"/>
        </w:rPr>
      </w:pPr>
      <w:del w:id="1722" w:author="Rapporteur" w:date="2025-11-24T15:05:00Z">
        <w:r w:rsidDel="00B71253">
          <w:rPr>
            <w:noProof/>
          </w:rPr>
          <w:delText>1</w:delText>
        </w:r>
        <w:r w:rsidDel="00B71253">
          <w:rPr>
            <w:rFonts w:asciiTheme="minorHAnsi" w:eastAsiaTheme="minorEastAsia" w:hAnsiTheme="minorHAnsi" w:cstheme="minorBidi"/>
            <w:noProof/>
            <w:szCs w:val="22"/>
            <w:lang w:val="en-US"/>
          </w:rPr>
          <w:tab/>
        </w:r>
        <w:r w:rsidDel="00B71253">
          <w:rPr>
            <w:noProof/>
          </w:rPr>
          <w:delText>Scope</w:delText>
        </w:r>
        <w:r w:rsidDel="00B71253">
          <w:rPr>
            <w:noProof/>
          </w:rPr>
          <w:tab/>
          <w:delText>12</w:delText>
        </w:r>
      </w:del>
    </w:p>
    <w:p w14:paraId="5BD0C95A" w14:textId="4948BF78" w:rsidR="002A34FA" w:rsidDel="00B71253" w:rsidRDefault="002A34FA">
      <w:pPr>
        <w:pStyle w:val="TOC1"/>
        <w:rPr>
          <w:del w:id="1723" w:author="Rapporteur" w:date="2025-11-24T15:05:00Z"/>
          <w:rFonts w:asciiTheme="minorHAnsi" w:eastAsiaTheme="minorEastAsia" w:hAnsiTheme="minorHAnsi" w:cstheme="minorBidi"/>
          <w:noProof/>
          <w:szCs w:val="22"/>
          <w:lang w:val="en-US"/>
        </w:rPr>
      </w:pPr>
      <w:del w:id="1724" w:author="Rapporteur" w:date="2025-11-24T15:05:00Z">
        <w:r w:rsidDel="00B71253">
          <w:rPr>
            <w:noProof/>
          </w:rPr>
          <w:delText>2</w:delText>
        </w:r>
        <w:r w:rsidDel="00B71253">
          <w:rPr>
            <w:rFonts w:asciiTheme="minorHAnsi" w:eastAsiaTheme="minorEastAsia" w:hAnsiTheme="minorHAnsi" w:cstheme="minorBidi"/>
            <w:noProof/>
            <w:szCs w:val="22"/>
            <w:lang w:val="en-US"/>
          </w:rPr>
          <w:tab/>
        </w:r>
        <w:r w:rsidDel="00B71253">
          <w:rPr>
            <w:noProof/>
          </w:rPr>
          <w:delText>References</w:delText>
        </w:r>
        <w:r w:rsidDel="00B71253">
          <w:rPr>
            <w:noProof/>
          </w:rPr>
          <w:tab/>
          <w:delText>12</w:delText>
        </w:r>
      </w:del>
    </w:p>
    <w:p w14:paraId="73C9687E" w14:textId="71E2D0D9" w:rsidR="002A34FA" w:rsidDel="00B71253" w:rsidRDefault="002A34FA">
      <w:pPr>
        <w:pStyle w:val="TOC1"/>
        <w:rPr>
          <w:del w:id="1725" w:author="Rapporteur" w:date="2025-11-24T15:05:00Z"/>
          <w:rFonts w:asciiTheme="minorHAnsi" w:eastAsiaTheme="minorEastAsia" w:hAnsiTheme="minorHAnsi" w:cstheme="minorBidi"/>
          <w:noProof/>
          <w:szCs w:val="22"/>
          <w:lang w:val="en-US"/>
        </w:rPr>
      </w:pPr>
      <w:del w:id="1726" w:author="Rapporteur" w:date="2025-11-24T15:05:00Z">
        <w:r w:rsidDel="00B71253">
          <w:rPr>
            <w:noProof/>
          </w:rPr>
          <w:delText>3</w:delText>
        </w:r>
        <w:r w:rsidDel="00B71253">
          <w:rPr>
            <w:rFonts w:asciiTheme="minorHAnsi" w:eastAsiaTheme="minorEastAsia" w:hAnsiTheme="minorHAnsi" w:cstheme="minorBidi"/>
            <w:noProof/>
            <w:szCs w:val="22"/>
            <w:lang w:val="en-US"/>
          </w:rPr>
          <w:tab/>
        </w:r>
        <w:r w:rsidDel="00B71253">
          <w:rPr>
            <w:noProof/>
          </w:rPr>
          <w:delText>Definitions and abbreviations</w:delText>
        </w:r>
        <w:r w:rsidDel="00B71253">
          <w:rPr>
            <w:noProof/>
          </w:rPr>
          <w:tab/>
          <w:delText>15</w:delText>
        </w:r>
      </w:del>
    </w:p>
    <w:p w14:paraId="10BAB212" w14:textId="085ACF04" w:rsidR="002A34FA" w:rsidDel="00B71253" w:rsidRDefault="002A34FA">
      <w:pPr>
        <w:pStyle w:val="TOC2"/>
        <w:rPr>
          <w:del w:id="1727" w:author="Rapporteur" w:date="2025-11-24T15:05:00Z"/>
          <w:rFonts w:asciiTheme="minorHAnsi" w:eastAsiaTheme="minorEastAsia" w:hAnsiTheme="minorHAnsi" w:cstheme="minorBidi"/>
          <w:noProof/>
          <w:sz w:val="22"/>
          <w:szCs w:val="22"/>
          <w:lang w:val="en-US"/>
        </w:rPr>
      </w:pPr>
      <w:del w:id="1728" w:author="Rapporteur" w:date="2025-11-24T15:05:00Z">
        <w:r w:rsidDel="00B71253">
          <w:rPr>
            <w:noProof/>
          </w:rPr>
          <w:delText>3.1</w:delText>
        </w:r>
        <w:r w:rsidDel="00B71253">
          <w:rPr>
            <w:rFonts w:asciiTheme="minorHAnsi" w:eastAsiaTheme="minorEastAsia" w:hAnsiTheme="minorHAnsi" w:cstheme="minorBidi"/>
            <w:noProof/>
            <w:sz w:val="22"/>
            <w:szCs w:val="22"/>
            <w:lang w:val="en-US"/>
          </w:rPr>
          <w:tab/>
        </w:r>
        <w:r w:rsidDel="00B71253">
          <w:rPr>
            <w:noProof/>
          </w:rPr>
          <w:delText>Definitions</w:delText>
        </w:r>
        <w:r w:rsidDel="00B71253">
          <w:rPr>
            <w:noProof/>
          </w:rPr>
          <w:tab/>
          <w:delText>15</w:delText>
        </w:r>
      </w:del>
    </w:p>
    <w:p w14:paraId="654E1F99" w14:textId="49FB78DB" w:rsidR="002A34FA" w:rsidDel="00B71253" w:rsidRDefault="002A34FA">
      <w:pPr>
        <w:pStyle w:val="TOC2"/>
        <w:rPr>
          <w:del w:id="1729" w:author="Rapporteur" w:date="2025-11-24T15:05:00Z"/>
          <w:rFonts w:asciiTheme="minorHAnsi" w:eastAsiaTheme="minorEastAsia" w:hAnsiTheme="minorHAnsi" w:cstheme="minorBidi"/>
          <w:noProof/>
          <w:sz w:val="22"/>
          <w:szCs w:val="22"/>
          <w:lang w:val="en-US"/>
        </w:rPr>
      </w:pPr>
      <w:del w:id="1730" w:author="Rapporteur" w:date="2025-11-24T15:05:00Z">
        <w:r w:rsidDel="00B71253">
          <w:rPr>
            <w:noProof/>
          </w:rPr>
          <w:delText>3.2</w:delText>
        </w:r>
        <w:r w:rsidDel="00B71253">
          <w:rPr>
            <w:rFonts w:asciiTheme="minorHAnsi" w:eastAsiaTheme="minorEastAsia" w:hAnsiTheme="minorHAnsi" w:cstheme="minorBidi"/>
            <w:noProof/>
            <w:sz w:val="22"/>
            <w:szCs w:val="22"/>
            <w:lang w:val="en-US"/>
          </w:rPr>
          <w:tab/>
        </w:r>
        <w:r w:rsidDel="00B71253">
          <w:rPr>
            <w:noProof/>
          </w:rPr>
          <w:delText>Abbreviations</w:delText>
        </w:r>
        <w:r w:rsidDel="00B71253">
          <w:rPr>
            <w:noProof/>
          </w:rPr>
          <w:tab/>
          <w:delText>15</w:delText>
        </w:r>
      </w:del>
    </w:p>
    <w:p w14:paraId="011F203B" w14:textId="7DB63DFD" w:rsidR="002A34FA" w:rsidDel="00B71253" w:rsidRDefault="002A34FA">
      <w:pPr>
        <w:pStyle w:val="TOC1"/>
        <w:rPr>
          <w:del w:id="1731" w:author="Rapporteur" w:date="2025-11-24T15:05:00Z"/>
          <w:rFonts w:asciiTheme="minorHAnsi" w:eastAsiaTheme="minorEastAsia" w:hAnsiTheme="minorHAnsi" w:cstheme="minorBidi"/>
          <w:noProof/>
          <w:szCs w:val="22"/>
          <w:lang w:val="en-US"/>
        </w:rPr>
      </w:pPr>
      <w:del w:id="1732" w:author="Rapporteur" w:date="2025-11-24T15:05:00Z">
        <w:r w:rsidDel="00B71253">
          <w:rPr>
            <w:noProof/>
          </w:rPr>
          <w:delText>4</w:delText>
        </w:r>
        <w:r w:rsidDel="00B71253">
          <w:rPr>
            <w:rFonts w:asciiTheme="minorHAnsi" w:eastAsiaTheme="minorEastAsia" w:hAnsiTheme="minorHAnsi" w:cstheme="minorBidi"/>
            <w:noProof/>
            <w:szCs w:val="22"/>
            <w:lang w:val="en-US"/>
          </w:rPr>
          <w:tab/>
        </w:r>
        <w:r w:rsidDel="00B71253">
          <w:rPr>
            <w:noProof/>
          </w:rPr>
          <w:delText>Overview</w:delText>
        </w:r>
        <w:r w:rsidDel="00B71253">
          <w:rPr>
            <w:noProof/>
          </w:rPr>
          <w:tab/>
          <w:delText>15</w:delText>
        </w:r>
      </w:del>
    </w:p>
    <w:p w14:paraId="22241D46" w14:textId="5547EE70" w:rsidR="002A34FA" w:rsidDel="00B71253" w:rsidRDefault="002A34FA">
      <w:pPr>
        <w:pStyle w:val="TOC1"/>
        <w:rPr>
          <w:del w:id="1733" w:author="Rapporteur" w:date="2025-11-24T15:05:00Z"/>
          <w:rFonts w:asciiTheme="minorHAnsi" w:eastAsiaTheme="minorEastAsia" w:hAnsiTheme="minorHAnsi" w:cstheme="minorBidi"/>
          <w:noProof/>
          <w:szCs w:val="22"/>
          <w:lang w:val="en-US"/>
        </w:rPr>
      </w:pPr>
      <w:del w:id="1734" w:author="Rapporteur" w:date="2025-11-24T15:05:00Z">
        <w:r w:rsidDel="00B71253">
          <w:rPr>
            <w:noProof/>
          </w:rPr>
          <w:delText>5</w:delText>
        </w:r>
        <w:r w:rsidDel="00B71253">
          <w:rPr>
            <w:rFonts w:asciiTheme="minorHAnsi" w:eastAsiaTheme="minorEastAsia" w:hAnsiTheme="minorHAnsi" w:cstheme="minorBidi"/>
            <w:noProof/>
            <w:szCs w:val="22"/>
            <w:lang w:val="en-US"/>
          </w:rPr>
          <w:tab/>
        </w:r>
        <w:r w:rsidDel="00B71253">
          <w:rPr>
            <w:noProof/>
          </w:rPr>
          <w:delText>Common Data Types</w:delText>
        </w:r>
        <w:r w:rsidDel="00B71253">
          <w:rPr>
            <w:noProof/>
          </w:rPr>
          <w:tab/>
          <w:delText>16</w:delText>
        </w:r>
      </w:del>
    </w:p>
    <w:p w14:paraId="5E83D5DA" w14:textId="2C993FAB" w:rsidR="002A34FA" w:rsidDel="00B71253" w:rsidRDefault="002A34FA">
      <w:pPr>
        <w:pStyle w:val="TOC2"/>
        <w:rPr>
          <w:del w:id="1735" w:author="Rapporteur" w:date="2025-11-24T15:05:00Z"/>
          <w:rFonts w:asciiTheme="minorHAnsi" w:eastAsiaTheme="minorEastAsia" w:hAnsiTheme="minorHAnsi" w:cstheme="minorBidi"/>
          <w:noProof/>
          <w:sz w:val="22"/>
          <w:szCs w:val="22"/>
          <w:lang w:val="en-US"/>
        </w:rPr>
      </w:pPr>
      <w:del w:id="1736" w:author="Rapporteur" w:date="2025-11-24T15:05:00Z">
        <w:r w:rsidDel="00B71253">
          <w:rPr>
            <w:noProof/>
          </w:rPr>
          <w:delText>5.1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w:delText>
        </w:r>
      </w:del>
    </w:p>
    <w:p w14:paraId="02B00638" w14:textId="475B6942" w:rsidR="002A34FA" w:rsidDel="00B71253" w:rsidRDefault="002A34FA">
      <w:pPr>
        <w:pStyle w:val="TOC2"/>
        <w:rPr>
          <w:del w:id="1737" w:author="Rapporteur" w:date="2025-11-24T15:05:00Z"/>
          <w:rFonts w:asciiTheme="minorHAnsi" w:eastAsiaTheme="minorEastAsia" w:hAnsiTheme="minorHAnsi" w:cstheme="minorBidi"/>
          <w:noProof/>
          <w:sz w:val="22"/>
          <w:szCs w:val="22"/>
          <w:lang w:val="en-US"/>
        </w:rPr>
      </w:pPr>
      <w:del w:id="1738" w:author="Rapporteur" w:date="2025-11-24T15:05:00Z">
        <w:r w:rsidDel="00B71253">
          <w:rPr>
            <w:noProof/>
          </w:rPr>
          <w:delText>5.2</w:delText>
        </w:r>
        <w:r w:rsidDel="00B71253">
          <w:rPr>
            <w:rFonts w:asciiTheme="minorHAnsi" w:eastAsiaTheme="minorEastAsia" w:hAnsiTheme="minorHAnsi" w:cstheme="minorBidi"/>
            <w:noProof/>
            <w:sz w:val="22"/>
            <w:szCs w:val="22"/>
            <w:lang w:val="en-US"/>
          </w:rPr>
          <w:tab/>
        </w:r>
        <w:r w:rsidDel="00B71253">
          <w:rPr>
            <w:noProof/>
          </w:rPr>
          <w:delText>Data Types for Generic Usage</w:delText>
        </w:r>
        <w:r w:rsidDel="00B71253">
          <w:rPr>
            <w:noProof/>
          </w:rPr>
          <w:tab/>
          <w:delText>16</w:delText>
        </w:r>
      </w:del>
    </w:p>
    <w:p w14:paraId="35EB516F" w14:textId="19233699" w:rsidR="002A34FA" w:rsidDel="00B71253" w:rsidRDefault="002A34FA">
      <w:pPr>
        <w:pStyle w:val="TOC3"/>
        <w:rPr>
          <w:del w:id="1739" w:author="Rapporteur" w:date="2025-11-24T15:05:00Z"/>
          <w:rFonts w:asciiTheme="minorHAnsi" w:eastAsiaTheme="minorEastAsia" w:hAnsiTheme="minorHAnsi" w:cstheme="minorBidi"/>
          <w:noProof/>
          <w:sz w:val="22"/>
          <w:szCs w:val="22"/>
          <w:lang w:val="en-US"/>
        </w:rPr>
      </w:pPr>
      <w:del w:id="1740" w:author="Rapporteur" w:date="2025-11-24T15:05:00Z">
        <w:r w:rsidDel="00B71253">
          <w:rPr>
            <w:noProof/>
          </w:rPr>
          <w:delText>5.2.1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w:delText>
        </w:r>
      </w:del>
    </w:p>
    <w:p w14:paraId="1F9FE6EC" w14:textId="5E44E95A" w:rsidR="002A34FA" w:rsidDel="00B71253" w:rsidRDefault="002A34FA">
      <w:pPr>
        <w:pStyle w:val="TOC3"/>
        <w:rPr>
          <w:del w:id="1741" w:author="Rapporteur" w:date="2025-11-24T15:05:00Z"/>
          <w:rFonts w:asciiTheme="minorHAnsi" w:eastAsiaTheme="minorEastAsia" w:hAnsiTheme="minorHAnsi" w:cstheme="minorBidi"/>
          <w:noProof/>
          <w:sz w:val="22"/>
          <w:szCs w:val="22"/>
          <w:lang w:val="en-US"/>
        </w:rPr>
      </w:pPr>
      <w:del w:id="1742" w:author="Rapporteur" w:date="2025-11-24T15:05:00Z">
        <w:r w:rsidDel="00B71253">
          <w:rPr>
            <w:noProof/>
          </w:rPr>
          <w:delText>5.2.1</w:delText>
        </w:r>
        <w:r w:rsidDel="00B71253">
          <w:rPr>
            <w:noProof/>
            <w:lang w:eastAsia="zh-CN"/>
          </w:rPr>
          <w:delText>A</w:delText>
        </w:r>
        <w:r w:rsidDel="00B71253">
          <w:rPr>
            <w:rFonts w:asciiTheme="minorHAnsi" w:eastAsiaTheme="minorEastAsia" w:hAnsiTheme="minorHAnsi" w:cstheme="minorBidi"/>
            <w:noProof/>
            <w:sz w:val="22"/>
            <w:szCs w:val="22"/>
            <w:lang w:val="en-US"/>
          </w:rPr>
          <w:tab/>
        </w:r>
        <w:r w:rsidDel="00B71253">
          <w:rPr>
            <w:noProof/>
            <w:lang w:eastAsia="zh-CN"/>
          </w:rPr>
          <w:delText xml:space="preserve">Re-used </w:delText>
        </w:r>
        <w:r w:rsidDel="00B71253">
          <w:rPr>
            <w:noProof/>
          </w:rPr>
          <w:delText>Data Types</w:delText>
        </w:r>
        <w:r w:rsidDel="00B71253">
          <w:rPr>
            <w:noProof/>
          </w:rPr>
          <w:tab/>
          <w:delText>16</w:delText>
        </w:r>
      </w:del>
    </w:p>
    <w:p w14:paraId="546A9CD0" w14:textId="36B115FD" w:rsidR="002A34FA" w:rsidDel="00B71253" w:rsidRDefault="002A34FA">
      <w:pPr>
        <w:pStyle w:val="TOC3"/>
        <w:rPr>
          <w:del w:id="1743" w:author="Rapporteur" w:date="2025-11-24T15:05:00Z"/>
          <w:rFonts w:asciiTheme="minorHAnsi" w:eastAsiaTheme="minorEastAsia" w:hAnsiTheme="minorHAnsi" w:cstheme="minorBidi"/>
          <w:noProof/>
          <w:sz w:val="22"/>
          <w:szCs w:val="22"/>
          <w:lang w:val="en-US"/>
        </w:rPr>
      </w:pPr>
      <w:del w:id="1744" w:author="Rapporteur" w:date="2025-11-24T15:05:00Z">
        <w:r w:rsidDel="00B71253">
          <w:rPr>
            <w:noProof/>
          </w:rPr>
          <w:delText>5.2.2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w:delText>
        </w:r>
      </w:del>
    </w:p>
    <w:p w14:paraId="190EB06E" w14:textId="591508AF" w:rsidR="002A34FA" w:rsidDel="00B71253" w:rsidRDefault="002A34FA">
      <w:pPr>
        <w:pStyle w:val="TOC3"/>
        <w:rPr>
          <w:del w:id="1745" w:author="Rapporteur" w:date="2025-11-24T15:05:00Z"/>
          <w:rFonts w:asciiTheme="minorHAnsi" w:eastAsiaTheme="minorEastAsia" w:hAnsiTheme="minorHAnsi" w:cstheme="minorBidi"/>
          <w:noProof/>
          <w:sz w:val="22"/>
          <w:szCs w:val="22"/>
          <w:lang w:val="en-US"/>
        </w:rPr>
      </w:pPr>
      <w:del w:id="1746" w:author="Rapporteur" w:date="2025-11-24T15:05:00Z">
        <w:r w:rsidDel="00B71253">
          <w:rPr>
            <w:noProof/>
          </w:rPr>
          <w:delText>5.2.3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21</w:delText>
        </w:r>
      </w:del>
    </w:p>
    <w:p w14:paraId="63932FC5" w14:textId="5B30CF13" w:rsidR="002A34FA" w:rsidDel="00B71253" w:rsidRDefault="002A34FA">
      <w:pPr>
        <w:pStyle w:val="TOC4"/>
        <w:rPr>
          <w:del w:id="1747" w:author="Rapporteur" w:date="2025-11-24T15:05:00Z"/>
          <w:rFonts w:asciiTheme="minorHAnsi" w:eastAsiaTheme="minorEastAsia" w:hAnsiTheme="minorHAnsi" w:cstheme="minorBidi"/>
          <w:noProof/>
          <w:sz w:val="22"/>
          <w:szCs w:val="22"/>
          <w:lang w:val="en-US"/>
        </w:rPr>
      </w:pPr>
      <w:del w:id="1748" w:author="Rapporteur" w:date="2025-11-24T15:05:00Z">
        <w:r w:rsidDel="00B71253">
          <w:rPr>
            <w:noProof/>
          </w:rPr>
          <w:delText>5.2.3.1</w:delText>
        </w:r>
        <w:r w:rsidDel="00B71253">
          <w:rPr>
            <w:rFonts w:asciiTheme="minorHAnsi" w:eastAsiaTheme="minorEastAsia" w:hAnsiTheme="minorHAnsi" w:cstheme="minorBidi"/>
            <w:noProof/>
            <w:sz w:val="22"/>
            <w:szCs w:val="22"/>
            <w:lang w:val="en-US"/>
          </w:rPr>
          <w:tab/>
        </w:r>
        <w:r w:rsidDel="00B71253">
          <w:rPr>
            <w:noProof/>
          </w:rPr>
          <w:delText>Enumeration: PatchOperation</w:delText>
        </w:r>
        <w:r w:rsidDel="00B71253">
          <w:rPr>
            <w:noProof/>
          </w:rPr>
          <w:tab/>
          <w:delText>21</w:delText>
        </w:r>
      </w:del>
    </w:p>
    <w:p w14:paraId="209C812B" w14:textId="72ED4DB7" w:rsidR="002A34FA" w:rsidDel="00B71253" w:rsidRDefault="002A34FA">
      <w:pPr>
        <w:pStyle w:val="TOC4"/>
        <w:rPr>
          <w:del w:id="1749" w:author="Rapporteur" w:date="2025-11-24T15:05:00Z"/>
          <w:rFonts w:asciiTheme="minorHAnsi" w:eastAsiaTheme="minorEastAsia" w:hAnsiTheme="minorHAnsi" w:cstheme="minorBidi"/>
          <w:noProof/>
          <w:sz w:val="22"/>
          <w:szCs w:val="22"/>
          <w:lang w:val="en-US"/>
        </w:rPr>
      </w:pPr>
      <w:del w:id="1750" w:author="Rapporteur" w:date="2025-11-24T15:05:00Z">
        <w:r w:rsidDel="00B71253">
          <w:rPr>
            <w:noProof/>
          </w:rPr>
          <w:delText>5.2.3.2</w:delText>
        </w:r>
        <w:r w:rsidDel="00B71253">
          <w:rPr>
            <w:rFonts w:asciiTheme="minorHAnsi" w:eastAsiaTheme="minorEastAsia" w:hAnsiTheme="minorHAnsi" w:cstheme="minorBidi"/>
            <w:noProof/>
            <w:sz w:val="22"/>
            <w:szCs w:val="22"/>
            <w:lang w:val="en-US"/>
          </w:rPr>
          <w:tab/>
        </w:r>
        <w:r w:rsidDel="00B71253">
          <w:rPr>
            <w:noProof/>
          </w:rPr>
          <w:delText>Enumeration: UriScheme</w:delText>
        </w:r>
        <w:r w:rsidDel="00B71253">
          <w:rPr>
            <w:noProof/>
          </w:rPr>
          <w:tab/>
          <w:delText>21</w:delText>
        </w:r>
      </w:del>
    </w:p>
    <w:p w14:paraId="2F1417FA" w14:textId="24BED741" w:rsidR="002A34FA" w:rsidDel="00B71253" w:rsidRDefault="002A34FA">
      <w:pPr>
        <w:pStyle w:val="TOC4"/>
        <w:rPr>
          <w:del w:id="1751" w:author="Rapporteur" w:date="2025-11-24T15:05:00Z"/>
          <w:rFonts w:asciiTheme="minorHAnsi" w:eastAsiaTheme="minorEastAsia" w:hAnsiTheme="minorHAnsi" w:cstheme="minorBidi"/>
          <w:noProof/>
          <w:sz w:val="22"/>
          <w:szCs w:val="22"/>
          <w:lang w:val="en-US"/>
        </w:rPr>
      </w:pPr>
      <w:del w:id="1752" w:author="Rapporteur" w:date="2025-11-24T15:05:00Z">
        <w:r w:rsidDel="00B71253">
          <w:rPr>
            <w:noProof/>
          </w:rPr>
          <w:delText>5.2.3.</w:delText>
        </w:r>
        <w:r w:rsidDel="00B71253">
          <w:rPr>
            <w:noProof/>
            <w:lang w:eastAsia="zh-CN"/>
          </w:rPr>
          <w:delText>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ChangeType</w:delText>
        </w:r>
        <w:r w:rsidDel="00B71253">
          <w:rPr>
            <w:noProof/>
          </w:rPr>
          <w:tab/>
          <w:delText>22</w:delText>
        </w:r>
      </w:del>
    </w:p>
    <w:p w14:paraId="30E8A4FE" w14:textId="4A9A42A0" w:rsidR="002A34FA" w:rsidDel="00B71253" w:rsidRDefault="002A34FA">
      <w:pPr>
        <w:pStyle w:val="TOC4"/>
        <w:rPr>
          <w:del w:id="1753" w:author="Rapporteur" w:date="2025-11-24T15:05:00Z"/>
          <w:rFonts w:asciiTheme="minorHAnsi" w:eastAsiaTheme="minorEastAsia" w:hAnsiTheme="minorHAnsi" w:cstheme="minorBidi"/>
          <w:noProof/>
          <w:sz w:val="22"/>
          <w:szCs w:val="22"/>
          <w:lang w:val="en-US"/>
        </w:rPr>
      </w:pPr>
      <w:del w:id="1754" w:author="Rapporteur" w:date="2025-11-24T15:05:00Z">
        <w:r w:rsidDel="00B71253">
          <w:rPr>
            <w:noProof/>
          </w:rPr>
          <w:delText>5.2.3.</w:delText>
        </w:r>
        <w:r w:rsidDel="00B71253">
          <w:rPr>
            <w:noProof/>
            <w:lang w:eastAsia="zh-CN"/>
          </w:rPr>
          <w:delText>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HttpMethod</w:delText>
        </w:r>
        <w:r w:rsidDel="00B71253">
          <w:rPr>
            <w:noProof/>
          </w:rPr>
          <w:tab/>
          <w:delText>25</w:delText>
        </w:r>
      </w:del>
    </w:p>
    <w:p w14:paraId="680E6F93" w14:textId="7C627802" w:rsidR="002A34FA" w:rsidDel="00B71253" w:rsidRDefault="002A34FA">
      <w:pPr>
        <w:pStyle w:val="TOC4"/>
        <w:rPr>
          <w:del w:id="1755" w:author="Rapporteur" w:date="2025-11-24T15:05:00Z"/>
          <w:rFonts w:asciiTheme="minorHAnsi" w:eastAsiaTheme="minorEastAsia" w:hAnsiTheme="minorHAnsi" w:cstheme="minorBidi"/>
          <w:noProof/>
          <w:sz w:val="22"/>
          <w:szCs w:val="22"/>
          <w:lang w:val="en-US"/>
        </w:rPr>
      </w:pPr>
      <w:del w:id="1756" w:author="Rapporteur" w:date="2025-11-24T15:05:00Z">
        <w:r w:rsidDel="00B71253">
          <w:rPr>
            <w:noProof/>
          </w:rPr>
          <w:delText>5.2.3.5</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NullValue</w:delText>
        </w:r>
        <w:r w:rsidDel="00B71253">
          <w:rPr>
            <w:noProof/>
          </w:rPr>
          <w:tab/>
          <w:delText>25</w:delText>
        </w:r>
      </w:del>
    </w:p>
    <w:p w14:paraId="0CDB494D" w14:textId="49110916" w:rsidR="002A34FA" w:rsidDel="00B71253" w:rsidRDefault="002A34FA">
      <w:pPr>
        <w:pStyle w:val="TOC4"/>
        <w:rPr>
          <w:del w:id="1757" w:author="Rapporteur" w:date="2025-11-24T15:05:00Z"/>
          <w:rFonts w:asciiTheme="minorHAnsi" w:eastAsiaTheme="minorEastAsia" w:hAnsiTheme="minorHAnsi" w:cstheme="minorBidi"/>
          <w:noProof/>
          <w:sz w:val="22"/>
          <w:szCs w:val="22"/>
          <w:lang w:val="en-US"/>
        </w:rPr>
      </w:pPr>
      <w:del w:id="1758" w:author="Rapporteur" w:date="2025-11-24T15:05:00Z">
        <w:r w:rsidRPr="00251689" w:rsidDel="00B71253">
          <w:rPr>
            <w:rFonts w:eastAsia="SimSun"/>
            <w:noProof/>
          </w:rPr>
          <w:delText>5.2.3.6</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 xml:space="preserve">Enumeration: </w:delText>
        </w:r>
        <w:r w:rsidRPr="00251689" w:rsidDel="00B71253">
          <w:rPr>
            <w:rFonts w:eastAsia="Malgun Gothic"/>
            <w:noProof/>
          </w:rPr>
          <w:delText>MatchingOperator</w:delText>
        </w:r>
        <w:r w:rsidDel="00B71253">
          <w:rPr>
            <w:noProof/>
          </w:rPr>
          <w:tab/>
          <w:delText>25</w:delText>
        </w:r>
      </w:del>
    </w:p>
    <w:p w14:paraId="5397BBDB" w14:textId="32CD7DF9" w:rsidR="002A34FA" w:rsidDel="00B71253" w:rsidRDefault="002A34FA">
      <w:pPr>
        <w:pStyle w:val="TOC4"/>
        <w:rPr>
          <w:del w:id="1759" w:author="Rapporteur" w:date="2025-11-24T15:05:00Z"/>
          <w:rFonts w:asciiTheme="minorHAnsi" w:eastAsiaTheme="minorEastAsia" w:hAnsiTheme="minorHAnsi" w:cstheme="minorBidi"/>
          <w:noProof/>
          <w:sz w:val="22"/>
          <w:szCs w:val="22"/>
          <w:lang w:val="en-US"/>
        </w:rPr>
      </w:pPr>
      <w:del w:id="1760" w:author="Rapporteur" w:date="2025-11-24T15:05:00Z">
        <w:r w:rsidRPr="00251689" w:rsidDel="00B71253">
          <w:rPr>
            <w:rFonts w:eastAsia="SimSun"/>
            <w:noProof/>
          </w:rPr>
          <w:delText>5.2.3.7</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Enumeration: UpfPacketInspectionFunctionality</w:delText>
        </w:r>
        <w:r w:rsidDel="00B71253">
          <w:rPr>
            <w:noProof/>
          </w:rPr>
          <w:tab/>
          <w:delText>26</w:delText>
        </w:r>
      </w:del>
    </w:p>
    <w:p w14:paraId="7F0E92D4" w14:textId="313DF2AE" w:rsidR="002A34FA" w:rsidDel="00B71253" w:rsidRDefault="002A34FA">
      <w:pPr>
        <w:pStyle w:val="TOC3"/>
        <w:rPr>
          <w:del w:id="1761" w:author="Rapporteur" w:date="2025-11-24T15:05:00Z"/>
          <w:rFonts w:asciiTheme="minorHAnsi" w:eastAsiaTheme="minorEastAsia" w:hAnsiTheme="minorHAnsi" w:cstheme="minorBidi"/>
          <w:noProof/>
          <w:sz w:val="22"/>
          <w:szCs w:val="22"/>
          <w:lang w:val="en-US"/>
        </w:rPr>
      </w:pPr>
      <w:del w:id="1762" w:author="Rapporteur" w:date="2025-11-24T15:05:00Z">
        <w:r w:rsidDel="00B71253">
          <w:rPr>
            <w:noProof/>
          </w:rPr>
          <w:delText>5.2.4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27</w:delText>
        </w:r>
      </w:del>
    </w:p>
    <w:p w14:paraId="6D23B9C9" w14:textId="2824C109" w:rsidR="002A34FA" w:rsidDel="00B71253" w:rsidRDefault="002A34FA">
      <w:pPr>
        <w:pStyle w:val="TOC4"/>
        <w:rPr>
          <w:del w:id="1763" w:author="Rapporteur" w:date="2025-11-24T15:05:00Z"/>
          <w:rFonts w:asciiTheme="minorHAnsi" w:eastAsiaTheme="minorEastAsia" w:hAnsiTheme="minorHAnsi" w:cstheme="minorBidi"/>
          <w:noProof/>
          <w:sz w:val="22"/>
          <w:szCs w:val="22"/>
          <w:lang w:val="en-US"/>
        </w:rPr>
      </w:pPr>
      <w:del w:id="1764" w:author="Rapporteur" w:date="2025-11-24T15:05:00Z">
        <w:r w:rsidDel="00B71253">
          <w:rPr>
            <w:noProof/>
          </w:rPr>
          <w:delText>5.2.4.1</w:delText>
        </w:r>
        <w:r w:rsidDel="00B71253">
          <w:rPr>
            <w:rFonts w:asciiTheme="minorHAnsi" w:eastAsiaTheme="minorEastAsia" w:hAnsiTheme="minorHAnsi" w:cstheme="minorBidi"/>
            <w:noProof/>
            <w:sz w:val="22"/>
            <w:szCs w:val="22"/>
            <w:lang w:val="en-US"/>
          </w:rPr>
          <w:tab/>
        </w:r>
        <w:r w:rsidDel="00B71253">
          <w:rPr>
            <w:noProof/>
          </w:rPr>
          <w:delText>Type: ProblemDetails</w:delText>
        </w:r>
        <w:r w:rsidDel="00B71253">
          <w:rPr>
            <w:noProof/>
          </w:rPr>
          <w:tab/>
          <w:delText>27</w:delText>
        </w:r>
      </w:del>
    </w:p>
    <w:p w14:paraId="0E9B4E15" w14:textId="22EF1320" w:rsidR="002A34FA" w:rsidDel="00B71253" w:rsidRDefault="002A34FA">
      <w:pPr>
        <w:pStyle w:val="TOC4"/>
        <w:rPr>
          <w:del w:id="1765" w:author="Rapporteur" w:date="2025-11-24T15:05:00Z"/>
          <w:rFonts w:asciiTheme="minorHAnsi" w:eastAsiaTheme="minorEastAsia" w:hAnsiTheme="minorHAnsi" w:cstheme="minorBidi"/>
          <w:noProof/>
          <w:sz w:val="22"/>
          <w:szCs w:val="22"/>
          <w:lang w:val="en-US"/>
        </w:rPr>
      </w:pPr>
      <w:del w:id="1766" w:author="Rapporteur" w:date="2025-11-24T15:05:00Z">
        <w:r w:rsidDel="00B71253">
          <w:rPr>
            <w:noProof/>
          </w:rPr>
          <w:delText>5.2.4.2</w:delText>
        </w:r>
        <w:r w:rsidDel="00B71253">
          <w:rPr>
            <w:rFonts w:asciiTheme="minorHAnsi" w:eastAsiaTheme="minorEastAsia" w:hAnsiTheme="minorHAnsi" w:cstheme="minorBidi"/>
            <w:noProof/>
            <w:sz w:val="22"/>
            <w:szCs w:val="22"/>
            <w:lang w:val="en-US"/>
          </w:rPr>
          <w:tab/>
        </w:r>
        <w:r w:rsidDel="00B71253">
          <w:rPr>
            <w:noProof/>
          </w:rPr>
          <w:delText>Type: Link</w:delText>
        </w:r>
        <w:r w:rsidDel="00B71253">
          <w:rPr>
            <w:noProof/>
          </w:rPr>
          <w:tab/>
          <w:delText>29</w:delText>
        </w:r>
      </w:del>
    </w:p>
    <w:p w14:paraId="770F2B0E" w14:textId="59775A39" w:rsidR="002A34FA" w:rsidDel="00B71253" w:rsidRDefault="002A34FA">
      <w:pPr>
        <w:pStyle w:val="TOC4"/>
        <w:rPr>
          <w:del w:id="1767" w:author="Rapporteur" w:date="2025-11-24T15:05:00Z"/>
          <w:rFonts w:asciiTheme="minorHAnsi" w:eastAsiaTheme="minorEastAsia" w:hAnsiTheme="minorHAnsi" w:cstheme="minorBidi"/>
          <w:noProof/>
          <w:sz w:val="22"/>
          <w:szCs w:val="22"/>
          <w:lang w:val="en-US"/>
        </w:rPr>
      </w:pPr>
      <w:del w:id="1768" w:author="Rapporteur" w:date="2025-11-24T15:05:00Z">
        <w:r w:rsidDel="00B71253">
          <w:rPr>
            <w:noProof/>
          </w:rPr>
          <w:delText>5.2.4.3</w:delText>
        </w:r>
        <w:r w:rsidDel="00B71253">
          <w:rPr>
            <w:rFonts w:asciiTheme="minorHAnsi" w:eastAsiaTheme="minorEastAsia" w:hAnsiTheme="minorHAnsi" w:cstheme="minorBidi"/>
            <w:noProof/>
            <w:sz w:val="22"/>
            <w:szCs w:val="22"/>
            <w:lang w:val="en-US"/>
          </w:rPr>
          <w:tab/>
        </w:r>
        <w:r w:rsidDel="00B71253">
          <w:rPr>
            <w:noProof/>
          </w:rPr>
          <w:delText>Type PatchItem</w:delText>
        </w:r>
        <w:r w:rsidDel="00B71253">
          <w:rPr>
            <w:noProof/>
          </w:rPr>
          <w:tab/>
          <w:delText>29</w:delText>
        </w:r>
      </w:del>
    </w:p>
    <w:p w14:paraId="1BF3B777" w14:textId="59F4C640" w:rsidR="002A34FA" w:rsidDel="00B71253" w:rsidRDefault="002A34FA">
      <w:pPr>
        <w:pStyle w:val="TOC4"/>
        <w:rPr>
          <w:del w:id="1769" w:author="Rapporteur" w:date="2025-11-24T15:05:00Z"/>
          <w:rFonts w:asciiTheme="minorHAnsi" w:eastAsiaTheme="minorEastAsia" w:hAnsiTheme="minorHAnsi" w:cstheme="minorBidi"/>
          <w:noProof/>
          <w:sz w:val="22"/>
          <w:szCs w:val="22"/>
          <w:lang w:val="en-US"/>
        </w:rPr>
      </w:pPr>
      <w:del w:id="1770" w:author="Rapporteur" w:date="2025-11-24T15:05:00Z">
        <w:r w:rsidRPr="00251689" w:rsidDel="00B71253">
          <w:rPr>
            <w:noProof/>
            <w:lang w:val="en-US"/>
          </w:rPr>
          <w:delText>5.2.4.4</w:delText>
        </w:r>
        <w:r w:rsidDel="00B71253">
          <w:rPr>
            <w:rFonts w:asciiTheme="minorHAnsi" w:eastAsiaTheme="minorEastAsia" w:hAnsiTheme="minorHAnsi" w:cstheme="minorBidi"/>
            <w:noProof/>
            <w:sz w:val="22"/>
            <w:szCs w:val="22"/>
            <w:lang w:val="en-US"/>
          </w:rPr>
          <w:tab/>
        </w:r>
        <w:r w:rsidRPr="00251689" w:rsidDel="00B71253">
          <w:rPr>
            <w:noProof/>
            <w:lang w:val="en-US"/>
          </w:rPr>
          <w:delText>Type: LinksValueSchema</w:delText>
        </w:r>
        <w:r w:rsidDel="00B71253">
          <w:rPr>
            <w:noProof/>
          </w:rPr>
          <w:tab/>
          <w:delText>29</w:delText>
        </w:r>
      </w:del>
    </w:p>
    <w:p w14:paraId="6FD221FA" w14:textId="4EA5F9B0" w:rsidR="002A34FA" w:rsidDel="00B71253" w:rsidRDefault="002A34FA">
      <w:pPr>
        <w:pStyle w:val="TOC4"/>
        <w:rPr>
          <w:del w:id="1771" w:author="Rapporteur" w:date="2025-11-24T15:05:00Z"/>
          <w:rFonts w:asciiTheme="minorHAnsi" w:eastAsiaTheme="minorEastAsia" w:hAnsiTheme="minorHAnsi" w:cstheme="minorBidi"/>
          <w:noProof/>
          <w:sz w:val="22"/>
          <w:szCs w:val="22"/>
          <w:lang w:val="en-US"/>
        </w:rPr>
      </w:pPr>
      <w:del w:id="1772" w:author="Rapporteur" w:date="2025-11-24T15:05:00Z">
        <w:r w:rsidRPr="00251689" w:rsidDel="00B71253">
          <w:rPr>
            <w:noProof/>
            <w:lang w:val="en-US"/>
          </w:rPr>
          <w:delText>5.2.4.5</w:delText>
        </w:r>
        <w:r w:rsidDel="00B71253">
          <w:rPr>
            <w:rFonts w:asciiTheme="minorHAnsi" w:eastAsiaTheme="minorEastAsia" w:hAnsiTheme="minorHAnsi" w:cstheme="minorBidi"/>
            <w:noProof/>
            <w:sz w:val="22"/>
            <w:szCs w:val="22"/>
            <w:lang w:val="en-US"/>
          </w:rPr>
          <w:tab/>
        </w:r>
        <w:r w:rsidRPr="00251689" w:rsidDel="00B71253">
          <w:rPr>
            <w:noProof/>
            <w:lang w:val="en-US"/>
          </w:rPr>
          <w:delText>Type: SelfLink</w:delText>
        </w:r>
        <w:r w:rsidDel="00B71253">
          <w:rPr>
            <w:noProof/>
          </w:rPr>
          <w:tab/>
          <w:delText>29</w:delText>
        </w:r>
      </w:del>
    </w:p>
    <w:p w14:paraId="6B6E542D" w14:textId="7C976516" w:rsidR="002A34FA" w:rsidDel="00B71253" w:rsidRDefault="002A34FA">
      <w:pPr>
        <w:pStyle w:val="TOC4"/>
        <w:rPr>
          <w:del w:id="1773" w:author="Rapporteur" w:date="2025-11-24T15:05:00Z"/>
          <w:rFonts w:asciiTheme="minorHAnsi" w:eastAsiaTheme="minorEastAsia" w:hAnsiTheme="minorHAnsi" w:cstheme="minorBidi"/>
          <w:noProof/>
          <w:sz w:val="22"/>
          <w:szCs w:val="22"/>
          <w:lang w:val="en-US"/>
        </w:rPr>
      </w:pPr>
      <w:del w:id="1774" w:author="Rapporteur" w:date="2025-11-24T15:05:00Z">
        <w:r w:rsidDel="00B71253">
          <w:rPr>
            <w:noProof/>
          </w:rPr>
          <w:delText>5.2.4.6</w:delText>
        </w:r>
        <w:r w:rsidDel="00B71253">
          <w:rPr>
            <w:rFonts w:asciiTheme="minorHAnsi" w:eastAsiaTheme="minorEastAsia" w:hAnsiTheme="minorHAnsi" w:cstheme="minorBidi"/>
            <w:noProof/>
            <w:sz w:val="22"/>
            <w:szCs w:val="22"/>
            <w:lang w:val="en-US"/>
          </w:rPr>
          <w:tab/>
        </w:r>
        <w:r w:rsidDel="00B71253">
          <w:rPr>
            <w:noProof/>
          </w:rPr>
          <w:delText>Type: InvalidParam</w:delText>
        </w:r>
        <w:r w:rsidDel="00B71253">
          <w:rPr>
            <w:noProof/>
          </w:rPr>
          <w:tab/>
          <w:delText>30</w:delText>
        </w:r>
      </w:del>
    </w:p>
    <w:p w14:paraId="02A032F8" w14:textId="59F23BD0" w:rsidR="002A34FA" w:rsidDel="00B71253" w:rsidRDefault="002A34FA">
      <w:pPr>
        <w:pStyle w:val="TOC4"/>
        <w:rPr>
          <w:del w:id="1775" w:author="Rapporteur" w:date="2025-11-24T15:05:00Z"/>
          <w:rFonts w:asciiTheme="minorHAnsi" w:eastAsiaTheme="minorEastAsia" w:hAnsiTheme="minorHAnsi" w:cstheme="minorBidi"/>
          <w:noProof/>
          <w:sz w:val="22"/>
          <w:szCs w:val="22"/>
          <w:lang w:val="en-US"/>
        </w:rPr>
      </w:pPr>
      <w:del w:id="1776" w:author="Rapporteur" w:date="2025-11-24T15:05:00Z">
        <w:r w:rsidDel="00B71253">
          <w:rPr>
            <w:noProof/>
          </w:rPr>
          <w:delText>5.2.4.7</w:delText>
        </w:r>
        <w:r w:rsidDel="00B71253">
          <w:rPr>
            <w:rFonts w:asciiTheme="minorHAnsi" w:eastAsiaTheme="minorEastAsia" w:hAnsiTheme="minorHAnsi" w:cstheme="minorBidi"/>
            <w:noProof/>
            <w:sz w:val="22"/>
            <w:szCs w:val="22"/>
            <w:lang w:val="en-US"/>
          </w:rPr>
          <w:tab/>
        </w:r>
        <w:r w:rsidDel="00B71253">
          <w:rPr>
            <w:noProof/>
          </w:rPr>
          <w:delText>Type: LinkRm</w:delText>
        </w:r>
        <w:r w:rsidDel="00B71253">
          <w:rPr>
            <w:noProof/>
          </w:rPr>
          <w:tab/>
          <w:delText>30</w:delText>
        </w:r>
      </w:del>
    </w:p>
    <w:p w14:paraId="56D007DE" w14:textId="67F39606" w:rsidR="002A34FA" w:rsidDel="00B71253" w:rsidRDefault="002A34FA">
      <w:pPr>
        <w:pStyle w:val="TOC4"/>
        <w:rPr>
          <w:del w:id="1777" w:author="Rapporteur" w:date="2025-11-24T15:05:00Z"/>
          <w:rFonts w:asciiTheme="minorHAnsi" w:eastAsiaTheme="minorEastAsia" w:hAnsiTheme="minorHAnsi" w:cstheme="minorBidi"/>
          <w:noProof/>
          <w:sz w:val="22"/>
          <w:szCs w:val="22"/>
          <w:lang w:val="en-US"/>
        </w:rPr>
      </w:pPr>
      <w:del w:id="1778" w:author="Rapporteur" w:date="2025-11-24T15:05:00Z">
        <w:r w:rsidDel="00B71253">
          <w:rPr>
            <w:noProof/>
          </w:rPr>
          <w:delText>5.2.4.</w:delText>
        </w:r>
        <w:r w:rsidDel="00B71253">
          <w:rPr>
            <w:noProof/>
            <w:lang w:eastAsia="zh-CN"/>
          </w:rPr>
          <w:delText>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ChangeItem</w:delText>
        </w:r>
        <w:r w:rsidDel="00B71253">
          <w:rPr>
            <w:noProof/>
          </w:rPr>
          <w:tab/>
          <w:delText>31</w:delText>
        </w:r>
      </w:del>
    </w:p>
    <w:p w14:paraId="05CABD33" w14:textId="4C754263" w:rsidR="002A34FA" w:rsidDel="00B71253" w:rsidRDefault="002A34FA">
      <w:pPr>
        <w:pStyle w:val="TOC4"/>
        <w:rPr>
          <w:del w:id="1779" w:author="Rapporteur" w:date="2025-11-24T15:05:00Z"/>
          <w:rFonts w:asciiTheme="minorHAnsi" w:eastAsiaTheme="minorEastAsia" w:hAnsiTheme="minorHAnsi" w:cstheme="minorBidi"/>
          <w:noProof/>
          <w:sz w:val="22"/>
          <w:szCs w:val="22"/>
          <w:lang w:val="en-US"/>
        </w:rPr>
      </w:pPr>
      <w:del w:id="1780" w:author="Rapporteur" w:date="2025-11-24T15:05:00Z">
        <w:r w:rsidDel="00B71253">
          <w:rPr>
            <w:noProof/>
          </w:rPr>
          <w:delText>5.2.4.</w:delText>
        </w:r>
        <w:r w:rsidDel="00B71253">
          <w:rPr>
            <w:noProof/>
            <w:lang w:eastAsia="zh-CN"/>
          </w:rPr>
          <w:delText>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Notify</w:delText>
        </w:r>
        <w:r w:rsidDel="00B71253">
          <w:rPr>
            <w:noProof/>
          </w:rPr>
          <w:delText>Item</w:delText>
        </w:r>
        <w:r w:rsidDel="00B71253">
          <w:rPr>
            <w:noProof/>
          </w:rPr>
          <w:tab/>
          <w:delText>31</w:delText>
        </w:r>
      </w:del>
    </w:p>
    <w:p w14:paraId="4DC90712" w14:textId="6050FFA8" w:rsidR="002A34FA" w:rsidDel="00B71253" w:rsidRDefault="002A34FA">
      <w:pPr>
        <w:pStyle w:val="TOC4"/>
        <w:rPr>
          <w:del w:id="1781" w:author="Rapporteur" w:date="2025-11-24T15:05:00Z"/>
          <w:rFonts w:asciiTheme="minorHAnsi" w:eastAsiaTheme="minorEastAsia" w:hAnsiTheme="minorHAnsi" w:cstheme="minorBidi"/>
          <w:noProof/>
          <w:sz w:val="22"/>
          <w:szCs w:val="22"/>
          <w:lang w:val="en-US"/>
        </w:rPr>
      </w:pPr>
      <w:del w:id="1782" w:author="Rapporteur" w:date="2025-11-24T15:05:00Z">
        <w:r w:rsidDel="00B71253">
          <w:rPr>
            <w:noProof/>
          </w:rPr>
          <w:delText>5.2.4.</w:delText>
        </w:r>
        <w:r w:rsidDel="00B71253">
          <w:rPr>
            <w:noProof/>
            <w:lang w:eastAsia="zh-CN"/>
          </w:rPr>
          <w:delText>10</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ComplexQuery</w:delText>
        </w:r>
        <w:r w:rsidDel="00B71253">
          <w:rPr>
            <w:noProof/>
          </w:rPr>
          <w:tab/>
          <w:delText>32</w:delText>
        </w:r>
      </w:del>
    </w:p>
    <w:p w14:paraId="34212A90" w14:textId="215500E4" w:rsidR="002A34FA" w:rsidDel="00B71253" w:rsidRDefault="002A34FA">
      <w:pPr>
        <w:pStyle w:val="TOC4"/>
        <w:rPr>
          <w:del w:id="1783" w:author="Rapporteur" w:date="2025-11-24T15:05:00Z"/>
          <w:rFonts w:asciiTheme="minorHAnsi" w:eastAsiaTheme="minorEastAsia" w:hAnsiTheme="minorHAnsi" w:cstheme="minorBidi"/>
          <w:noProof/>
          <w:sz w:val="22"/>
          <w:szCs w:val="22"/>
          <w:lang w:val="en-US"/>
        </w:rPr>
      </w:pPr>
      <w:del w:id="1784" w:author="Rapporteur" w:date="2025-11-24T15:05:00Z">
        <w:r w:rsidDel="00B71253">
          <w:rPr>
            <w:noProof/>
          </w:rPr>
          <w:delText>5.2.4.</w:delText>
        </w:r>
        <w:r w:rsidDel="00B71253">
          <w:rPr>
            <w:noProof/>
            <w:lang w:eastAsia="zh-CN"/>
          </w:rPr>
          <w:delText>11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Cnf</w:delText>
        </w:r>
        <w:r w:rsidDel="00B71253">
          <w:rPr>
            <w:noProof/>
          </w:rPr>
          <w:tab/>
          <w:delText>32</w:delText>
        </w:r>
      </w:del>
    </w:p>
    <w:p w14:paraId="776A94CD" w14:textId="3592A81B" w:rsidR="002A34FA" w:rsidDel="00B71253" w:rsidRDefault="002A34FA">
      <w:pPr>
        <w:pStyle w:val="TOC4"/>
        <w:rPr>
          <w:del w:id="1785" w:author="Rapporteur" w:date="2025-11-24T15:05:00Z"/>
          <w:rFonts w:asciiTheme="minorHAnsi" w:eastAsiaTheme="minorEastAsia" w:hAnsiTheme="minorHAnsi" w:cstheme="minorBidi"/>
          <w:noProof/>
          <w:sz w:val="22"/>
          <w:szCs w:val="22"/>
          <w:lang w:val="en-US"/>
        </w:rPr>
      </w:pPr>
      <w:del w:id="1786" w:author="Rapporteur" w:date="2025-11-24T15:05:00Z">
        <w:r w:rsidDel="00B71253">
          <w:rPr>
            <w:noProof/>
          </w:rPr>
          <w:delText>5.2.4.</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Dnf</w:delText>
        </w:r>
        <w:r w:rsidDel="00B71253">
          <w:rPr>
            <w:noProof/>
          </w:rPr>
          <w:tab/>
          <w:delText>32</w:delText>
        </w:r>
      </w:del>
    </w:p>
    <w:p w14:paraId="4EDB690B" w14:textId="558F0380" w:rsidR="002A34FA" w:rsidDel="00B71253" w:rsidRDefault="002A34FA">
      <w:pPr>
        <w:pStyle w:val="TOC4"/>
        <w:rPr>
          <w:del w:id="1787" w:author="Rapporteur" w:date="2025-11-24T15:05:00Z"/>
          <w:rFonts w:asciiTheme="minorHAnsi" w:eastAsiaTheme="minorEastAsia" w:hAnsiTheme="minorHAnsi" w:cstheme="minorBidi"/>
          <w:noProof/>
          <w:sz w:val="22"/>
          <w:szCs w:val="22"/>
          <w:lang w:val="en-US"/>
        </w:rPr>
      </w:pPr>
      <w:del w:id="1788" w:author="Rapporteur" w:date="2025-11-24T15:05:00Z">
        <w:r w:rsidDel="00B71253">
          <w:rPr>
            <w:noProof/>
          </w:rPr>
          <w:delText>5.2.4.</w:delText>
        </w:r>
        <w:r w:rsidDel="00B71253">
          <w:rPr>
            <w:noProof/>
            <w:lang w:eastAsia="zh-CN"/>
          </w:rPr>
          <w:delText>13</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CnfUnit</w:delText>
        </w:r>
        <w:r w:rsidDel="00B71253">
          <w:rPr>
            <w:noProof/>
          </w:rPr>
          <w:tab/>
          <w:delText>32</w:delText>
        </w:r>
      </w:del>
    </w:p>
    <w:p w14:paraId="5259AC7A" w14:textId="3776391D" w:rsidR="002A34FA" w:rsidDel="00B71253" w:rsidRDefault="002A34FA">
      <w:pPr>
        <w:pStyle w:val="TOC4"/>
        <w:rPr>
          <w:del w:id="1789" w:author="Rapporteur" w:date="2025-11-24T15:05:00Z"/>
          <w:rFonts w:asciiTheme="minorHAnsi" w:eastAsiaTheme="minorEastAsia" w:hAnsiTheme="minorHAnsi" w:cstheme="minorBidi"/>
          <w:noProof/>
          <w:sz w:val="22"/>
          <w:szCs w:val="22"/>
          <w:lang w:val="en-US"/>
        </w:rPr>
      </w:pPr>
      <w:del w:id="1790" w:author="Rapporteur" w:date="2025-11-24T15:05:00Z">
        <w:r w:rsidDel="00B71253">
          <w:rPr>
            <w:noProof/>
          </w:rPr>
          <w:delText>5.2.4.</w:delText>
        </w:r>
        <w:r w:rsidDel="00B71253">
          <w:rPr>
            <w:noProof/>
            <w:lang w:eastAsia="zh-CN"/>
          </w:rPr>
          <w:delText>14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DnfUnit</w:delText>
        </w:r>
        <w:r w:rsidDel="00B71253">
          <w:rPr>
            <w:noProof/>
          </w:rPr>
          <w:tab/>
          <w:delText>32</w:delText>
        </w:r>
      </w:del>
    </w:p>
    <w:p w14:paraId="553AAA39" w14:textId="618FAD05" w:rsidR="002A34FA" w:rsidDel="00B71253" w:rsidRDefault="002A34FA">
      <w:pPr>
        <w:pStyle w:val="TOC4"/>
        <w:rPr>
          <w:del w:id="1791" w:author="Rapporteur" w:date="2025-11-24T15:05:00Z"/>
          <w:rFonts w:asciiTheme="minorHAnsi" w:eastAsiaTheme="minorEastAsia" w:hAnsiTheme="minorHAnsi" w:cstheme="minorBidi"/>
          <w:noProof/>
          <w:sz w:val="22"/>
          <w:szCs w:val="22"/>
          <w:lang w:val="en-US"/>
        </w:rPr>
      </w:pPr>
      <w:del w:id="1792" w:author="Rapporteur" w:date="2025-11-24T15:05:00Z">
        <w:r w:rsidDel="00B71253">
          <w:rPr>
            <w:noProof/>
          </w:rPr>
          <w:delText>5.2.4.</w:delText>
        </w:r>
        <w:r w:rsidDel="00B71253">
          <w:rPr>
            <w:noProof/>
            <w:lang w:eastAsia="zh-CN"/>
          </w:rPr>
          <w:delText>15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Atom</w:delText>
        </w:r>
        <w:r w:rsidDel="00B71253">
          <w:rPr>
            <w:noProof/>
          </w:rPr>
          <w:tab/>
          <w:delText>33</w:delText>
        </w:r>
      </w:del>
    </w:p>
    <w:p w14:paraId="46A127BF" w14:textId="67384E0A" w:rsidR="002A34FA" w:rsidDel="00B71253" w:rsidRDefault="002A34FA">
      <w:pPr>
        <w:pStyle w:val="TOC4"/>
        <w:rPr>
          <w:del w:id="1793" w:author="Rapporteur" w:date="2025-11-24T15:05:00Z"/>
          <w:rFonts w:asciiTheme="minorHAnsi" w:eastAsiaTheme="minorEastAsia" w:hAnsiTheme="minorHAnsi" w:cstheme="minorBidi"/>
          <w:noProof/>
          <w:sz w:val="22"/>
          <w:szCs w:val="22"/>
          <w:lang w:val="en-US"/>
        </w:rPr>
      </w:pPr>
      <w:del w:id="1794" w:author="Rapporteur" w:date="2025-11-24T15:05:00Z">
        <w:r w:rsidDel="00B71253">
          <w:rPr>
            <w:noProof/>
          </w:rPr>
          <w:delText>5.2.4.</w:delText>
        </w:r>
        <w:r w:rsidDel="00B71253">
          <w:rPr>
            <w:noProof/>
            <w:lang w:eastAsia="zh-CN"/>
          </w:rPr>
          <w:delText>16</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33</w:delText>
        </w:r>
      </w:del>
    </w:p>
    <w:p w14:paraId="2F7E9877" w14:textId="13C314E4" w:rsidR="002A34FA" w:rsidDel="00B71253" w:rsidRDefault="002A34FA">
      <w:pPr>
        <w:pStyle w:val="TOC4"/>
        <w:rPr>
          <w:del w:id="1795" w:author="Rapporteur" w:date="2025-11-24T15:05:00Z"/>
          <w:rFonts w:asciiTheme="minorHAnsi" w:eastAsiaTheme="minorEastAsia" w:hAnsiTheme="minorHAnsi" w:cstheme="minorBidi"/>
          <w:noProof/>
          <w:sz w:val="22"/>
          <w:szCs w:val="22"/>
          <w:lang w:val="en-US"/>
        </w:rPr>
      </w:pPr>
      <w:del w:id="1796" w:author="Rapporteur" w:date="2025-11-24T15:05:00Z">
        <w:r w:rsidDel="00B71253">
          <w:rPr>
            <w:noProof/>
          </w:rPr>
          <w:delText>5.2.4.</w:delText>
        </w:r>
        <w:r w:rsidDel="00B71253">
          <w:rPr>
            <w:noProof/>
            <w:lang w:eastAsia="zh-CN"/>
          </w:rPr>
          <w:delText>17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PatchResult</w:delText>
        </w:r>
        <w:r w:rsidDel="00B71253">
          <w:rPr>
            <w:noProof/>
          </w:rPr>
          <w:tab/>
          <w:delText>33</w:delText>
        </w:r>
      </w:del>
    </w:p>
    <w:p w14:paraId="26ABCB0C" w14:textId="5EB561E3" w:rsidR="002A34FA" w:rsidDel="00B71253" w:rsidRDefault="002A34FA">
      <w:pPr>
        <w:pStyle w:val="TOC4"/>
        <w:rPr>
          <w:del w:id="1797" w:author="Rapporteur" w:date="2025-11-24T15:05:00Z"/>
          <w:rFonts w:asciiTheme="minorHAnsi" w:eastAsiaTheme="minorEastAsia" w:hAnsiTheme="minorHAnsi" w:cstheme="minorBidi"/>
          <w:noProof/>
          <w:sz w:val="22"/>
          <w:szCs w:val="22"/>
          <w:lang w:val="en-US"/>
        </w:rPr>
      </w:pPr>
      <w:del w:id="1798" w:author="Rapporteur" w:date="2025-11-24T15:05:00Z">
        <w:r w:rsidDel="00B71253">
          <w:rPr>
            <w:noProof/>
          </w:rPr>
          <w:delText>5.2.4.</w:delText>
        </w:r>
        <w:r w:rsidDel="00B71253">
          <w:rPr>
            <w:noProof/>
            <w:lang w:eastAsia="zh-CN"/>
          </w:rPr>
          <w:delText>18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ReportItem</w:delText>
        </w:r>
        <w:r w:rsidDel="00B71253">
          <w:rPr>
            <w:noProof/>
          </w:rPr>
          <w:tab/>
          <w:delText>33</w:delText>
        </w:r>
      </w:del>
    </w:p>
    <w:p w14:paraId="27995F95" w14:textId="3E29F7B0" w:rsidR="002A34FA" w:rsidDel="00B71253" w:rsidRDefault="002A34FA">
      <w:pPr>
        <w:pStyle w:val="TOC4"/>
        <w:rPr>
          <w:del w:id="1799" w:author="Rapporteur" w:date="2025-11-24T15:05:00Z"/>
          <w:rFonts w:asciiTheme="minorHAnsi" w:eastAsiaTheme="minorEastAsia" w:hAnsiTheme="minorHAnsi" w:cstheme="minorBidi"/>
          <w:noProof/>
          <w:sz w:val="22"/>
          <w:szCs w:val="22"/>
          <w:lang w:val="en-US"/>
        </w:rPr>
      </w:pPr>
      <w:del w:id="1800" w:author="Rapporteur" w:date="2025-11-24T15:05:00Z">
        <w:r w:rsidDel="00B71253">
          <w:rPr>
            <w:noProof/>
          </w:rPr>
          <w:delText>5.2.4.</w:delText>
        </w:r>
        <w:r w:rsidDel="00B71253">
          <w:rPr>
            <w:noProof/>
            <w:lang w:eastAsia="zh-CN"/>
          </w:rPr>
          <w:delText>19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HalTemplate</w:delText>
        </w:r>
        <w:r w:rsidDel="00B71253">
          <w:rPr>
            <w:noProof/>
          </w:rPr>
          <w:tab/>
          <w:delText>34</w:delText>
        </w:r>
      </w:del>
    </w:p>
    <w:p w14:paraId="41F490E6" w14:textId="5684DB9B" w:rsidR="002A34FA" w:rsidDel="00B71253" w:rsidRDefault="002A34FA">
      <w:pPr>
        <w:pStyle w:val="TOC4"/>
        <w:rPr>
          <w:del w:id="1801" w:author="Rapporteur" w:date="2025-11-24T15:05:00Z"/>
          <w:rFonts w:asciiTheme="minorHAnsi" w:eastAsiaTheme="minorEastAsia" w:hAnsiTheme="minorHAnsi" w:cstheme="minorBidi"/>
          <w:noProof/>
          <w:sz w:val="22"/>
          <w:szCs w:val="22"/>
          <w:lang w:val="en-US"/>
        </w:rPr>
      </w:pPr>
      <w:del w:id="1802" w:author="Rapporteur" w:date="2025-11-24T15:05:00Z">
        <w:r w:rsidDel="00B71253">
          <w:rPr>
            <w:noProof/>
          </w:rPr>
          <w:delText>5.2.4.</w:delText>
        </w:r>
        <w:r w:rsidDel="00B71253">
          <w:rPr>
            <w:noProof/>
            <w:lang w:eastAsia="zh-CN"/>
          </w:rPr>
          <w:delText>20</w:delText>
        </w:r>
        <w:r w:rsidDel="00B71253">
          <w:rPr>
            <w:rFonts w:asciiTheme="minorHAnsi" w:eastAsiaTheme="minorEastAsia" w:hAnsiTheme="minorHAnsi" w:cstheme="minorBidi"/>
            <w:noProof/>
            <w:sz w:val="22"/>
            <w:szCs w:val="22"/>
            <w:lang w:val="en-US"/>
          </w:rPr>
          <w:tab/>
        </w:r>
        <w:r w:rsidDel="00B71253">
          <w:rPr>
            <w:noProof/>
          </w:rPr>
          <w:delText>Type:</w:delText>
        </w:r>
        <w:r w:rsidDel="00B71253">
          <w:rPr>
            <w:noProof/>
            <w:lang w:eastAsia="zh-CN"/>
          </w:rPr>
          <w:delText xml:space="preserve"> Property</w:delText>
        </w:r>
        <w:r w:rsidDel="00B71253">
          <w:rPr>
            <w:noProof/>
          </w:rPr>
          <w:tab/>
          <w:delText>34</w:delText>
        </w:r>
      </w:del>
    </w:p>
    <w:p w14:paraId="5E67A31E" w14:textId="1CC9E638" w:rsidR="002A34FA" w:rsidDel="00B71253" w:rsidRDefault="002A34FA">
      <w:pPr>
        <w:pStyle w:val="TOC4"/>
        <w:rPr>
          <w:del w:id="1803" w:author="Rapporteur" w:date="2025-11-24T15:05:00Z"/>
          <w:rFonts w:asciiTheme="minorHAnsi" w:eastAsiaTheme="minorEastAsia" w:hAnsiTheme="minorHAnsi" w:cstheme="minorBidi"/>
          <w:noProof/>
          <w:sz w:val="22"/>
          <w:szCs w:val="22"/>
          <w:lang w:val="en-US"/>
        </w:rPr>
      </w:pPr>
      <w:del w:id="1804" w:author="Rapporteur" w:date="2025-11-24T15:05:00Z">
        <w:r w:rsidDel="00B71253">
          <w:rPr>
            <w:noProof/>
          </w:rPr>
          <w:delText>5.2.4.21</w:delText>
        </w:r>
        <w:r w:rsidDel="00B71253">
          <w:rPr>
            <w:rFonts w:asciiTheme="minorHAnsi" w:eastAsiaTheme="minorEastAsia" w:hAnsiTheme="minorHAnsi" w:cstheme="minorBidi"/>
            <w:noProof/>
            <w:sz w:val="22"/>
            <w:szCs w:val="22"/>
            <w:lang w:val="en-US"/>
          </w:rPr>
          <w:tab/>
        </w:r>
        <w:r w:rsidDel="00B71253">
          <w:rPr>
            <w:noProof/>
          </w:rPr>
          <w:delText>Type: RedirectResponse</w:delText>
        </w:r>
        <w:r w:rsidDel="00B71253">
          <w:rPr>
            <w:noProof/>
          </w:rPr>
          <w:tab/>
          <w:delText>34</w:delText>
        </w:r>
      </w:del>
    </w:p>
    <w:p w14:paraId="48E98E63" w14:textId="702A6F88" w:rsidR="002A34FA" w:rsidDel="00B71253" w:rsidRDefault="002A34FA">
      <w:pPr>
        <w:pStyle w:val="TOC4"/>
        <w:rPr>
          <w:del w:id="1805" w:author="Rapporteur" w:date="2025-11-24T15:05:00Z"/>
          <w:rFonts w:asciiTheme="minorHAnsi" w:eastAsiaTheme="minorEastAsia" w:hAnsiTheme="minorHAnsi" w:cstheme="minorBidi"/>
          <w:noProof/>
          <w:sz w:val="22"/>
          <w:szCs w:val="22"/>
          <w:lang w:val="en-US"/>
        </w:rPr>
      </w:pPr>
      <w:del w:id="1806" w:author="Rapporteur" w:date="2025-11-24T15:05:00Z">
        <w:r w:rsidDel="00B71253">
          <w:rPr>
            <w:noProof/>
          </w:rPr>
          <w:delText>5.2.4.22</w:delText>
        </w:r>
        <w:r w:rsidDel="00B71253">
          <w:rPr>
            <w:rFonts w:asciiTheme="minorHAnsi" w:eastAsiaTheme="minorEastAsia" w:hAnsiTheme="minorHAnsi" w:cstheme="minorBidi"/>
            <w:noProof/>
            <w:sz w:val="22"/>
            <w:szCs w:val="22"/>
            <w:lang w:val="en-US"/>
          </w:rPr>
          <w:tab/>
        </w:r>
        <w:r w:rsidDel="00B71253">
          <w:rPr>
            <w:noProof/>
          </w:rPr>
          <w:delText>Type: TunnelAddress</w:delText>
        </w:r>
        <w:r w:rsidDel="00B71253">
          <w:rPr>
            <w:noProof/>
          </w:rPr>
          <w:tab/>
          <w:delText>35</w:delText>
        </w:r>
      </w:del>
    </w:p>
    <w:p w14:paraId="430859A9" w14:textId="7D53BC1A" w:rsidR="002A34FA" w:rsidDel="00B71253" w:rsidRDefault="002A34FA">
      <w:pPr>
        <w:pStyle w:val="TOC4"/>
        <w:rPr>
          <w:del w:id="1807" w:author="Rapporteur" w:date="2025-11-24T15:05:00Z"/>
          <w:rFonts w:asciiTheme="minorHAnsi" w:eastAsiaTheme="minorEastAsia" w:hAnsiTheme="minorHAnsi" w:cstheme="minorBidi"/>
          <w:noProof/>
          <w:sz w:val="22"/>
          <w:szCs w:val="22"/>
          <w:lang w:val="en-US"/>
        </w:rPr>
      </w:pPr>
      <w:del w:id="1808" w:author="Rapporteur" w:date="2025-11-24T15:05:00Z">
        <w:r w:rsidRPr="00251689" w:rsidDel="00B71253">
          <w:rPr>
            <w:rFonts w:eastAsia="SimSun"/>
            <w:noProof/>
          </w:rPr>
          <w:delText>5.2.4.23</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FqdnPatternMatchingRule</w:delText>
        </w:r>
        <w:r w:rsidDel="00B71253">
          <w:rPr>
            <w:noProof/>
          </w:rPr>
          <w:tab/>
          <w:delText>35</w:delText>
        </w:r>
      </w:del>
    </w:p>
    <w:p w14:paraId="32647F3D" w14:textId="2E331F70" w:rsidR="002A34FA" w:rsidDel="00B71253" w:rsidRDefault="002A34FA">
      <w:pPr>
        <w:pStyle w:val="TOC4"/>
        <w:rPr>
          <w:del w:id="1809" w:author="Rapporteur" w:date="2025-11-24T15:05:00Z"/>
          <w:rFonts w:asciiTheme="minorHAnsi" w:eastAsiaTheme="minorEastAsia" w:hAnsiTheme="minorHAnsi" w:cstheme="minorBidi"/>
          <w:noProof/>
          <w:sz w:val="22"/>
          <w:szCs w:val="22"/>
          <w:lang w:val="en-US"/>
        </w:rPr>
      </w:pPr>
      <w:del w:id="1810" w:author="Rapporteur" w:date="2025-11-24T15:05:00Z">
        <w:r w:rsidRPr="00251689" w:rsidDel="00B71253">
          <w:rPr>
            <w:rFonts w:eastAsia="SimSun"/>
            <w:noProof/>
          </w:rPr>
          <w:delText>5.2.4.24</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StringMatchingRule</w:delText>
        </w:r>
        <w:r w:rsidDel="00B71253">
          <w:rPr>
            <w:noProof/>
          </w:rPr>
          <w:tab/>
          <w:delText>35</w:delText>
        </w:r>
      </w:del>
    </w:p>
    <w:p w14:paraId="54720EA4" w14:textId="2753D11D" w:rsidR="002A34FA" w:rsidDel="00B71253" w:rsidRDefault="002A34FA">
      <w:pPr>
        <w:pStyle w:val="TOC4"/>
        <w:rPr>
          <w:del w:id="1811" w:author="Rapporteur" w:date="2025-11-24T15:05:00Z"/>
          <w:rFonts w:asciiTheme="minorHAnsi" w:eastAsiaTheme="minorEastAsia" w:hAnsiTheme="minorHAnsi" w:cstheme="minorBidi"/>
          <w:noProof/>
          <w:sz w:val="22"/>
          <w:szCs w:val="22"/>
          <w:lang w:val="en-US"/>
        </w:rPr>
      </w:pPr>
      <w:del w:id="1812" w:author="Rapporteur" w:date="2025-11-24T15:05:00Z">
        <w:r w:rsidRPr="00251689" w:rsidDel="00B71253">
          <w:rPr>
            <w:rFonts w:eastAsia="SimSun"/>
            <w:noProof/>
          </w:rPr>
          <w:delText>5.2.4.25</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StringMatchingCondition</w:delText>
        </w:r>
        <w:r w:rsidDel="00B71253">
          <w:rPr>
            <w:noProof/>
          </w:rPr>
          <w:tab/>
          <w:delText>36</w:delText>
        </w:r>
      </w:del>
    </w:p>
    <w:p w14:paraId="36A88E5C" w14:textId="25CF6E3F" w:rsidR="002A34FA" w:rsidDel="00B71253" w:rsidRDefault="002A34FA">
      <w:pPr>
        <w:pStyle w:val="TOC4"/>
        <w:rPr>
          <w:del w:id="1813" w:author="Rapporteur" w:date="2025-11-24T15:05:00Z"/>
          <w:rFonts w:asciiTheme="minorHAnsi" w:eastAsiaTheme="minorEastAsia" w:hAnsiTheme="minorHAnsi" w:cstheme="minorBidi"/>
          <w:noProof/>
          <w:sz w:val="22"/>
          <w:szCs w:val="22"/>
          <w:lang w:val="en-US"/>
        </w:rPr>
      </w:pPr>
      <w:del w:id="1814" w:author="Rapporteur" w:date="2025-11-24T15:05:00Z">
        <w:r w:rsidRPr="00251689" w:rsidDel="00B71253">
          <w:rPr>
            <w:rFonts w:eastAsia="SimSun"/>
            <w:noProof/>
          </w:rPr>
          <w:delText>5.2.4.26</w:delText>
        </w:r>
        <w:r w:rsidDel="00B71253">
          <w:rPr>
            <w:rFonts w:asciiTheme="minorHAnsi" w:eastAsiaTheme="minorEastAsia" w:hAnsiTheme="minorHAnsi" w:cstheme="minorBidi"/>
            <w:noProof/>
            <w:sz w:val="22"/>
            <w:szCs w:val="22"/>
            <w:lang w:val="en-US"/>
          </w:rPr>
          <w:tab/>
        </w:r>
        <w:r w:rsidDel="00B71253">
          <w:rPr>
            <w:noProof/>
          </w:rPr>
          <w:delText>Type: Ipv4AddressRange</w:delText>
        </w:r>
        <w:r w:rsidDel="00B71253">
          <w:rPr>
            <w:noProof/>
          </w:rPr>
          <w:tab/>
          <w:delText>36</w:delText>
        </w:r>
      </w:del>
    </w:p>
    <w:p w14:paraId="7B6A1EA8" w14:textId="2EA84DF4" w:rsidR="002A34FA" w:rsidDel="00B71253" w:rsidRDefault="002A34FA">
      <w:pPr>
        <w:pStyle w:val="TOC4"/>
        <w:rPr>
          <w:del w:id="1815" w:author="Rapporteur" w:date="2025-11-24T15:05:00Z"/>
          <w:rFonts w:asciiTheme="minorHAnsi" w:eastAsiaTheme="minorEastAsia" w:hAnsiTheme="minorHAnsi" w:cstheme="minorBidi"/>
          <w:noProof/>
          <w:sz w:val="22"/>
          <w:szCs w:val="22"/>
          <w:lang w:val="en-US"/>
        </w:rPr>
      </w:pPr>
      <w:del w:id="1816" w:author="Rapporteur" w:date="2025-11-24T15:05:00Z">
        <w:r w:rsidRPr="00251689" w:rsidDel="00B71253">
          <w:rPr>
            <w:rFonts w:eastAsia="SimSun"/>
            <w:noProof/>
          </w:rPr>
          <w:delText>5.2.4.27</w:delText>
        </w:r>
        <w:r w:rsidDel="00B71253">
          <w:rPr>
            <w:rFonts w:asciiTheme="minorHAnsi" w:eastAsiaTheme="minorEastAsia" w:hAnsiTheme="minorHAnsi" w:cstheme="minorBidi"/>
            <w:noProof/>
            <w:sz w:val="22"/>
            <w:szCs w:val="22"/>
            <w:lang w:val="en-US"/>
          </w:rPr>
          <w:tab/>
        </w:r>
        <w:r w:rsidDel="00B71253">
          <w:rPr>
            <w:noProof/>
          </w:rPr>
          <w:delText>Type: Ipv6AddressRange</w:delText>
        </w:r>
        <w:r w:rsidDel="00B71253">
          <w:rPr>
            <w:noProof/>
          </w:rPr>
          <w:tab/>
          <w:delText>36</w:delText>
        </w:r>
      </w:del>
    </w:p>
    <w:p w14:paraId="31271EEC" w14:textId="7B3AA86C" w:rsidR="002A34FA" w:rsidDel="00B71253" w:rsidRDefault="002A34FA">
      <w:pPr>
        <w:pStyle w:val="TOC4"/>
        <w:rPr>
          <w:del w:id="1817" w:author="Rapporteur" w:date="2025-11-24T15:05:00Z"/>
          <w:rFonts w:asciiTheme="minorHAnsi" w:eastAsiaTheme="minorEastAsia" w:hAnsiTheme="minorHAnsi" w:cstheme="minorBidi"/>
          <w:noProof/>
          <w:sz w:val="22"/>
          <w:szCs w:val="22"/>
          <w:lang w:val="en-US"/>
        </w:rPr>
      </w:pPr>
      <w:del w:id="1818" w:author="Rapporteur" w:date="2025-11-24T15:05:00Z">
        <w:r w:rsidRPr="00251689" w:rsidDel="00B71253">
          <w:rPr>
            <w:rFonts w:eastAsia="SimSun"/>
            <w:noProof/>
          </w:rPr>
          <w:delText>5.2.4.28</w:delText>
        </w:r>
        <w:r w:rsidDel="00B71253">
          <w:rPr>
            <w:rFonts w:asciiTheme="minorHAnsi" w:eastAsiaTheme="minorEastAsia" w:hAnsiTheme="minorHAnsi" w:cstheme="minorBidi"/>
            <w:noProof/>
            <w:sz w:val="22"/>
            <w:szCs w:val="22"/>
            <w:lang w:val="en-US"/>
          </w:rPr>
          <w:tab/>
        </w:r>
        <w:r w:rsidDel="00B71253">
          <w:rPr>
            <w:noProof/>
          </w:rPr>
          <w:delText>Type: Ipv6PrefixRange</w:delText>
        </w:r>
        <w:r w:rsidDel="00B71253">
          <w:rPr>
            <w:noProof/>
          </w:rPr>
          <w:tab/>
          <w:delText>36</w:delText>
        </w:r>
      </w:del>
    </w:p>
    <w:p w14:paraId="44DA225E" w14:textId="78C237F0" w:rsidR="002A34FA" w:rsidDel="00B71253" w:rsidRDefault="002A34FA">
      <w:pPr>
        <w:pStyle w:val="TOC4"/>
        <w:rPr>
          <w:del w:id="1819" w:author="Rapporteur" w:date="2025-11-24T15:05:00Z"/>
          <w:rFonts w:asciiTheme="minorHAnsi" w:eastAsiaTheme="minorEastAsia" w:hAnsiTheme="minorHAnsi" w:cstheme="minorBidi"/>
          <w:noProof/>
          <w:sz w:val="22"/>
          <w:szCs w:val="22"/>
          <w:lang w:val="en-US"/>
        </w:rPr>
      </w:pPr>
      <w:del w:id="1820" w:author="Rapporteur" w:date="2025-11-24T15:05:00Z">
        <w:r w:rsidRPr="00251689" w:rsidDel="00B71253">
          <w:rPr>
            <w:rFonts w:eastAsia="SimSun"/>
            <w:noProof/>
          </w:rPr>
          <w:delText>5.2.4.29</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w:delText>
        </w:r>
        <w:r w:rsidDel="00B71253">
          <w:rPr>
            <w:noProof/>
          </w:rPr>
          <w:tab/>
          <w:delText>37</w:delText>
        </w:r>
      </w:del>
    </w:p>
    <w:p w14:paraId="7F6559CB" w14:textId="5DA6FFF7" w:rsidR="002A34FA" w:rsidDel="00B71253" w:rsidRDefault="002A34FA">
      <w:pPr>
        <w:pStyle w:val="TOC4"/>
        <w:rPr>
          <w:del w:id="1821" w:author="Rapporteur" w:date="2025-11-24T15:05:00Z"/>
          <w:rFonts w:asciiTheme="minorHAnsi" w:eastAsiaTheme="minorEastAsia" w:hAnsiTheme="minorHAnsi" w:cstheme="minorBidi"/>
          <w:noProof/>
          <w:sz w:val="22"/>
          <w:szCs w:val="22"/>
          <w:lang w:val="en-US"/>
        </w:rPr>
      </w:pPr>
      <w:del w:id="1822" w:author="Rapporteur" w:date="2025-11-24T15:05:00Z">
        <w:r w:rsidRPr="00251689" w:rsidDel="00B71253">
          <w:rPr>
            <w:rFonts w:eastAsia="SimSun"/>
            <w:noProof/>
          </w:rPr>
          <w:delText>5.2.4.30</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NfSignallingInfoPerTimeWindow</w:delText>
        </w:r>
        <w:r w:rsidDel="00B71253">
          <w:rPr>
            <w:noProof/>
          </w:rPr>
          <w:tab/>
          <w:delText>37</w:delText>
        </w:r>
      </w:del>
    </w:p>
    <w:p w14:paraId="6E32C54B" w14:textId="42ADA310" w:rsidR="002A34FA" w:rsidDel="00B71253" w:rsidRDefault="002A34FA">
      <w:pPr>
        <w:pStyle w:val="TOC4"/>
        <w:rPr>
          <w:del w:id="1823" w:author="Rapporteur" w:date="2025-11-24T15:05:00Z"/>
          <w:rFonts w:asciiTheme="minorHAnsi" w:eastAsiaTheme="minorEastAsia" w:hAnsiTheme="minorHAnsi" w:cstheme="minorBidi"/>
          <w:noProof/>
          <w:sz w:val="22"/>
          <w:szCs w:val="22"/>
          <w:lang w:val="en-US"/>
        </w:rPr>
      </w:pPr>
      <w:del w:id="1824" w:author="Rapporteur" w:date="2025-11-24T15:05:00Z">
        <w:r w:rsidRPr="00251689" w:rsidDel="00B71253">
          <w:rPr>
            <w:rFonts w:eastAsia="SimSun"/>
            <w:noProof/>
          </w:rPr>
          <w:delText>5.2.4.31</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NfSignallingInfoPerService</w:delText>
        </w:r>
        <w:r w:rsidDel="00B71253">
          <w:rPr>
            <w:noProof/>
          </w:rPr>
          <w:tab/>
          <w:delText>38</w:delText>
        </w:r>
      </w:del>
    </w:p>
    <w:p w14:paraId="2CC7B486" w14:textId="637CFC2D" w:rsidR="002A34FA" w:rsidDel="00B71253" w:rsidRDefault="002A34FA">
      <w:pPr>
        <w:pStyle w:val="TOC4"/>
        <w:rPr>
          <w:del w:id="1825" w:author="Rapporteur" w:date="2025-11-24T15:05:00Z"/>
          <w:rFonts w:asciiTheme="minorHAnsi" w:eastAsiaTheme="minorEastAsia" w:hAnsiTheme="minorHAnsi" w:cstheme="minorBidi"/>
          <w:noProof/>
          <w:sz w:val="22"/>
          <w:szCs w:val="22"/>
          <w:lang w:val="en-US"/>
        </w:rPr>
      </w:pPr>
      <w:del w:id="1826" w:author="Rapporteur" w:date="2025-11-24T15:05:00Z">
        <w:r w:rsidRPr="00251689" w:rsidDel="00B71253">
          <w:rPr>
            <w:rFonts w:eastAsia="SimSun"/>
            <w:noProof/>
          </w:rPr>
          <w:delText>5.2.4.32</w:delText>
        </w:r>
        <w:r w:rsidDel="00B71253">
          <w:rPr>
            <w:rFonts w:asciiTheme="minorHAnsi" w:eastAsiaTheme="minorEastAsia" w:hAnsiTheme="minorHAnsi" w:cstheme="minorBidi"/>
            <w:noProof/>
            <w:sz w:val="22"/>
            <w:szCs w:val="22"/>
            <w:lang w:val="en-US"/>
          </w:rPr>
          <w:tab/>
        </w:r>
        <w:r w:rsidRPr="00251689" w:rsidDel="00B71253">
          <w:rPr>
            <w:rFonts w:eastAsia="SimSun"/>
            <w:noProof/>
          </w:rPr>
          <w:delText>Type NfHeartbeatInfo</w:delText>
        </w:r>
        <w:r w:rsidDel="00B71253">
          <w:rPr>
            <w:noProof/>
          </w:rPr>
          <w:tab/>
          <w:delText>38</w:delText>
        </w:r>
      </w:del>
    </w:p>
    <w:p w14:paraId="04655046" w14:textId="20651DD8" w:rsidR="002A34FA" w:rsidDel="00B71253" w:rsidRDefault="002A34FA">
      <w:pPr>
        <w:pStyle w:val="TOC2"/>
        <w:rPr>
          <w:del w:id="1827" w:author="Rapporteur" w:date="2025-11-24T15:05:00Z"/>
          <w:rFonts w:asciiTheme="minorHAnsi" w:eastAsiaTheme="minorEastAsia" w:hAnsiTheme="minorHAnsi" w:cstheme="minorBidi"/>
          <w:noProof/>
          <w:sz w:val="22"/>
          <w:szCs w:val="22"/>
          <w:lang w:val="en-US"/>
        </w:rPr>
      </w:pPr>
      <w:del w:id="1828" w:author="Rapporteur" w:date="2025-11-24T15:05:00Z">
        <w:r w:rsidDel="00B71253">
          <w:rPr>
            <w:noProof/>
          </w:rPr>
          <w:delText>5.3</w:delText>
        </w:r>
        <w:r w:rsidDel="00B71253">
          <w:rPr>
            <w:rFonts w:asciiTheme="minorHAnsi" w:eastAsiaTheme="minorEastAsia" w:hAnsiTheme="minorHAnsi" w:cstheme="minorBidi"/>
            <w:noProof/>
            <w:sz w:val="22"/>
            <w:szCs w:val="22"/>
            <w:lang w:val="en-US"/>
          </w:rPr>
          <w:tab/>
        </w:r>
        <w:r w:rsidDel="00B71253">
          <w:rPr>
            <w:noProof/>
          </w:rPr>
          <w:delText>Data Types related to Subscription, Identification and Numbering</w:delText>
        </w:r>
        <w:r w:rsidDel="00B71253">
          <w:rPr>
            <w:noProof/>
          </w:rPr>
          <w:tab/>
          <w:delText>38</w:delText>
        </w:r>
      </w:del>
    </w:p>
    <w:p w14:paraId="3DC54DDE" w14:textId="00D56F0C" w:rsidR="002A34FA" w:rsidDel="00B71253" w:rsidRDefault="002A34FA">
      <w:pPr>
        <w:pStyle w:val="TOC3"/>
        <w:rPr>
          <w:del w:id="1829" w:author="Rapporteur" w:date="2025-11-24T15:05:00Z"/>
          <w:rFonts w:asciiTheme="minorHAnsi" w:eastAsiaTheme="minorEastAsia" w:hAnsiTheme="minorHAnsi" w:cstheme="minorBidi"/>
          <w:noProof/>
          <w:sz w:val="22"/>
          <w:szCs w:val="22"/>
          <w:lang w:val="en-US"/>
        </w:rPr>
      </w:pPr>
      <w:del w:id="1830" w:author="Rapporteur" w:date="2025-11-24T15:05:00Z">
        <w:r w:rsidDel="00B71253">
          <w:rPr>
            <w:noProof/>
          </w:rPr>
          <w:delText>5.3.1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38</w:delText>
        </w:r>
      </w:del>
    </w:p>
    <w:p w14:paraId="55491F94" w14:textId="342C0342" w:rsidR="002A34FA" w:rsidDel="00B71253" w:rsidRDefault="002A34FA">
      <w:pPr>
        <w:pStyle w:val="TOC3"/>
        <w:rPr>
          <w:del w:id="1831" w:author="Rapporteur" w:date="2025-11-24T15:05:00Z"/>
          <w:rFonts w:asciiTheme="minorHAnsi" w:eastAsiaTheme="minorEastAsia" w:hAnsiTheme="minorHAnsi" w:cstheme="minorBidi"/>
          <w:noProof/>
          <w:sz w:val="22"/>
          <w:szCs w:val="22"/>
          <w:lang w:val="en-US"/>
        </w:rPr>
      </w:pPr>
      <w:del w:id="1832" w:author="Rapporteur" w:date="2025-11-24T15:05:00Z">
        <w:r w:rsidDel="00B71253">
          <w:rPr>
            <w:noProof/>
          </w:rPr>
          <w:delText>5.3.2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38</w:delText>
        </w:r>
      </w:del>
    </w:p>
    <w:p w14:paraId="714D5A1D" w14:textId="7EEE781A" w:rsidR="002A34FA" w:rsidDel="00B71253" w:rsidRDefault="002A34FA">
      <w:pPr>
        <w:pStyle w:val="TOC3"/>
        <w:rPr>
          <w:del w:id="1833" w:author="Rapporteur" w:date="2025-11-24T15:05:00Z"/>
          <w:rFonts w:asciiTheme="minorHAnsi" w:eastAsiaTheme="minorEastAsia" w:hAnsiTheme="minorHAnsi" w:cstheme="minorBidi"/>
          <w:noProof/>
          <w:sz w:val="22"/>
          <w:szCs w:val="22"/>
          <w:lang w:val="en-US"/>
        </w:rPr>
      </w:pPr>
      <w:del w:id="1834" w:author="Rapporteur" w:date="2025-11-24T15:05:00Z">
        <w:r w:rsidDel="00B71253">
          <w:rPr>
            <w:noProof/>
          </w:rPr>
          <w:delText>5.3.3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42</w:delText>
        </w:r>
      </w:del>
    </w:p>
    <w:p w14:paraId="3F86F336" w14:textId="5EECE675" w:rsidR="002A34FA" w:rsidDel="00B71253" w:rsidRDefault="002A34FA">
      <w:pPr>
        <w:pStyle w:val="TOC4"/>
        <w:rPr>
          <w:del w:id="1835" w:author="Rapporteur" w:date="2025-11-24T15:05:00Z"/>
          <w:rFonts w:asciiTheme="minorHAnsi" w:eastAsiaTheme="minorEastAsia" w:hAnsiTheme="minorHAnsi" w:cstheme="minorBidi"/>
          <w:noProof/>
          <w:sz w:val="22"/>
          <w:szCs w:val="22"/>
          <w:lang w:val="en-US"/>
        </w:rPr>
      </w:pPr>
      <w:del w:id="1836" w:author="Rapporteur" w:date="2025-11-24T15:05:00Z">
        <w:r w:rsidDel="00B71253">
          <w:rPr>
            <w:noProof/>
          </w:rPr>
          <w:delText>5.3.3.</w:delText>
        </w:r>
        <w:r w:rsidDel="00B71253">
          <w:rPr>
            <w:noProof/>
            <w:lang w:eastAsia="zh-CN"/>
          </w:rPr>
          <w:delText>1</w:delText>
        </w:r>
        <w:r w:rsidDel="00B71253">
          <w:rPr>
            <w:rFonts w:asciiTheme="minorHAnsi" w:eastAsiaTheme="minorEastAsia" w:hAnsiTheme="minorHAnsi" w:cstheme="minorBidi"/>
            <w:noProof/>
            <w:sz w:val="22"/>
            <w:szCs w:val="22"/>
            <w:lang w:val="en-US"/>
          </w:rPr>
          <w:tab/>
        </w:r>
        <w:r w:rsidDel="00B71253">
          <w:rPr>
            <w:noProof/>
          </w:rPr>
          <w:delText>Enumeration: GroupServiceId</w:delText>
        </w:r>
        <w:r w:rsidDel="00B71253">
          <w:rPr>
            <w:noProof/>
          </w:rPr>
          <w:tab/>
          <w:delText>42</w:delText>
        </w:r>
      </w:del>
    </w:p>
    <w:p w14:paraId="372D2F04" w14:textId="2C0EB8EC" w:rsidR="002A34FA" w:rsidDel="00B71253" w:rsidRDefault="002A34FA">
      <w:pPr>
        <w:pStyle w:val="TOC3"/>
        <w:rPr>
          <w:del w:id="1837" w:author="Rapporteur" w:date="2025-11-24T15:05:00Z"/>
          <w:rFonts w:asciiTheme="minorHAnsi" w:eastAsiaTheme="minorEastAsia" w:hAnsiTheme="minorHAnsi" w:cstheme="minorBidi"/>
          <w:noProof/>
          <w:sz w:val="22"/>
          <w:szCs w:val="22"/>
          <w:lang w:val="en-US"/>
        </w:rPr>
      </w:pPr>
      <w:del w:id="1838" w:author="Rapporteur" w:date="2025-11-24T15:05:00Z">
        <w:r w:rsidDel="00B71253">
          <w:rPr>
            <w:noProof/>
          </w:rPr>
          <w:delText>5.3.4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43</w:delText>
        </w:r>
      </w:del>
    </w:p>
    <w:p w14:paraId="5B718278" w14:textId="0443CE0B" w:rsidR="002A34FA" w:rsidDel="00B71253" w:rsidRDefault="002A34FA">
      <w:pPr>
        <w:pStyle w:val="TOC4"/>
        <w:rPr>
          <w:del w:id="1839" w:author="Rapporteur" w:date="2025-11-24T15:05:00Z"/>
          <w:rFonts w:asciiTheme="minorHAnsi" w:eastAsiaTheme="minorEastAsia" w:hAnsiTheme="minorHAnsi" w:cstheme="minorBidi"/>
          <w:noProof/>
          <w:sz w:val="22"/>
          <w:szCs w:val="22"/>
          <w:lang w:val="en-US"/>
        </w:rPr>
      </w:pPr>
      <w:del w:id="1840" w:author="Rapporteur" w:date="2025-11-24T15:05:00Z">
        <w:r w:rsidDel="00B71253">
          <w:rPr>
            <w:noProof/>
          </w:rPr>
          <w:delText>5.3.4.1</w:delText>
        </w:r>
        <w:r w:rsidDel="00B71253">
          <w:rPr>
            <w:rFonts w:asciiTheme="minorHAnsi" w:eastAsiaTheme="minorEastAsia" w:hAnsiTheme="minorHAnsi" w:cstheme="minorBidi"/>
            <w:noProof/>
            <w:sz w:val="22"/>
            <w:szCs w:val="22"/>
            <w:lang w:val="en-US"/>
          </w:rPr>
          <w:tab/>
        </w:r>
        <w:r w:rsidDel="00B71253">
          <w:rPr>
            <w:noProof/>
          </w:rPr>
          <w:delText>Type: Guami</w:delText>
        </w:r>
        <w:r w:rsidDel="00B71253">
          <w:rPr>
            <w:noProof/>
          </w:rPr>
          <w:tab/>
          <w:delText>43</w:delText>
        </w:r>
      </w:del>
    </w:p>
    <w:p w14:paraId="2CA72384" w14:textId="246BBE66" w:rsidR="002A34FA" w:rsidDel="00B71253" w:rsidRDefault="002A34FA">
      <w:pPr>
        <w:pStyle w:val="TOC4"/>
        <w:rPr>
          <w:del w:id="1841" w:author="Rapporteur" w:date="2025-11-24T15:05:00Z"/>
          <w:rFonts w:asciiTheme="minorHAnsi" w:eastAsiaTheme="minorEastAsia" w:hAnsiTheme="minorHAnsi" w:cstheme="minorBidi"/>
          <w:noProof/>
          <w:sz w:val="22"/>
          <w:szCs w:val="22"/>
          <w:lang w:val="en-US"/>
        </w:rPr>
      </w:pPr>
      <w:del w:id="1842" w:author="Rapporteur" w:date="2025-11-24T15:05:00Z">
        <w:r w:rsidDel="00B71253">
          <w:rPr>
            <w:noProof/>
          </w:rPr>
          <w:delText>5.3.4.2</w:delText>
        </w:r>
        <w:r w:rsidDel="00B71253">
          <w:rPr>
            <w:rFonts w:asciiTheme="minorHAnsi" w:eastAsiaTheme="minorEastAsia" w:hAnsiTheme="minorHAnsi" w:cstheme="minorBidi"/>
            <w:noProof/>
            <w:sz w:val="22"/>
            <w:szCs w:val="22"/>
            <w:lang w:val="en-US"/>
          </w:rPr>
          <w:tab/>
        </w:r>
        <w:r w:rsidDel="00B71253">
          <w:rPr>
            <w:noProof/>
          </w:rPr>
          <w:delText>Type: NetworkId</w:delText>
        </w:r>
        <w:r w:rsidDel="00B71253">
          <w:rPr>
            <w:noProof/>
          </w:rPr>
          <w:tab/>
          <w:delText>43</w:delText>
        </w:r>
      </w:del>
    </w:p>
    <w:p w14:paraId="230A4457" w14:textId="133A494D" w:rsidR="002A34FA" w:rsidDel="00B71253" w:rsidRDefault="002A34FA">
      <w:pPr>
        <w:pStyle w:val="TOC4"/>
        <w:rPr>
          <w:del w:id="1843" w:author="Rapporteur" w:date="2025-11-24T15:05:00Z"/>
          <w:rFonts w:asciiTheme="minorHAnsi" w:eastAsiaTheme="minorEastAsia" w:hAnsiTheme="minorHAnsi" w:cstheme="minorBidi"/>
          <w:noProof/>
          <w:sz w:val="22"/>
          <w:szCs w:val="22"/>
          <w:lang w:val="en-US"/>
        </w:rPr>
      </w:pPr>
      <w:del w:id="1844" w:author="Rapporteur" w:date="2025-11-24T15:05:00Z">
        <w:r w:rsidDel="00B71253">
          <w:rPr>
            <w:noProof/>
          </w:rPr>
          <w:delText>5.3.4.3</w:delText>
        </w:r>
        <w:r w:rsidDel="00B71253">
          <w:rPr>
            <w:rFonts w:asciiTheme="minorHAnsi" w:eastAsiaTheme="minorEastAsia" w:hAnsiTheme="minorHAnsi" w:cstheme="minorBidi"/>
            <w:noProof/>
            <w:sz w:val="22"/>
            <w:szCs w:val="22"/>
            <w:lang w:val="en-US"/>
          </w:rPr>
          <w:tab/>
        </w:r>
        <w:r w:rsidDel="00B71253">
          <w:rPr>
            <w:noProof/>
          </w:rPr>
          <w:delText>Type: GuamiRm</w:delText>
        </w:r>
        <w:r w:rsidDel="00B71253">
          <w:rPr>
            <w:noProof/>
          </w:rPr>
          <w:tab/>
          <w:delText>43</w:delText>
        </w:r>
      </w:del>
    </w:p>
    <w:p w14:paraId="5BEC78B9" w14:textId="5540F3F7" w:rsidR="002A34FA" w:rsidDel="00B71253" w:rsidRDefault="002A34FA">
      <w:pPr>
        <w:pStyle w:val="TOC2"/>
        <w:rPr>
          <w:del w:id="1845" w:author="Rapporteur" w:date="2025-11-24T15:05:00Z"/>
          <w:rFonts w:asciiTheme="minorHAnsi" w:eastAsiaTheme="minorEastAsia" w:hAnsiTheme="minorHAnsi" w:cstheme="minorBidi"/>
          <w:noProof/>
          <w:sz w:val="22"/>
          <w:szCs w:val="22"/>
          <w:lang w:val="en-US"/>
        </w:rPr>
      </w:pPr>
      <w:del w:id="1846" w:author="Rapporteur" w:date="2025-11-24T15:05:00Z">
        <w:r w:rsidDel="00B71253">
          <w:rPr>
            <w:noProof/>
          </w:rPr>
          <w:delText>5.4</w:delText>
        </w:r>
        <w:r w:rsidDel="00B71253">
          <w:rPr>
            <w:rFonts w:asciiTheme="minorHAnsi" w:eastAsiaTheme="minorEastAsia" w:hAnsiTheme="minorHAnsi" w:cstheme="minorBidi"/>
            <w:noProof/>
            <w:sz w:val="22"/>
            <w:szCs w:val="22"/>
            <w:lang w:val="en-US"/>
          </w:rPr>
          <w:tab/>
        </w:r>
        <w:r w:rsidDel="00B71253">
          <w:rPr>
            <w:noProof/>
          </w:rPr>
          <w:delText>Data Types related to 5G Network</w:delText>
        </w:r>
        <w:r w:rsidDel="00B71253">
          <w:rPr>
            <w:noProof/>
          </w:rPr>
          <w:tab/>
          <w:delText>43</w:delText>
        </w:r>
      </w:del>
    </w:p>
    <w:p w14:paraId="19E0371D" w14:textId="5F1B8738" w:rsidR="002A34FA" w:rsidDel="00B71253" w:rsidRDefault="002A34FA">
      <w:pPr>
        <w:pStyle w:val="TOC3"/>
        <w:rPr>
          <w:del w:id="1847" w:author="Rapporteur" w:date="2025-11-24T15:05:00Z"/>
          <w:rFonts w:asciiTheme="minorHAnsi" w:eastAsiaTheme="minorEastAsia" w:hAnsiTheme="minorHAnsi" w:cstheme="minorBidi"/>
          <w:noProof/>
          <w:sz w:val="22"/>
          <w:szCs w:val="22"/>
          <w:lang w:val="en-US"/>
        </w:rPr>
      </w:pPr>
      <w:del w:id="1848" w:author="Rapporteur" w:date="2025-11-24T15:05:00Z">
        <w:r w:rsidDel="00B71253">
          <w:rPr>
            <w:noProof/>
          </w:rPr>
          <w:delText>5.4.1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43</w:delText>
        </w:r>
      </w:del>
    </w:p>
    <w:p w14:paraId="49AF0836" w14:textId="2435B7AF" w:rsidR="002A34FA" w:rsidDel="00B71253" w:rsidRDefault="002A34FA">
      <w:pPr>
        <w:pStyle w:val="TOC3"/>
        <w:rPr>
          <w:del w:id="1849" w:author="Rapporteur" w:date="2025-11-24T15:05:00Z"/>
          <w:rFonts w:asciiTheme="minorHAnsi" w:eastAsiaTheme="minorEastAsia" w:hAnsiTheme="minorHAnsi" w:cstheme="minorBidi"/>
          <w:noProof/>
          <w:sz w:val="22"/>
          <w:szCs w:val="22"/>
          <w:lang w:val="en-US"/>
        </w:rPr>
      </w:pPr>
      <w:del w:id="1850" w:author="Rapporteur" w:date="2025-11-24T15:05:00Z">
        <w:r w:rsidDel="00B71253">
          <w:rPr>
            <w:noProof/>
          </w:rPr>
          <w:delText>5.4.2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43</w:delText>
        </w:r>
      </w:del>
    </w:p>
    <w:p w14:paraId="5ADACDB1" w14:textId="2E23E46E" w:rsidR="002A34FA" w:rsidDel="00B71253" w:rsidRDefault="002A34FA">
      <w:pPr>
        <w:pStyle w:val="TOC3"/>
        <w:rPr>
          <w:del w:id="1851" w:author="Rapporteur" w:date="2025-11-24T15:05:00Z"/>
          <w:rFonts w:asciiTheme="minorHAnsi" w:eastAsiaTheme="minorEastAsia" w:hAnsiTheme="minorHAnsi" w:cstheme="minorBidi"/>
          <w:noProof/>
          <w:sz w:val="22"/>
          <w:szCs w:val="22"/>
          <w:lang w:val="en-US"/>
        </w:rPr>
      </w:pPr>
      <w:del w:id="1852" w:author="Rapporteur" w:date="2025-11-24T15:05:00Z">
        <w:r w:rsidDel="00B71253">
          <w:rPr>
            <w:noProof/>
          </w:rPr>
          <w:delText>5.4.3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51</w:delText>
        </w:r>
      </w:del>
    </w:p>
    <w:p w14:paraId="1711E37C" w14:textId="00CA5EFE" w:rsidR="002A34FA" w:rsidDel="00B71253" w:rsidRDefault="002A34FA">
      <w:pPr>
        <w:pStyle w:val="TOC4"/>
        <w:rPr>
          <w:del w:id="1853" w:author="Rapporteur" w:date="2025-11-24T15:05:00Z"/>
          <w:rFonts w:asciiTheme="minorHAnsi" w:eastAsiaTheme="minorEastAsia" w:hAnsiTheme="minorHAnsi" w:cstheme="minorBidi"/>
          <w:noProof/>
          <w:sz w:val="22"/>
          <w:szCs w:val="22"/>
          <w:lang w:val="en-US"/>
        </w:rPr>
      </w:pPr>
      <w:del w:id="1854" w:author="Rapporteur" w:date="2025-11-24T15:05:00Z">
        <w:r w:rsidDel="00B71253">
          <w:rPr>
            <w:noProof/>
          </w:rPr>
          <w:delText>5.4.3.1</w:delText>
        </w:r>
        <w:r w:rsidDel="00B71253">
          <w:rPr>
            <w:rFonts w:asciiTheme="minorHAnsi" w:eastAsiaTheme="minorEastAsia" w:hAnsiTheme="minorHAnsi" w:cstheme="minorBidi"/>
            <w:noProof/>
            <w:sz w:val="22"/>
            <w:szCs w:val="22"/>
            <w:lang w:val="en-US"/>
          </w:rPr>
          <w:tab/>
        </w:r>
        <w:r w:rsidDel="00B71253">
          <w:rPr>
            <w:noProof/>
          </w:rPr>
          <w:delText>Enumeration: AccessType</w:delText>
        </w:r>
        <w:r w:rsidDel="00B71253">
          <w:rPr>
            <w:noProof/>
          </w:rPr>
          <w:tab/>
          <w:delText>51</w:delText>
        </w:r>
      </w:del>
    </w:p>
    <w:p w14:paraId="2450B9E8" w14:textId="794FAF2D" w:rsidR="002A34FA" w:rsidDel="00B71253" w:rsidRDefault="002A34FA">
      <w:pPr>
        <w:pStyle w:val="TOC4"/>
        <w:rPr>
          <w:del w:id="1855" w:author="Rapporteur" w:date="2025-11-24T15:05:00Z"/>
          <w:rFonts w:asciiTheme="minorHAnsi" w:eastAsiaTheme="minorEastAsia" w:hAnsiTheme="minorHAnsi" w:cstheme="minorBidi"/>
          <w:noProof/>
          <w:sz w:val="22"/>
          <w:szCs w:val="22"/>
          <w:lang w:val="en-US"/>
        </w:rPr>
      </w:pPr>
      <w:del w:id="1856" w:author="Rapporteur" w:date="2025-11-24T15:05:00Z">
        <w:r w:rsidDel="00B71253">
          <w:rPr>
            <w:noProof/>
          </w:rPr>
          <w:delText>5.4.3.2</w:delText>
        </w:r>
        <w:r w:rsidDel="00B71253">
          <w:rPr>
            <w:rFonts w:asciiTheme="minorHAnsi" w:eastAsiaTheme="minorEastAsia" w:hAnsiTheme="minorHAnsi" w:cstheme="minorBidi"/>
            <w:noProof/>
            <w:sz w:val="22"/>
            <w:szCs w:val="22"/>
            <w:lang w:val="en-US"/>
          </w:rPr>
          <w:tab/>
        </w:r>
        <w:r w:rsidDel="00B71253">
          <w:rPr>
            <w:noProof/>
          </w:rPr>
          <w:delText>Enumeration: RatType</w:delText>
        </w:r>
        <w:r w:rsidDel="00B71253">
          <w:rPr>
            <w:noProof/>
          </w:rPr>
          <w:tab/>
          <w:delText>52</w:delText>
        </w:r>
      </w:del>
    </w:p>
    <w:p w14:paraId="47F8B30D" w14:textId="22787848" w:rsidR="002A34FA" w:rsidDel="00B71253" w:rsidRDefault="002A34FA">
      <w:pPr>
        <w:pStyle w:val="TOC4"/>
        <w:rPr>
          <w:del w:id="1857" w:author="Rapporteur" w:date="2025-11-24T15:05:00Z"/>
          <w:rFonts w:asciiTheme="minorHAnsi" w:eastAsiaTheme="minorEastAsia" w:hAnsiTheme="minorHAnsi" w:cstheme="minorBidi"/>
          <w:noProof/>
          <w:sz w:val="22"/>
          <w:szCs w:val="22"/>
          <w:lang w:val="en-US"/>
        </w:rPr>
      </w:pPr>
      <w:del w:id="1858" w:author="Rapporteur" w:date="2025-11-24T15:05:00Z">
        <w:r w:rsidDel="00B71253">
          <w:rPr>
            <w:noProof/>
          </w:rPr>
          <w:delText>5.4.3.3</w:delText>
        </w:r>
        <w:r w:rsidDel="00B71253">
          <w:rPr>
            <w:rFonts w:asciiTheme="minorHAnsi" w:eastAsiaTheme="minorEastAsia" w:hAnsiTheme="minorHAnsi" w:cstheme="minorBidi"/>
            <w:noProof/>
            <w:sz w:val="22"/>
            <w:szCs w:val="22"/>
            <w:lang w:val="en-US"/>
          </w:rPr>
          <w:tab/>
        </w:r>
        <w:r w:rsidDel="00B71253">
          <w:rPr>
            <w:noProof/>
          </w:rPr>
          <w:delText>Enumeration: PduSessionType</w:delText>
        </w:r>
        <w:r w:rsidDel="00B71253">
          <w:rPr>
            <w:noProof/>
          </w:rPr>
          <w:tab/>
          <w:delText>52</w:delText>
        </w:r>
      </w:del>
    </w:p>
    <w:p w14:paraId="2AF9D549" w14:textId="33561339" w:rsidR="002A34FA" w:rsidDel="00B71253" w:rsidRDefault="002A34FA">
      <w:pPr>
        <w:pStyle w:val="TOC4"/>
        <w:rPr>
          <w:del w:id="1859" w:author="Rapporteur" w:date="2025-11-24T15:05:00Z"/>
          <w:rFonts w:asciiTheme="minorHAnsi" w:eastAsiaTheme="minorEastAsia" w:hAnsiTheme="minorHAnsi" w:cstheme="minorBidi"/>
          <w:noProof/>
          <w:sz w:val="22"/>
          <w:szCs w:val="22"/>
          <w:lang w:val="en-US"/>
        </w:rPr>
      </w:pPr>
      <w:del w:id="1860" w:author="Rapporteur" w:date="2025-11-24T15:05:00Z">
        <w:r w:rsidDel="00B71253">
          <w:rPr>
            <w:noProof/>
          </w:rPr>
          <w:delText>5.4.3.4</w:delText>
        </w:r>
        <w:r w:rsidDel="00B71253">
          <w:rPr>
            <w:rFonts w:asciiTheme="minorHAnsi" w:eastAsiaTheme="minorEastAsia" w:hAnsiTheme="minorHAnsi" w:cstheme="minorBidi"/>
            <w:noProof/>
            <w:sz w:val="22"/>
            <w:szCs w:val="22"/>
            <w:lang w:val="en-US"/>
          </w:rPr>
          <w:tab/>
        </w:r>
        <w:r w:rsidDel="00B71253">
          <w:rPr>
            <w:noProof/>
          </w:rPr>
          <w:delText>Enumeration: UpIntegrity</w:delText>
        </w:r>
        <w:r w:rsidDel="00B71253">
          <w:rPr>
            <w:noProof/>
          </w:rPr>
          <w:tab/>
          <w:delText>53</w:delText>
        </w:r>
      </w:del>
    </w:p>
    <w:p w14:paraId="4D782A02" w14:textId="23727364" w:rsidR="002A34FA" w:rsidDel="00B71253" w:rsidRDefault="002A34FA">
      <w:pPr>
        <w:pStyle w:val="TOC4"/>
        <w:rPr>
          <w:del w:id="1861" w:author="Rapporteur" w:date="2025-11-24T15:05:00Z"/>
          <w:rFonts w:asciiTheme="minorHAnsi" w:eastAsiaTheme="minorEastAsia" w:hAnsiTheme="minorHAnsi" w:cstheme="minorBidi"/>
          <w:noProof/>
          <w:sz w:val="22"/>
          <w:szCs w:val="22"/>
          <w:lang w:val="en-US"/>
        </w:rPr>
      </w:pPr>
      <w:del w:id="1862" w:author="Rapporteur" w:date="2025-11-24T15:05:00Z">
        <w:r w:rsidDel="00B71253">
          <w:rPr>
            <w:noProof/>
          </w:rPr>
          <w:delText>5.4.3.5</w:delText>
        </w:r>
        <w:r w:rsidDel="00B71253">
          <w:rPr>
            <w:rFonts w:asciiTheme="minorHAnsi" w:eastAsiaTheme="minorEastAsia" w:hAnsiTheme="minorHAnsi" w:cstheme="minorBidi"/>
            <w:noProof/>
            <w:sz w:val="22"/>
            <w:szCs w:val="22"/>
            <w:lang w:val="en-US"/>
          </w:rPr>
          <w:tab/>
        </w:r>
        <w:r w:rsidDel="00B71253">
          <w:rPr>
            <w:noProof/>
          </w:rPr>
          <w:delText>Enumeration: UpConfidentiality</w:delText>
        </w:r>
        <w:r w:rsidDel="00B71253">
          <w:rPr>
            <w:noProof/>
          </w:rPr>
          <w:tab/>
          <w:delText>53</w:delText>
        </w:r>
      </w:del>
    </w:p>
    <w:p w14:paraId="15F07C6D" w14:textId="5CC4F6F5" w:rsidR="002A34FA" w:rsidDel="00B71253" w:rsidRDefault="002A34FA">
      <w:pPr>
        <w:pStyle w:val="TOC4"/>
        <w:rPr>
          <w:del w:id="1863" w:author="Rapporteur" w:date="2025-11-24T15:05:00Z"/>
          <w:rFonts w:asciiTheme="minorHAnsi" w:eastAsiaTheme="minorEastAsia" w:hAnsiTheme="minorHAnsi" w:cstheme="minorBidi"/>
          <w:noProof/>
          <w:sz w:val="22"/>
          <w:szCs w:val="22"/>
          <w:lang w:val="en-US"/>
        </w:rPr>
      </w:pPr>
      <w:del w:id="1864" w:author="Rapporteur" w:date="2025-11-24T15:05:00Z">
        <w:r w:rsidDel="00B71253">
          <w:rPr>
            <w:noProof/>
          </w:rPr>
          <w:delText>5.4.3.6</w:delText>
        </w:r>
        <w:r w:rsidDel="00B71253">
          <w:rPr>
            <w:rFonts w:asciiTheme="minorHAnsi" w:eastAsiaTheme="minorEastAsia" w:hAnsiTheme="minorHAnsi" w:cstheme="minorBidi"/>
            <w:noProof/>
            <w:sz w:val="22"/>
            <w:szCs w:val="22"/>
            <w:lang w:val="en-US"/>
          </w:rPr>
          <w:tab/>
        </w:r>
        <w:r w:rsidDel="00B71253">
          <w:rPr>
            <w:noProof/>
          </w:rPr>
          <w:delText>Enumeration: SscMode</w:delText>
        </w:r>
        <w:r w:rsidDel="00B71253">
          <w:rPr>
            <w:noProof/>
          </w:rPr>
          <w:tab/>
          <w:delText>53</w:delText>
        </w:r>
      </w:del>
    </w:p>
    <w:p w14:paraId="45E21214" w14:textId="1739467C" w:rsidR="002A34FA" w:rsidDel="00B71253" w:rsidRDefault="002A34FA">
      <w:pPr>
        <w:pStyle w:val="TOC4"/>
        <w:rPr>
          <w:del w:id="1865" w:author="Rapporteur" w:date="2025-11-24T15:05:00Z"/>
          <w:rFonts w:asciiTheme="minorHAnsi" w:eastAsiaTheme="minorEastAsia" w:hAnsiTheme="minorHAnsi" w:cstheme="minorBidi"/>
          <w:noProof/>
          <w:sz w:val="22"/>
          <w:szCs w:val="22"/>
          <w:lang w:val="en-US"/>
        </w:rPr>
      </w:pPr>
      <w:del w:id="1866" w:author="Rapporteur" w:date="2025-11-24T15:05:00Z">
        <w:r w:rsidDel="00B71253">
          <w:rPr>
            <w:noProof/>
          </w:rPr>
          <w:delText>5.4.3.7</w:delText>
        </w:r>
        <w:r w:rsidDel="00B71253">
          <w:rPr>
            <w:rFonts w:asciiTheme="minorHAnsi" w:eastAsiaTheme="minorEastAsia" w:hAnsiTheme="minorHAnsi" w:cstheme="minorBidi"/>
            <w:noProof/>
            <w:sz w:val="22"/>
            <w:szCs w:val="22"/>
            <w:lang w:val="en-US"/>
          </w:rPr>
          <w:tab/>
        </w:r>
        <w:r w:rsidDel="00B71253">
          <w:rPr>
            <w:noProof/>
          </w:rPr>
          <w:delText>Enumeration: DnaiChangeType</w:delText>
        </w:r>
        <w:r w:rsidDel="00B71253">
          <w:rPr>
            <w:noProof/>
          </w:rPr>
          <w:tab/>
          <w:delText>53</w:delText>
        </w:r>
      </w:del>
    </w:p>
    <w:p w14:paraId="0CDC50C0" w14:textId="4F3A39F6" w:rsidR="002A34FA" w:rsidDel="00B71253" w:rsidRDefault="002A34FA">
      <w:pPr>
        <w:pStyle w:val="TOC4"/>
        <w:rPr>
          <w:del w:id="1867" w:author="Rapporteur" w:date="2025-11-24T15:05:00Z"/>
          <w:rFonts w:asciiTheme="minorHAnsi" w:eastAsiaTheme="minorEastAsia" w:hAnsiTheme="minorHAnsi" w:cstheme="minorBidi"/>
          <w:noProof/>
          <w:sz w:val="22"/>
          <w:szCs w:val="22"/>
          <w:lang w:val="en-US"/>
        </w:rPr>
      </w:pPr>
      <w:del w:id="1868" w:author="Rapporteur" w:date="2025-11-24T15:05:00Z">
        <w:r w:rsidDel="00B71253">
          <w:rPr>
            <w:noProof/>
          </w:rPr>
          <w:delText>5.4.3.8</w:delText>
        </w:r>
        <w:r w:rsidDel="00B71253">
          <w:rPr>
            <w:rFonts w:asciiTheme="minorHAnsi" w:eastAsiaTheme="minorEastAsia" w:hAnsiTheme="minorHAnsi" w:cstheme="minorBidi"/>
            <w:noProof/>
            <w:sz w:val="22"/>
            <w:szCs w:val="22"/>
            <w:lang w:val="en-US"/>
          </w:rPr>
          <w:tab/>
        </w:r>
        <w:r w:rsidDel="00B71253">
          <w:rPr>
            <w:noProof/>
          </w:rPr>
          <w:delText>Enumeration: RestrictionType</w:delText>
        </w:r>
        <w:r w:rsidDel="00B71253">
          <w:rPr>
            <w:noProof/>
          </w:rPr>
          <w:tab/>
          <w:delText>54</w:delText>
        </w:r>
      </w:del>
    </w:p>
    <w:p w14:paraId="7B129429" w14:textId="6D773D57" w:rsidR="002A34FA" w:rsidDel="00B71253" w:rsidRDefault="002A34FA">
      <w:pPr>
        <w:pStyle w:val="TOC4"/>
        <w:rPr>
          <w:del w:id="1869" w:author="Rapporteur" w:date="2025-11-24T15:05:00Z"/>
          <w:rFonts w:asciiTheme="minorHAnsi" w:eastAsiaTheme="minorEastAsia" w:hAnsiTheme="minorHAnsi" w:cstheme="minorBidi"/>
          <w:noProof/>
          <w:sz w:val="22"/>
          <w:szCs w:val="22"/>
          <w:lang w:val="en-US"/>
        </w:rPr>
      </w:pPr>
      <w:del w:id="1870" w:author="Rapporteur" w:date="2025-11-24T15:05:00Z">
        <w:r w:rsidDel="00B71253">
          <w:rPr>
            <w:noProof/>
          </w:rPr>
          <w:delText>5.4.3.9</w:delText>
        </w:r>
        <w:r w:rsidDel="00B71253">
          <w:rPr>
            <w:rFonts w:asciiTheme="minorHAnsi" w:eastAsiaTheme="minorEastAsia" w:hAnsiTheme="minorHAnsi" w:cstheme="minorBidi"/>
            <w:noProof/>
            <w:sz w:val="22"/>
            <w:szCs w:val="22"/>
            <w:lang w:val="en-US"/>
          </w:rPr>
          <w:tab/>
        </w:r>
        <w:r w:rsidDel="00B71253">
          <w:rPr>
            <w:noProof/>
          </w:rPr>
          <w:delText>Enumeration: CoreNetworkType</w:delText>
        </w:r>
        <w:r w:rsidDel="00B71253">
          <w:rPr>
            <w:noProof/>
          </w:rPr>
          <w:tab/>
          <w:delText>54</w:delText>
        </w:r>
      </w:del>
    </w:p>
    <w:p w14:paraId="12CAF4DD" w14:textId="440A863F" w:rsidR="002A34FA" w:rsidDel="00B71253" w:rsidRDefault="002A34FA">
      <w:pPr>
        <w:pStyle w:val="TOC4"/>
        <w:rPr>
          <w:del w:id="1871" w:author="Rapporteur" w:date="2025-11-24T15:05:00Z"/>
          <w:rFonts w:asciiTheme="minorHAnsi" w:eastAsiaTheme="minorEastAsia" w:hAnsiTheme="minorHAnsi" w:cstheme="minorBidi"/>
          <w:noProof/>
          <w:sz w:val="22"/>
          <w:szCs w:val="22"/>
          <w:lang w:val="en-US"/>
        </w:rPr>
      </w:pPr>
      <w:del w:id="1872" w:author="Rapporteur" w:date="2025-11-24T15:05:00Z">
        <w:r w:rsidDel="00B71253">
          <w:rPr>
            <w:noProof/>
          </w:rPr>
          <w:delText>5.4.3.10</w:delText>
        </w:r>
        <w:r w:rsidDel="00B71253">
          <w:rPr>
            <w:rFonts w:asciiTheme="minorHAnsi" w:eastAsiaTheme="minorEastAsia" w:hAnsiTheme="minorHAnsi" w:cstheme="minorBidi"/>
            <w:noProof/>
            <w:sz w:val="22"/>
            <w:szCs w:val="22"/>
            <w:lang w:val="en-US"/>
          </w:rPr>
          <w:tab/>
        </w:r>
        <w:r w:rsidDel="00B71253">
          <w:rPr>
            <w:noProof/>
          </w:rPr>
          <w:delText>Enumeration: AccessTypeRm</w:delText>
        </w:r>
        <w:r w:rsidDel="00B71253">
          <w:rPr>
            <w:noProof/>
          </w:rPr>
          <w:tab/>
          <w:delText>54</w:delText>
        </w:r>
      </w:del>
    </w:p>
    <w:p w14:paraId="0F208174" w14:textId="0E19EEFC" w:rsidR="002A34FA" w:rsidDel="00B71253" w:rsidRDefault="002A34FA">
      <w:pPr>
        <w:pStyle w:val="TOC4"/>
        <w:rPr>
          <w:del w:id="1873" w:author="Rapporteur" w:date="2025-11-24T15:05:00Z"/>
          <w:rFonts w:asciiTheme="minorHAnsi" w:eastAsiaTheme="minorEastAsia" w:hAnsiTheme="minorHAnsi" w:cstheme="minorBidi"/>
          <w:noProof/>
          <w:sz w:val="22"/>
          <w:szCs w:val="22"/>
          <w:lang w:val="en-US"/>
        </w:rPr>
      </w:pPr>
      <w:del w:id="1874" w:author="Rapporteur" w:date="2025-11-24T15:05:00Z">
        <w:r w:rsidDel="00B71253">
          <w:rPr>
            <w:noProof/>
          </w:rPr>
          <w:delText>5.4.3.11</w:delText>
        </w:r>
        <w:r w:rsidDel="00B71253">
          <w:rPr>
            <w:rFonts w:asciiTheme="minorHAnsi" w:eastAsiaTheme="minorEastAsia" w:hAnsiTheme="minorHAnsi" w:cstheme="minorBidi"/>
            <w:noProof/>
            <w:sz w:val="22"/>
            <w:szCs w:val="22"/>
            <w:lang w:val="en-US"/>
          </w:rPr>
          <w:tab/>
        </w:r>
        <w:r w:rsidDel="00B71253">
          <w:rPr>
            <w:noProof/>
          </w:rPr>
          <w:delText>Enumeration: RatTypeRm</w:delText>
        </w:r>
        <w:r w:rsidDel="00B71253">
          <w:rPr>
            <w:noProof/>
          </w:rPr>
          <w:tab/>
          <w:delText>54</w:delText>
        </w:r>
      </w:del>
    </w:p>
    <w:p w14:paraId="6D12F756" w14:textId="1724393A" w:rsidR="002A34FA" w:rsidDel="00B71253" w:rsidRDefault="002A34FA">
      <w:pPr>
        <w:pStyle w:val="TOC4"/>
        <w:rPr>
          <w:del w:id="1875" w:author="Rapporteur" w:date="2025-11-24T15:05:00Z"/>
          <w:rFonts w:asciiTheme="minorHAnsi" w:eastAsiaTheme="minorEastAsia" w:hAnsiTheme="minorHAnsi" w:cstheme="minorBidi"/>
          <w:noProof/>
          <w:sz w:val="22"/>
          <w:szCs w:val="22"/>
          <w:lang w:val="en-US"/>
        </w:rPr>
      </w:pPr>
      <w:del w:id="1876" w:author="Rapporteur" w:date="2025-11-24T15:05:00Z">
        <w:r w:rsidDel="00B71253">
          <w:rPr>
            <w:noProof/>
          </w:rPr>
          <w:delText>5.4.3.12</w:delText>
        </w:r>
        <w:r w:rsidDel="00B71253">
          <w:rPr>
            <w:rFonts w:asciiTheme="minorHAnsi" w:eastAsiaTheme="minorEastAsia" w:hAnsiTheme="minorHAnsi" w:cstheme="minorBidi"/>
            <w:noProof/>
            <w:sz w:val="22"/>
            <w:szCs w:val="22"/>
            <w:lang w:val="en-US"/>
          </w:rPr>
          <w:tab/>
        </w:r>
        <w:r w:rsidDel="00B71253">
          <w:rPr>
            <w:noProof/>
          </w:rPr>
          <w:delText>Enumeration: PduSessionTypeRm</w:delText>
        </w:r>
        <w:r w:rsidDel="00B71253">
          <w:rPr>
            <w:noProof/>
          </w:rPr>
          <w:tab/>
          <w:delText>54</w:delText>
        </w:r>
      </w:del>
    </w:p>
    <w:p w14:paraId="0BA780ED" w14:textId="2CA295B3" w:rsidR="002A34FA" w:rsidDel="00B71253" w:rsidRDefault="002A34FA">
      <w:pPr>
        <w:pStyle w:val="TOC4"/>
        <w:rPr>
          <w:del w:id="1877" w:author="Rapporteur" w:date="2025-11-24T15:05:00Z"/>
          <w:rFonts w:asciiTheme="minorHAnsi" w:eastAsiaTheme="minorEastAsia" w:hAnsiTheme="minorHAnsi" w:cstheme="minorBidi"/>
          <w:noProof/>
          <w:sz w:val="22"/>
          <w:szCs w:val="22"/>
          <w:lang w:val="en-US"/>
        </w:rPr>
      </w:pPr>
      <w:del w:id="1878" w:author="Rapporteur" w:date="2025-11-24T15:05:00Z">
        <w:r w:rsidDel="00B71253">
          <w:rPr>
            <w:noProof/>
          </w:rPr>
          <w:delText>5.4.3.13</w:delText>
        </w:r>
        <w:r w:rsidDel="00B71253">
          <w:rPr>
            <w:rFonts w:asciiTheme="minorHAnsi" w:eastAsiaTheme="minorEastAsia" w:hAnsiTheme="minorHAnsi" w:cstheme="minorBidi"/>
            <w:noProof/>
            <w:sz w:val="22"/>
            <w:szCs w:val="22"/>
            <w:lang w:val="en-US"/>
          </w:rPr>
          <w:tab/>
        </w:r>
        <w:r w:rsidDel="00B71253">
          <w:rPr>
            <w:noProof/>
          </w:rPr>
          <w:delText>Enumeration: UpIntegrityRm</w:delText>
        </w:r>
        <w:r w:rsidDel="00B71253">
          <w:rPr>
            <w:noProof/>
          </w:rPr>
          <w:tab/>
          <w:delText>54</w:delText>
        </w:r>
      </w:del>
    </w:p>
    <w:p w14:paraId="3409C01E" w14:textId="483A4CAD" w:rsidR="002A34FA" w:rsidDel="00B71253" w:rsidRDefault="002A34FA">
      <w:pPr>
        <w:pStyle w:val="TOC4"/>
        <w:rPr>
          <w:del w:id="1879" w:author="Rapporteur" w:date="2025-11-24T15:05:00Z"/>
          <w:rFonts w:asciiTheme="minorHAnsi" w:eastAsiaTheme="minorEastAsia" w:hAnsiTheme="minorHAnsi" w:cstheme="minorBidi"/>
          <w:noProof/>
          <w:sz w:val="22"/>
          <w:szCs w:val="22"/>
          <w:lang w:val="en-US"/>
        </w:rPr>
      </w:pPr>
      <w:del w:id="1880" w:author="Rapporteur" w:date="2025-11-24T15:05:00Z">
        <w:r w:rsidDel="00B71253">
          <w:rPr>
            <w:noProof/>
          </w:rPr>
          <w:delText>5.4.3.14</w:delText>
        </w:r>
        <w:r w:rsidDel="00B71253">
          <w:rPr>
            <w:rFonts w:asciiTheme="minorHAnsi" w:eastAsiaTheme="minorEastAsia" w:hAnsiTheme="minorHAnsi" w:cstheme="minorBidi"/>
            <w:noProof/>
            <w:sz w:val="22"/>
            <w:szCs w:val="22"/>
            <w:lang w:val="en-US"/>
          </w:rPr>
          <w:tab/>
        </w:r>
        <w:r w:rsidDel="00B71253">
          <w:rPr>
            <w:noProof/>
          </w:rPr>
          <w:delText>Enumeration: UpConfidentialityRm</w:delText>
        </w:r>
        <w:r w:rsidDel="00B71253">
          <w:rPr>
            <w:noProof/>
          </w:rPr>
          <w:tab/>
          <w:delText>54</w:delText>
        </w:r>
      </w:del>
    </w:p>
    <w:p w14:paraId="751C0554" w14:textId="0AAC3076" w:rsidR="002A34FA" w:rsidDel="00B71253" w:rsidRDefault="002A34FA">
      <w:pPr>
        <w:pStyle w:val="TOC4"/>
        <w:rPr>
          <w:del w:id="1881" w:author="Rapporteur" w:date="2025-11-24T15:05:00Z"/>
          <w:rFonts w:asciiTheme="minorHAnsi" w:eastAsiaTheme="minorEastAsia" w:hAnsiTheme="minorHAnsi" w:cstheme="minorBidi"/>
          <w:noProof/>
          <w:sz w:val="22"/>
          <w:szCs w:val="22"/>
          <w:lang w:val="en-US"/>
        </w:rPr>
      </w:pPr>
      <w:del w:id="1882" w:author="Rapporteur" w:date="2025-11-24T15:05:00Z">
        <w:r w:rsidDel="00B71253">
          <w:rPr>
            <w:noProof/>
          </w:rPr>
          <w:delText>5.4.3.15</w:delText>
        </w:r>
        <w:r w:rsidDel="00B71253">
          <w:rPr>
            <w:rFonts w:asciiTheme="minorHAnsi" w:eastAsiaTheme="minorEastAsia" w:hAnsiTheme="minorHAnsi" w:cstheme="minorBidi"/>
            <w:noProof/>
            <w:sz w:val="22"/>
            <w:szCs w:val="22"/>
            <w:lang w:val="en-US"/>
          </w:rPr>
          <w:tab/>
        </w:r>
        <w:r w:rsidDel="00B71253">
          <w:rPr>
            <w:noProof/>
          </w:rPr>
          <w:delText>Enumeration: SscModeRm</w:delText>
        </w:r>
        <w:r w:rsidDel="00B71253">
          <w:rPr>
            <w:noProof/>
          </w:rPr>
          <w:tab/>
          <w:delText>54</w:delText>
        </w:r>
      </w:del>
    </w:p>
    <w:p w14:paraId="4F055DD4" w14:textId="3605E852" w:rsidR="002A34FA" w:rsidDel="00B71253" w:rsidRDefault="002A34FA">
      <w:pPr>
        <w:pStyle w:val="TOC4"/>
        <w:rPr>
          <w:del w:id="1883" w:author="Rapporteur" w:date="2025-11-24T15:05:00Z"/>
          <w:rFonts w:asciiTheme="minorHAnsi" w:eastAsiaTheme="minorEastAsia" w:hAnsiTheme="minorHAnsi" w:cstheme="minorBidi"/>
          <w:noProof/>
          <w:sz w:val="22"/>
          <w:szCs w:val="22"/>
          <w:lang w:val="en-US"/>
        </w:rPr>
      </w:pPr>
      <w:del w:id="1884" w:author="Rapporteur" w:date="2025-11-24T15:05:00Z">
        <w:r w:rsidDel="00B71253">
          <w:rPr>
            <w:noProof/>
          </w:rPr>
          <w:delText>5.4.3.17</w:delText>
        </w:r>
        <w:r w:rsidDel="00B71253">
          <w:rPr>
            <w:rFonts w:asciiTheme="minorHAnsi" w:eastAsiaTheme="minorEastAsia" w:hAnsiTheme="minorHAnsi" w:cstheme="minorBidi"/>
            <w:noProof/>
            <w:sz w:val="22"/>
            <w:szCs w:val="22"/>
            <w:lang w:val="en-US"/>
          </w:rPr>
          <w:tab/>
        </w:r>
        <w:r w:rsidDel="00B71253">
          <w:rPr>
            <w:noProof/>
          </w:rPr>
          <w:delText>Enumeration: DnaiChangeTypeRm</w:delText>
        </w:r>
        <w:r w:rsidDel="00B71253">
          <w:rPr>
            <w:noProof/>
          </w:rPr>
          <w:tab/>
          <w:delText>55</w:delText>
        </w:r>
      </w:del>
    </w:p>
    <w:p w14:paraId="1BED60AA" w14:textId="15603DB4" w:rsidR="002A34FA" w:rsidDel="00B71253" w:rsidRDefault="002A34FA">
      <w:pPr>
        <w:pStyle w:val="TOC4"/>
        <w:rPr>
          <w:del w:id="1885" w:author="Rapporteur" w:date="2025-11-24T15:05:00Z"/>
          <w:rFonts w:asciiTheme="minorHAnsi" w:eastAsiaTheme="minorEastAsia" w:hAnsiTheme="minorHAnsi" w:cstheme="minorBidi"/>
          <w:noProof/>
          <w:sz w:val="22"/>
          <w:szCs w:val="22"/>
          <w:lang w:val="en-US"/>
        </w:rPr>
      </w:pPr>
      <w:del w:id="1886" w:author="Rapporteur" w:date="2025-11-24T15:05:00Z">
        <w:r w:rsidDel="00B71253">
          <w:rPr>
            <w:noProof/>
          </w:rPr>
          <w:delText>5.4.3.18</w:delText>
        </w:r>
        <w:r w:rsidDel="00B71253">
          <w:rPr>
            <w:rFonts w:asciiTheme="minorHAnsi" w:eastAsiaTheme="minorEastAsia" w:hAnsiTheme="minorHAnsi" w:cstheme="minorBidi"/>
            <w:noProof/>
            <w:sz w:val="22"/>
            <w:szCs w:val="22"/>
            <w:lang w:val="en-US"/>
          </w:rPr>
          <w:tab/>
        </w:r>
        <w:r w:rsidDel="00B71253">
          <w:rPr>
            <w:noProof/>
          </w:rPr>
          <w:delText>Enumeration: RestrictionTypeRm</w:delText>
        </w:r>
        <w:r w:rsidDel="00B71253">
          <w:rPr>
            <w:noProof/>
          </w:rPr>
          <w:tab/>
          <w:delText>55</w:delText>
        </w:r>
      </w:del>
    </w:p>
    <w:p w14:paraId="7CA21AA4" w14:textId="03764A70" w:rsidR="002A34FA" w:rsidDel="00B71253" w:rsidRDefault="002A34FA">
      <w:pPr>
        <w:pStyle w:val="TOC4"/>
        <w:rPr>
          <w:del w:id="1887" w:author="Rapporteur" w:date="2025-11-24T15:05:00Z"/>
          <w:rFonts w:asciiTheme="minorHAnsi" w:eastAsiaTheme="minorEastAsia" w:hAnsiTheme="minorHAnsi" w:cstheme="minorBidi"/>
          <w:noProof/>
          <w:sz w:val="22"/>
          <w:szCs w:val="22"/>
          <w:lang w:val="en-US"/>
        </w:rPr>
      </w:pPr>
      <w:del w:id="1888" w:author="Rapporteur" w:date="2025-11-24T15:05:00Z">
        <w:r w:rsidDel="00B71253">
          <w:rPr>
            <w:noProof/>
          </w:rPr>
          <w:delText>5.4.3.19</w:delText>
        </w:r>
        <w:r w:rsidDel="00B71253">
          <w:rPr>
            <w:rFonts w:asciiTheme="minorHAnsi" w:eastAsiaTheme="minorEastAsia" w:hAnsiTheme="minorHAnsi" w:cstheme="minorBidi"/>
            <w:noProof/>
            <w:sz w:val="22"/>
            <w:szCs w:val="22"/>
            <w:lang w:val="en-US"/>
          </w:rPr>
          <w:tab/>
        </w:r>
        <w:r w:rsidDel="00B71253">
          <w:rPr>
            <w:noProof/>
          </w:rPr>
          <w:delText>Enumeration: CoreNetworkTypeRm</w:delText>
        </w:r>
        <w:r w:rsidDel="00B71253">
          <w:rPr>
            <w:noProof/>
          </w:rPr>
          <w:tab/>
          <w:delText>55</w:delText>
        </w:r>
      </w:del>
    </w:p>
    <w:p w14:paraId="71E51151" w14:textId="217FB093" w:rsidR="002A34FA" w:rsidDel="00B71253" w:rsidRDefault="002A34FA">
      <w:pPr>
        <w:pStyle w:val="TOC4"/>
        <w:rPr>
          <w:del w:id="1889" w:author="Rapporteur" w:date="2025-11-24T15:05:00Z"/>
          <w:rFonts w:asciiTheme="minorHAnsi" w:eastAsiaTheme="minorEastAsia" w:hAnsiTheme="minorHAnsi" w:cstheme="minorBidi"/>
          <w:noProof/>
          <w:sz w:val="22"/>
          <w:szCs w:val="22"/>
          <w:lang w:val="en-US"/>
        </w:rPr>
      </w:pPr>
      <w:del w:id="1890" w:author="Rapporteur" w:date="2025-11-24T15:05:00Z">
        <w:r w:rsidDel="00B71253">
          <w:rPr>
            <w:noProof/>
          </w:rPr>
          <w:delText>5.4.3.20</w:delText>
        </w:r>
        <w:r w:rsidDel="00B71253">
          <w:rPr>
            <w:rFonts w:asciiTheme="minorHAnsi" w:eastAsiaTheme="minorEastAsia" w:hAnsiTheme="minorHAnsi" w:cstheme="minorBidi"/>
            <w:noProof/>
            <w:sz w:val="22"/>
            <w:szCs w:val="22"/>
            <w:lang w:val="en-US"/>
          </w:rPr>
          <w:tab/>
        </w:r>
        <w:r w:rsidDel="00B71253">
          <w:rPr>
            <w:noProof/>
          </w:rPr>
          <w:delText>Enumeration: PresenceState</w:delText>
        </w:r>
        <w:r w:rsidDel="00B71253">
          <w:rPr>
            <w:noProof/>
          </w:rPr>
          <w:tab/>
          <w:delText>55</w:delText>
        </w:r>
      </w:del>
    </w:p>
    <w:p w14:paraId="7BD6477C" w14:textId="7326958F" w:rsidR="002A34FA" w:rsidDel="00B71253" w:rsidRDefault="002A34FA">
      <w:pPr>
        <w:pStyle w:val="TOC4"/>
        <w:rPr>
          <w:del w:id="1891" w:author="Rapporteur" w:date="2025-11-24T15:05:00Z"/>
          <w:rFonts w:asciiTheme="minorHAnsi" w:eastAsiaTheme="minorEastAsia" w:hAnsiTheme="minorHAnsi" w:cstheme="minorBidi"/>
          <w:noProof/>
          <w:sz w:val="22"/>
          <w:szCs w:val="22"/>
          <w:lang w:val="en-US"/>
        </w:rPr>
      </w:pPr>
      <w:del w:id="1892" w:author="Rapporteur" w:date="2025-11-24T15:05:00Z">
        <w:r w:rsidDel="00B71253">
          <w:rPr>
            <w:noProof/>
          </w:rPr>
          <w:delText>5.4.3.21</w:delText>
        </w:r>
        <w:r w:rsidDel="00B71253">
          <w:rPr>
            <w:rFonts w:asciiTheme="minorHAnsi" w:eastAsiaTheme="minorEastAsia" w:hAnsiTheme="minorHAnsi" w:cstheme="minorBidi"/>
            <w:noProof/>
            <w:sz w:val="22"/>
            <w:szCs w:val="22"/>
            <w:lang w:val="en-US"/>
          </w:rPr>
          <w:tab/>
        </w:r>
        <w:r w:rsidDel="00B71253">
          <w:rPr>
            <w:noProof/>
          </w:rPr>
          <w:delText>Enumeration: StationaryIndication</w:delText>
        </w:r>
        <w:r w:rsidDel="00B71253">
          <w:rPr>
            <w:noProof/>
          </w:rPr>
          <w:tab/>
          <w:delText>55</w:delText>
        </w:r>
      </w:del>
    </w:p>
    <w:p w14:paraId="66815203" w14:textId="5E6F761C" w:rsidR="002A34FA" w:rsidDel="00B71253" w:rsidRDefault="002A34FA">
      <w:pPr>
        <w:pStyle w:val="TOC4"/>
        <w:rPr>
          <w:del w:id="1893" w:author="Rapporteur" w:date="2025-11-24T15:05:00Z"/>
          <w:rFonts w:asciiTheme="minorHAnsi" w:eastAsiaTheme="minorEastAsia" w:hAnsiTheme="minorHAnsi" w:cstheme="minorBidi"/>
          <w:noProof/>
          <w:sz w:val="22"/>
          <w:szCs w:val="22"/>
          <w:lang w:val="en-US"/>
        </w:rPr>
      </w:pPr>
      <w:del w:id="1894" w:author="Rapporteur" w:date="2025-11-24T15:05:00Z">
        <w:r w:rsidDel="00B71253">
          <w:rPr>
            <w:noProof/>
          </w:rPr>
          <w:delText>5.4.3.22</w:delText>
        </w:r>
        <w:r w:rsidDel="00B71253">
          <w:rPr>
            <w:rFonts w:asciiTheme="minorHAnsi" w:eastAsiaTheme="minorEastAsia" w:hAnsiTheme="minorHAnsi" w:cstheme="minorBidi"/>
            <w:noProof/>
            <w:sz w:val="22"/>
            <w:szCs w:val="22"/>
            <w:lang w:val="en-US"/>
          </w:rPr>
          <w:tab/>
        </w:r>
        <w:r w:rsidDel="00B71253">
          <w:rPr>
            <w:noProof/>
          </w:rPr>
          <w:delText>Enumeration: StationaryIndicationRm</w:delText>
        </w:r>
        <w:r w:rsidDel="00B71253">
          <w:rPr>
            <w:noProof/>
          </w:rPr>
          <w:tab/>
          <w:delText>55</w:delText>
        </w:r>
      </w:del>
    </w:p>
    <w:p w14:paraId="0A342193" w14:textId="2452B260" w:rsidR="002A34FA" w:rsidDel="00B71253" w:rsidRDefault="002A34FA">
      <w:pPr>
        <w:pStyle w:val="TOC4"/>
        <w:rPr>
          <w:del w:id="1895" w:author="Rapporteur" w:date="2025-11-24T15:05:00Z"/>
          <w:rFonts w:asciiTheme="minorHAnsi" w:eastAsiaTheme="minorEastAsia" w:hAnsiTheme="minorHAnsi" w:cstheme="minorBidi"/>
          <w:noProof/>
          <w:sz w:val="22"/>
          <w:szCs w:val="22"/>
          <w:lang w:val="en-US"/>
        </w:rPr>
      </w:pPr>
      <w:del w:id="1896" w:author="Rapporteur" w:date="2025-11-24T15:05:00Z">
        <w:r w:rsidDel="00B71253">
          <w:rPr>
            <w:noProof/>
          </w:rPr>
          <w:delText>5.4.3.23</w:delText>
        </w:r>
        <w:r w:rsidDel="00B71253">
          <w:rPr>
            <w:rFonts w:asciiTheme="minorHAnsi" w:eastAsiaTheme="minorEastAsia" w:hAnsiTheme="minorHAnsi" w:cstheme="minorBidi"/>
            <w:noProof/>
            <w:sz w:val="22"/>
            <w:szCs w:val="22"/>
            <w:lang w:val="en-US"/>
          </w:rPr>
          <w:tab/>
        </w:r>
        <w:r w:rsidDel="00B71253">
          <w:rPr>
            <w:noProof/>
          </w:rPr>
          <w:delText>Enumeration: ScheduledCommunicationType</w:delText>
        </w:r>
        <w:r w:rsidDel="00B71253">
          <w:rPr>
            <w:noProof/>
          </w:rPr>
          <w:tab/>
          <w:delText>55</w:delText>
        </w:r>
      </w:del>
    </w:p>
    <w:p w14:paraId="0CF8A7C6" w14:textId="2186D387" w:rsidR="002A34FA" w:rsidDel="00B71253" w:rsidRDefault="002A34FA">
      <w:pPr>
        <w:pStyle w:val="TOC4"/>
        <w:rPr>
          <w:del w:id="1897" w:author="Rapporteur" w:date="2025-11-24T15:05:00Z"/>
          <w:rFonts w:asciiTheme="minorHAnsi" w:eastAsiaTheme="minorEastAsia" w:hAnsiTheme="minorHAnsi" w:cstheme="minorBidi"/>
          <w:noProof/>
          <w:sz w:val="22"/>
          <w:szCs w:val="22"/>
          <w:lang w:val="en-US"/>
        </w:rPr>
      </w:pPr>
      <w:del w:id="1898" w:author="Rapporteur" w:date="2025-11-24T15:05:00Z">
        <w:r w:rsidDel="00B71253">
          <w:rPr>
            <w:noProof/>
          </w:rPr>
          <w:delText>5.4.3.24</w:delText>
        </w:r>
        <w:r w:rsidDel="00B71253">
          <w:rPr>
            <w:rFonts w:asciiTheme="minorHAnsi" w:eastAsiaTheme="minorEastAsia" w:hAnsiTheme="minorHAnsi" w:cstheme="minorBidi"/>
            <w:noProof/>
            <w:sz w:val="22"/>
            <w:szCs w:val="22"/>
            <w:lang w:val="en-US"/>
          </w:rPr>
          <w:tab/>
        </w:r>
        <w:r w:rsidDel="00B71253">
          <w:rPr>
            <w:noProof/>
          </w:rPr>
          <w:delText>Enumeration: ScheduledCommunicationTypeRm</w:delText>
        </w:r>
        <w:r w:rsidDel="00B71253">
          <w:rPr>
            <w:noProof/>
          </w:rPr>
          <w:tab/>
          <w:delText>55</w:delText>
        </w:r>
      </w:del>
    </w:p>
    <w:p w14:paraId="3A490037" w14:textId="5F78843D" w:rsidR="002A34FA" w:rsidDel="00B71253" w:rsidRDefault="002A34FA">
      <w:pPr>
        <w:pStyle w:val="TOC4"/>
        <w:rPr>
          <w:del w:id="1899" w:author="Rapporteur" w:date="2025-11-24T15:05:00Z"/>
          <w:rFonts w:asciiTheme="minorHAnsi" w:eastAsiaTheme="minorEastAsia" w:hAnsiTheme="minorHAnsi" w:cstheme="minorBidi"/>
          <w:noProof/>
          <w:sz w:val="22"/>
          <w:szCs w:val="22"/>
          <w:lang w:val="en-US"/>
        </w:rPr>
      </w:pPr>
      <w:del w:id="1900" w:author="Rapporteur" w:date="2025-11-24T15:05:00Z">
        <w:r w:rsidDel="00B71253">
          <w:rPr>
            <w:noProof/>
          </w:rPr>
          <w:delText>5.4.3.25</w:delText>
        </w:r>
        <w:r w:rsidDel="00B71253">
          <w:rPr>
            <w:rFonts w:asciiTheme="minorHAnsi" w:eastAsiaTheme="minorEastAsia" w:hAnsiTheme="minorHAnsi" w:cstheme="minorBidi"/>
            <w:noProof/>
            <w:sz w:val="22"/>
            <w:szCs w:val="22"/>
            <w:lang w:val="en-US"/>
          </w:rPr>
          <w:tab/>
        </w:r>
        <w:r w:rsidDel="00B71253">
          <w:rPr>
            <w:noProof/>
          </w:rPr>
          <w:delText>Enumeration: TrafficProfile</w:delText>
        </w:r>
        <w:r w:rsidDel="00B71253">
          <w:rPr>
            <w:noProof/>
          </w:rPr>
          <w:tab/>
          <w:delText>56</w:delText>
        </w:r>
      </w:del>
    </w:p>
    <w:p w14:paraId="1D9A1B0B" w14:textId="65C21DA4" w:rsidR="002A34FA" w:rsidDel="00B71253" w:rsidRDefault="002A34FA">
      <w:pPr>
        <w:pStyle w:val="TOC4"/>
        <w:rPr>
          <w:del w:id="1901" w:author="Rapporteur" w:date="2025-11-24T15:05:00Z"/>
          <w:rFonts w:asciiTheme="minorHAnsi" w:eastAsiaTheme="minorEastAsia" w:hAnsiTheme="minorHAnsi" w:cstheme="minorBidi"/>
          <w:noProof/>
          <w:sz w:val="22"/>
          <w:szCs w:val="22"/>
          <w:lang w:val="en-US"/>
        </w:rPr>
      </w:pPr>
      <w:del w:id="1902" w:author="Rapporteur" w:date="2025-11-24T15:05:00Z">
        <w:r w:rsidDel="00B71253">
          <w:rPr>
            <w:noProof/>
          </w:rPr>
          <w:delText>5.4.3.26</w:delText>
        </w:r>
        <w:r w:rsidDel="00B71253">
          <w:rPr>
            <w:rFonts w:asciiTheme="minorHAnsi" w:eastAsiaTheme="minorEastAsia" w:hAnsiTheme="minorHAnsi" w:cstheme="minorBidi"/>
            <w:noProof/>
            <w:sz w:val="22"/>
            <w:szCs w:val="22"/>
            <w:lang w:val="en-US"/>
          </w:rPr>
          <w:tab/>
        </w:r>
        <w:r w:rsidDel="00B71253">
          <w:rPr>
            <w:noProof/>
          </w:rPr>
          <w:delText>Enumeration: TrafficProfileRm</w:delText>
        </w:r>
        <w:r w:rsidDel="00B71253">
          <w:rPr>
            <w:noProof/>
          </w:rPr>
          <w:tab/>
          <w:delText>56</w:delText>
        </w:r>
      </w:del>
    </w:p>
    <w:p w14:paraId="3C0C3F67" w14:textId="51FA84BD" w:rsidR="002A34FA" w:rsidDel="00B71253" w:rsidRDefault="002A34FA">
      <w:pPr>
        <w:pStyle w:val="TOC4"/>
        <w:rPr>
          <w:del w:id="1903" w:author="Rapporteur" w:date="2025-11-24T15:05:00Z"/>
          <w:rFonts w:asciiTheme="minorHAnsi" w:eastAsiaTheme="minorEastAsia" w:hAnsiTheme="minorHAnsi" w:cstheme="minorBidi"/>
          <w:noProof/>
          <w:sz w:val="22"/>
          <w:szCs w:val="22"/>
          <w:lang w:val="en-US"/>
        </w:rPr>
      </w:pPr>
      <w:del w:id="1904" w:author="Rapporteur" w:date="2025-11-24T15:05:00Z">
        <w:r w:rsidDel="00B71253">
          <w:rPr>
            <w:noProof/>
          </w:rPr>
          <w:delText>5.4.3.27</w:delText>
        </w:r>
        <w:r w:rsidDel="00B71253">
          <w:rPr>
            <w:rFonts w:asciiTheme="minorHAnsi" w:eastAsiaTheme="minorEastAsia" w:hAnsiTheme="minorHAnsi" w:cstheme="minorBidi"/>
            <w:noProof/>
            <w:sz w:val="22"/>
            <w:szCs w:val="22"/>
            <w:lang w:val="en-US"/>
          </w:rPr>
          <w:tab/>
        </w:r>
        <w:r w:rsidDel="00B71253">
          <w:rPr>
            <w:noProof/>
          </w:rPr>
          <w:delText>Enumeration: LcsServiceAuth</w:delText>
        </w:r>
        <w:r w:rsidDel="00B71253">
          <w:rPr>
            <w:noProof/>
          </w:rPr>
          <w:tab/>
          <w:delText>56</w:delText>
        </w:r>
      </w:del>
    </w:p>
    <w:p w14:paraId="3CE9140E" w14:textId="59FF145C" w:rsidR="002A34FA" w:rsidDel="00B71253" w:rsidRDefault="002A34FA">
      <w:pPr>
        <w:pStyle w:val="TOC4"/>
        <w:rPr>
          <w:del w:id="1905" w:author="Rapporteur" w:date="2025-11-24T15:05:00Z"/>
          <w:rFonts w:asciiTheme="minorHAnsi" w:eastAsiaTheme="minorEastAsia" w:hAnsiTheme="minorHAnsi" w:cstheme="minorBidi"/>
          <w:noProof/>
          <w:sz w:val="22"/>
          <w:szCs w:val="22"/>
          <w:lang w:val="en-US"/>
        </w:rPr>
      </w:pPr>
      <w:del w:id="1906" w:author="Rapporteur" w:date="2025-11-24T15:05:00Z">
        <w:r w:rsidDel="00B71253">
          <w:rPr>
            <w:noProof/>
          </w:rPr>
          <w:delText>5.4.3.28</w:delText>
        </w:r>
        <w:r w:rsidDel="00B71253">
          <w:rPr>
            <w:rFonts w:asciiTheme="minorHAnsi" w:eastAsiaTheme="minorEastAsia" w:hAnsiTheme="minorHAnsi" w:cstheme="minorBidi"/>
            <w:noProof/>
            <w:sz w:val="22"/>
            <w:szCs w:val="22"/>
            <w:lang w:val="en-US"/>
          </w:rPr>
          <w:tab/>
        </w:r>
        <w:r w:rsidDel="00B71253">
          <w:rPr>
            <w:noProof/>
          </w:rPr>
          <w:delText>Enumeration: UeAuth</w:delText>
        </w:r>
        <w:r w:rsidDel="00B71253">
          <w:rPr>
            <w:noProof/>
          </w:rPr>
          <w:tab/>
          <w:delText>56</w:delText>
        </w:r>
      </w:del>
    </w:p>
    <w:p w14:paraId="54B33B6B" w14:textId="56EC6F97" w:rsidR="002A34FA" w:rsidDel="00B71253" w:rsidRDefault="002A34FA">
      <w:pPr>
        <w:pStyle w:val="TOC4"/>
        <w:rPr>
          <w:del w:id="1907" w:author="Rapporteur" w:date="2025-11-24T15:05:00Z"/>
          <w:rFonts w:asciiTheme="minorHAnsi" w:eastAsiaTheme="minorEastAsia" w:hAnsiTheme="minorHAnsi" w:cstheme="minorBidi"/>
          <w:noProof/>
          <w:sz w:val="22"/>
          <w:szCs w:val="22"/>
          <w:lang w:val="en-US"/>
        </w:rPr>
      </w:pPr>
      <w:del w:id="1908" w:author="Rapporteur" w:date="2025-11-24T15:05:00Z">
        <w:r w:rsidDel="00B71253">
          <w:rPr>
            <w:noProof/>
          </w:rPr>
          <w:delText>5.4.3.29</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DlDataDeliveryStatus</w:delText>
        </w:r>
        <w:r w:rsidDel="00B71253">
          <w:rPr>
            <w:noProof/>
          </w:rPr>
          <w:tab/>
          <w:delText>57</w:delText>
        </w:r>
      </w:del>
    </w:p>
    <w:p w14:paraId="7AFB6C02" w14:textId="461938B5" w:rsidR="002A34FA" w:rsidDel="00B71253" w:rsidRDefault="002A34FA">
      <w:pPr>
        <w:pStyle w:val="TOC4"/>
        <w:rPr>
          <w:del w:id="1909" w:author="Rapporteur" w:date="2025-11-24T15:05:00Z"/>
          <w:rFonts w:asciiTheme="minorHAnsi" w:eastAsiaTheme="minorEastAsia" w:hAnsiTheme="minorHAnsi" w:cstheme="minorBidi"/>
          <w:noProof/>
          <w:sz w:val="22"/>
          <w:szCs w:val="22"/>
          <w:lang w:val="en-US"/>
        </w:rPr>
      </w:pPr>
      <w:del w:id="1910" w:author="Rapporteur" w:date="2025-11-24T15:05:00Z">
        <w:r w:rsidDel="00B71253">
          <w:rPr>
            <w:noProof/>
          </w:rPr>
          <w:delText>5.4.3.30</w:delText>
        </w:r>
        <w:r w:rsidDel="00B71253">
          <w:rPr>
            <w:rFonts w:asciiTheme="minorHAnsi" w:eastAsiaTheme="minorEastAsia" w:hAnsiTheme="minorHAnsi" w:cstheme="minorBidi"/>
            <w:noProof/>
            <w:sz w:val="22"/>
            <w:szCs w:val="22"/>
            <w:lang w:val="en-US"/>
          </w:rPr>
          <w:tab/>
        </w:r>
        <w:r w:rsidDel="00B71253">
          <w:rPr>
            <w:noProof/>
          </w:rPr>
          <w:delText>Enumeration: DlDataDeliveryStatusRm</w:delText>
        </w:r>
        <w:r w:rsidDel="00B71253">
          <w:rPr>
            <w:noProof/>
          </w:rPr>
          <w:tab/>
          <w:delText>57</w:delText>
        </w:r>
      </w:del>
    </w:p>
    <w:p w14:paraId="1A6B7766" w14:textId="049BC8A1" w:rsidR="002A34FA" w:rsidDel="00B71253" w:rsidRDefault="002A34FA">
      <w:pPr>
        <w:pStyle w:val="TOC4"/>
        <w:rPr>
          <w:del w:id="1911" w:author="Rapporteur" w:date="2025-11-24T15:05:00Z"/>
          <w:rFonts w:asciiTheme="minorHAnsi" w:eastAsiaTheme="minorEastAsia" w:hAnsiTheme="minorHAnsi" w:cstheme="minorBidi"/>
          <w:noProof/>
          <w:sz w:val="22"/>
          <w:szCs w:val="22"/>
          <w:lang w:val="en-US"/>
        </w:rPr>
      </w:pPr>
      <w:del w:id="1912" w:author="Rapporteur" w:date="2025-11-24T15:05:00Z">
        <w:r w:rsidDel="00B71253">
          <w:rPr>
            <w:noProof/>
          </w:rPr>
          <w:delText>5.4.3.31</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57</w:delText>
        </w:r>
      </w:del>
    </w:p>
    <w:p w14:paraId="27D04279" w14:textId="67F922D3" w:rsidR="002A34FA" w:rsidDel="00B71253" w:rsidRDefault="002A34FA">
      <w:pPr>
        <w:pStyle w:val="TOC4"/>
        <w:rPr>
          <w:del w:id="1913" w:author="Rapporteur" w:date="2025-11-24T15:05:00Z"/>
          <w:rFonts w:asciiTheme="minorHAnsi" w:eastAsiaTheme="minorEastAsia" w:hAnsiTheme="minorHAnsi" w:cstheme="minorBidi"/>
          <w:noProof/>
          <w:sz w:val="22"/>
          <w:szCs w:val="22"/>
          <w:lang w:val="en-US"/>
        </w:rPr>
      </w:pPr>
      <w:del w:id="1914" w:author="Rapporteur" w:date="2025-11-24T15:05:00Z">
        <w:r w:rsidDel="00B71253">
          <w:rPr>
            <w:noProof/>
          </w:rPr>
          <w:delText>5.4.3.32</w:delText>
        </w:r>
        <w:r w:rsidDel="00B71253">
          <w:rPr>
            <w:rFonts w:asciiTheme="minorHAnsi" w:eastAsiaTheme="minorEastAsia" w:hAnsiTheme="minorHAnsi" w:cstheme="minorBidi"/>
            <w:noProof/>
            <w:sz w:val="22"/>
            <w:szCs w:val="22"/>
            <w:lang w:val="en-US"/>
          </w:rPr>
          <w:tab/>
        </w:r>
        <w:r w:rsidDel="00B71253">
          <w:rPr>
            <w:noProof/>
          </w:rPr>
          <w:delText>Enumeration: AuthStatus</w:delText>
        </w:r>
        <w:r w:rsidDel="00B71253">
          <w:rPr>
            <w:noProof/>
          </w:rPr>
          <w:tab/>
          <w:delText>57</w:delText>
        </w:r>
      </w:del>
    </w:p>
    <w:p w14:paraId="7B92DB31" w14:textId="081781CE" w:rsidR="002A34FA" w:rsidDel="00B71253" w:rsidRDefault="002A34FA">
      <w:pPr>
        <w:pStyle w:val="TOC4"/>
        <w:rPr>
          <w:del w:id="1915" w:author="Rapporteur" w:date="2025-11-24T15:05:00Z"/>
          <w:rFonts w:asciiTheme="minorHAnsi" w:eastAsiaTheme="minorEastAsia" w:hAnsiTheme="minorHAnsi" w:cstheme="minorBidi"/>
          <w:noProof/>
          <w:sz w:val="22"/>
          <w:szCs w:val="22"/>
          <w:lang w:val="en-US"/>
        </w:rPr>
      </w:pPr>
      <w:del w:id="1916" w:author="Rapporteur" w:date="2025-11-24T15:05:00Z">
        <w:r w:rsidDel="00B71253">
          <w:rPr>
            <w:noProof/>
          </w:rPr>
          <w:delText>5.4.3.33</w:delText>
        </w:r>
        <w:r w:rsidDel="00B71253">
          <w:rPr>
            <w:rFonts w:asciiTheme="minorHAnsi" w:eastAsiaTheme="minorEastAsia" w:hAnsiTheme="minorHAnsi" w:cstheme="minorBidi"/>
            <w:noProof/>
            <w:sz w:val="22"/>
            <w:szCs w:val="22"/>
            <w:lang w:val="en-US"/>
          </w:rPr>
          <w:tab/>
        </w:r>
        <w:r w:rsidDel="00B71253">
          <w:rPr>
            <w:noProof/>
          </w:rPr>
          <w:delText>Enumeration: LineType</w:delText>
        </w:r>
        <w:r w:rsidDel="00B71253">
          <w:rPr>
            <w:noProof/>
          </w:rPr>
          <w:tab/>
          <w:delText>57</w:delText>
        </w:r>
      </w:del>
    </w:p>
    <w:p w14:paraId="4BEFF2B1" w14:textId="1FB9F7FE" w:rsidR="002A34FA" w:rsidDel="00B71253" w:rsidRDefault="002A34FA">
      <w:pPr>
        <w:pStyle w:val="TOC4"/>
        <w:rPr>
          <w:del w:id="1917" w:author="Rapporteur" w:date="2025-11-24T15:05:00Z"/>
          <w:rFonts w:asciiTheme="minorHAnsi" w:eastAsiaTheme="minorEastAsia" w:hAnsiTheme="minorHAnsi" w:cstheme="minorBidi"/>
          <w:noProof/>
          <w:sz w:val="22"/>
          <w:szCs w:val="22"/>
          <w:lang w:val="en-US"/>
        </w:rPr>
      </w:pPr>
      <w:del w:id="1918" w:author="Rapporteur" w:date="2025-11-24T15:05:00Z">
        <w:r w:rsidDel="00B71253">
          <w:rPr>
            <w:noProof/>
          </w:rPr>
          <w:delText>5.4.3.34</w:delText>
        </w:r>
        <w:r w:rsidDel="00B71253">
          <w:rPr>
            <w:rFonts w:asciiTheme="minorHAnsi" w:eastAsiaTheme="minorEastAsia" w:hAnsiTheme="minorHAnsi" w:cstheme="minorBidi"/>
            <w:noProof/>
            <w:sz w:val="22"/>
            <w:szCs w:val="22"/>
            <w:lang w:val="en-US"/>
          </w:rPr>
          <w:tab/>
        </w:r>
        <w:r w:rsidDel="00B71253">
          <w:rPr>
            <w:noProof/>
          </w:rPr>
          <w:delText>Enumeration: LineTypeRm</w:delText>
        </w:r>
        <w:r w:rsidDel="00B71253">
          <w:rPr>
            <w:noProof/>
          </w:rPr>
          <w:tab/>
          <w:delText>57</w:delText>
        </w:r>
      </w:del>
    </w:p>
    <w:p w14:paraId="4F3E4EEF" w14:textId="07ACC137" w:rsidR="002A34FA" w:rsidDel="00B71253" w:rsidRDefault="002A34FA">
      <w:pPr>
        <w:pStyle w:val="TOC4"/>
        <w:rPr>
          <w:del w:id="1919" w:author="Rapporteur" w:date="2025-11-24T15:05:00Z"/>
          <w:rFonts w:asciiTheme="minorHAnsi" w:eastAsiaTheme="minorEastAsia" w:hAnsiTheme="minorHAnsi" w:cstheme="minorBidi"/>
          <w:noProof/>
          <w:sz w:val="22"/>
          <w:szCs w:val="22"/>
          <w:lang w:val="en-US"/>
        </w:rPr>
      </w:pPr>
      <w:del w:id="1920" w:author="Rapporteur" w:date="2025-11-24T15:05:00Z">
        <w:r w:rsidDel="00B71253">
          <w:rPr>
            <w:noProof/>
          </w:rPr>
          <w:delText>5.4.3.35</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58</w:delText>
        </w:r>
      </w:del>
    </w:p>
    <w:p w14:paraId="2467107A" w14:textId="7C010FAB" w:rsidR="002A34FA" w:rsidDel="00B71253" w:rsidRDefault="002A34FA">
      <w:pPr>
        <w:pStyle w:val="TOC4"/>
        <w:rPr>
          <w:del w:id="1921" w:author="Rapporteur" w:date="2025-11-24T15:05:00Z"/>
          <w:rFonts w:asciiTheme="minorHAnsi" w:eastAsiaTheme="minorEastAsia" w:hAnsiTheme="minorHAnsi" w:cstheme="minorBidi"/>
          <w:noProof/>
          <w:sz w:val="22"/>
          <w:szCs w:val="22"/>
          <w:lang w:val="en-US"/>
        </w:rPr>
      </w:pPr>
      <w:del w:id="1922" w:author="Rapporteur" w:date="2025-11-24T15:05:00Z">
        <w:r w:rsidDel="00B71253">
          <w:rPr>
            <w:noProof/>
          </w:rPr>
          <w:delText>5.4.3.36</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58</w:delText>
        </w:r>
      </w:del>
    </w:p>
    <w:p w14:paraId="20EFD025" w14:textId="6CC936D9" w:rsidR="002A34FA" w:rsidDel="00B71253" w:rsidRDefault="002A34FA">
      <w:pPr>
        <w:pStyle w:val="TOC4"/>
        <w:rPr>
          <w:del w:id="1923" w:author="Rapporteur" w:date="2025-11-24T15:05:00Z"/>
          <w:rFonts w:asciiTheme="minorHAnsi" w:eastAsiaTheme="minorEastAsia" w:hAnsiTheme="minorHAnsi" w:cstheme="minorBidi"/>
          <w:noProof/>
          <w:sz w:val="22"/>
          <w:szCs w:val="22"/>
          <w:lang w:val="en-US"/>
        </w:rPr>
      </w:pPr>
      <w:del w:id="1924" w:author="Rapporteur" w:date="2025-11-24T15:05:00Z">
        <w:r w:rsidDel="00B71253">
          <w:rPr>
            <w:noProof/>
          </w:rPr>
          <w:delText>5.4.3.37</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NotificationFlag</w:delText>
        </w:r>
        <w:r w:rsidDel="00B71253">
          <w:rPr>
            <w:noProof/>
          </w:rPr>
          <w:tab/>
          <w:delText>58</w:delText>
        </w:r>
      </w:del>
    </w:p>
    <w:p w14:paraId="2B10DB48" w14:textId="432C7042" w:rsidR="002A34FA" w:rsidDel="00B71253" w:rsidRDefault="002A34FA">
      <w:pPr>
        <w:pStyle w:val="TOC4"/>
        <w:rPr>
          <w:del w:id="1925" w:author="Rapporteur" w:date="2025-11-24T15:05:00Z"/>
          <w:rFonts w:asciiTheme="minorHAnsi" w:eastAsiaTheme="minorEastAsia" w:hAnsiTheme="minorHAnsi" w:cstheme="minorBidi"/>
          <w:noProof/>
          <w:sz w:val="22"/>
          <w:szCs w:val="22"/>
          <w:lang w:val="en-US"/>
        </w:rPr>
      </w:pPr>
      <w:del w:id="1926" w:author="Rapporteur" w:date="2025-11-24T15:05:00Z">
        <w:r w:rsidDel="00B71253">
          <w:rPr>
            <w:noProof/>
          </w:rPr>
          <w:delText>5.4.3.38</w:delText>
        </w:r>
        <w:r w:rsidDel="00B71253">
          <w:rPr>
            <w:rFonts w:asciiTheme="minorHAnsi" w:eastAsiaTheme="minorEastAsia" w:hAnsiTheme="minorHAnsi" w:cstheme="minorBidi"/>
            <w:noProof/>
            <w:sz w:val="22"/>
            <w:szCs w:val="22"/>
            <w:lang w:val="en-US"/>
          </w:rPr>
          <w:tab/>
        </w:r>
        <w:r w:rsidDel="00B71253">
          <w:rPr>
            <w:noProof/>
          </w:rPr>
          <w:delText>Enumeration: TransportProtocol</w:delText>
        </w:r>
        <w:r w:rsidDel="00B71253">
          <w:rPr>
            <w:noProof/>
          </w:rPr>
          <w:tab/>
          <w:delText>58</w:delText>
        </w:r>
      </w:del>
    </w:p>
    <w:p w14:paraId="40B929B4" w14:textId="67724B26" w:rsidR="002A34FA" w:rsidDel="00B71253" w:rsidRDefault="002A34FA">
      <w:pPr>
        <w:pStyle w:val="TOC4"/>
        <w:rPr>
          <w:del w:id="1927" w:author="Rapporteur" w:date="2025-11-24T15:05:00Z"/>
          <w:rFonts w:asciiTheme="minorHAnsi" w:eastAsiaTheme="minorEastAsia" w:hAnsiTheme="minorHAnsi" w:cstheme="minorBidi"/>
          <w:noProof/>
          <w:sz w:val="22"/>
          <w:szCs w:val="22"/>
          <w:lang w:val="en-US"/>
        </w:rPr>
      </w:pPr>
      <w:del w:id="1928" w:author="Rapporteur" w:date="2025-11-24T15:05:00Z">
        <w:r w:rsidDel="00B71253">
          <w:rPr>
            <w:noProof/>
          </w:rPr>
          <w:delText>5.4.3.39</w:delText>
        </w:r>
        <w:r w:rsidDel="00B71253">
          <w:rPr>
            <w:rFonts w:asciiTheme="minorHAnsi" w:eastAsiaTheme="minorEastAsia" w:hAnsiTheme="minorHAnsi" w:cstheme="minorBidi"/>
            <w:noProof/>
            <w:sz w:val="22"/>
            <w:szCs w:val="22"/>
            <w:lang w:val="en-US"/>
          </w:rPr>
          <w:tab/>
        </w:r>
        <w:r w:rsidDel="00B71253">
          <w:rPr>
            <w:noProof/>
          </w:rPr>
          <w:delText>Enumeration: SatelliteBackhaulCategory</w:delText>
        </w:r>
        <w:r w:rsidDel="00B71253">
          <w:rPr>
            <w:noProof/>
          </w:rPr>
          <w:tab/>
          <w:delText>58</w:delText>
        </w:r>
      </w:del>
    </w:p>
    <w:p w14:paraId="1A81C259" w14:textId="60A08D84" w:rsidR="002A34FA" w:rsidDel="00B71253" w:rsidRDefault="002A34FA">
      <w:pPr>
        <w:pStyle w:val="TOC4"/>
        <w:rPr>
          <w:del w:id="1929" w:author="Rapporteur" w:date="2025-11-24T15:05:00Z"/>
          <w:rFonts w:asciiTheme="minorHAnsi" w:eastAsiaTheme="minorEastAsia" w:hAnsiTheme="minorHAnsi" w:cstheme="minorBidi"/>
          <w:noProof/>
          <w:sz w:val="22"/>
          <w:szCs w:val="22"/>
          <w:lang w:val="en-US"/>
        </w:rPr>
      </w:pPr>
      <w:del w:id="1930" w:author="Rapporteur" w:date="2025-11-24T15:05:00Z">
        <w:r w:rsidDel="00B71253">
          <w:rPr>
            <w:noProof/>
          </w:rPr>
          <w:delText>5.4.3.40</w:delText>
        </w:r>
        <w:r w:rsidDel="00B71253">
          <w:rPr>
            <w:rFonts w:asciiTheme="minorHAnsi" w:eastAsiaTheme="minorEastAsia" w:hAnsiTheme="minorHAnsi" w:cstheme="minorBidi"/>
            <w:noProof/>
            <w:sz w:val="22"/>
            <w:szCs w:val="22"/>
            <w:lang w:val="en-US"/>
          </w:rPr>
          <w:tab/>
        </w:r>
        <w:r w:rsidDel="00B71253">
          <w:rPr>
            <w:noProof/>
          </w:rPr>
          <w:delText>Enumeration: SatelliteBackhaulCategoryRm</w:delText>
        </w:r>
        <w:r w:rsidDel="00B71253">
          <w:rPr>
            <w:noProof/>
          </w:rPr>
          <w:tab/>
          <w:delText>58</w:delText>
        </w:r>
      </w:del>
    </w:p>
    <w:p w14:paraId="7F098FA5" w14:textId="7D9D6F68" w:rsidR="002A34FA" w:rsidDel="00B71253" w:rsidRDefault="002A34FA">
      <w:pPr>
        <w:pStyle w:val="TOC4"/>
        <w:rPr>
          <w:del w:id="1931" w:author="Rapporteur" w:date="2025-11-24T15:05:00Z"/>
          <w:rFonts w:asciiTheme="minorHAnsi" w:eastAsiaTheme="minorEastAsia" w:hAnsiTheme="minorHAnsi" w:cstheme="minorBidi"/>
          <w:noProof/>
          <w:sz w:val="22"/>
          <w:szCs w:val="22"/>
          <w:lang w:val="en-US"/>
        </w:rPr>
      </w:pPr>
      <w:del w:id="1932" w:author="Rapporteur" w:date="2025-11-24T15:05:00Z">
        <w:r w:rsidDel="00B71253">
          <w:rPr>
            <w:noProof/>
          </w:rPr>
          <w:delText>5.4.3.41</w:delText>
        </w:r>
        <w:r w:rsidDel="00B71253">
          <w:rPr>
            <w:rFonts w:asciiTheme="minorHAnsi" w:eastAsiaTheme="minorEastAsia" w:hAnsiTheme="minorHAnsi" w:cstheme="minorBidi"/>
            <w:noProof/>
            <w:sz w:val="22"/>
            <w:szCs w:val="22"/>
            <w:lang w:val="en-US"/>
          </w:rPr>
          <w:tab/>
        </w:r>
        <w:r w:rsidDel="00B71253">
          <w:rPr>
            <w:noProof/>
          </w:rPr>
          <w:delText>Enumeration: BufferedNotificationsAction</w:delText>
        </w:r>
        <w:r w:rsidDel="00B71253">
          <w:rPr>
            <w:noProof/>
          </w:rPr>
          <w:tab/>
          <w:delText>59</w:delText>
        </w:r>
      </w:del>
    </w:p>
    <w:p w14:paraId="2CD89970" w14:textId="636B6FB0" w:rsidR="002A34FA" w:rsidDel="00B71253" w:rsidRDefault="002A34FA">
      <w:pPr>
        <w:pStyle w:val="TOC4"/>
        <w:rPr>
          <w:del w:id="1933" w:author="Rapporteur" w:date="2025-11-24T15:05:00Z"/>
          <w:rFonts w:asciiTheme="minorHAnsi" w:eastAsiaTheme="minorEastAsia" w:hAnsiTheme="minorHAnsi" w:cstheme="minorBidi"/>
          <w:noProof/>
          <w:sz w:val="22"/>
          <w:szCs w:val="22"/>
          <w:lang w:val="en-US"/>
        </w:rPr>
      </w:pPr>
      <w:del w:id="1934" w:author="Rapporteur" w:date="2025-11-24T15:05:00Z">
        <w:r w:rsidDel="00B71253">
          <w:rPr>
            <w:noProof/>
          </w:rPr>
          <w:delText>5.4.3.42</w:delText>
        </w:r>
        <w:r w:rsidDel="00B71253">
          <w:rPr>
            <w:rFonts w:asciiTheme="minorHAnsi" w:eastAsiaTheme="minorEastAsia" w:hAnsiTheme="minorHAnsi" w:cstheme="minorBidi"/>
            <w:noProof/>
            <w:sz w:val="22"/>
            <w:szCs w:val="22"/>
            <w:lang w:val="en-US"/>
          </w:rPr>
          <w:tab/>
        </w:r>
        <w:r w:rsidDel="00B71253">
          <w:rPr>
            <w:noProof/>
          </w:rPr>
          <w:delText>Enumeration: SubscriptionAction</w:delText>
        </w:r>
        <w:r w:rsidDel="00B71253">
          <w:rPr>
            <w:noProof/>
          </w:rPr>
          <w:tab/>
          <w:delText>59</w:delText>
        </w:r>
      </w:del>
    </w:p>
    <w:p w14:paraId="0C833821" w14:textId="34965605" w:rsidR="002A34FA" w:rsidDel="00B71253" w:rsidRDefault="002A34FA">
      <w:pPr>
        <w:pStyle w:val="TOC4"/>
        <w:rPr>
          <w:del w:id="1935" w:author="Rapporteur" w:date="2025-11-24T15:05:00Z"/>
          <w:rFonts w:asciiTheme="minorHAnsi" w:eastAsiaTheme="minorEastAsia" w:hAnsiTheme="minorHAnsi" w:cstheme="minorBidi"/>
          <w:noProof/>
          <w:sz w:val="22"/>
          <w:szCs w:val="22"/>
          <w:lang w:val="en-US"/>
        </w:rPr>
      </w:pPr>
      <w:del w:id="1936" w:author="Rapporteur" w:date="2025-11-24T15:05:00Z">
        <w:r w:rsidDel="00B71253">
          <w:rPr>
            <w:noProof/>
          </w:rPr>
          <w:delText>5.4.3.43</w:delText>
        </w:r>
        <w:r w:rsidDel="00B71253">
          <w:rPr>
            <w:rFonts w:asciiTheme="minorHAnsi" w:eastAsiaTheme="minorEastAsia" w:hAnsiTheme="minorHAnsi" w:cstheme="minorBidi"/>
            <w:noProof/>
            <w:sz w:val="22"/>
            <w:szCs w:val="22"/>
            <w:lang w:val="en-US"/>
          </w:rPr>
          <w:tab/>
        </w:r>
        <w:r w:rsidDel="00B71253">
          <w:rPr>
            <w:noProof/>
          </w:rPr>
          <w:delText>Enumeration: SnssaiStatus</w:delText>
        </w:r>
        <w:r w:rsidDel="00B71253">
          <w:rPr>
            <w:noProof/>
          </w:rPr>
          <w:tab/>
          <w:delText>59</w:delText>
        </w:r>
      </w:del>
    </w:p>
    <w:p w14:paraId="210D06AF" w14:textId="31F2E490" w:rsidR="002A34FA" w:rsidDel="00B71253" w:rsidRDefault="002A34FA">
      <w:pPr>
        <w:pStyle w:val="TOC4"/>
        <w:rPr>
          <w:del w:id="1937" w:author="Rapporteur" w:date="2025-11-24T15:05:00Z"/>
          <w:rFonts w:asciiTheme="minorHAnsi" w:eastAsiaTheme="minorEastAsia" w:hAnsiTheme="minorHAnsi" w:cstheme="minorBidi"/>
          <w:noProof/>
          <w:sz w:val="22"/>
          <w:szCs w:val="22"/>
          <w:lang w:val="en-US"/>
        </w:rPr>
      </w:pPr>
      <w:del w:id="1938" w:author="Rapporteur" w:date="2025-11-24T15:05:00Z">
        <w:r w:rsidDel="00B71253">
          <w:rPr>
            <w:noProof/>
          </w:rPr>
          <w:delText>5.4.3.44</w:delText>
        </w:r>
        <w:r w:rsidDel="00B71253">
          <w:rPr>
            <w:rFonts w:asciiTheme="minorHAnsi" w:eastAsiaTheme="minorEastAsia" w:hAnsiTheme="minorHAnsi" w:cstheme="minorBidi"/>
            <w:noProof/>
            <w:sz w:val="22"/>
            <w:szCs w:val="22"/>
            <w:lang w:val="en-US"/>
          </w:rPr>
          <w:tab/>
        </w:r>
        <w:r w:rsidDel="00B71253">
          <w:rPr>
            <w:noProof/>
          </w:rPr>
          <w:delText>Enumeration: TerminationIndication</w:delText>
        </w:r>
        <w:r w:rsidDel="00B71253">
          <w:rPr>
            <w:noProof/>
          </w:rPr>
          <w:tab/>
          <w:delText>59</w:delText>
        </w:r>
      </w:del>
    </w:p>
    <w:p w14:paraId="0BC62000" w14:textId="0871F194" w:rsidR="002A34FA" w:rsidDel="00B71253" w:rsidRDefault="002A34FA">
      <w:pPr>
        <w:pStyle w:val="TOC4"/>
        <w:rPr>
          <w:del w:id="1939" w:author="Rapporteur" w:date="2025-11-24T15:05:00Z"/>
          <w:rFonts w:asciiTheme="minorHAnsi" w:eastAsiaTheme="minorEastAsia" w:hAnsiTheme="minorHAnsi" w:cstheme="minorBidi"/>
          <w:noProof/>
          <w:sz w:val="22"/>
          <w:szCs w:val="22"/>
          <w:lang w:val="en-US"/>
        </w:rPr>
      </w:pPr>
      <w:del w:id="1940" w:author="Rapporteur" w:date="2025-11-24T15:05:00Z">
        <w:r w:rsidDel="00B71253">
          <w:rPr>
            <w:noProof/>
          </w:rPr>
          <w:delText>5.4.3.45</w:delText>
        </w:r>
        <w:r w:rsidDel="00B71253">
          <w:rPr>
            <w:rFonts w:asciiTheme="minorHAnsi" w:eastAsiaTheme="minorEastAsia" w:hAnsiTheme="minorHAnsi" w:cstheme="minorBidi"/>
            <w:noProof/>
            <w:sz w:val="22"/>
            <w:szCs w:val="22"/>
            <w:lang w:val="en-US"/>
          </w:rPr>
          <w:tab/>
        </w:r>
        <w:r w:rsidDel="00B71253">
          <w:rPr>
            <w:noProof/>
          </w:rPr>
          <w:delText>Enumeration: DelayMeasurementProtocol</w:delText>
        </w:r>
        <w:r w:rsidDel="00B71253">
          <w:rPr>
            <w:noProof/>
          </w:rPr>
          <w:tab/>
          <w:delText>60</w:delText>
        </w:r>
      </w:del>
    </w:p>
    <w:p w14:paraId="4AC64ADC" w14:textId="2175CB9C" w:rsidR="002A34FA" w:rsidDel="00B71253" w:rsidRDefault="002A34FA">
      <w:pPr>
        <w:pStyle w:val="TOC4"/>
        <w:rPr>
          <w:del w:id="1941" w:author="Rapporteur" w:date="2025-11-24T15:05:00Z"/>
          <w:rFonts w:asciiTheme="minorHAnsi" w:eastAsiaTheme="minorEastAsia" w:hAnsiTheme="minorHAnsi" w:cstheme="minorBidi"/>
          <w:noProof/>
          <w:sz w:val="22"/>
          <w:szCs w:val="22"/>
          <w:lang w:val="en-US"/>
        </w:rPr>
      </w:pPr>
      <w:del w:id="1942" w:author="Rapporteur" w:date="2025-11-24T15:05:00Z">
        <w:r w:rsidDel="00B71253">
          <w:rPr>
            <w:noProof/>
          </w:rPr>
          <w:delText>5.4.3.</w:delText>
        </w:r>
        <w:r w:rsidRPr="00251689" w:rsidDel="00B71253">
          <w:rPr>
            <w:noProof/>
            <w:lang w:val="en-SE"/>
          </w:rPr>
          <w:delText>46</w:delText>
        </w:r>
        <w:r w:rsidDel="00B71253">
          <w:rPr>
            <w:rFonts w:asciiTheme="minorHAnsi" w:eastAsiaTheme="minorEastAsia" w:hAnsiTheme="minorHAnsi" w:cstheme="minorBidi"/>
            <w:noProof/>
            <w:sz w:val="22"/>
            <w:szCs w:val="22"/>
            <w:lang w:val="en-US"/>
          </w:rPr>
          <w:tab/>
        </w:r>
        <w:r w:rsidDel="00B71253">
          <w:rPr>
            <w:noProof/>
          </w:rPr>
          <w:delText>Enumeration: CagProvisionOperation</w:delText>
        </w:r>
        <w:r w:rsidDel="00B71253">
          <w:rPr>
            <w:noProof/>
          </w:rPr>
          <w:tab/>
          <w:delText>60</w:delText>
        </w:r>
      </w:del>
    </w:p>
    <w:p w14:paraId="3432AFDE" w14:textId="506AD431" w:rsidR="002A34FA" w:rsidDel="00B71253" w:rsidRDefault="002A34FA">
      <w:pPr>
        <w:pStyle w:val="TOC3"/>
        <w:rPr>
          <w:del w:id="1943" w:author="Rapporteur" w:date="2025-11-24T15:05:00Z"/>
          <w:rFonts w:asciiTheme="minorHAnsi" w:eastAsiaTheme="minorEastAsia" w:hAnsiTheme="minorHAnsi" w:cstheme="minorBidi"/>
          <w:noProof/>
          <w:sz w:val="22"/>
          <w:szCs w:val="22"/>
          <w:lang w:val="en-US"/>
        </w:rPr>
      </w:pPr>
      <w:del w:id="1944" w:author="Rapporteur" w:date="2025-11-24T15:05:00Z">
        <w:r w:rsidDel="00B71253">
          <w:rPr>
            <w:noProof/>
          </w:rPr>
          <w:delText>5.4.4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60</w:delText>
        </w:r>
      </w:del>
    </w:p>
    <w:p w14:paraId="1791983D" w14:textId="1462DD05" w:rsidR="002A34FA" w:rsidDel="00B71253" w:rsidRDefault="002A34FA">
      <w:pPr>
        <w:pStyle w:val="TOC4"/>
        <w:rPr>
          <w:del w:id="1945" w:author="Rapporteur" w:date="2025-11-24T15:05:00Z"/>
          <w:rFonts w:asciiTheme="minorHAnsi" w:eastAsiaTheme="minorEastAsia" w:hAnsiTheme="minorHAnsi" w:cstheme="minorBidi"/>
          <w:noProof/>
          <w:sz w:val="22"/>
          <w:szCs w:val="22"/>
          <w:lang w:val="en-US"/>
        </w:rPr>
      </w:pPr>
      <w:del w:id="1946" w:author="Rapporteur" w:date="2025-11-24T15:05:00Z">
        <w:r w:rsidDel="00B71253">
          <w:rPr>
            <w:noProof/>
          </w:rPr>
          <w:delText>5.4.4.1</w:delText>
        </w:r>
        <w:r w:rsidDel="00B71253">
          <w:rPr>
            <w:rFonts w:asciiTheme="minorHAnsi" w:eastAsiaTheme="minorEastAsia" w:hAnsiTheme="minorHAnsi" w:cstheme="minorBidi"/>
            <w:noProof/>
            <w:sz w:val="22"/>
            <w:szCs w:val="22"/>
            <w:lang w:val="en-US"/>
          </w:rPr>
          <w:tab/>
        </w:r>
        <w:r w:rsidDel="00B71253">
          <w:rPr>
            <w:noProof/>
          </w:rPr>
          <w:delText>Type: SubscribedDefaultQos</w:delText>
        </w:r>
        <w:r w:rsidDel="00B71253">
          <w:rPr>
            <w:noProof/>
          </w:rPr>
          <w:tab/>
          <w:delText>60</w:delText>
        </w:r>
      </w:del>
    </w:p>
    <w:p w14:paraId="478A25AA" w14:textId="1B4C739F" w:rsidR="002A34FA" w:rsidDel="00B71253" w:rsidRDefault="002A34FA">
      <w:pPr>
        <w:pStyle w:val="TOC4"/>
        <w:rPr>
          <w:del w:id="1947" w:author="Rapporteur" w:date="2025-11-24T15:05:00Z"/>
          <w:rFonts w:asciiTheme="minorHAnsi" w:eastAsiaTheme="minorEastAsia" w:hAnsiTheme="minorHAnsi" w:cstheme="minorBidi"/>
          <w:noProof/>
          <w:sz w:val="22"/>
          <w:szCs w:val="22"/>
          <w:lang w:val="en-US"/>
        </w:rPr>
      </w:pPr>
      <w:del w:id="1948" w:author="Rapporteur" w:date="2025-11-24T15:05:00Z">
        <w:r w:rsidDel="00B71253">
          <w:rPr>
            <w:noProof/>
          </w:rPr>
          <w:delText>5.4.4.2</w:delText>
        </w:r>
        <w:r w:rsidDel="00B71253">
          <w:rPr>
            <w:rFonts w:asciiTheme="minorHAnsi" w:eastAsiaTheme="minorEastAsia" w:hAnsiTheme="minorHAnsi" w:cstheme="minorBidi"/>
            <w:noProof/>
            <w:sz w:val="22"/>
            <w:szCs w:val="22"/>
            <w:lang w:val="en-US"/>
          </w:rPr>
          <w:tab/>
        </w:r>
        <w:r w:rsidDel="00B71253">
          <w:rPr>
            <w:noProof/>
          </w:rPr>
          <w:delText>Type: Snssai</w:delText>
        </w:r>
        <w:r w:rsidDel="00B71253">
          <w:rPr>
            <w:noProof/>
          </w:rPr>
          <w:tab/>
          <w:delText>61</w:delText>
        </w:r>
      </w:del>
    </w:p>
    <w:p w14:paraId="19D3CBDE" w14:textId="40BBE796" w:rsidR="002A34FA" w:rsidDel="00B71253" w:rsidRDefault="002A34FA">
      <w:pPr>
        <w:pStyle w:val="TOC4"/>
        <w:rPr>
          <w:del w:id="1949" w:author="Rapporteur" w:date="2025-11-24T15:05:00Z"/>
          <w:rFonts w:asciiTheme="minorHAnsi" w:eastAsiaTheme="minorEastAsia" w:hAnsiTheme="minorHAnsi" w:cstheme="minorBidi"/>
          <w:noProof/>
          <w:sz w:val="22"/>
          <w:szCs w:val="22"/>
          <w:lang w:val="en-US"/>
        </w:rPr>
      </w:pPr>
      <w:del w:id="1950" w:author="Rapporteur" w:date="2025-11-24T15:05:00Z">
        <w:r w:rsidDel="00B71253">
          <w:rPr>
            <w:noProof/>
          </w:rPr>
          <w:delText>5.4.4.3</w:delText>
        </w:r>
        <w:r w:rsidDel="00B71253">
          <w:rPr>
            <w:rFonts w:asciiTheme="minorHAnsi" w:eastAsiaTheme="minorEastAsia" w:hAnsiTheme="minorHAnsi" w:cstheme="minorBidi"/>
            <w:noProof/>
            <w:sz w:val="22"/>
            <w:szCs w:val="22"/>
            <w:lang w:val="en-US"/>
          </w:rPr>
          <w:tab/>
        </w:r>
        <w:r w:rsidDel="00B71253">
          <w:rPr>
            <w:noProof/>
          </w:rPr>
          <w:delText>Type: PlmnId</w:delText>
        </w:r>
        <w:r w:rsidDel="00B71253">
          <w:rPr>
            <w:noProof/>
          </w:rPr>
          <w:tab/>
          <w:delText>61</w:delText>
        </w:r>
      </w:del>
    </w:p>
    <w:p w14:paraId="6D40C6B5" w14:textId="3D837739" w:rsidR="002A34FA" w:rsidDel="00B71253" w:rsidRDefault="002A34FA">
      <w:pPr>
        <w:pStyle w:val="TOC4"/>
        <w:rPr>
          <w:del w:id="1951" w:author="Rapporteur" w:date="2025-11-24T15:05:00Z"/>
          <w:rFonts w:asciiTheme="minorHAnsi" w:eastAsiaTheme="minorEastAsia" w:hAnsiTheme="minorHAnsi" w:cstheme="minorBidi"/>
          <w:noProof/>
          <w:sz w:val="22"/>
          <w:szCs w:val="22"/>
          <w:lang w:val="en-US"/>
        </w:rPr>
      </w:pPr>
      <w:del w:id="1952" w:author="Rapporteur" w:date="2025-11-24T15:05:00Z">
        <w:r w:rsidDel="00B71253">
          <w:rPr>
            <w:noProof/>
          </w:rPr>
          <w:delText>5.4.4.4</w:delText>
        </w:r>
        <w:r w:rsidDel="00B71253">
          <w:rPr>
            <w:rFonts w:asciiTheme="minorHAnsi" w:eastAsiaTheme="minorEastAsia" w:hAnsiTheme="minorHAnsi" w:cstheme="minorBidi"/>
            <w:noProof/>
            <w:sz w:val="22"/>
            <w:szCs w:val="22"/>
            <w:lang w:val="en-US"/>
          </w:rPr>
          <w:tab/>
        </w:r>
        <w:r w:rsidDel="00B71253">
          <w:rPr>
            <w:noProof/>
          </w:rPr>
          <w:delText>Type: Tai</w:delText>
        </w:r>
        <w:r w:rsidDel="00B71253">
          <w:rPr>
            <w:noProof/>
          </w:rPr>
          <w:tab/>
          <w:delText>62</w:delText>
        </w:r>
      </w:del>
    </w:p>
    <w:p w14:paraId="6913FD65" w14:textId="49B2AEBF" w:rsidR="002A34FA" w:rsidDel="00B71253" w:rsidRDefault="002A34FA">
      <w:pPr>
        <w:pStyle w:val="TOC4"/>
        <w:rPr>
          <w:del w:id="1953" w:author="Rapporteur" w:date="2025-11-24T15:05:00Z"/>
          <w:rFonts w:asciiTheme="minorHAnsi" w:eastAsiaTheme="minorEastAsia" w:hAnsiTheme="minorHAnsi" w:cstheme="minorBidi"/>
          <w:noProof/>
          <w:sz w:val="22"/>
          <w:szCs w:val="22"/>
          <w:lang w:val="en-US"/>
        </w:rPr>
      </w:pPr>
      <w:del w:id="1954" w:author="Rapporteur" w:date="2025-11-24T15:05:00Z">
        <w:r w:rsidDel="00B71253">
          <w:rPr>
            <w:noProof/>
          </w:rPr>
          <w:delText>5.4.4.5</w:delText>
        </w:r>
        <w:r w:rsidDel="00B71253">
          <w:rPr>
            <w:rFonts w:asciiTheme="minorHAnsi" w:eastAsiaTheme="minorEastAsia" w:hAnsiTheme="minorHAnsi" w:cstheme="minorBidi"/>
            <w:noProof/>
            <w:sz w:val="22"/>
            <w:szCs w:val="22"/>
            <w:lang w:val="en-US"/>
          </w:rPr>
          <w:tab/>
        </w:r>
        <w:r w:rsidDel="00B71253">
          <w:rPr>
            <w:noProof/>
          </w:rPr>
          <w:delText>Type: Ecgi</w:delText>
        </w:r>
        <w:r w:rsidDel="00B71253">
          <w:rPr>
            <w:noProof/>
          </w:rPr>
          <w:tab/>
          <w:delText>62</w:delText>
        </w:r>
      </w:del>
    </w:p>
    <w:p w14:paraId="3EECFE68" w14:textId="14EAA5FE" w:rsidR="002A34FA" w:rsidDel="00B71253" w:rsidRDefault="002A34FA">
      <w:pPr>
        <w:pStyle w:val="TOC4"/>
        <w:rPr>
          <w:del w:id="1955" w:author="Rapporteur" w:date="2025-11-24T15:05:00Z"/>
          <w:rFonts w:asciiTheme="minorHAnsi" w:eastAsiaTheme="minorEastAsia" w:hAnsiTheme="minorHAnsi" w:cstheme="minorBidi"/>
          <w:noProof/>
          <w:sz w:val="22"/>
          <w:szCs w:val="22"/>
          <w:lang w:val="en-US"/>
        </w:rPr>
      </w:pPr>
      <w:del w:id="1956" w:author="Rapporteur" w:date="2025-11-24T15:05:00Z">
        <w:r w:rsidDel="00B71253">
          <w:rPr>
            <w:noProof/>
          </w:rPr>
          <w:delText>5.4.4.6</w:delText>
        </w:r>
        <w:r w:rsidDel="00B71253">
          <w:rPr>
            <w:rFonts w:asciiTheme="minorHAnsi" w:eastAsiaTheme="minorEastAsia" w:hAnsiTheme="minorHAnsi" w:cstheme="minorBidi"/>
            <w:noProof/>
            <w:sz w:val="22"/>
            <w:szCs w:val="22"/>
            <w:lang w:val="en-US"/>
          </w:rPr>
          <w:tab/>
        </w:r>
        <w:r w:rsidDel="00B71253">
          <w:rPr>
            <w:noProof/>
          </w:rPr>
          <w:delText>Type: Ncgi</w:delText>
        </w:r>
        <w:r w:rsidDel="00B71253">
          <w:rPr>
            <w:noProof/>
          </w:rPr>
          <w:tab/>
          <w:delText>62</w:delText>
        </w:r>
      </w:del>
    </w:p>
    <w:p w14:paraId="24E8B925" w14:textId="62ED688E" w:rsidR="002A34FA" w:rsidDel="00B71253" w:rsidRDefault="002A34FA">
      <w:pPr>
        <w:pStyle w:val="TOC4"/>
        <w:rPr>
          <w:del w:id="1957" w:author="Rapporteur" w:date="2025-11-24T15:05:00Z"/>
          <w:rFonts w:asciiTheme="minorHAnsi" w:eastAsiaTheme="minorEastAsia" w:hAnsiTheme="minorHAnsi" w:cstheme="minorBidi"/>
          <w:noProof/>
          <w:sz w:val="22"/>
          <w:szCs w:val="22"/>
          <w:lang w:val="en-US"/>
        </w:rPr>
      </w:pPr>
      <w:del w:id="1958" w:author="Rapporteur" w:date="2025-11-24T15:05:00Z">
        <w:r w:rsidDel="00B71253">
          <w:rPr>
            <w:noProof/>
          </w:rPr>
          <w:delText>5.4.4.7</w:delText>
        </w:r>
        <w:r w:rsidDel="00B71253">
          <w:rPr>
            <w:rFonts w:asciiTheme="minorHAnsi" w:eastAsiaTheme="minorEastAsia" w:hAnsiTheme="minorHAnsi" w:cstheme="minorBidi"/>
            <w:noProof/>
            <w:sz w:val="22"/>
            <w:szCs w:val="22"/>
            <w:lang w:val="en-US"/>
          </w:rPr>
          <w:tab/>
        </w:r>
        <w:r w:rsidDel="00B71253">
          <w:rPr>
            <w:noProof/>
          </w:rPr>
          <w:delText>Type: UserLocation</w:delText>
        </w:r>
        <w:r w:rsidDel="00B71253">
          <w:rPr>
            <w:noProof/>
          </w:rPr>
          <w:tab/>
          <w:delText>63</w:delText>
        </w:r>
      </w:del>
    </w:p>
    <w:p w14:paraId="0F13805C" w14:textId="2452748B" w:rsidR="002A34FA" w:rsidDel="00B71253" w:rsidRDefault="002A34FA">
      <w:pPr>
        <w:pStyle w:val="TOC4"/>
        <w:rPr>
          <w:del w:id="1959" w:author="Rapporteur" w:date="2025-11-24T15:05:00Z"/>
          <w:rFonts w:asciiTheme="minorHAnsi" w:eastAsiaTheme="minorEastAsia" w:hAnsiTheme="minorHAnsi" w:cstheme="minorBidi"/>
          <w:noProof/>
          <w:sz w:val="22"/>
          <w:szCs w:val="22"/>
          <w:lang w:val="en-US"/>
        </w:rPr>
      </w:pPr>
      <w:del w:id="1960" w:author="Rapporteur" w:date="2025-11-24T15:05:00Z">
        <w:r w:rsidDel="00B71253">
          <w:rPr>
            <w:noProof/>
          </w:rPr>
          <w:delText>5.4.4.8</w:delText>
        </w:r>
        <w:r w:rsidDel="00B71253">
          <w:rPr>
            <w:rFonts w:asciiTheme="minorHAnsi" w:eastAsiaTheme="minorEastAsia" w:hAnsiTheme="minorHAnsi" w:cstheme="minorBidi"/>
            <w:noProof/>
            <w:sz w:val="22"/>
            <w:szCs w:val="22"/>
            <w:lang w:val="en-US"/>
          </w:rPr>
          <w:tab/>
        </w:r>
        <w:r w:rsidDel="00B71253">
          <w:rPr>
            <w:noProof/>
          </w:rPr>
          <w:delText>Type: EutraLocation</w:delText>
        </w:r>
        <w:r w:rsidDel="00B71253">
          <w:rPr>
            <w:noProof/>
          </w:rPr>
          <w:tab/>
          <w:delText>64</w:delText>
        </w:r>
      </w:del>
    </w:p>
    <w:p w14:paraId="7A2FFA92" w14:textId="3680DBB2" w:rsidR="002A34FA" w:rsidDel="00B71253" w:rsidRDefault="002A34FA">
      <w:pPr>
        <w:pStyle w:val="TOC4"/>
        <w:rPr>
          <w:del w:id="1961" w:author="Rapporteur" w:date="2025-11-24T15:05:00Z"/>
          <w:rFonts w:asciiTheme="minorHAnsi" w:eastAsiaTheme="minorEastAsia" w:hAnsiTheme="minorHAnsi" w:cstheme="minorBidi"/>
          <w:noProof/>
          <w:sz w:val="22"/>
          <w:szCs w:val="22"/>
          <w:lang w:val="en-US"/>
        </w:rPr>
      </w:pPr>
      <w:del w:id="1962" w:author="Rapporteur" w:date="2025-11-24T15:05:00Z">
        <w:r w:rsidDel="00B71253">
          <w:rPr>
            <w:noProof/>
          </w:rPr>
          <w:delText>5.4.4.9</w:delText>
        </w:r>
        <w:r w:rsidDel="00B71253">
          <w:rPr>
            <w:rFonts w:asciiTheme="minorHAnsi" w:eastAsiaTheme="minorEastAsia" w:hAnsiTheme="minorHAnsi" w:cstheme="minorBidi"/>
            <w:noProof/>
            <w:sz w:val="22"/>
            <w:szCs w:val="22"/>
            <w:lang w:val="en-US"/>
          </w:rPr>
          <w:tab/>
        </w:r>
        <w:r w:rsidDel="00B71253">
          <w:rPr>
            <w:noProof/>
          </w:rPr>
          <w:delText>Type: NrLocation</w:delText>
        </w:r>
        <w:r w:rsidDel="00B71253">
          <w:rPr>
            <w:noProof/>
          </w:rPr>
          <w:tab/>
          <w:delText>65</w:delText>
        </w:r>
      </w:del>
    </w:p>
    <w:p w14:paraId="1DACB93D" w14:textId="6661331E" w:rsidR="002A34FA" w:rsidDel="00B71253" w:rsidRDefault="002A34FA">
      <w:pPr>
        <w:pStyle w:val="TOC4"/>
        <w:rPr>
          <w:del w:id="1963" w:author="Rapporteur" w:date="2025-11-24T15:05:00Z"/>
          <w:rFonts w:asciiTheme="minorHAnsi" w:eastAsiaTheme="minorEastAsia" w:hAnsiTheme="minorHAnsi" w:cstheme="minorBidi"/>
          <w:noProof/>
          <w:sz w:val="22"/>
          <w:szCs w:val="22"/>
          <w:lang w:val="en-US"/>
        </w:rPr>
      </w:pPr>
      <w:del w:id="1964" w:author="Rapporteur" w:date="2025-11-24T15:05:00Z">
        <w:r w:rsidDel="00B71253">
          <w:rPr>
            <w:noProof/>
          </w:rPr>
          <w:delText>5.4.4.10</w:delText>
        </w:r>
        <w:r w:rsidDel="00B71253">
          <w:rPr>
            <w:rFonts w:asciiTheme="minorHAnsi" w:eastAsiaTheme="minorEastAsia" w:hAnsiTheme="minorHAnsi" w:cstheme="minorBidi"/>
            <w:noProof/>
            <w:sz w:val="22"/>
            <w:szCs w:val="22"/>
            <w:lang w:val="en-US"/>
          </w:rPr>
          <w:tab/>
        </w:r>
        <w:r w:rsidDel="00B71253">
          <w:rPr>
            <w:noProof/>
          </w:rPr>
          <w:delText>Type: N3gaLocation</w:delText>
        </w:r>
        <w:r w:rsidDel="00B71253">
          <w:rPr>
            <w:noProof/>
          </w:rPr>
          <w:tab/>
          <w:delText>66</w:delText>
        </w:r>
      </w:del>
    </w:p>
    <w:p w14:paraId="064B18EE" w14:textId="674E1D75" w:rsidR="002A34FA" w:rsidDel="00B71253" w:rsidRDefault="002A34FA">
      <w:pPr>
        <w:pStyle w:val="TOC4"/>
        <w:rPr>
          <w:del w:id="1965" w:author="Rapporteur" w:date="2025-11-24T15:05:00Z"/>
          <w:rFonts w:asciiTheme="minorHAnsi" w:eastAsiaTheme="minorEastAsia" w:hAnsiTheme="minorHAnsi" w:cstheme="minorBidi"/>
          <w:noProof/>
          <w:sz w:val="22"/>
          <w:szCs w:val="22"/>
          <w:lang w:val="en-US"/>
        </w:rPr>
      </w:pPr>
      <w:del w:id="1966" w:author="Rapporteur" w:date="2025-11-24T15:05:00Z">
        <w:r w:rsidDel="00B71253">
          <w:rPr>
            <w:noProof/>
          </w:rPr>
          <w:delText>5.4.4.11</w:delText>
        </w:r>
        <w:r w:rsidDel="00B71253">
          <w:rPr>
            <w:rFonts w:asciiTheme="minorHAnsi" w:eastAsiaTheme="minorEastAsia" w:hAnsiTheme="minorHAnsi" w:cstheme="minorBidi"/>
            <w:noProof/>
            <w:sz w:val="22"/>
            <w:szCs w:val="22"/>
            <w:lang w:val="en-US"/>
          </w:rPr>
          <w:tab/>
        </w:r>
        <w:r w:rsidDel="00B71253">
          <w:rPr>
            <w:noProof/>
          </w:rPr>
          <w:delText>Type: UpSecurity</w:delText>
        </w:r>
        <w:r w:rsidDel="00B71253">
          <w:rPr>
            <w:noProof/>
          </w:rPr>
          <w:tab/>
          <w:delText>68</w:delText>
        </w:r>
      </w:del>
    </w:p>
    <w:p w14:paraId="0A0805AE" w14:textId="2309DB97" w:rsidR="002A34FA" w:rsidDel="00B71253" w:rsidRDefault="002A34FA">
      <w:pPr>
        <w:pStyle w:val="TOC4"/>
        <w:rPr>
          <w:del w:id="1967" w:author="Rapporteur" w:date="2025-11-24T15:05:00Z"/>
          <w:rFonts w:asciiTheme="minorHAnsi" w:eastAsiaTheme="minorEastAsia" w:hAnsiTheme="minorHAnsi" w:cstheme="minorBidi"/>
          <w:noProof/>
          <w:sz w:val="22"/>
          <w:szCs w:val="22"/>
          <w:lang w:val="en-US"/>
        </w:rPr>
      </w:pPr>
      <w:del w:id="1968" w:author="Rapporteur" w:date="2025-11-24T15:05:00Z">
        <w:r w:rsidDel="00B71253">
          <w:rPr>
            <w:noProof/>
          </w:rPr>
          <w:delText>5.4.4.12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NgApCause</w:delText>
        </w:r>
        <w:r w:rsidDel="00B71253">
          <w:rPr>
            <w:noProof/>
          </w:rPr>
          <w:tab/>
          <w:delText>68</w:delText>
        </w:r>
      </w:del>
    </w:p>
    <w:p w14:paraId="70CEA5EC" w14:textId="6811EFC9" w:rsidR="002A34FA" w:rsidDel="00B71253" w:rsidRDefault="002A34FA">
      <w:pPr>
        <w:pStyle w:val="TOC4"/>
        <w:rPr>
          <w:del w:id="1969" w:author="Rapporteur" w:date="2025-11-24T15:05:00Z"/>
          <w:rFonts w:asciiTheme="minorHAnsi" w:eastAsiaTheme="minorEastAsia" w:hAnsiTheme="minorHAnsi" w:cstheme="minorBidi"/>
          <w:noProof/>
          <w:sz w:val="22"/>
          <w:szCs w:val="22"/>
          <w:lang w:val="en-US"/>
        </w:rPr>
      </w:pPr>
      <w:del w:id="1970" w:author="Rapporteur" w:date="2025-11-24T15:05:00Z">
        <w:r w:rsidDel="00B71253">
          <w:rPr>
            <w:noProof/>
          </w:rPr>
          <w:delText>5.4.4.13</w:delText>
        </w:r>
        <w:r w:rsidDel="00B71253">
          <w:rPr>
            <w:rFonts w:asciiTheme="minorHAnsi" w:eastAsiaTheme="minorEastAsia" w:hAnsiTheme="minorHAnsi" w:cstheme="minorBidi"/>
            <w:noProof/>
            <w:sz w:val="22"/>
            <w:szCs w:val="22"/>
            <w:lang w:val="en-US"/>
          </w:rPr>
          <w:tab/>
        </w:r>
        <w:r w:rsidDel="00B71253">
          <w:rPr>
            <w:noProof/>
          </w:rPr>
          <w:delText>Type: BackupAmfInfo</w:delText>
        </w:r>
        <w:r w:rsidDel="00B71253">
          <w:rPr>
            <w:noProof/>
          </w:rPr>
          <w:tab/>
          <w:delText>69</w:delText>
        </w:r>
      </w:del>
    </w:p>
    <w:p w14:paraId="42C0340A" w14:textId="3413F1FC" w:rsidR="002A34FA" w:rsidDel="00B71253" w:rsidRDefault="002A34FA">
      <w:pPr>
        <w:pStyle w:val="TOC4"/>
        <w:rPr>
          <w:del w:id="1971" w:author="Rapporteur" w:date="2025-11-24T15:05:00Z"/>
          <w:rFonts w:asciiTheme="minorHAnsi" w:eastAsiaTheme="minorEastAsia" w:hAnsiTheme="minorHAnsi" w:cstheme="minorBidi"/>
          <w:noProof/>
          <w:sz w:val="22"/>
          <w:szCs w:val="22"/>
          <w:lang w:val="en-US"/>
        </w:rPr>
      </w:pPr>
      <w:del w:id="1972" w:author="Rapporteur" w:date="2025-11-24T15:05:00Z">
        <w:r w:rsidDel="00B71253">
          <w:rPr>
            <w:noProof/>
          </w:rPr>
          <w:delText>5.4.4.14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RefToBinaryData</w:delText>
        </w:r>
        <w:r w:rsidDel="00B71253">
          <w:rPr>
            <w:noProof/>
          </w:rPr>
          <w:tab/>
          <w:delText>69</w:delText>
        </w:r>
      </w:del>
    </w:p>
    <w:p w14:paraId="62992D49" w14:textId="2F933D93" w:rsidR="002A34FA" w:rsidDel="00B71253" w:rsidRDefault="002A34FA">
      <w:pPr>
        <w:pStyle w:val="TOC4"/>
        <w:rPr>
          <w:del w:id="1973" w:author="Rapporteur" w:date="2025-11-24T15:05:00Z"/>
          <w:rFonts w:asciiTheme="minorHAnsi" w:eastAsiaTheme="minorEastAsia" w:hAnsiTheme="minorHAnsi" w:cstheme="minorBidi"/>
          <w:noProof/>
          <w:sz w:val="22"/>
          <w:szCs w:val="22"/>
          <w:lang w:val="en-US"/>
        </w:rPr>
      </w:pPr>
      <w:del w:id="1974" w:author="Rapporteur" w:date="2025-11-24T15:05:00Z">
        <w:r w:rsidDel="00B71253">
          <w:rPr>
            <w:noProof/>
          </w:rPr>
          <w:delText>5.4.4.15</w:delText>
        </w:r>
        <w:r w:rsidDel="00B71253">
          <w:rPr>
            <w:rFonts w:asciiTheme="minorHAnsi" w:eastAsiaTheme="minorEastAsia" w:hAnsiTheme="minorHAnsi" w:cstheme="minorBidi"/>
            <w:noProof/>
            <w:sz w:val="22"/>
            <w:szCs w:val="22"/>
            <w:lang w:val="en-US"/>
          </w:rPr>
          <w:tab/>
        </w:r>
        <w:r w:rsidDel="00B71253">
          <w:rPr>
            <w:noProof/>
          </w:rPr>
          <w:delText>Type RouteToLocation</w:delText>
        </w:r>
        <w:r w:rsidDel="00B71253">
          <w:rPr>
            <w:noProof/>
          </w:rPr>
          <w:tab/>
          <w:delText>69</w:delText>
        </w:r>
      </w:del>
    </w:p>
    <w:p w14:paraId="296B3891" w14:textId="7DFBA386" w:rsidR="002A34FA" w:rsidDel="00B71253" w:rsidRDefault="002A34FA">
      <w:pPr>
        <w:pStyle w:val="TOC4"/>
        <w:rPr>
          <w:del w:id="1975" w:author="Rapporteur" w:date="2025-11-24T15:05:00Z"/>
          <w:rFonts w:asciiTheme="minorHAnsi" w:eastAsiaTheme="minorEastAsia" w:hAnsiTheme="minorHAnsi" w:cstheme="minorBidi"/>
          <w:noProof/>
          <w:sz w:val="22"/>
          <w:szCs w:val="22"/>
          <w:lang w:val="en-US"/>
        </w:rPr>
      </w:pPr>
      <w:del w:id="1976" w:author="Rapporteur" w:date="2025-11-24T15:05:00Z">
        <w:r w:rsidDel="00B71253">
          <w:rPr>
            <w:noProof/>
          </w:rPr>
          <w:delText>5.4.4.16</w:delText>
        </w:r>
        <w:r w:rsidDel="00B71253">
          <w:rPr>
            <w:rFonts w:asciiTheme="minorHAnsi" w:eastAsiaTheme="minorEastAsia" w:hAnsiTheme="minorHAnsi" w:cstheme="minorBidi"/>
            <w:noProof/>
            <w:sz w:val="22"/>
            <w:szCs w:val="22"/>
            <w:lang w:val="en-US"/>
          </w:rPr>
          <w:tab/>
        </w:r>
        <w:r w:rsidDel="00B71253">
          <w:rPr>
            <w:noProof/>
          </w:rPr>
          <w:delText>Type RouteInformation</w:delText>
        </w:r>
        <w:r w:rsidDel="00B71253">
          <w:rPr>
            <w:noProof/>
          </w:rPr>
          <w:tab/>
          <w:delText>69</w:delText>
        </w:r>
      </w:del>
    </w:p>
    <w:p w14:paraId="1165CD7F" w14:textId="1150CDF4" w:rsidR="002A34FA" w:rsidDel="00B71253" w:rsidRDefault="002A34FA">
      <w:pPr>
        <w:pStyle w:val="TOC4"/>
        <w:rPr>
          <w:del w:id="1977" w:author="Rapporteur" w:date="2025-11-24T15:05:00Z"/>
          <w:rFonts w:asciiTheme="minorHAnsi" w:eastAsiaTheme="minorEastAsia" w:hAnsiTheme="minorHAnsi" w:cstheme="minorBidi"/>
          <w:noProof/>
          <w:sz w:val="22"/>
          <w:szCs w:val="22"/>
          <w:lang w:val="en-US"/>
        </w:rPr>
      </w:pPr>
      <w:del w:id="1978" w:author="Rapporteur" w:date="2025-11-24T15:05:00Z">
        <w:r w:rsidDel="00B71253">
          <w:rPr>
            <w:noProof/>
          </w:rPr>
          <w:delText>5.4.4.17</w:delText>
        </w:r>
        <w:r w:rsidDel="00B71253">
          <w:rPr>
            <w:rFonts w:asciiTheme="minorHAnsi" w:eastAsiaTheme="minorEastAsia" w:hAnsiTheme="minorHAnsi" w:cstheme="minorBidi"/>
            <w:noProof/>
            <w:sz w:val="22"/>
            <w:szCs w:val="22"/>
            <w:lang w:val="en-US"/>
          </w:rPr>
          <w:tab/>
        </w:r>
        <w:r w:rsidDel="00B71253">
          <w:rPr>
            <w:noProof/>
          </w:rPr>
          <w:delText>Type: Area</w:delText>
        </w:r>
        <w:r w:rsidDel="00B71253">
          <w:rPr>
            <w:noProof/>
          </w:rPr>
          <w:tab/>
          <w:delText>70</w:delText>
        </w:r>
      </w:del>
    </w:p>
    <w:p w14:paraId="09894B2B" w14:textId="78FB6000" w:rsidR="002A34FA" w:rsidDel="00B71253" w:rsidRDefault="002A34FA">
      <w:pPr>
        <w:pStyle w:val="TOC4"/>
        <w:rPr>
          <w:del w:id="1979" w:author="Rapporteur" w:date="2025-11-24T15:05:00Z"/>
          <w:rFonts w:asciiTheme="minorHAnsi" w:eastAsiaTheme="minorEastAsia" w:hAnsiTheme="minorHAnsi" w:cstheme="minorBidi"/>
          <w:noProof/>
          <w:sz w:val="22"/>
          <w:szCs w:val="22"/>
          <w:lang w:val="en-US"/>
        </w:rPr>
      </w:pPr>
      <w:del w:id="1980" w:author="Rapporteur" w:date="2025-11-24T15:05:00Z">
        <w:r w:rsidDel="00B71253">
          <w:rPr>
            <w:noProof/>
          </w:rPr>
          <w:delText>5.4.4.18</w:delText>
        </w:r>
        <w:r w:rsidDel="00B71253">
          <w:rPr>
            <w:rFonts w:asciiTheme="minorHAnsi" w:eastAsiaTheme="minorEastAsia" w:hAnsiTheme="minorHAnsi" w:cstheme="minorBidi"/>
            <w:noProof/>
            <w:sz w:val="22"/>
            <w:szCs w:val="22"/>
            <w:lang w:val="en-US"/>
          </w:rPr>
          <w:tab/>
        </w:r>
        <w:r w:rsidDel="00B71253">
          <w:rPr>
            <w:noProof/>
          </w:rPr>
          <w:delText>Type: ServiceAreaRestriction</w:delText>
        </w:r>
        <w:r w:rsidDel="00B71253">
          <w:rPr>
            <w:noProof/>
          </w:rPr>
          <w:tab/>
          <w:delText>70</w:delText>
        </w:r>
      </w:del>
    </w:p>
    <w:p w14:paraId="731575C7" w14:textId="088E4E61" w:rsidR="002A34FA" w:rsidDel="00B71253" w:rsidRDefault="002A34FA">
      <w:pPr>
        <w:pStyle w:val="TOC4"/>
        <w:rPr>
          <w:del w:id="1981" w:author="Rapporteur" w:date="2025-11-24T15:05:00Z"/>
          <w:rFonts w:asciiTheme="minorHAnsi" w:eastAsiaTheme="minorEastAsia" w:hAnsiTheme="minorHAnsi" w:cstheme="minorBidi"/>
          <w:noProof/>
          <w:sz w:val="22"/>
          <w:szCs w:val="22"/>
          <w:lang w:val="en-US"/>
        </w:rPr>
      </w:pPr>
      <w:del w:id="1982" w:author="Rapporteur" w:date="2025-11-24T15:05:00Z">
        <w:r w:rsidDel="00B71253">
          <w:rPr>
            <w:noProof/>
          </w:rPr>
          <w:delText>5.4.4.19</w:delText>
        </w:r>
        <w:r w:rsidDel="00B71253">
          <w:rPr>
            <w:rFonts w:asciiTheme="minorHAnsi" w:eastAsiaTheme="minorEastAsia" w:hAnsiTheme="minorHAnsi" w:cstheme="minorBidi"/>
            <w:noProof/>
            <w:sz w:val="22"/>
            <w:szCs w:val="22"/>
            <w:lang w:val="en-US"/>
          </w:rPr>
          <w:tab/>
        </w:r>
        <w:r w:rsidDel="00B71253">
          <w:rPr>
            <w:noProof/>
          </w:rPr>
          <w:delText>Type: PlmnIdRm</w:delText>
        </w:r>
        <w:r w:rsidDel="00B71253">
          <w:rPr>
            <w:noProof/>
          </w:rPr>
          <w:tab/>
          <w:delText>70</w:delText>
        </w:r>
      </w:del>
    </w:p>
    <w:p w14:paraId="1954463C" w14:textId="23F4EC30" w:rsidR="002A34FA" w:rsidDel="00B71253" w:rsidRDefault="002A34FA">
      <w:pPr>
        <w:pStyle w:val="TOC4"/>
        <w:rPr>
          <w:del w:id="1983" w:author="Rapporteur" w:date="2025-11-24T15:05:00Z"/>
          <w:rFonts w:asciiTheme="minorHAnsi" w:eastAsiaTheme="minorEastAsia" w:hAnsiTheme="minorHAnsi" w:cstheme="minorBidi"/>
          <w:noProof/>
          <w:sz w:val="22"/>
          <w:szCs w:val="22"/>
          <w:lang w:val="en-US"/>
        </w:rPr>
      </w:pPr>
      <w:del w:id="1984" w:author="Rapporteur" w:date="2025-11-24T15:05:00Z">
        <w:r w:rsidDel="00B71253">
          <w:rPr>
            <w:noProof/>
          </w:rPr>
          <w:delText>5.4.4.20</w:delText>
        </w:r>
        <w:r w:rsidDel="00B71253">
          <w:rPr>
            <w:rFonts w:asciiTheme="minorHAnsi" w:eastAsiaTheme="minorEastAsia" w:hAnsiTheme="minorHAnsi" w:cstheme="minorBidi"/>
            <w:noProof/>
            <w:sz w:val="22"/>
            <w:szCs w:val="22"/>
            <w:lang w:val="en-US"/>
          </w:rPr>
          <w:tab/>
        </w:r>
        <w:r w:rsidDel="00B71253">
          <w:rPr>
            <w:noProof/>
          </w:rPr>
          <w:delText>Type: TaiRm</w:delText>
        </w:r>
        <w:r w:rsidDel="00B71253">
          <w:rPr>
            <w:noProof/>
          </w:rPr>
          <w:tab/>
          <w:delText>70</w:delText>
        </w:r>
      </w:del>
    </w:p>
    <w:p w14:paraId="511737D9" w14:textId="725A5781" w:rsidR="002A34FA" w:rsidDel="00B71253" w:rsidRDefault="002A34FA">
      <w:pPr>
        <w:pStyle w:val="TOC4"/>
        <w:rPr>
          <w:del w:id="1985" w:author="Rapporteur" w:date="2025-11-24T15:05:00Z"/>
          <w:rFonts w:asciiTheme="minorHAnsi" w:eastAsiaTheme="minorEastAsia" w:hAnsiTheme="minorHAnsi" w:cstheme="minorBidi"/>
          <w:noProof/>
          <w:sz w:val="22"/>
          <w:szCs w:val="22"/>
          <w:lang w:val="en-US"/>
        </w:rPr>
      </w:pPr>
      <w:del w:id="1986" w:author="Rapporteur" w:date="2025-11-24T15:05:00Z">
        <w:r w:rsidDel="00B71253">
          <w:rPr>
            <w:noProof/>
          </w:rPr>
          <w:delText>5.4.4.21</w:delText>
        </w:r>
        <w:r w:rsidDel="00B71253">
          <w:rPr>
            <w:rFonts w:asciiTheme="minorHAnsi" w:eastAsiaTheme="minorEastAsia" w:hAnsiTheme="minorHAnsi" w:cstheme="minorBidi"/>
            <w:noProof/>
            <w:sz w:val="22"/>
            <w:szCs w:val="22"/>
            <w:lang w:val="en-US"/>
          </w:rPr>
          <w:tab/>
        </w:r>
        <w:r w:rsidDel="00B71253">
          <w:rPr>
            <w:noProof/>
          </w:rPr>
          <w:delText>Type: EcgiRm</w:delText>
        </w:r>
        <w:r w:rsidDel="00B71253">
          <w:rPr>
            <w:noProof/>
          </w:rPr>
          <w:tab/>
          <w:delText>70</w:delText>
        </w:r>
      </w:del>
    </w:p>
    <w:p w14:paraId="02C667B0" w14:textId="4DC57715" w:rsidR="002A34FA" w:rsidDel="00B71253" w:rsidRDefault="002A34FA">
      <w:pPr>
        <w:pStyle w:val="TOC4"/>
        <w:rPr>
          <w:del w:id="1987" w:author="Rapporteur" w:date="2025-11-24T15:05:00Z"/>
          <w:rFonts w:asciiTheme="minorHAnsi" w:eastAsiaTheme="minorEastAsia" w:hAnsiTheme="minorHAnsi" w:cstheme="minorBidi"/>
          <w:noProof/>
          <w:sz w:val="22"/>
          <w:szCs w:val="22"/>
          <w:lang w:val="en-US"/>
        </w:rPr>
      </w:pPr>
      <w:del w:id="1988" w:author="Rapporteur" w:date="2025-11-24T15:05:00Z">
        <w:r w:rsidDel="00B71253">
          <w:rPr>
            <w:noProof/>
          </w:rPr>
          <w:delText>5.4.4.22</w:delText>
        </w:r>
        <w:r w:rsidDel="00B71253">
          <w:rPr>
            <w:rFonts w:asciiTheme="minorHAnsi" w:eastAsiaTheme="minorEastAsia" w:hAnsiTheme="minorHAnsi" w:cstheme="minorBidi"/>
            <w:noProof/>
            <w:sz w:val="22"/>
            <w:szCs w:val="22"/>
            <w:lang w:val="en-US"/>
          </w:rPr>
          <w:tab/>
        </w:r>
        <w:r w:rsidDel="00B71253">
          <w:rPr>
            <w:noProof/>
          </w:rPr>
          <w:delText>Type: NcgiRm</w:delText>
        </w:r>
        <w:r w:rsidDel="00B71253">
          <w:rPr>
            <w:noProof/>
          </w:rPr>
          <w:tab/>
          <w:delText>70</w:delText>
        </w:r>
      </w:del>
    </w:p>
    <w:p w14:paraId="108474FA" w14:textId="40C55D5A" w:rsidR="002A34FA" w:rsidDel="00B71253" w:rsidRDefault="002A34FA">
      <w:pPr>
        <w:pStyle w:val="TOC4"/>
        <w:rPr>
          <w:del w:id="1989" w:author="Rapporteur" w:date="2025-11-24T15:05:00Z"/>
          <w:rFonts w:asciiTheme="minorHAnsi" w:eastAsiaTheme="minorEastAsia" w:hAnsiTheme="minorHAnsi" w:cstheme="minorBidi"/>
          <w:noProof/>
          <w:sz w:val="22"/>
          <w:szCs w:val="22"/>
          <w:lang w:val="en-US"/>
        </w:rPr>
      </w:pPr>
      <w:del w:id="1990" w:author="Rapporteur" w:date="2025-11-24T15:05:00Z">
        <w:r w:rsidDel="00B71253">
          <w:rPr>
            <w:noProof/>
          </w:rPr>
          <w:delText>5.4.4.23</w:delText>
        </w:r>
        <w:r w:rsidDel="00B71253">
          <w:rPr>
            <w:rFonts w:asciiTheme="minorHAnsi" w:eastAsiaTheme="minorEastAsia" w:hAnsiTheme="minorHAnsi" w:cstheme="minorBidi"/>
            <w:noProof/>
            <w:sz w:val="22"/>
            <w:szCs w:val="22"/>
            <w:lang w:val="en-US"/>
          </w:rPr>
          <w:tab/>
        </w:r>
        <w:r w:rsidDel="00B71253">
          <w:rPr>
            <w:noProof/>
          </w:rPr>
          <w:delText>Type: EutraLocationRm</w:delText>
        </w:r>
        <w:r w:rsidDel="00B71253">
          <w:rPr>
            <w:noProof/>
          </w:rPr>
          <w:tab/>
          <w:delText>70</w:delText>
        </w:r>
      </w:del>
    </w:p>
    <w:p w14:paraId="44884A7A" w14:textId="1A2E45A6" w:rsidR="002A34FA" w:rsidDel="00B71253" w:rsidRDefault="002A34FA">
      <w:pPr>
        <w:pStyle w:val="TOC4"/>
        <w:rPr>
          <w:del w:id="1991" w:author="Rapporteur" w:date="2025-11-24T15:05:00Z"/>
          <w:rFonts w:asciiTheme="minorHAnsi" w:eastAsiaTheme="minorEastAsia" w:hAnsiTheme="minorHAnsi" w:cstheme="minorBidi"/>
          <w:noProof/>
          <w:sz w:val="22"/>
          <w:szCs w:val="22"/>
          <w:lang w:val="en-US"/>
        </w:rPr>
      </w:pPr>
      <w:del w:id="1992" w:author="Rapporteur" w:date="2025-11-24T15:05:00Z">
        <w:r w:rsidDel="00B71253">
          <w:rPr>
            <w:noProof/>
          </w:rPr>
          <w:delText>5.4.4.24</w:delText>
        </w:r>
        <w:r w:rsidDel="00B71253">
          <w:rPr>
            <w:rFonts w:asciiTheme="minorHAnsi" w:eastAsiaTheme="minorEastAsia" w:hAnsiTheme="minorHAnsi" w:cstheme="minorBidi"/>
            <w:noProof/>
            <w:sz w:val="22"/>
            <w:szCs w:val="22"/>
            <w:lang w:val="en-US"/>
          </w:rPr>
          <w:tab/>
        </w:r>
        <w:r w:rsidDel="00B71253">
          <w:rPr>
            <w:noProof/>
          </w:rPr>
          <w:delText>Type: NrLocationRm</w:delText>
        </w:r>
        <w:r w:rsidDel="00B71253">
          <w:rPr>
            <w:noProof/>
          </w:rPr>
          <w:tab/>
          <w:delText>71</w:delText>
        </w:r>
      </w:del>
    </w:p>
    <w:p w14:paraId="3B9E08E1" w14:textId="7B308079" w:rsidR="002A34FA" w:rsidDel="00B71253" w:rsidRDefault="002A34FA">
      <w:pPr>
        <w:pStyle w:val="TOC4"/>
        <w:rPr>
          <w:del w:id="1993" w:author="Rapporteur" w:date="2025-11-24T15:05:00Z"/>
          <w:rFonts w:asciiTheme="minorHAnsi" w:eastAsiaTheme="minorEastAsia" w:hAnsiTheme="minorHAnsi" w:cstheme="minorBidi"/>
          <w:noProof/>
          <w:sz w:val="22"/>
          <w:szCs w:val="22"/>
          <w:lang w:val="en-US"/>
        </w:rPr>
      </w:pPr>
      <w:del w:id="1994" w:author="Rapporteur" w:date="2025-11-24T15:05:00Z">
        <w:r w:rsidDel="00B71253">
          <w:rPr>
            <w:noProof/>
          </w:rPr>
          <w:delText>5.4.4.25</w:delText>
        </w:r>
        <w:r w:rsidDel="00B71253">
          <w:rPr>
            <w:rFonts w:asciiTheme="minorHAnsi" w:eastAsiaTheme="minorEastAsia" w:hAnsiTheme="minorHAnsi" w:cstheme="minorBidi"/>
            <w:noProof/>
            <w:sz w:val="22"/>
            <w:szCs w:val="22"/>
            <w:lang w:val="en-US"/>
          </w:rPr>
          <w:tab/>
        </w:r>
        <w:r w:rsidDel="00B71253">
          <w:rPr>
            <w:noProof/>
          </w:rPr>
          <w:delText>Type: UpSecurityRm</w:delText>
        </w:r>
        <w:r w:rsidDel="00B71253">
          <w:rPr>
            <w:noProof/>
          </w:rPr>
          <w:tab/>
          <w:delText>71</w:delText>
        </w:r>
      </w:del>
    </w:p>
    <w:p w14:paraId="38C7826B" w14:textId="7A65BF28" w:rsidR="002A34FA" w:rsidDel="00B71253" w:rsidRDefault="002A34FA">
      <w:pPr>
        <w:pStyle w:val="TOC4"/>
        <w:rPr>
          <w:del w:id="1995" w:author="Rapporteur" w:date="2025-11-24T15:05:00Z"/>
          <w:rFonts w:asciiTheme="minorHAnsi" w:eastAsiaTheme="minorEastAsia" w:hAnsiTheme="minorHAnsi" w:cstheme="minorBidi"/>
          <w:noProof/>
          <w:sz w:val="22"/>
          <w:szCs w:val="22"/>
          <w:lang w:val="en-US"/>
        </w:rPr>
      </w:pPr>
      <w:del w:id="1996" w:author="Rapporteur" w:date="2025-11-24T15:05:00Z">
        <w:r w:rsidDel="00B71253">
          <w:rPr>
            <w:noProof/>
          </w:rPr>
          <w:delText>5.4.4.26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RefToBinaryDataRm</w:delText>
        </w:r>
        <w:r w:rsidDel="00B71253">
          <w:rPr>
            <w:noProof/>
          </w:rPr>
          <w:tab/>
          <w:delText>71</w:delText>
        </w:r>
      </w:del>
    </w:p>
    <w:p w14:paraId="58E3252D" w14:textId="01F4DCE8" w:rsidR="002A34FA" w:rsidDel="00B71253" w:rsidRDefault="002A34FA">
      <w:pPr>
        <w:pStyle w:val="TOC4"/>
        <w:rPr>
          <w:del w:id="1997" w:author="Rapporteur" w:date="2025-11-24T15:05:00Z"/>
          <w:rFonts w:asciiTheme="minorHAnsi" w:eastAsiaTheme="minorEastAsia" w:hAnsiTheme="minorHAnsi" w:cstheme="minorBidi"/>
          <w:noProof/>
          <w:sz w:val="22"/>
          <w:szCs w:val="22"/>
          <w:lang w:val="en-US"/>
        </w:rPr>
      </w:pPr>
      <w:del w:id="1998" w:author="Rapporteur" w:date="2025-11-24T15:05:00Z">
        <w:r w:rsidDel="00B71253">
          <w:rPr>
            <w:noProof/>
          </w:rPr>
          <w:delText>5.4.4.27</w:delText>
        </w:r>
        <w:r w:rsidDel="00B71253">
          <w:rPr>
            <w:rFonts w:asciiTheme="minorHAnsi" w:eastAsiaTheme="minorEastAsia" w:hAnsiTheme="minorHAnsi" w:cstheme="minorBidi"/>
            <w:noProof/>
            <w:sz w:val="22"/>
            <w:szCs w:val="22"/>
            <w:lang w:val="en-US"/>
          </w:rPr>
          <w:tab/>
        </w:r>
        <w:r w:rsidDel="00B71253">
          <w:rPr>
            <w:noProof/>
          </w:rPr>
          <w:delText>Type: PresenceInfo</w:delText>
        </w:r>
        <w:r w:rsidDel="00B71253">
          <w:rPr>
            <w:noProof/>
          </w:rPr>
          <w:tab/>
          <w:delText>72</w:delText>
        </w:r>
      </w:del>
    </w:p>
    <w:p w14:paraId="1D16152D" w14:textId="06FACC95" w:rsidR="002A34FA" w:rsidDel="00B71253" w:rsidRDefault="002A34FA">
      <w:pPr>
        <w:pStyle w:val="TOC4"/>
        <w:rPr>
          <w:del w:id="1999" w:author="Rapporteur" w:date="2025-11-24T15:05:00Z"/>
          <w:rFonts w:asciiTheme="minorHAnsi" w:eastAsiaTheme="minorEastAsia" w:hAnsiTheme="minorHAnsi" w:cstheme="minorBidi"/>
          <w:noProof/>
          <w:sz w:val="22"/>
          <w:szCs w:val="22"/>
          <w:lang w:val="en-US"/>
        </w:rPr>
      </w:pPr>
      <w:del w:id="2000" w:author="Rapporteur" w:date="2025-11-24T15:05:00Z">
        <w:r w:rsidDel="00B71253">
          <w:rPr>
            <w:noProof/>
          </w:rPr>
          <w:delText>5.4.4.28</w:delText>
        </w:r>
        <w:r w:rsidDel="00B71253">
          <w:rPr>
            <w:rFonts w:asciiTheme="minorHAnsi" w:eastAsiaTheme="minorEastAsia" w:hAnsiTheme="minorHAnsi" w:cstheme="minorBidi"/>
            <w:noProof/>
            <w:sz w:val="22"/>
            <w:szCs w:val="22"/>
            <w:lang w:val="en-US"/>
          </w:rPr>
          <w:tab/>
        </w:r>
        <w:r w:rsidDel="00B71253">
          <w:rPr>
            <w:noProof/>
          </w:rPr>
          <w:delText>Type: GlobalRanNodeId</w:delText>
        </w:r>
        <w:r w:rsidDel="00B71253">
          <w:rPr>
            <w:noProof/>
          </w:rPr>
          <w:tab/>
          <w:delText>73</w:delText>
        </w:r>
      </w:del>
    </w:p>
    <w:p w14:paraId="7337336A" w14:textId="7D79BA70" w:rsidR="002A34FA" w:rsidDel="00B71253" w:rsidRDefault="002A34FA">
      <w:pPr>
        <w:pStyle w:val="TOC4"/>
        <w:rPr>
          <w:del w:id="2001" w:author="Rapporteur" w:date="2025-11-24T15:05:00Z"/>
          <w:rFonts w:asciiTheme="minorHAnsi" w:eastAsiaTheme="minorEastAsia" w:hAnsiTheme="minorHAnsi" w:cstheme="minorBidi"/>
          <w:noProof/>
          <w:sz w:val="22"/>
          <w:szCs w:val="22"/>
          <w:lang w:val="en-US"/>
        </w:rPr>
      </w:pPr>
      <w:del w:id="2002" w:author="Rapporteur" w:date="2025-11-24T15:05:00Z">
        <w:r w:rsidDel="00B71253">
          <w:rPr>
            <w:noProof/>
          </w:rPr>
          <w:delText>5.4.4.29</w:delText>
        </w:r>
        <w:r w:rsidDel="00B71253">
          <w:rPr>
            <w:rFonts w:asciiTheme="minorHAnsi" w:eastAsiaTheme="minorEastAsia" w:hAnsiTheme="minorHAnsi" w:cstheme="minorBidi"/>
            <w:noProof/>
            <w:sz w:val="22"/>
            <w:szCs w:val="22"/>
            <w:lang w:val="en-US"/>
          </w:rPr>
          <w:tab/>
        </w:r>
        <w:r w:rsidDel="00B71253">
          <w:rPr>
            <w:noProof/>
          </w:rPr>
          <w:delText>Type: GNbId</w:delText>
        </w:r>
        <w:r w:rsidDel="00B71253">
          <w:rPr>
            <w:noProof/>
          </w:rPr>
          <w:tab/>
          <w:delText>74</w:delText>
        </w:r>
      </w:del>
    </w:p>
    <w:p w14:paraId="27BC6212" w14:textId="0AA15D7D" w:rsidR="002A34FA" w:rsidDel="00B71253" w:rsidRDefault="002A34FA">
      <w:pPr>
        <w:pStyle w:val="TOC4"/>
        <w:rPr>
          <w:del w:id="2003" w:author="Rapporteur" w:date="2025-11-24T15:05:00Z"/>
          <w:rFonts w:asciiTheme="minorHAnsi" w:eastAsiaTheme="minorEastAsia" w:hAnsiTheme="minorHAnsi" w:cstheme="minorBidi"/>
          <w:noProof/>
          <w:sz w:val="22"/>
          <w:szCs w:val="22"/>
          <w:lang w:val="en-US"/>
        </w:rPr>
      </w:pPr>
      <w:del w:id="2004" w:author="Rapporteur" w:date="2025-11-24T15:05:00Z">
        <w:r w:rsidDel="00B71253">
          <w:rPr>
            <w:noProof/>
          </w:rPr>
          <w:delText>5.4.4.30</w:delText>
        </w:r>
        <w:r w:rsidDel="00B71253">
          <w:rPr>
            <w:rFonts w:asciiTheme="minorHAnsi" w:eastAsiaTheme="minorEastAsia" w:hAnsiTheme="minorHAnsi" w:cstheme="minorBidi"/>
            <w:noProof/>
            <w:sz w:val="22"/>
            <w:szCs w:val="22"/>
            <w:lang w:val="en-US"/>
          </w:rPr>
          <w:tab/>
        </w:r>
        <w:r w:rsidDel="00B71253">
          <w:rPr>
            <w:noProof/>
          </w:rPr>
          <w:delText>Type: PresenceInfoRm</w:delText>
        </w:r>
        <w:r w:rsidDel="00B71253">
          <w:rPr>
            <w:noProof/>
          </w:rPr>
          <w:tab/>
          <w:delText>74</w:delText>
        </w:r>
      </w:del>
    </w:p>
    <w:p w14:paraId="010B0A0F" w14:textId="1BD9752D" w:rsidR="002A34FA" w:rsidDel="00B71253" w:rsidRDefault="002A34FA">
      <w:pPr>
        <w:pStyle w:val="TOC4"/>
        <w:rPr>
          <w:del w:id="2005" w:author="Rapporteur" w:date="2025-11-24T15:05:00Z"/>
          <w:rFonts w:asciiTheme="minorHAnsi" w:eastAsiaTheme="minorEastAsia" w:hAnsiTheme="minorHAnsi" w:cstheme="minorBidi"/>
          <w:noProof/>
          <w:sz w:val="22"/>
          <w:szCs w:val="22"/>
          <w:lang w:val="en-US"/>
        </w:rPr>
      </w:pPr>
      <w:del w:id="2006" w:author="Rapporteur" w:date="2025-11-24T15:05:00Z">
        <w:r w:rsidDel="00B71253">
          <w:rPr>
            <w:noProof/>
          </w:rPr>
          <w:delText>5.4.4.</w:delText>
        </w:r>
        <w:r w:rsidDel="00B71253">
          <w:rPr>
            <w:noProof/>
            <w:lang w:eastAsia="zh-CN"/>
          </w:rPr>
          <w:delText>31</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74</w:delText>
        </w:r>
      </w:del>
    </w:p>
    <w:p w14:paraId="1F8D99CC" w14:textId="4D2EBC81" w:rsidR="002A34FA" w:rsidDel="00B71253" w:rsidRDefault="002A34FA">
      <w:pPr>
        <w:pStyle w:val="TOC4"/>
        <w:rPr>
          <w:del w:id="2007" w:author="Rapporteur" w:date="2025-11-24T15:05:00Z"/>
          <w:rFonts w:asciiTheme="minorHAnsi" w:eastAsiaTheme="minorEastAsia" w:hAnsiTheme="minorHAnsi" w:cstheme="minorBidi"/>
          <w:noProof/>
          <w:sz w:val="22"/>
          <w:szCs w:val="22"/>
          <w:lang w:val="en-US"/>
        </w:rPr>
      </w:pPr>
      <w:del w:id="2008" w:author="Rapporteur" w:date="2025-11-24T15:05:00Z">
        <w:r w:rsidDel="00B71253">
          <w:rPr>
            <w:noProof/>
          </w:rPr>
          <w:delText>5.4.4.</w:delText>
        </w:r>
        <w:r w:rsidDel="00B71253">
          <w:rPr>
            <w:noProof/>
            <w:lang w:eastAsia="zh-CN"/>
          </w:rPr>
          <w:delText>32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AtsssCapability</w:delText>
        </w:r>
        <w:r w:rsidDel="00B71253">
          <w:rPr>
            <w:noProof/>
          </w:rPr>
          <w:tab/>
          <w:delText>75</w:delText>
        </w:r>
      </w:del>
    </w:p>
    <w:p w14:paraId="1651F15E" w14:textId="1EE24ADC" w:rsidR="002A34FA" w:rsidDel="00B71253" w:rsidRDefault="002A34FA">
      <w:pPr>
        <w:pStyle w:val="TOC4"/>
        <w:rPr>
          <w:del w:id="2009" w:author="Rapporteur" w:date="2025-11-24T15:05:00Z"/>
          <w:rFonts w:asciiTheme="minorHAnsi" w:eastAsiaTheme="minorEastAsia" w:hAnsiTheme="minorHAnsi" w:cstheme="minorBidi"/>
          <w:noProof/>
          <w:sz w:val="22"/>
          <w:szCs w:val="22"/>
          <w:lang w:val="en-US"/>
        </w:rPr>
      </w:pPr>
      <w:del w:id="2010" w:author="Rapporteur" w:date="2025-11-24T15:05:00Z">
        <w:r w:rsidDel="00B71253">
          <w:rPr>
            <w:noProof/>
          </w:rPr>
          <w:delText>5.4.4.33</w:delText>
        </w:r>
        <w:r w:rsidDel="00B71253">
          <w:rPr>
            <w:rFonts w:asciiTheme="minorHAnsi" w:eastAsiaTheme="minorEastAsia" w:hAnsiTheme="minorHAnsi" w:cstheme="minorBidi"/>
            <w:noProof/>
            <w:sz w:val="22"/>
            <w:szCs w:val="22"/>
            <w:lang w:val="en-US"/>
          </w:rPr>
          <w:tab/>
        </w:r>
        <w:r w:rsidDel="00B71253">
          <w:rPr>
            <w:noProof/>
          </w:rPr>
          <w:delText>Type: PlmnIdNid</w:delText>
        </w:r>
        <w:r w:rsidDel="00B71253">
          <w:rPr>
            <w:noProof/>
          </w:rPr>
          <w:tab/>
          <w:delText>75</w:delText>
        </w:r>
      </w:del>
    </w:p>
    <w:p w14:paraId="60A56259" w14:textId="0D73CA71" w:rsidR="002A34FA" w:rsidDel="00B71253" w:rsidRDefault="002A34FA">
      <w:pPr>
        <w:pStyle w:val="TOC4"/>
        <w:rPr>
          <w:del w:id="2011" w:author="Rapporteur" w:date="2025-11-24T15:05:00Z"/>
          <w:rFonts w:asciiTheme="minorHAnsi" w:eastAsiaTheme="minorEastAsia" w:hAnsiTheme="minorHAnsi" w:cstheme="minorBidi"/>
          <w:noProof/>
          <w:sz w:val="22"/>
          <w:szCs w:val="22"/>
          <w:lang w:val="en-US"/>
        </w:rPr>
      </w:pPr>
      <w:del w:id="2012" w:author="Rapporteur" w:date="2025-11-24T15:05:00Z">
        <w:r w:rsidDel="00B71253">
          <w:rPr>
            <w:noProof/>
          </w:rPr>
          <w:delText>5.4.4.34</w:delText>
        </w:r>
        <w:r w:rsidDel="00B71253">
          <w:rPr>
            <w:rFonts w:asciiTheme="minorHAnsi" w:eastAsiaTheme="minorEastAsia" w:hAnsiTheme="minorHAnsi" w:cstheme="minorBidi"/>
            <w:noProof/>
            <w:sz w:val="22"/>
            <w:szCs w:val="22"/>
            <w:lang w:val="en-US"/>
          </w:rPr>
          <w:tab/>
        </w:r>
        <w:r w:rsidDel="00B71253">
          <w:rPr>
            <w:noProof/>
          </w:rPr>
          <w:delText>Type: PlmnIdNidRm</w:delText>
        </w:r>
        <w:r w:rsidDel="00B71253">
          <w:rPr>
            <w:noProof/>
          </w:rPr>
          <w:tab/>
          <w:delText>76</w:delText>
        </w:r>
      </w:del>
    </w:p>
    <w:p w14:paraId="43BAE58F" w14:textId="25A3E2B5" w:rsidR="002A34FA" w:rsidDel="00B71253" w:rsidRDefault="002A34FA">
      <w:pPr>
        <w:pStyle w:val="TOC4"/>
        <w:rPr>
          <w:del w:id="2013" w:author="Rapporteur" w:date="2025-11-24T15:05:00Z"/>
          <w:rFonts w:asciiTheme="minorHAnsi" w:eastAsiaTheme="minorEastAsia" w:hAnsiTheme="minorHAnsi" w:cstheme="minorBidi"/>
          <w:noProof/>
          <w:sz w:val="22"/>
          <w:szCs w:val="22"/>
          <w:lang w:val="en-US"/>
        </w:rPr>
      </w:pPr>
      <w:del w:id="2014" w:author="Rapporteur" w:date="2025-11-24T15:05:00Z">
        <w:r w:rsidDel="00B71253">
          <w:rPr>
            <w:noProof/>
          </w:rPr>
          <w:delText>5.4.4.35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SmallDataRateStatus</w:delText>
        </w:r>
        <w:r w:rsidDel="00B71253">
          <w:rPr>
            <w:noProof/>
          </w:rPr>
          <w:tab/>
          <w:delText>76</w:delText>
        </w:r>
      </w:del>
    </w:p>
    <w:p w14:paraId="74056C6C" w14:textId="1317C750" w:rsidR="002A34FA" w:rsidDel="00B71253" w:rsidRDefault="002A34FA">
      <w:pPr>
        <w:pStyle w:val="TOC4"/>
        <w:rPr>
          <w:del w:id="2015" w:author="Rapporteur" w:date="2025-11-24T15:05:00Z"/>
          <w:rFonts w:asciiTheme="minorHAnsi" w:eastAsiaTheme="minorEastAsia" w:hAnsiTheme="minorHAnsi" w:cstheme="minorBidi"/>
          <w:noProof/>
          <w:sz w:val="22"/>
          <w:szCs w:val="22"/>
          <w:lang w:val="en-US"/>
        </w:rPr>
      </w:pPr>
      <w:del w:id="2016" w:author="Rapporteur" w:date="2025-11-24T15:05:00Z">
        <w:r w:rsidDel="00B71253">
          <w:rPr>
            <w:noProof/>
          </w:rPr>
          <w:delText>5.4.4.36</w:delText>
        </w:r>
        <w:r w:rsidDel="00B71253">
          <w:rPr>
            <w:rFonts w:asciiTheme="minorHAnsi" w:eastAsiaTheme="minorEastAsia" w:hAnsiTheme="minorHAnsi" w:cstheme="minorBidi"/>
            <w:noProof/>
            <w:sz w:val="22"/>
            <w:szCs w:val="22"/>
            <w:lang w:val="en-US"/>
          </w:rPr>
          <w:tab/>
        </w:r>
        <w:r w:rsidDel="00B71253">
          <w:rPr>
            <w:noProof/>
          </w:rPr>
          <w:delText>Type: HfcNodeId</w:delText>
        </w:r>
        <w:r w:rsidDel="00B71253">
          <w:rPr>
            <w:noProof/>
          </w:rPr>
          <w:tab/>
          <w:delText>76</w:delText>
        </w:r>
      </w:del>
    </w:p>
    <w:p w14:paraId="0F1D6466" w14:textId="67CD078B" w:rsidR="002A34FA" w:rsidDel="00B71253" w:rsidRDefault="002A34FA">
      <w:pPr>
        <w:pStyle w:val="TOC4"/>
        <w:rPr>
          <w:del w:id="2017" w:author="Rapporteur" w:date="2025-11-24T15:05:00Z"/>
          <w:rFonts w:asciiTheme="minorHAnsi" w:eastAsiaTheme="minorEastAsia" w:hAnsiTheme="minorHAnsi" w:cstheme="minorBidi"/>
          <w:noProof/>
          <w:sz w:val="22"/>
          <w:szCs w:val="22"/>
          <w:lang w:val="en-US"/>
        </w:rPr>
      </w:pPr>
      <w:del w:id="2018" w:author="Rapporteur" w:date="2025-11-24T15:05:00Z">
        <w:r w:rsidDel="00B71253">
          <w:rPr>
            <w:noProof/>
          </w:rPr>
          <w:delText>5.4.4.37</w:delText>
        </w:r>
        <w:r w:rsidDel="00B71253">
          <w:rPr>
            <w:rFonts w:asciiTheme="minorHAnsi" w:eastAsiaTheme="minorEastAsia" w:hAnsiTheme="minorHAnsi" w:cstheme="minorBidi"/>
            <w:noProof/>
            <w:sz w:val="22"/>
            <w:szCs w:val="22"/>
            <w:lang w:val="en-US"/>
          </w:rPr>
          <w:tab/>
        </w:r>
        <w:r w:rsidDel="00B71253">
          <w:rPr>
            <w:noProof/>
          </w:rPr>
          <w:delText>Type: HfcNodeIdRm</w:delText>
        </w:r>
        <w:r w:rsidDel="00B71253">
          <w:rPr>
            <w:noProof/>
          </w:rPr>
          <w:tab/>
          <w:delText>76</w:delText>
        </w:r>
      </w:del>
    </w:p>
    <w:p w14:paraId="75A14597" w14:textId="4671DA45" w:rsidR="002A34FA" w:rsidDel="00B71253" w:rsidRDefault="002A34FA">
      <w:pPr>
        <w:pStyle w:val="TOC4"/>
        <w:rPr>
          <w:del w:id="2019" w:author="Rapporteur" w:date="2025-11-24T15:05:00Z"/>
          <w:rFonts w:asciiTheme="minorHAnsi" w:eastAsiaTheme="minorEastAsia" w:hAnsiTheme="minorHAnsi" w:cstheme="minorBidi"/>
          <w:noProof/>
          <w:sz w:val="22"/>
          <w:szCs w:val="22"/>
          <w:lang w:val="en-US"/>
        </w:rPr>
      </w:pPr>
      <w:del w:id="2020" w:author="Rapporteur" w:date="2025-11-24T15:05:00Z">
        <w:r w:rsidDel="00B71253">
          <w:rPr>
            <w:noProof/>
          </w:rPr>
          <w:delText>5.4.4.38</w:delText>
        </w:r>
        <w:r w:rsidDel="00B71253">
          <w:rPr>
            <w:rFonts w:asciiTheme="minorHAnsi" w:eastAsiaTheme="minorEastAsia" w:hAnsiTheme="minorHAnsi" w:cstheme="minorBidi"/>
            <w:noProof/>
            <w:sz w:val="22"/>
            <w:szCs w:val="22"/>
            <w:lang w:val="en-US"/>
          </w:rPr>
          <w:tab/>
        </w:r>
        <w:r w:rsidDel="00B71253">
          <w:rPr>
            <w:noProof/>
          </w:rPr>
          <w:delText>Type: WirelineArea</w:delText>
        </w:r>
        <w:r w:rsidDel="00B71253">
          <w:rPr>
            <w:noProof/>
          </w:rPr>
          <w:tab/>
          <w:delText>77</w:delText>
        </w:r>
      </w:del>
    </w:p>
    <w:p w14:paraId="46F795F6" w14:textId="6F585169" w:rsidR="002A34FA" w:rsidDel="00B71253" w:rsidRDefault="002A34FA">
      <w:pPr>
        <w:pStyle w:val="TOC4"/>
        <w:rPr>
          <w:del w:id="2021" w:author="Rapporteur" w:date="2025-11-24T15:05:00Z"/>
          <w:rFonts w:asciiTheme="minorHAnsi" w:eastAsiaTheme="minorEastAsia" w:hAnsiTheme="minorHAnsi" w:cstheme="minorBidi"/>
          <w:noProof/>
          <w:sz w:val="22"/>
          <w:szCs w:val="22"/>
          <w:lang w:val="en-US"/>
        </w:rPr>
      </w:pPr>
      <w:del w:id="2022" w:author="Rapporteur" w:date="2025-11-24T15:05:00Z">
        <w:r w:rsidDel="00B71253">
          <w:rPr>
            <w:noProof/>
          </w:rPr>
          <w:delText>5.4.4.39</w:delText>
        </w:r>
        <w:r w:rsidDel="00B71253">
          <w:rPr>
            <w:rFonts w:asciiTheme="minorHAnsi" w:eastAsiaTheme="minorEastAsia" w:hAnsiTheme="minorHAnsi" w:cstheme="minorBidi"/>
            <w:noProof/>
            <w:sz w:val="22"/>
            <w:szCs w:val="22"/>
            <w:lang w:val="en-US"/>
          </w:rPr>
          <w:tab/>
        </w:r>
        <w:r w:rsidDel="00B71253">
          <w:rPr>
            <w:noProof/>
          </w:rPr>
          <w:delText>Type: WirelineServiceAreaRestriction</w:delText>
        </w:r>
        <w:r w:rsidDel="00B71253">
          <w:rPr>
            <w:noProof/>
          </w:rPr>
          <w:tab/>
          <w:delText>77</w:delText>
        </w:r>
      </w:del>
    </w:p>
    <w:p w14:paraId="2340CB9F" w14:textId="511766B4" w:rsidR="002A34FA" w:rsidDel="00B71253" w:rsidRDefault="002A34FA">
      <w:pPr>
        <w:pStyle w:val="TOC4"/>
        <w:rPr>
          <w:del w:id="2023" w:author="Rapporteur" w:date="2025-11-24T15:05:00Z"/>
          <w:rFonts w:asciiTheme="minorHAnsi" w:eastAsiaTheme="minorEastAsia" w:hAnsiTheme="minorHAnsi" w:cstheme="minorBidi"/>
          <w:noProof/>
          <w:sz w:val="22"/>
          <w:szCs w:val="22"/>
          <w:lang w:val="en-US"/>
        </w:rPr>
      </w:pPr>
      <w:del w:id="2024" w:author="Rapporteur" w:date="2025-11-24T15:05:00Z">
        <w:r w:rsidDel="00B71253">
          <w:rPr>
            <w:noProof/>
          </w:rPr>
          <w:delText>5.4.4.40</w:delText>
        </w:r>
        <w:r w:rsidDel="00B71253">
          <w:rPr>
            <w:rFonts w:asciiTheme="minorHAnsi" w:eastAsiaTheme="minorEastAsia" w:hAnsiTheme="minorHAnsi" w:cstheme="minorBidi"/>
            <w:noProof/>
            <w:sz w:val="22"/>
            <w:szCs w:val="22"/>
            <w:lang w:val="en-US"/>
          </w:rPr>
          <w:tab/>
        </w:r>
        <w:r w:rsidDel="00B71253">
          <w:rPr>
            <w:noProof/>
          </w:rPr>
          <w:delText>Type: ApnRateStatus</w:delText>
        </w:r>
        <w:r w:rsidDel="00B71253">
          <w:rPr>
            <w:noProof/>
          </w:rPr>
          <w:tab/>
          <w:delText>78</w:delText>
        </w:r>
      </w:del>
    </w:p>
    <w:p w14:paraId="07D050A8" w14:textId="20A85AC4" w:rsidR="002A34FA" w:rsidDel="00B71253" w:rsidRDefault="002A34FA">
      <w:pPr>
        <w:pStyle w:val="TOC4"/>
        <w:rPr>
          <w:del w:id="2025" w:author="Rapporteur" w:date="2025-11-24T15:05:00Z"/>
          <w:rFonts w:asciiTheme="minorHAnsi" w:eastAsiaTheme="minorEastAsia" w:hAnsiTheme="minorHAnsi" w:cstheme="minorBidi"/>
          <w:noProof/>
          <w:sz w:val="22"/>
          <w:szCs w:val="22"/>
          <w:lang w:val="en-US"/>
        </w:rPr>
      </w:pPr>
      <w:del w:id="2026" w:author="Rapporteur" w:date="2025-11-24T15:05:00Z">
        <w:r w:rsidDel="00B71253">
          <w:rPr>
            <w:noProof/>
          </w:rPr>
          <w:delText>5.4.4.41</w:delText>
        </w:r>
        <w:r w:rsidDel="00B71253">
          <w:rPr>
            <w:rFonts w:asciiTheme="minorHAnsi" w:eastAsiaTheme="minorEastAsia" w:hAnsiTheme="minorHAnsi" w:cstheme="minorBidi"/>
            <w:noProof/>
            <w:sz w:val="22"/>
            <w:szCs w:val="22"/>
            <w:lang w:val="en-US"/>
          </w:rPr>
          <w:tab/>
        </w:r>
        <w:r w:rsidDel="00B71253">
          <w:rPr>
            <w:noProof/>
          </w:rPr>
          <w:delText>Type: ScheduledCommunicationTime</w:delText>
        </w:r>
        <w:r w:rsidDel="00B71253">
          <w:rPr>
            <w:noProof/>
          </w:rPr>
          <w:tab/>
          <w:delText>78</w:delText>
        </w:r>
      </w:del>
    </w:p>
    <w:p w14:paraId="5DB2F1DB" w14:textId="0859872A" w:rsidR="002A34FA" w:rsidDel="00B71253" w:rsidRDefault="002A34FA">
      <w:pPr>
        <w:pStyle w:val="TOC4"/>
        <w:rPr>
          <w:del w:id="2027" w:author="Rapporteur" w:date="2025-11-24T15:05:00Z"/>
          <w:rFonts w:asciiTheme="minorHAnsi" w:eastAsiaTheme="minorEastAsia" w:hAnsiTheme="minorHAnsi" w:cstheme="minorBidi"/>
          <w:noProof/>
          <w:sz w:val="22"/>
          <w:szCs w:val="22"/>
          <w:lang w:val="en-US"/>
        </w:rPr>
      </w:pPr>
      <w:del w:id="2028" w:author="Rapporteur" w:date="2025-11-24T15:05:00Z">
        <w:r w:rsidDel="00B71253">
          <w:rPr>
            <w:noProof/>
          </w:rPr>
          <w:delText>5.4.4.42</w:delText>
        </w:r>
        <w:r w:rsidDel="00B71253">
          <w:rPr>
            <w:rFonts w:asciiTheme="minorHAnsi" w:eastAsiaTheme="minorEastAsia" w:hAnsiTheme="minorHAnsi" w:cstheme="minorBidi"/>
            <w:noProof/>
            <w:sz w:val="22"/>
            <w:szCs w:val="22"/>
            <w:lang w:val="en-US"/>
          </w:rPr>
          <w:tab/>
        </w:r>
        <w:r w:rsidDel="00B71253">
          <w:rPr>
            <w:noProof/>
          </w:rPr>
          <w:delText>Type: ScheduledCommunicationTimeRm</w:delText>
        </w:r>
        <w:r w:rsidDel="00B71253">
          <w:rPr>
            <w:noProof/>
          </w:rPr>
          <w:tab/>
          <w:delText>78</w:delText>
        </w:r>
      </w:del>
    </w:p>
    <w:p w14:paraId="34F53A92" w14:textId="5EB8921C" w:rsidR="002A34FA" w:rsidDel="00B71253" w:rsidRDefault="002A34FA">
      <w:pPr>
        <w:pStyle w:val="TOC4"/>
        <w:rPr>
          <w:del w:id="2029" w:author="Rapporteur" w:date="2025-11-24T15:05:00Z"/>
          <w:rFonts w:asciiTheme="minorHAnsi" w:eastAsiaTheme="minorEastAsia" w:hAnsiTheme="minorHAnsi" w:cstheme="minorBidi"/>
          <w:noProof/>
          <w:sz w:val="22"/>
          <w:szCs w:val="22"/>
          <w:lang w:val="en-US"/>
        </w:rPr>
      </w:pPr>
      <w:del w:id="2030" w:author="Rapporteur" w:date="2025-11-24T15:05:00Z">
        <w:r w:rsidDel="00B71253">
          <w:rPr>
            <w:noProof/>
          </w:rPr>
          <w:delText>5.4.4.43</w:delText>
        </w:r>
        <w:r w:rsidDel="00B71253">
          <w:rPr>
            <w:rFonts w:asciiTheme="minorHAnsi" w:eastAsiaTheme="minorEastAsia" w:hAnsiTheme="minorHAnsi" w:cstheme="minorBidi"/>
            <w:noProof/>
            <w:sz w:val="22"/>
            <w:szCs w:val="22"/>
            <w:lang w:val="en-US"/>
          </w:rPr>
          <w:tab/>
        </w:r>
        <w:r w:rsidDel="00B71253">
          <w:rPr>
            <w:noProof/>
          </w:rPr>
          <w:delText>Type: BatteryIndication</w:delText>
        </w:r>
        <w:r w:rsidDel="00B71253">
          <w:rPr>
            <w:noProof/>
          </w:rPr>
          <w:tab/>
          <w:delText>79</w:delText>
        </w:r>
      </w:del>
    </w:p>
    <w:p w14:paraId="3ED4CEFA" w14:textId="1BBFA63F" w:rsidR="002A34FA" w:rsidDel="00B71253" w:rsidRDefault="002A34FA">
      <w:pPr>
        <w:pStyle w:val="TOC4"/>
        <w:rPr>
          <w:del w:id="2031" w:author="Rapporteur" w:date="2025-11-24T15:05:00Z"/>
          <w:rFonts w:asciiTheme="minorHAnsi" w:eastAsiaTheme="minorEastAsia" w:hAnsiTheme="minorHAnsi" w:cstheme="minorBidi"/>
          <w:noProof/>
          <w:sz w:val="22"/>
          <w:szCs w:val="22"/>
          <w:lang w:val="en-US"/>
        </w:rPr>
      </w:pPr>
      <w:del w:id="2032" w:author="Rapporteur" w:date="2025-11-24T15:05:00Z">
        <w:r w:rsidDel="00B71253">
          <w:rPr>
            <w:noProof/>
          </w:rPr>
          <w:delText>5.4.4.44</w:delText>
        </w:r>
        <w:r w:rsidDel="00B71253">
          <w:rPr>
            <w:rFonts w:asciiTheme="minorHAnsi" w:eastAsiaTheme="minorEastAsia" w:hAnsiTheme="minorHAnsi" w:cstheme="minorBidi"/>
            <w:noProof/>
            <w:sz w:val="22"/>
            <w:szCs w:val="22"/>
            <w:lang w:val="en-US"/>
          </w:rPr>
          <w:tab/>
        </w:r>
        <w:r w:rsidDel="00B71253">
          <w:rPr>
            <w:noProof/>
          </w:rPr>
          <w:delText>Type: BatteryIndicationRm</w:delText>
        </w:r>
        <w:r w:rsidDel="00B71253">
          <w:rPr>
            <w:noProof/>
          </w:rPr>
          <w:tab/>
          <w:delText>79</w:delText>
        </w:r>
      </w:del>
    </w:p>
    <w:p w14:paraId="051521CB" w14:textId="5D8C9A8A" w:rsidR="002A34FA" w:rsidDel="00B71253" w:rsidRDefault="002A34FA">
      <w:pPr>
        <w:pStyle w:val="TOC4"/>
        <w:rPr>
          <w:del w:id="2033" w:author="Rapporteur" w:date="2025-11-24T15:05:00Z"/>
          <w:rFonts w:asciiTheme="minorHAnsi" w:eastAsiaTheme="minorEastAsia" w:hAnsiTheme="minorHAnsi" w:cstheme="minorBidi"/>
          <w:noProof/>
          <w:sz w:val="22"/>
          <w:szCs w:val="22"/>
          <w:lang w:val="en-US"/>
        </w:rPr>
      </w:pPr>
      <w:del w:id="2034" w:author="Rapporteur" w:date="2025-11-24T15:05:00Z">
        <w:r w:rsidDel="00B71253">
          <w:rPr>
            <w:noProof/>
          </w:rPr>
          <w:delText>5.4.4.45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AcsInfo</w:delText>
        </w:r>
        <w:r w:rsidDel="00B71253">
          <w:rPr>
            <w:noProof/>
          </w:rPr>
          <w:tab/>
          <w:delText>79</w:delText>
        </w:r>
      </w:del>
    </w:p>
    <w:p w14:paraId="16BE1B7A" w14:textId="2320B486" w:rsidR="002A34FA" w:rsidDel="00B71253" w:rsidRDefault="002A34FA">
      <w:pPr>
        <w:pStyle w:val="TOC4"/>
        <w:rPr>
          <w:del w:id="2035" w:author="Rapporteur" w:date="2025-11-24T15:05:00Z"/>
          <w:rFonts w:asciiTheme="minorHAnsi" w:eastAsiaTheme="minorEastAsia" w:hAnsiTheme="minorHAnsi" w:cstheme="minorBidi"/>
          <w:noProof/>
          <w:sz w:val="22"/>
          <w:szCs w:val="22"/>
          <w:lang w:val="en-US"/>
        </w:rPr>
      </w:pPr>
      <w:del w:id="2036" w:author="Rapporteur" w:date="2025-11-24T15:05:00Z">
        <w:r w:rsidDel="00B71253">
          <w:rPr>
            <w:noProof/>
          </w:rPr>
          <w:delText>5.4.4.46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AcsInfoRm</w:delText>
        </w:r>
        <w:r w:rsidDel="00B71253">
          <w:rPr>
            <w:noProof/>
          </w:rPr>
          <w:tab/>
          <w:delText>79</w:delText>
        </w:r>
      </w:del>
    </w:p>
    <w:p w14:paraId="1630C9AD" w14:textId="60E7B0EE" w:rsidR="002A34FA" w:rsidDel="00B71253" w:rsidRDefault="002A34FA">
      <w:pPr>
        <w:pStyle w:val="TOC4"/>
        <w:rPr>
          <w:del w:id="2037" w:author="Rapporteur" w:date="2025-11-24T15:05:00Z"/>
          <w:rFonts w:asciiTheme="minorHAnsi" w:eastAsiaTheme="minorEastAsia" w:hAnsiTheme="minorHAnsi" w:cstheme="minorBidi"/>
          <w:noProof/>
          <w:sz w:val="22"/>
          <w:szCs w:val="22"/>
          <w:lang w:val="en-US"/>
        </w:rPr>
      </w:pPr>
      <w:del w:id="2038" w:author="Rapporteur" w:date="2025-11-24T15:05:00Z">
        <w:r w:rsidDel="00B71253">
          <w:rPr>
            <w:noProof/>
          </w:rPr>
          <w:delText>5.4.4.47</w:delText>
        </w:r>
        <w:r w:rsidDel="00B71253">
          <w:rPr>
            <w:rFonts w:asciiTheme="minorHAnsi" w:eastAsiaTheme="minorEastAsia" w:hAnsiTheme="minorHAnsi" w:cstheme="minorBidi"/>
            <w:noProof/>
            <w:sz w:val="22"/>
            <w:szCs w:val="22"/>
            <w:lang w:val="en-US"/>
          </w:rPr>
          <w:tab/>
        </w:r>
        <w:r w:rsidDel="00B71253">
          <w:rPr>
            <w:noProof/>
          </w:rPr>
          <w:delText>Type: NrV2xAuth</w:delText>
        </w:r>
        <w:r w:rsidDel="00B71253">
          <w:rPr>
            <w:noProof/>
          </w:rPr>
          <w:tab/>
          <w:delText>79</w:delText>
        </w:r>
      </w:del>
    </w:p>
    <w:p w14:paraId="68B5A7B8" w14:textId="626D1EEC" w:rsidR="002A34FA" w:rsidDel="00B71253" w:rsidRDefault="002A34FA">
      <w:pPr>
        <w:pStyle w:val="TOC4"/>
        <w:rPr>
          <w:del w:id="2039" w:author="Rapporteur" w:date="2025-11-24T15:05:00Z"/>
          <w:rFonts w:asciiTheme="minorHAnsi" w:eastAsiaTheme="minorEastAsia" w:hAnsiTheme="minorHAnsi" w:cstheme="minorBidi"/>
          <w:noProof/>
          <w:sz w:val="22"/>
          <w:szCs w:val="22"/>
          <w:lang w:val="en-US"/>
        </w:rPr>
      </w:pPr>
      <w:del w:id="2040" w:author="Rapporteur" w:date="2025-11-24T15:05:00Z">
        <w:r w:rsidDel="00B71253">
          <w:rPr>
            <w:noProof/>
          </w:rPr>
          <w:delText>5.4.4.48</w:delText>
        </w:r>
        <w:r w:rsidDel="00B71253">
          <w:rPr>
            <w:rFonts w:asciiTheme="minorHAnsi" w:eastAsiaTheme="minorEastAsia" w:hAnsiTheme="minorHAnsi" w:cstheme="minorBidi"/>
            <w:noProof/>
            <w:sz w:val="22"/>
            <w:szCs w:val="22"/>
            <w:lang w:val="en-US"/>
          </w:rPr>
          <w:tab/>
        </w:r>
        <w:r w:rsidDel="00B71253">
          <w:rPr>
            <w:noProof/>
          </w:rPr>
          <w:delText>Type: LteV2xAuth</w:delText>
        </w:r>
        <w:r w:rsidDel="00B71253">
          <w:rPr>
            <w:noProof/>
          </w:rPr>
          <w:tab/>
          <w:delText>80</w:delText>
        </w:r>
      </w:del>
    </w:p>
    <w:p w14:paraId="1BF02EB0" w14:textId="23A12C4F" w:rsidR="002A34FA" w:rsidDel="00B71253" w:rsidRDefault="002A34FA">
      <w:pPr>
        <w:pStyle w:val="TOC4"/>
        <w:rPr>
          <w:del w:id="2041" w:author="Rapporteur" w:date="2025-11-24T15:05:00Z"/>
          <w:rFonts w:asciiTheme="minorHAnsi" w:eastAsiaTheme="minorEastAsia" w:hAnsiTheme="minorHAnsi" w:cstheme="minorBidi"/>
          <w:noProof/>
          <w:sz w:val="22"/>
          <w:szCs w:val="22"/>
          <w:lang w:val="en-US"/>
        </w:rPr>
      </w:pPr>
      <w:del w:id="2042" w:author="Rapporteur" w:date="2025-11-24T15:05:00Z">
        <w:r w:rsidDel="00B71253">
          <w:rPr>
            <w:noProof/>
          </w:rPr>
          <w:delText>5.4.4.49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cs="Arial"/>
            <w:noProof/>
            <w:lang w:eastAsia="zh-CN"/>
          </w:rPr>
          <w:delText>Pc5QoSPara</w:delText>
        </w:r>
        <w:r w:rsidDel="00B71253">
          <w:rPr>
            <w:noProof/>
          </w:rPr>
          <w:tab/>
          <w:delText>80</w:delText>
        </w:r>
      </w:del>
    </w:p>
    <w:p w14:paraId="683BDE8A" w14:textId="356A8B59" w:rsidR="002A34FA" w:rsidDel="00B71253" w:rsidRDefault="002A34FA">
      <w:pPr>
        <w:pStyle w:val="TOC4"/>
        <w:rPr>
          <w:del w:id="2043" w:author="Rapporteur" w:date="2025-11-24T15:05:00Z"/>
          <w:rFonts w:asciiTheme="minorHAnsi" w:eastAsiaTheme="minorEastAsia" w:hAnsiTheme="minorHAnsi" w:cstheme="minorBidi"/>
          <w:noProof/>
          <w:sz w:val="22"/>
          <w:szCs w:val="22"/>
          <w:lang w:val="en-US"/>
        </w:rPr>
      </w:pPr>
      <w:del w:id="2044" w:author="Rapporteur" w:date="2025-11-24T15:05:00Z">
        <w:r w:rsidDel="00B71253">
          <w:rPr>
            <w:noProof/>
          </w:rPr>
          <w:delText>5.4.4.50</w:delText>
        </w:r>
        <w:r w:rsidDel="00B71253">
          <w:rPr>
            <w:rFonts w:asciiTheme="minorHAnsi" w:eastAsiaTheme="minorEastAsia" w:hAnsiTheme="minorHAnsi" w:cstheme="minorBidi"/>
            <w:noProof/>
            <w:sz w:val="22"/>
            <w:szCs w:val="22"/>
            <w:lang w:val="en-US"/>
          </w:rPr>
          <w:tab/>
        </w:r>
        <w:r w:rsidDel="00B71253">
          <w:rPr>
            <w:noProof/>
          </w:rPr>
          <w:delText>Type: Pc5QosFlowItem</w:delText>
        </w:r>
        <w:r w:rsidDel="00B71253">
          <w:rPr>
            <w:noProof/>
          </w:rPr>
          <w:tab/>
          <w:delText>80</w:delText>
        </w:r>
      </w:del>
    </w:p>
    <w:p w14:paraId="5BD554B5" w14:textId="75D5ABF5" w:rsidR="002A34FA" w:rsidDel="00B71253" w:rsidRDefault="002A34FA">
      <w:pPr>
        <w:pStyle w:val="TOC4"/>
        <w:rPr>
          <w:del w:id="2045" w:author="Rapporteur" w:date="2025-11-24T15:05:00Z"/>
          <w:rFonts w:asciiTheme="minorHAnsi" w:eastAsiaTheme="minorEastAsia" w:hAnsiTheme="minorHAnsi" w:cstheme="minorBidi"/>
          <w:noProof/>
          <w:sz w:val="22"/>
          <w:szCs w:val="22"/>
          <w:lang w:val="en-US"/>
        </w:rPr>
      </w:pPr>
      <w:del w:id="2046" w:author="Rapporteur" w:date="2025-11-24T15:05:00Z">
        <w:r w:rsidDel="00B71253">
          <w:rPr>
            <w:noProof/>
          </w:rPr>
          <w:delText>5.4.4.51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Batang" w:cs="Arial"/>
            <w:noProof/>
            <w:lang w:eastAsia="ja-JP"/>
          </w:rPr>
          <w:delText>Pc5FlowBitRates</w:delText>
        </w:r>
        <w:r w:rsidDel="00B71253">
          <w:rPr>
            <w:noProof/>
          </w:rPr>
          <w:tab/>
          <w:delText>80</w:delText>
        </w:r>
      </w:del>
    </w:p>
    <w:p w14:paraId="221F9845" w14:textId="10966B0A" w:rsidR="002A34FA" w:rsidDel="00B71253" w:rsidRDefault="002A34FA">
      <w:pPr>
        <w:pStyle w:val="TOC4"/>
        <w:rPr>
          <w:del w:id="2047" w:author="Rapporteur" w:date="2025-11-24T15:05:00Z"/>
          <w:rFonts w:asciiTheme="minorHAnsi" w:eastAsiaTheme="minorEastAsia" w:hAnsiTheme="minorHAnsi" w:cstheme="minorBidi"/>
          <w:noProof/>
          <w:sz w:val="22"/>
          <w:szCs w:val="22"/>
          <w:lang w:val="en-US"/>
        </w:rPr>
      </w:pPr>
      <w:del w:id="2048" w:author="Rapporteur" w:date="2025-11-24T15:05:00Z">
        <w:r w:rsidDel="00B71253">
          <w:rPr>
            <w:noProof/>
          </w:rPr>
          <w:delText>5.4.4.52</w:delText>
        </w:r>
        <w:r w:rsidDel="00B71253">
          <w:rPr>
            <w:rFonts w:asciiTheme="minorHAnsi" w:eastAsiaTheme="minorEastAsia" w:hAnsiTheme="minorHAnsi" w:cstheme="minorBidi"/>
            <w:noProof/>
            <w:sz w:val="22"/>
            <w:szCs w:val="22"/>
            <w:lang w:val="en-US"/>
          </w:rPr>
          <w:tab/>
        </w:r>
        <w:r w:rsidDel="00B71253">
          <w:rPr>
            <w:noProof/>
          </w:rPr>
          <w:delText>Type: UtraLocation</w:delText>
        </w:r>
        <w:r w:rsidDel="00B71253">
          <w:rPr>
            <w:noProof/>
          </w:rPr>
          <w:tab/>
          <w:delText>81</w:delText>
        </w:r>
      </w:del>
    </w:p>
    <w:p w14:paraId="312153DA" w14:textId="27C33AFA" w:rsidR="002A34FA" w:rsidDel="00B71253" w:rsidRDefault="002A34FA">
      <w:pPr>
        <w:pStyle w:val="TOC4"/>
        <w:rPr>
          <w:del w:id="2049" w:author="Rapporteur" w:date="2025-11-24T15:05:00Z"/>
          <w:rFonts w:asciiTheme="minorHAnsi" w:eastAsiaTheme="minorEastAsia" w:hAnsiTheme="minorHAnsi" w:cstheme="minorBidi"/>
          <w:noProof/>
          <w:sz w:val="22"/>
          <w:szCs w:val="22"/>
          <w:lang w:val="en-US"/>
        </w:rPr>
      </w:pPr>
      <w:del w:id="2050" w:author="Rapporteur" w:date="2025-11-24T15:05:00Z">
        <w:r w:rsidDel="00B71253">
          <w:rPr>
            <w:noProof/>
          </w:rPr>
          <w:delText>5.4.4.53</w:delText>
        </w:r>
        <w:r w:rsidDel="00B71253">
          <w:rPr>
            <w:rFonts w:asciiTheme="minorHAnsi" w:eastAsiaTheme="minorEastAsia" w:hAnsiTheme="minorHAnsi" w:cstheme="minorBidi"/>
            <w:noProof/>
            <w:sz w:val="22"/>
            <w:szCs w:val="22"/>
            <w:lang w:val="en-US"/>
          </w:rPr>
          <w:tab/>
        </w:r>
        <w:r w:rsidDel="00B71253">
          <w:rPr>
            <w:noProof/>
          </w:rPr>
          <w:delText>Type: GeraLocation</w:delText>
        </w:r>
        <w:r w:rsidDel="00B71253">
          <w:rPr>
            <w:noProof/>
          </w:rPr>
          <w:tab/>
          <w:delText>82</w:delText>
        </w:r>
      </w:del>
    </w:p>
    <w:p w14:paraId="669AA24B" w14:textId="070307D9" w:rsidR="002A34FA" w:rsidDel="00B71253" w:rsidRDefault="002A34FA">
      <w:pPr>
        <w:pStyle w:val="TOC4"/>
        <w:rPr>
          <w:del w:id="2051" w:author="Rapporteur" w:date="2025-11-24T15:05:00Z"/>
          <w:rFonts w:asciiTheme="minorHAnsi" w:eastAsiaTheme="minorEastAsia" w:hAnsiTheme="minorHAnsi" w:cstheme="minorBidi"/>
          <w:noProof/>
          <w:sz w:val="22"/>
          <w:szCs w:val="22"/>
          <w:lang w:val="en-US"/>
        </w:rPr>
      </w:pPr>
      <w:del w:id="2052" w:author="Rapporteur" w:date="2025-11-24T15:05:00Z">
        <w:r w:rsidDel="00B71253">
          <w:rPr>
            <w:noProof/>
          </w:rPr>
          <w:delText>5.4.4.54</w:delText>
        </w:r>
        <w:r w:rsidDel="00B71253">
          <w:rPr>
            <w:rFonts w:asciiTheme="minorHAnsi" w:eastAsiaTheme="minorEastAsia" w:hAnsiTheme="minorHAnsi" w:cstheme="minorBidi"/>
            <w:noProof/>
            <w:sz w:val="22"/>
            <w:szCs w:val="22"/>
            <w:lang w:val="en-US"/>
          </w:rPr>
          <w:tab/>
        </w:r>
        <w:r w:rsidDel="00B71253">
          <w:rPr>
            <w:noProof/>
          </w:rPr>
          <w:delText>Type: CellGlobalId</w:delText>
        </w:r>
        <w:r w:rsidDel="00B71253">
          <w:rPr>
            <w:noProof/>
          </w:rPr>
          <w:tab/>
          <w:delText>82</w:delText>
        </w:r>
      </w:del>
    </w:p>
    <w:p w14:paraId="5550F7C1" w14:textId="5F042F82" w:rsidR="002A34FA" w:rsidDel="00B71253" w:rsidRDefault="002A34FA">
      <w:pPr>
        <w:pStyle w:val="TOC4"/>
        <w:rPr>
          <w:del w:id="2053" w:author="Rapporteur" w:date="2025-11-24T15:05:00Z"/>
          <w:rFonts w:asciiTheme="minorHAnsi" w:eastAsiaTheme="minorEastAsia" w:hAnsiTheme="minorHAnsi" w:cstheme="minorBidi"/>
          <w:noProof/>
          <w:sz w:val="22"/>
          <w:szCs w:val="22"/>
          <w:lang w:val="en-US"/>
        </w:rPr>
      </w:pPr>
      <w:del w:id="2054" w:author="Rapporteur" w:date="2025-11-24T15:05:00Z">
        <w:r w:rsidDel="00B71253">
          <w:rPr>
            <w:noProof/>
          </w:rPr>
          <w:delText>5.4.4.55</w:delText>
        </w:r>
        <w:r w:rsidDel="00B71253">
          <w:rPr>
            <w:rFonts w:asciiTheme="minorHAnsi" w:eastAsiaTheme="minorEastAsia" w:hAnsiTheme="minorHAnsi" w:cstheme="minorBidi"/>
            <w:noProof/>
            <w:sz w:val="22"/>
            <w:szCs w:val="22"/>
            <w:lang w:val="en-US"/>
          </w:rPr>
          <w:tab/>
        </w:r>
        <w:r w:rsidDel="00B71253">
          <w:rPr>
            <w:noProof/>
          </w:rPr>
          <w:delText>Type: ServiceAreaId</w:delText>
        </w:r>
        <w:r w:rsidDel="00B71253">
          <w:rPr>
            <w:noProof/>
          </w:rPr>
          <w:tab/>
          <w:delText>83</w:delText>
        </w:r>
      </w:del>
    </w:p>
    <w:p w14:paraId="1E3D7F28" w14:textId="12641050" w:rsidR="002A34FA" w:rsidDel="00B71253" w:rsidRDefault="002A34FA">
      <w:pPr>
        <w:pStyle w:val="TOC4"/>
        <w:rPr>
          <w:del w:id="2055" w:author="Rapporteur" w:date="2025-11-24T15:05:00Z"/>
          <w:rFonts w:asciiTheme="minorHAnsi" w:eastAsiaTheme="minorEastAsia" w:hAnsiTheme="minorHAnsi" w:cstheme="minorBidi"/>
          <w:noProof/>
          <w:sz w:val="22"/>
          <w:szCs w:val="22"/>
          <w:lang w:val="en-US"/>
        </w:rPr>
      </w:pPr>
      <w:del w:id="2056" w:author="Rapporteur" w:date="2025-11-24T15:05:00Z">
        <w:r w:rsidDel="00B71253">
          <w:rPr>
            <w:noProof/>
          </w:rPr>
          <w:delText>5.4.4.56</w:delText>
        </w:r>
        <w:r w:rsidDel="00B71253">
          <w:rPr>
            <w:rFonts w:asciiTheme="minorHAnsi" w:eastAsiaTheme="minorEastAsia" w:hAnsiTheme="minorHAnsi" w:cstheme="minorBidi"/>
            <w:noProof/>
            <w:sz w:val="22"/>
            <w:szCs w:val="22"/>
            <w:lang w:val="en-US"/>
          </w:rPr>
          <w:tab/>
        </w:r>
        <w:r w:rsidDel="00B71253">
          <w:rPr>
            <w:noProof/>
          </w:rPr>
          <w:delText>Type: LocationAreaId</w:delText>
        </w:r>
        <w:r w:rsidDel="00B71253">
          <w:rPr>
            <w:noProof/>
          </w:rPr>
          <w:tab/>
          <w:delText>83</w:delText>
        </w:r>
      </w:del>
    </w:p>
    <w:p w14:paraId="3843E56B" w14:textId="548BBA3F" w:rsidR="002A34FA" w:rsidDel="00B71253" w:rsidRDefault="002A34FA">
      <w:pPr>
        <w:pStyle w:val="TOC4"/>
        <w:rPr>
          <w:del w:id="2057" w:author="Rapporteur" w:date="2025-11-24T15:05:00Z"/>
          <w:rFonts w:asciiTheme="minorHAnsi" w:eastAsiaTheme="minorEastAsia" w:hAnsiTheme="minorHAnsi" w:cstheme="minorBidi"/>
          <w:noProof/>
          <w:sz w:val="22"/>
          <w:szCs w:val="22"/>
          <w:lang w:val="en-US"/>
        </w:rPr>
      </w:pPr>
      <w:del w:id="2058" w:author="Rapporteur" w:date="2025-11-24T15:05:00Z">
        <w:r w:rsidDel="00B71253">
          <w:rPr>
            <w:noProof/>
          </w:rPr>
          <w:delText>5.4.4.57</w:delText>
        </w:r>
        <w:r w:rsidDel="00B71253">
          <w:rPr>
            <w:rFonts w:asciiTheme="minorHAnsi" w:eastAsiaTheme="minorEastAsia" w:hAnsiTheme="minorHAnsi" w:cstheme="minorBidi"/>
            <w:noProof/>
            <w:sz w:val="22"/>
            <w:szCs w:val="22"/>
            <w:lang w:val="en-US"/>
          </w:rPr>
          <w:tab/>
        </w:r>
        <w:r w:rsidDel="00B71253">
          <w:rPr>
            <w:noProof/>
          </w:rPr>
          <w:delText>Type: RoutingAreaId</w:delText>
        </w:r>
        <w:r w:rsidDel="00B71253">
          <w:rPr>
            <w:noProof/>
          </w:rPr>
          <w:tab/>
          <w:delText>83</w:delText>
        </w:r>
      </w:del>
    </w:p>
    <w:p w14:paraId="1FC50314" w14:textId="5170D3C0" w:rsidR="002A34FA" w:rsidDel="00B71253" w:rsidRDefault="002A34FA">
      <w:pPr>
        <w:pStyle w:val="TOC4"/>
        <w:rPr>
          <w:del w:id="2059" w:author="Rapporteur" w:date="2025-11-24T15:05:00Z"/>
          <w:rFonts w:asciiTheme="minorHAnsi" w:eastAsiaTheme="minorEastAsia" w:hAnsiTheme="minorHAnsi" w:cstheme="minorBidi"/>
          <w:noProof/>
          <w:sz w:val="22"/>
          <w:szCs w:val="22"/>
          <w:lang w:val="en-US"/>
        </w:rPr>
      </w:pPr>
      <w:del w:id="2060" w:author="Rapporteur" w:date="2025-11-24T15:05:00Z">
        <w:r w:rsidDel="00B71253">
          <w:rPr>
            <w:noProof/>
          </w:rPr>
          <w:delText>5.4.4.58</w:delText>
        </w:r>
        <w:r w:rsidDel="00B71253">
          <w:rPr>
            <w:rFonts w:asciiTheme="minorHAnsi" w:eastAsiaTheme="minorEastAsia" w:hAnsiTheme="minorHAnsi" w:cstheme="minorBidi"/>
            <w:noProof/>
            <w:sz w:val="22"/>
            <w:szCs w:val="22"/>
            <w:lang w:val="en-US"/>
          </w:rPr>
          <w:tab/>
        </w:r>
        <w:r w:rsidDel="00B71253">
          <w:rPr>
            <w:noProof/>
          </w:rPr>
          <w:delText>Type: DddTrafficDescriptor</w:delText>
        </w:r>
        <w:r w:rsidDel="00B71253">
          <w:rPr>
            <w:noProof/>
          </w:rPr>
          <w:tab/>
          <w:delText>83</w:delText>
        </w:r>
      </w:del>
    </w:p>
    <w:p w14:paraId="6413DB7F" w14:textId="4856372C" w:rsidR="002A34FA" w:rsidDel="00B71253" w:rsidRDefault="002A34FA">
      <w:pPr>
        <w:pStyle w:val="TOC4"/>
        <w:rPr>
          <w:del w:id="2061" w:author="Rapporteur" w:date="2025-11-24T15:05:00Z"/>
          <w:rFonts w:asciiTheme="minorHAnsi" w:eastAsiaTheme="minorEastAsia" w:hAnsiTheme="minorHAnsi" w:cstheme="minorBidi"/>
          <w:noProof/>
          <w:sz w:val="22"/>
          <w:szCs w:val="22"/>
          <w:lang w:val="en-US"/>
        </w:rPr>
      </w:pPr>
      <w:del w:id="2062" w:author="Rapporteur" w:date="2025-11-24T15:05:00Z">
        <w:r w:rsidDel="00B71253">
          <w:rPr>
            <w:noProof/>
          </w:rPr>
          <w:delText>5.4.4.59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MoExpDataCounter</w:delText>
        </w:r>
        <w:r w:rsidDel="00B71253">
          <w:rPr>
            <w:noProof/>
          </w:rPr>
          <w:tab/>
          <w:delText>83</w:delText>
        </w:r>
      </w:del>
    </w:p>
    <w:p w14:paraId="68D8910B" w14:textId="66293243" w:rsidR="002A34FA" w:rsidDel="00B71253" w:rsidRDefault="002A34FA">
      <w:pPr>
        <w:pStyle w:val="TOC4"/>
        <w:rPr>
          <w:del w:id="2063" w:author="Rapporteur" w:date="2025-11-24T15:05:00Z"/>
          <w:rFonts w:asciiTheme="minorHAnsi" w:eastAsiaTheme="minorEastAsia" w:hAnsiTheme="minorHAnsi" w:cstheme="minorBidi"/>
          <w:noProof/>
          <w:sz w:val="22"/>
          <w:szCs w:val="22"/>
          <w:lang w:val="en-US"/>
        </w:rPr>
      </w:pPr>
      <w:del w:id="2064" w:author="Rapporteur" w:date="2025-11-24T15:05:00Z">
        <w:r w:rsidDel="00B71253">
          <w:rPr>
            <w:noProof/>
          </w:rPr>
          <w:delText>5.4.4.60</w:delText>
        </w:r>
        <w:r w:rsidDel="00B71253">
          <w:rPr>
            <w:rFonts w:asciiTheme="minorHAnsi" w:eastAsiaTheme="minorEastAsia" w:hAnsiTheme="minorHAnsi" w:cstheme="minorBidi"/>
            <w:noProof/>
            <w:sz w:val="22"/>
            <w:szCs w:val="22"/>
            <w:lang w:val="en-US"/>
          </w:rPr>
          <w:tab/>
        </w:r>
        <w:r w:rsidDel="00B71253">
          <w:rPr>
            <w:noProof/>
          </w:rPr>
          <w:delText>Type: NssaaStatus</w:delText>
        </w:r>
        <w:r w:rsidDel="00B71253">
          <w:rPr>
            <w:noProof/>
          </w:rPr>
          <w:tab/>
          <w:delText>84</w:delText>
        </w:r>
      </w:del>
    </w:p>
    <w:p w14:paraId="57414124" w14:textId="6594B620" w:rsidR="002A34FA" w:rsidDel="00B71253" w:rsidRDefault="002A34FA">
      <w:pPr>
        <w:pStyle w:val="TOC4"/>
        <w:rPr>
          <w:del w:id="2065" w:author="Rapporteur" w:date="2025-11-24T15:05:00Z"/>
          <w:rFonts w:asciiTheme="minorHAnsi" w:eastAsiaTheme="minorEastAsia" w:hAnsiTheme="minorHAnsi" w:cstheme="minorBidi"/>
          <w:noProof/>
          <w:sz w:val="22"/>
          <w:szCs w:val="22"/>
          <w:lang w:val="en-US"/>
        </w:rPr>
      </w:pPr>
      <w:del w:id="2066" w:author="Rapporteur" w:date="2025-11-24T15:05:00Z">
        <w:r w:rsidDel="00B71253">
          <w:rPr>
            <w:noProof/>
          </w:rPr>
          <w:delText>5.4.4.61</w:delText>
        </w:r>
        <w:r w:rsidDel="00B71253">
          <w:rPr>
            <w:rFonts w:asciiTheme="minorHAnsi" w:eastAsiaTheme="minorEastAsia" w:hAnsiTheme="minorHAnsi" w:cstheme="minorBidi"/>
            <w:noProof/>
            <w:sz w:val="22"/>
            <w:szCs w:val="22"/>
            <w:lang w:val="en-US"/>
          </w:rPr>
          <w:tab/>
        </w:r>
        <w:r w:rsidDel="00B71253">
          <w:rPr>
            <w:noProof/>
          </w:rPr>
          <w:delText>Type: NssaaStatusRm</w:delText>
        </w:r>
        <w:r w:rsidDel="00B71253">
          <w:rPr>
            <w:noProof/>
          </w:rPr>
          <w:tab/>
          <w:delText>84</w:delText>
        </w:r>
      </w:del>
    </w:p>
    <w:p w14:paraId="7D6CDC5D" w14:textId="5B8FE294" w:rsidR="002A34FA" w:rsidDel="00B71253" w:rsidRDefault="002A34FA">
      <w:pPr>
        <w:pStyle w:val="TOC4"/>
        <w:rPr>
          <w:del w:id="2067" w:author="Rapporteur" w:date="2025-11-24T15:05:00Z"/>
          <w:rFonts w:asciiTheme="minorHAnsi" w:eastAsiaTheme="minorEastAsia" w:hAnsiTheme="minorHAnsi" w:cstheme="minorBidi"/>
          <w:noProof/>
          <w:sz w:val="22"/>
          <w:szCs w:val="22"/>
          <w:lang w:val="en-US"/>
        </w:rPr>
      </w:pPr>
      <w:del w:id="2068" w:author="Rapporteur" w:date="2025-11-24T15:05:00Z">
        <w:r w:rsidDel="00B71253">
          <w:rPr>
            <w:noProof/>
          </w:rPr>
          <w:delText>5.4.4.62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TnapId</w:delText>
        </w:r>
        <w:r w:rsidDel="00B71253">
          <w:rPr>
            <w:noProof/>
          </w:rPr>
          <w:tab/>
          <w:delText>84</w:delText>
        </w:r>
      </w:del>
    </w:p>
    <w:p w14:paraId="544ED744" w14:textId="6CE3F8BA" w:rsidR="002A34FA" w:rsidDel="00B71253" w:rsidRDefault="002A34FA">
      <w:pPr>
        <w:pStyle w:val="TOC4"/>
        <w:rPr>
          <w:del w:id="2069" w:author="Rapporteur" w:date="2025-11-24T15:05:00Z"/>
          <w:rFonts w:asciiTheme="minorHAnsi" w:eastAsiaTheme="minorEastAsia" w:hAnsiTheme="minorHAnsi" w:cstheme="minorBidi"/>
          <w:noProof/>
          <w:sz w:val="22"/>
          <w:szCs w:val="22"/>
          <w:lang w:val="en-US"/>
        </w:rPr>
      </w:pPr>
      <w:del w:id="2070" w:author="Rapporteur" w:date="2025-11-24T15:05:00Z">
        <w:r w:rsidDel="00B71253">
          <w:rPr>
            <w:noProof/>
          </w:rPr>
          <w:delText>5.4.4.63</w:delText>
        </w:r>
        <w:r w:rsidDel="00B71253">
          <w:rPr>
            <w:rFonts w:asciiTheme="minorHAnsi" w:eastAsiaTheme="minorEastAsia" w:hAnsiTheme="minorHAnsi" w:cstheme="minorBidi"/>
            <w:noProof/>
            <w:sz w:val="22"/>
            <w:szCs w:val="22"/>
            <w:lang w:val="en-US"/>
          </w:rPr>
          <w:tab/>
        </w:r>
        <w:r w:rsidDel="00B71253">
          <w:rPr>
            <w:noProof/>
          </w:rPr>
          <w:delText>Type: TnapIdRm</w:delText>
        </w:r>
        <w:r w:rsidDel="00B71253">
          <w:rPr>
            <w:noProof/>
          </w:rPr>
          <w:tab/>
          <w:delText>84</w:delText>
        </w:r>
      </w:del>
    </w:p>
    <w:p w14:paraId="6FA532BA" w14:textId="79AFFD0F" w:rsidR="002A34FA" w:rsidDel="00B71253" w:rsidRDefault="002A34FA">
      <w:pPr>
        <w:pStyle w:val="TOC4"/>
        <w:rPr>
          <w:del w:id="2071" w:author="Rapporteur" w:date="2025-11-24T15:05:00Z"/>
          <w:rFonts w:asciiTheme="minorHAnsi" w:eastAsiaTheme="minorEastAsia" w:hAnsiTheme="minorHAnsi" w:cstheme="minorBidi"/>
          <w:noProof/>
          <w:sz w:val="22"/>
          <w:szCs w:val="22"/>
          <w:lang w:val="en-US"/>
        </w:rPr>
      </w:pPr>
      <w:del w:id="2072" w:author="Rapporteur" w:date="2025-11-24T15:05:00Z">
        <w:r w:rsidDel="00B71253">
          <w:rPr>
            <w:noProof/>
          </w:rPr>
          <w:delText>5.4.4.64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TwapId</w:delText>
        </w:r>
        <w:r w:rsidDel="00B71253">
          <w:rPr>
            <w:noProof/>
          </w:rPr>
          <w:tab/>
          <w:delText>85</w:delText>
        </w:r>
      </w:del>
    </w:p>
    <w:p w14:paraId="2F980068" w14:textId="4E2F0A72" w:rsidR="002A34FA" w:rsidDel="00B71253" w:rsidRDefault="002A34FA">
      <w:pPr>
        <w:pStyle w:val="TOC4"/>
        <w:rPr>
          <w:del w:id="2073" w:author="Rapporteur" w:date="2025-11-24T15:05:00Z"/>
          <w:rFonts w:asciiTheme="minorHAnsi" w:eastAsiaTheme="minorEastAsia" w:hAnsiTheme="minorHAnsi" w:cstheme="minorBidi"/>
          <w:noProof/>
          <w:sz w:val="22"/>
          <w:szCs w:val="22"/>
          <w:lang w:val="en-US"/>
        </w:rPr>
      </w:pPr>
      <w:del w:id="2074" w:author="Rapporteur" w:date="2025-11-24T15:05:00Z">
        <w:r w:rsidDel="00B71253">
          <w:rPr>
            <w:noProof/>
          </w:rPr>
          <w:delText>5.4.4.65</w:delText>
        </w:r>
        <w:r w:rsidDel="00B71253">
          <w:rPr>
            <w:rFonts w:asciiTheme="minorHAnsi" w:eastAsiaTheme="minorEastAsia" w:hAnsiTheme="minorHAnsi" w:cstheme="minorBidi"/>
            <w:noProof/>
            <w:sz w:val="22"/>
            <w:szCs w:val="22"/>
            <w:lang w:val="en-US"/>
          </w:rPr>
          <w:tab/>
        </w:r>
        <w:r w:rsidDel="00B71253">
          <w:rPr>
            <w:noProof/>
          </w:rPr>
          <w:delText>Type: TwapIdRm</w:delText>
        </w:r>
        <w:r w:rsidDel="00B71253">
          <w:rPr>
            <w:noProof/>
          </w:rPr>
          <w:tab/>
          <w:delText>85</w:delText>
        </w:r>
      </w:del>
    </w:p>
    <w:p w14:paraId="755472EA" w14:textId="26E9BA5D" w:rsidR="002A34FA" w:rsidDel="00B71253" w:rsidRDefault="002A34FA">
      <w:pPr>
        <w:pStyle w:val="TOC4"/>
        <w:rPr>
          <w:del w:id="2075" w:author="Rapporteur" w:date="2025-11-24T15:05:00Z"/>
          <w:rFonts w:asciiTheme="minorHAnsi" w:eastAsiaTheme="minorEastAsia" w:hAnsiTheme="minorHAnsi" w:cstheme="minorBidi"/>
          <w:noProof/>
          <w:sz w:val="22"/>
          <w:szCs w:val="22"/>
          <w:lang w:val="en-US"/>
        </w:rPr>
      </w:pPr>
      <w:del w:id="2076" w:author="Rapporteur" w:date="2025-11-24T15:05:00Z">
        <w:r w:rsidDel="00B71253">
          <w:rPr>
            <w:noProof/>
          </w:rPr>
          <w:delText>5.4.4.66</w:delText>
        </w:r>
        <w:r w:rsidDel="00B71253">
          <w:rPr>
            <w:rFonts w:asciiTheme="minorHAnsi" w:eastAsiaTheme="minorEastAsia" w:hAnsiTheme="minorHAnsi" w:cstheme="minorBidi"/>
            <w:noProof/>
            <w:sz w:val="22"/>
            <w:szCs w:val="22"/>
            <w:lang w:val="en-US"/>
          </w:rPr>
          <w:tab/>
        </w:r>
        <w:r w:rsidDel="00B71253">
          <w:rPr>
            <w:noProof/>
          </w:rPr>
          <w:delText>Type: SnssaiExtension</w:delText>
        </w:r>
        <w:r w:rsidDel="00B71253">
          <w:rPr>
            <w:noProof/>
          </w:rPr>
          <w:tab/>
          <w:delText>85</w:delText>
        </w:r>
      </w:del>
    </w:p>
    <w:p w14:paraId="43C972BE" w14:textId="5FDC85C8" w:rsidR="002A34FA" w:rsidDel="00B71253" w:rsidRDefault="002A34FA">
      <w:pPr>
        <w:pStyle w:val="TOC4"/>
        <w:rPr>
          <w:del w:id="2077" w:author="Rapporteur" w:date="2025-11-24T15:05:00Z"/>
          <w:rFonts w:asciiTheme="minorHAnsi" w:eastAsiaTheme="minorEastAsia" w:hAnsiTheme="minorHAnsi" w:cstheme="minorBidi"/>
          <w:noProof/>
          <w:sz w:val="22"/>
          <w:szCs w:val="22"/>
          <w:lang w:val="en-US"/>
        </w:rPr>
      </w:pPr>
      <w:del w:id="2078" w:author="Rapporteur" w:date="2025-11-24T15:05:00Z">
        <w:r w:rsidDel="00B71253">
          <w:rPr>
            <w:noProof/>
          </w:rPr>
          <w:delText>5.4.4.67</w:delText>
        </w:r>
        <w:r w:rsidDel="00B71253">
          <w:rPr>
            <w:rFonts w:asciiTheme="minorHAnsi" w:eastAsiaTheme="minorEastAsia" w:hAnsiTheme="minorHAnsi" w:cstheme="minorBidi"/>
            <w:noProof/>
            <w:sz w:val="22"/>
            <w:szCs w:val="22"/>
            <w:lang w:val="en-US"/>
          </w:rPr>
          <w:tab/>
        </w:r>
        <w:r w:rsidDel="00B71253">
          <w:rPr>
            <w:noProof/>
          </w:rPr>
          <w:delText>Type: SdRange</w:delText>
        </w:r>
        <w:r w:rsidDel="00B71253">
          <w:rPr>
            <w:noProof/>
          </w:rPr>
          <w:tab/>
          <w:delText>85</w:delText>
        </w:r>
      </w:del>
    </w:p>
    <w:p w14:paraId="2243C70E" w14:textId="16C8CFB1" w:rsidR="002A34FA" w:rsidDel="00B71253" w:rsidRDefault="002A34FA">
      <w:pPr>
        <w:pStyle w:val="TOC4"/>
        <w:rPr>
          <w:del w:id="2079" w:author="Rapporteur" w:date="2025-11-24T15:05:00Z"/>
          <w:rFonts w:asciiTheme="minorHAnsi" w:eastAsiaTheme="minorEastAsia" w:hAnsiTheme="minorHAnsi" w:cstheme="minorBidi"/>
          <w:noProof/>
          <w:sz w:val="22"/>
          <w:szCs w:val="22"/>
          <w:lang w:val="en-US"/>
        </w:rPr>
      </w:pPr>
      <w:del w:id="2080" w:author="Rapporteur" w:date="2025-11-24T15:05:00Z">
        <w:r w:rsidDel="00B71253">
          <w:rPr>
            <w:noProof/>
          </w:rPr>
          <w:delText>5.4.4.</w:delText>
        </w:r>
        <w:r w:rsidDel="00B71253">
          <w:rPr>
            <w:noProof/>
            <w:lang w:eastAsia="zh-CN"/>
          </w:rPr>
          <w:delText>68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ProseServiceAuth</w:delText>
        </w:r>
        <w:r w:rsidDel="00B71253">
          <w:rPr>
            <w:noProof/>
          </w:rPr>
          <w:tab/>
          <w:delText>87</w:delText>
        </w:r>
      </w:del>
    </w:p>
    <w:p w14:paraId="1D382A5F" w14:textId="54F21D1E" w:rsidR="002A34FA" w:rsidDel="00B71253" w:rsidRDefault="002A34FA">
      <w:pPr>
        <w:pStyle w:val="TOC4"/>
        <w:rPr>
          <w:del w:id="2081" w:author="Rapporteur" w:date="2025-11-24T15:05:00Z"/>
          <w:rFonts w:asciiTheme="minorHAnsi" w:eastAsiaTheme="minorEastAsia" w:hAnsiTheme="minorHAnsi" w:cstheme="minorBidi"/>
          <w:noProof/>
          <w:sz w:val="22"/>
          <w:szCs w:val="22"/>
          <w:lang w:val="en-US"/>
        </w:rPr>
      </w:pPr>
      <w:del w:id="2082" w:author="Rapporteur" w:date="2025-11-24T15:05:00Z">
        <w:r w:rsidDel="00B71253">
          <w:rPr>
            <w:noProof/>
          </w:rPr>
          <w:delText>5.4.4.69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EcsServerAddr</w:delText>
        </w:r>
        <w:r w:rsidDel="00B71253">
          <w:rPr>
            <w:noProof/>
          </w:rPr>
          <w:tab/>
          <w:delText>89</w:delText>
        </w:r>
      </w:del>
    </w:p>
    <w:p w14:paraId="0EBE4087" w14:textId="5F5AA5A0" w:rsidR="002A34FA" w:rsidDel="00B71253" w:rsidRDefault="002A34FA">
      <w:pPr>
        <w:pStyle w:val="TOC4"/>
        <w:rPr>
          <w:del w:id="2083" w:author="Rapporteur" w:date="2025-11-24T15:05:00Z"/>
          <w:rFonts w:asciiTheme="minorHAnsi" w:eastAsiaTheme="minorEastAsia" w:hAnsiTheme="minorHAnsi" w:cstheme="minorBidi"/>
          <w:noProof/>
          <w:sz w:val="22"/>
          <w:szCs w:val="22"/>
          <w:lang w:val="en-US"/>
        </w:rPr>
      </w:pPr>
      <w:del w:id="2084" w:author="Rapporteur" w:date="2025-11-24T15:05:00Z">
        <w:r w:rsidDel="00B71253">
          <w:rPr>
            <w:noProof/>
          </w:rPr>
          <w:delText>5.4.4.70</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EcsServerAddr</w:delText>
        </w:r>
        <w:r w:rsidDel="00B71253">
          <w:rPr>
            <w:noProof/>
          </w:rPr>
          <w:delText>Rm</w:delText>
        </w:r>
        <w:r w:rsidDel="00B71253">
          <w:rPr>
            <w:noProof/>
          </w:rPr>
          <w:tab/>
          <w:delText>89</w:delText>
        </w:r>
      </w:del>
    </w:p>
    <w:p w14:paraId="33BE2F7E" w14:textId="6D96F658" w:rsidR="002A34FA" w:rsidDel="00B71253" w:rsidRDefault="002A34FA">
      <w:pPr>
        <w:pStyle w:val="TOC4"/>
        <w:rPr>
          <w:del w:id="2085" w:author="Rapporteur" w:date="2025-11-24T15:05:00Z"/>
          <w:rFonts w:asciiTheme="minorHAnsi" w:eastAsiaTheme="minorEastAsia" w:hAnsiTheme="minorHAnsi" w:cstheme="minorBidi"/>
          <w:noProof/>
          <w:sz w:val="22"/>
          <w:szCs w:val="22"/>
          <w:lang w:val="en-US"/>
        </w:rPr>
      </w:pPr>
      <w:del w:id="2086" w:author="Rapporteur" w:date="2025-11-24T15:05:00Z">
        <w:r w:rsidDel="00B71253">
          <w:rPr>
            <w:noProof/>
          </w:rPr>
          <w:delText>5.4.4.71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IpAddr</w:delText>
        </w:r>
        <w:r w:rsidDel="00B71253">
          <w:rPr>
            <w:noProof/>
          </w:rPr>
          <w:tab/>
          <w:delText>89</w:delText>
        </w:r>
      </w:del>
    </w:p>
    <w:p w14:paraId="2230D44F" w14:textId="34302EFF" w:rsidR="002A34FA" w:rsidDel="00B71253" w:rsidRDefault="002A34FA">
      <w:pPr>
        <w:pStyle w:val="TOC4"/>
        <w:rPr>
          <w:del w:id="2087" w:author="Rapporteur" w:date="2025-11-24T15:05:00Z"/>
          <w:rFonts w:asciiTheme="minorHAnsi" w:eastAsiaTheme="minorEastAsia" w:hAnsiTheme="minorHAnsi" w:cstheme="minorBidi"/>
          <w:noProof/>
          <w:sz w:val="22"/>
          <w:szCs w:val="22"/>
          <w:lang w:val="en-US"/>
        </w:rPr>
      </w:pPr>
      <w:del w:id="2088" w:author="Rapporteur" w:date="2025-11-24T15:05:00Z">
        <w:r w:rsidDel="00B71253">
          <w:rPr>
            <w:noProof/>
          </w:rPr>
          <w:delText>5.4.4.72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SACInfo</w:delText>
        </w:r>
        <w:r w:rsidDel="00B71253">
          <w:rPr>
            <w:noProof/>
          </w:rPr>
          <w:tab/>
          <w:delText>90</w:delText>
        </w:r>
      </w:del>
    </w:p>
    <w:p w14:paraId="464DA4E1" w14:textId="540684F9" w:rsidR="002A34FA" w:rsidDel="00B71253" w:rsidRDefault="002A34FA">
      <w:pPr>
        <w:pStyle w:val="TOC4"/>
        <w:rPr>
          <w:del w:id="2089" w:author="Rapporteur" w:date="2025-11-24T15:05:00Z"/>
          <w:rFonts w:asciiTheme="minorHAnsi" w:eastAsiaTheme="minorEastAsia" w:hAnsiTheme="minorHAnsi" w:cstheme="minorBidi"/>
          <w:noProof/>
          <w:sz w:val="22"/>
          <w:szCs w:val="22"/>
          <w:lang w:val="en-US"/>
        </w:rPr>
      </w:pPr>
      <w:del w:id="2090" w:author="Rapporteur" w:date="2025-11-24T15:05:00Z">
        <w:r w:rsidDel="00B71253">
          <w:rPr>
            <w:noProof/>
          </w:rPr>
          <w:delText>5.4.4.73</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SACEventStatus</w:delText>
        </w:r>
        <w:r w:rsidDel="00B71253">
          <w:rPr>
            <w:noProof/>
          </w:rPr>
          <w:tab/>
          <w:delText>93</w:delText>
        </w:r>
      </w:del>
    </w:p>
    <w:p w14:paraId="2BBB1ED6" w14:textId="74588BE1" w:rsidR="002A34FA" w:rsidDel="00B71253" w:rsidRDefault="002A34FA">
      <w:pPr>
        <w:pStyle w:val="TOC4"/>
        <w:rPr>
          <w:del w:id="2091" w:author="Rapporteur" w:date="2025-11-24T15:05:00Z"/>
          <w:rFonts w:asciiTheme="minorHAnsi" w:eastAsiaTheme="minorEastAsia" w:hAnsiTheme="minorHAnsi" w:cstheme="minorBidi"/>
          <w:noProof/>
          <w:sz w:val="22"/>
          <w:szCs w:val="22"/>
          <w:lang w:val="en-US"/>
        </w:rPr>
      </w:pPr>
      <w:del w:id="2092" w:author="Rapporteur" w:date="2025-11-24T15:05:00Z">
        <w:r w:rsidDel="00B71253">
          <w:rPr>
            <w:noProof/>
          </w:rPr>
          <w:delText>5.4.4.74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Malgun Gothic"/>
            <w:noProof/>
          </w:rPr>
          <w:delText>SpatialValidityCond</w:delText>
        </w:r>
        <w:r w:rsidDel="00B71253">
          <w:rPr>
            <w:noProof/>
          </w:rPr>
          <w:tab/>
          <w:delText>93</w:delText>
        </w:r>
      </w:del>
    </w:p>
    <w:p w14:paraId="449ABC14" w14:textId="0111D615" w:rsidR="002A34FA" w:rsidDel="00B71253" w:rsidRDefault="002A34FA">
      <w:pPr>
        <w:pStyle w:val="TOC4"/>
        <w:rPr>
          <w:del w:id="2093" w:author="Rapporteur" w:date="2025-11-24T15:05:00Z"/>
          <w:rFonts w:asciiTheme="minorHAnsi" w:eastAsiaTheme="minorEastAsia" w:hAnsiTheme="minorHAnsi" w:cstheme="minorBidi"/>
          <w:noProof/>
          <w:sz w:val="22"/>
          <w:szCs w:val="22"/>
          <w:lang w:val="en-US"/>
        </w:rPr>
      </w:pPr>
      <w:del w:id="2094" w:author="Rapporteur" w:date="2025-11-24T15:05:00Z">
        <w:r w:rsidDel="00B71253">
          <w:rPr>
            <w:noProof/>
          </w:rPr>
          <w:delText>5.4.4.75</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rFonts w:eastAsia="Malgun Gothic"/>
            <w:noProof/>
          </w:rPr>
          <w:delText>SpatialValidityCond</w:delText>
        </w:r>
        <w:r w:rsidDel="00B71253">
          <w:rPr>
            <w:noProof/>
          </w:rPr>
          <w:delText>Rm</w:delText>
        </w:r>
        <w:r w:rsidDel="00B71253">
          <w:rPr>
            <w:noProof/>
          </w:rPr>
          <w:tab/>
          <w:delText>93</w:delText>
        </w:r>
      </w:del>
    </w:p>
    <w:p w14:paraId="7F2E17EA" w14:textId="44AD4CE3" w:rsidR="002A34FA" w:rsidDel="00B71253" w:rsidRDefault="002A34FA">
      <w:pPr>
        <w:pStyle w:val="TOC4"/>
        <w:rPr>
          <w:del w:id="2095" w:author="Rapporteur" w:date="2025-11-24T15:05:00Z"/>
          <w:rFonts w:asciiTheme="minorHAnsi" w:eastAsiaTheme="minorEastAsia" w:hAnsiTheme="minorHAnsi" w:cstheme="minorBidi"/>
          <w:noProof/>
          <w:sz w:val="22"/>
          <w:szCs w:val="22"/>
          <w:lang w:val="en-US"/>
        </w:rPr>
      </w:pPr>
      <w:del w:id="2096" w:author="Rapporteur" w:date="2025-11-24T15:05:00Z">
        <w:r w:rsidDel="00B71253">
          <w:rPr>
            <w:noProof/>
          </w:rPr>
          <w:delText>5.4.4.76</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ServerAddressingInfo</w:delText>
        </w:r>
        <w:r w:rsidDel="00B71253">
          <w:rPr>
            <w:noProof/>
          </w:rPr>
          <w:tab/>
          <w:delText>93</w:delText>
        </w:r>
      </w:del>
    </w:p>
    <w:p w14:paraId="2658653E" w14:textId="48D1549E" w:rsidR="002A34FA" w:rsidDel="00B71253" w:rsidRDefault="002A34FA">
      <w:pPr>
        <w:pStyle w:val="TOC4"/>
        <w:rPr>
          <w:del w:id="2097" w:author="Rapporteur" w:date="2025-11-24T15:05:00Z"/>
          <w:rFonts w:asciiTheme="minorHAnsi" w:eastAsiaTheme="minorEastAsia" w:hAnsiTheme="minorHAnsi" w:cstheme="minorBidi"/>
          <w:noProof/>
          <w:sz w:val="22"/>
          <w:szCs w:val="22"/>
          <w:lang w:val="en-US"/>
        </w:rPr>
      </w:pPr>
      <w:del w:id="2098" w:author="Rapporteur" w:date="2025-11-24T15:05:00Z">
        <w:r w:rsidDel="00B71253">
          <w:rPr>
            <w:noProof/>
          </w:rPr>
          <w:delText>5.4.4.77</w:delText>
        </w:r>
        <w:r w:rsidDel="00B71253">
          <w:rPr>
            <w:rFonts w:asciiTheme="minorHAnsi" w:eastAsiaTheme="minorEastAsia" w:hAnsiTheme="minorHAnsi" w:cstheme="minorBidi"/>
            <w:noProof/>
            <w:sz w:val="22"/>
            <w:szCs w:val="22"/>
            <w:lang w:val="en-US"/>
          </w:rPr>
          <w:tab/>
        </w:r>
        <w:r w:rsidDel="00B71253">
          <w:rPr>
            <w:noProof/>
          </w:rPr>
          <w:delText>Type PcfUeCallbackInfo</w:delText>
        </w:r>
        <w:r w:rsidDel="00B71253">
          <w:rPr>
            <w:noProof/>
          </w:rPr>
          <w:tab/>
          <w:delText>94</w:delText>
        </w:r>
      </w:del>
    </w:p>
    <w:p w14:paraId="2830D178" w14:textId="68DB6F7C" w:rsidR="002A34FA" w:rsidDel="00B71253" w:rsidRDefault="002A34FA">
      <w:pPr>
        <w:pStyle w:val="TOC4"/>
        <w:rPr>
          <w:del w:id="2099" w:author="Rapporteur" w:date="2025-11-24T15:05:00Z"/>
          <w:rFonts w:asciiTheme="minorHAnsi" w:eastAsiaTheme="minorEastAsia" w:hAnsiTheme="minorHAnsi" w:cstheme="minorBidi"/>
          <w:noProof/>
          <w:sz w:val="22"/>
          <w:szCs w:val="22"/>
          <w:lang w:val="en-US"/>
        </w:rPr>
      </w:pPr>
      <w:del w:id="2100" w:author="Rapporteur" w:date="2025-11-24T15:05:00Z">
        <w:r w:rsidDel="00B71253">
          <w:rPr>
            <w:noProof/>
          </w:rPr>
          <w:delText>5.4.4.78</w:delText>
        </w:r>
        <w:r w:rsidDel="00B71253">
          <w:rPr>
            <w:rFonts w:asciiTheme="minorHAnsi" w:eastAsiaTheme="minorEastAsia" w:hAnsiTheme="minorHAnsi" w:cstheme="minorBidi"/>
            <w:noProof/>
            <w:sz w:val="22"/>
            <w:szCs w:val="22"/>
            <w:lang w:val="en-US"/>
          </w:rPr>
          <w:tab/>
        </w:r>
        <w:r w:rsidDel="00B71253">
          <w:rPr>
            <w:noProof/>
          </w:rPr>
          <w:delText>Type PduSessionInfo</w:delText>
        </w:r>
        <w:r w:rsidDel="00B71253">
          <w:rPr>
            <w:noProof/>
          </w:rPr>
          <w:tab/>
          <w:delText>94</w:delText>
        </w:r>
      </w:del>
    </w:p>
    <w:p w14:paraId="73E0A92E" w14:textId="5F0DFB52" w:rsidR="002A34FA" w:rsidDel="00B71253" w:rsidRDefault="002A34FA">
      <w:pPr>
        <w:pStyle w:val="TOC4"/>
        <w:rPr>
          <w:del w:id="2101" w:author="Rapporteur" w:date="2025-11-24T15:05:00Z"/>
          <w:rFonts w:asciiTheme="minorHAnsi" w:eastAsiaTheme="minorEastAsia" w:hAnsiTheme="minorHAnsi" w:cstheme="minorBidi"/>
          <w:noProof/>
          <w:sz w:val="22"/>
          <w:szCs w:val="22"/>
          <w:lang w:val="en-US"/>
        </w:rPr>
      </w:pPr>
      <w:del w:id="2102" w:author="Rapporteur" w:date="2025-11-24T15:05:00Z">
        <w:r w:rsidDel="00B71253">
          <w:rPr>
            <w:noProof/>
          </w:rPr>
          <w:delText>5.4.4.79</w:delText>
        </w:r>
        <w:r w:rsidDel="00B71253">
          <w:rPr>
            <w:rFonts w:asciiTheme="minorHAnsi" w:eastAsiaTheme="minorEastAsia" w:hAnsiTheme="minorHAnsi" w:cstheme="minorBidi"/>
            <w:noProof/>
            <w:sz w:val="22"/>
            <w:szCs w:val="22"/>
            <w:lang w:val="en-US"/>
          </w:rPr>
          <w:tab/>
        </w:r>
        <w:r w:rsidDel="00B71253">
          <w:rPr>
            <w:noProof/>
          </w:rPr>
          <w:delText>Type EasIpReplacementInfo</w:delText>
        </w:r>
        <w:r w:rsidDel="00B71253">
          <w:rPr>
            <w:noProof/>
          </w:rPr>
          <w:tab/>
          <w:delText>94</w:delText>
        </w:r>
      </w:del>
    </w:p>
    <w:p w14:paraId="0CC73995" w14:textId="3DED19BC" w:rsidR="002A34FA" w:rsidDel="00B71253" w:rsidRDefault="002A34FA">
      <w:pPr>
        <w:pStyle w:val="TOC4"/>
        <w:rPr>
          <w:del w:id="2103" w:author="Rapporteur" w:date="2025-11-24T15:05:00Z"/>
          <w:rFonts w:asciiTheme="minorHAnsi" w:eastAsiaTheme="minorEastAsia" w:hAnsiTheme="minorHAnsi" w:cstheme="minorBidi"/>
          <w:noProof/>
          <w:sz w:val="22"/>
          <w:szCs w:val="22"/>
          <w:lang w:val="en-US"/>
        </w:rPr>
      </w:pPr>
      <w:del w:id="2104" w:author="Rapporteur" w:date="2025-11-24T15:05:00Z">
        <w:r w:rsidDel="00B71253">
          <w:rPr>
            <w:noProof/>
          </w:rPr>
          <w:delText>5.4.4.80</w:delText>
        </w:r>
        <w:r w:rsidDel="00B71253">
          <w:rPr>
            <w:rFonts w:asciiTheme="minorHAnsi" w:eastAsiaTheme="minorEastAsia" w:hAnsiTheme="minorHAnsi" w:cstheme="minorBidi"/>
            <w:noProof/>
            <w:sz w:val="22"/>
            <w:szCs w:val="22"/>
            <w:lang w:val="en-US"/>
          </w:rPr>
          <w:tab/>
        </w:r>
        <w:r w:rsidDel="00B71253">
          <w:rPr>
            <w:noProof/>
          </w:rPr>
          <w:delText>Type EasServerAddress</w:delText>
        </w:r>
        <w:r w:rsidDel="00B71253">
          <w:rPr>
            <w:noProof/>
          </w:rPr>
          <w:tab/>
          <w:delText>94</w:delText>
        </w:r>
      </w:del>
    </w:p>
    <w:p w14:paraId="51F8C3F2" w14:textId="5814AECF" w:rsidR="002A34FA" w:rsidDel="00B71253" w:rsidRDefault="002A34FA">
      <w:pPr>
        <w:pStyle w:val="TOC4"/>
        <w:rPr>
          <w:del w:id="2105" w:author="Rapporteur" w:date="2025-11-24T15:05:00Z"/>
          <w:rFonts w:asciiTheme="minorHAnsi" w:eastAsiaTheme="minorEastAsia" w:hAnsiTheme="minorHAnsi" w:cstheme="minorBidi"/>
          <w:noProof/>
          <w:sz w:val="22"/>
          <w:szCs w:val="22"/>
          <w:lang w:val="en-US"/>
        </w:rPr>
      </w:pPr>
      <w:del w:id="2106" w:author="Rapporteur" w:date="2025-11-24T15:05:00Z">
        <w:r w:rsidDel="00B71253">
          <w:rPr>
            <w:noProof/>
          </w:rPr>
          <w:delText>5.4.4.81</w:delText>
        </w:r>
        <w:r w:rsidDel="00B71253">
          <w:rPr>
            <w:rFonts w:asciiTheme="minorHAnsi" w:eastAsiaTheme="minorEastAsia" w:hAnsiTheme="minorHAnsi" w:cstheme="minorBidi"/>
            <w:noProof/>
            <w:sz w:val="22"/>
            <w:szCs w:val="22"/>
            <w:lang w:val="en-US"/>
          </w:rPr>
          <w:tab/>
        </w:r>
        <w:r w:rsidDel="00B71253">
          <w:rPr>
            <w:noProof/>
          </w:rPr>
          <w:delText>Type RoamingRestrictions</w:delText>
        </w:r>
        <w:r w:rsidDel="00B71253">
          <w:rPr>
            <w:noProof/>
          </w:rPr>
          <w:tab/>
          <w:delText>95</w:delText>
        </w:r>
      </w:del>
    </w:p>
    <w:p w14:paraId="4F820B4E" w14:textId="4908024E" w:rsidR="002A34FA" w:rsidDel="00B71253" w:rsidRDefault="002A34FA">
      <w:pPr>
        <w:pStyle w:val="TOC4"/>
        <w:rPr>
          <w:del w:id="2107" w:author="Rapporteur" w:date="2025-11-24T15:05:00Z"/>
          <w:rFonts w:asciiTheme="minorHAnsi" w:eastAsiaTheme="minorEastAsia" w:hAnsiTheme="minorHAnsi" w:cstheme="minorBidi"/>
          <w:noProof/>
          <w:sz w:val="22"/>
          <w:szCs w:val="22"/>
          <w:lang w:val="en-US"/>
        </w:rPr>
      </w:pPr>
      <w:del w:id="2108" w:author="Rapporteur" w:date="2025-11-24T15:05:00Z">
        <w:r w:rsidDel="00B71253">
          <w:rPr>
            <w:noProof/>
          </w:rPr>
          <w:delText>5.4.4.82</w:delText>
        </w:r>
        <w:r w:rsidDel="00B71253">
          <w:rPr>
            <w:rFonts w:asciiTheme="minorHAnsi" w:eastAsiaTheme="minorEastAsia" w:hAnsiTheme="minorHAnsi" w:cstheme="minorBidi"/>
            <w:noProof/>
            <w:sz w:val="22"/>
            <w:szCs w:val="22"/>
            <w:lang w:val="en-US"/>
          </w:rPr>
          <w:tab/>
        </w:r>
        <w:r w:rsidDel="00B71253">
          <w:rPr>
            <w:noProof/>
          </w:rPr>
          <w:delText>Type: GeoServiceArea</w:delText>
        </w:r>
        <w:r w:rsidDel="00B71253">
          <w:rPr>
            <w:noProof/>
          </w:rPr>
          <w:tab/>
          <w:delText>95</w:delText>
        </w:r>
      </w:del>
    </w:p>
    <w:p w14:paraId="4AF89ADC" w14:textId="36CD2F53" w:rsidR="002A34FA" w:rsidDel="00B71253" w:rsidRDefault="002A34FA">
      <w:pPr>
        <w:pStyle w:val="TOC4"/>
        <w:rPr>
          <w:del w:id="2109" w:author="Rapporteur" w:date="2025-11-24T15:05:00Z"/>
          <w:rFonts w:asciiTheme="minorHAnsi" w:eastAsiaTheme="minorEastAsia" w:hAnsiTheme="minorHAnsi" w:cstheme="minorBidi"/>
          <w:noProof/>
          <w:sz w:val="22"/>
          <w:szCs w:val="22"/>
          <w:lang w:val="en-US"/>
        </w:rPr>
      </w:pPr>
      <w:del w:id="2110" w:author="Rapporteur" w:date="2025-11-24T15:05:00Z">
        <w:r w:rsidDel="00B71253">
          <w:rPr>
            <w:noProof/>
          </w:rPr>
          <w:delText>5.4.4.83</w:delText>
        </w:r>
        <w:r w:rsidDel="00B71253">
          <w:rPr>
            <w:rFonts w:asciiTheme="minorHAnsi" w:eastAsiaTheme="minorEastAsia" w:hAnsiTheme="minorHAnsi" w:cstheme="minorBidi"/>
            <w:noProof/>
            <w:sz w:val="22"/>
            <w:szCs w:val="22"/>
            <w:lang w:val="en-US"/>
          </w:rPr>
          <w:tab/>
        </w:r>
        <w:r w:rsidDel="00B71253">
          <w:rPr>
            <w:noProof/>
          </w:rPr>
          <w:delText>Type: MutingExceptionInstructions</w:delText>
        </w:r>
        <w:r w:rsidDel="00B71253">
          <w:rPr>
            <w:noProof/>
          </w:rPr>
          <w:tab/>
          <w:delText>95</w:delText>
        </w:r>
      </w:del>
    </w:p>
    <w:p w14:paraId="3E59B680" w14:textId="473B2E83" w:rsidR="002A34FA" w:rsidDel="00B71253" w:rsidRDefault="002A34FA">
      <w:pPr>
        <w:pStyle w:val="TOC4"/>
        <w:rPr>
          <w:del w:id="2111" w:author="Rapporteur" w:date="2025-11-24T15:05:00Z"/>
          <w:rFonts w:asciiTheme="minorHAnsi" w:eastAsiaTheme="minorEastAsia" w:hAnsiTheme="minorHAnsi" w:cstheme="minorBidi"/>
          <w:noProof/>
          <w:sz w:val="22"/>
          <w:szCs w:val="22"/>
          <w:lang w:val="en-US"/>
        </w:rPr>
      </w:pPr>
      <w:del w:id="2112" w:author="Rapporteur" w:date="2025-11-24T15:05:00Z">
        <w:r w:rsidDel="00B71253">
          <w:rPr>
            <w:noProof/>
          </w:rPr>
          <w:delText>5.4.4.84</w:delText>
        </w:r>
        <w:r w:rsidDel="00B71253">
          <w:rPr>
            <w:rFonts w:asciiTheme="minorHAnsi" w:eastAsiaTheme="minorEastAsia" w:hAnsiTheme="minorHAnsi" w:cstheme="minorBidi"/>
            <w:noProof/>
            <w:sz w:val="22"/>
            <w:szCs w:val="22"/>
            <w:lang w:val="en-US"/>
          </w:rPr>
          <w:tab/>
        </w:r>
        <w:r w:rsidDel="00B71253">
          <w:rPr>
            <w:noProof/>
          </w:rPr>
          <w:delText>Type: MutingNotificationsSettings</w:delText>
        </w:r>
        <w:r w:rsidDel="00B71253">
          <w:rPr>
            <w:noProof/>
          </w:rPr>
          <w:tab/>
          <w:delText>95</w:delText>
        </w:r>
      </w:del>
    </w:p>
    <w:p w14:paraId="12BB1868" w14:textId="5C20E6BB" w:rsidR="002A34FA" w:rsidDel="00B71253" w:rsidRDefault="002A34FA">
      <w:pPr>
        <w:pStyle w:val="TOC4"/>
        <w:rPr>
          <w:del w:id="2113" w:author="Rapporteur" w:date="2025-11-24T15:05:00Z"/>
          <w:rFonts w:asciiTheme="minorHAnsi" w:eastAsiaTheme="minorEastAsia" w:hAnsiTheme="minorHAnsi" w:cstheme="minorBidi"/>
          <w:noProof/>
          <w:sz w:val="22"/>
          <w:szCs w:val="22"/>
          <w:lang w:val="en-US"/>
        </w:rPr>
      </w:pPr>
      <w:del w:id="2114" w:author="Rapporteur" w:date="2025-11-24T15:05:00Z">
        <w:r w:rsidDel="00B71253">
          <w:rPr>
            <w:noProof/>
          </w:rPr>
          <w:delText>5.4.4.85</w:delText>
        </w:r>
        <w:r w:rsidDel="00B71253">
          <w:rPr>
            <w:rFonts w:asciiTheme="minorHAnsi" w:eastAsiaTheme="minorEastAsia" w:hAnsiTheme="minorHAnsi" w:cstheme="minorBidi"/>
            <w:noProof/>
            <w:sz w:val="22"/>
            <w:szCs w:val="22"/>
            <w:lang w:val="en-US"/>
          </w:rPr>
          <w:tab/>
        </w:r>
        <w:r w:rsidDel="00B71253">
          <w:rPr>
            <w:noProof/>
          </w:rPr>
          <w:delText>Type: VplmnOffloadingInfo</w:delText>
        </w:r>
        <w:r w:rsidDel="00B71253">
          <w:rPr>
            <w:noProof/>
          </w:rPr>
          <w:tab/>
          <w:delText>96</w:delText>
        </w:r>
      </w:del>
    </w:p>
    <w:p w14:paraId="2EA40155" w14:textId="06FE5048" w:rsidR="002A34FA" w:rsidDel="00B71253" w:rsidRDefault="002A34FA">
      <w:pPr>
        <w:pStyle w:val="TOC4"/>
        <w:rPr>
          <w:del w:id="2115" w:author="Rapporteur" w:date="2025-11-24T15:05:00Z"/>
          <w:rFonts w:asciiTheme="minorHAnsi" w:eastAsiaTheme="minorEastAsia" w:hAnsiTheme="minorHAnsi" w:cstheme="minorBidi"/>
          <w:noProof/>
          <w:sz w:val="22"/>
          <w:szCs w:val="22"/>
          <w:lang w:val="en-US"/>
        </w:rPr>
      </w:pPr>
      <w:del w:id="2116" w:author="Rapporteur" w:date="2025-11-24T15:05:00Z">
        <w:r w:rsidDel="00B71253">
          <w:rPr>
            <w:noProof/>
          </w:rPr>
          <w:delText>5.4.4.86</w:delText>
        </w:r>
        <w:r w:rsidDel="00B71253">
          <w:rPr>
            <w:rFonts w:asciiTheme="minorHAnsi" w:eastAsiaTheme="minorEastAsia" w:hAnsiTheme="minorHAnsi" w:cstheme="minorBidi"/>
            <w:noProof/>
            <w:sz w:val="22"/>
            <w:szCs w:val="22"/>
            <w:lang w:val="en-US"/>
          </w:rPr>
          <w:tab/>
        </w:r>
        <w:r w:rsidDel="00B71253">
          <w:rPr>
            <w:noProof/>
          </w:rPr>
          <w:delText>Type: PartiallyAllowedSnssai</w:delText>
        </w:r>
        <w:r w:rsidDel="00B71253">
          <w:rPr>
            <w:noProof/>
          </w:rPr>
          <w:tab/>
          <w:delText>96</w:delText>
        </w:r>
      </w:del>
    </w:p>
    <w:p w14:paraId="64D3F284" w14:textId="6C1EE732" w:rsidR="002A34FA" w:rsidDel="00B71253" w:rsidRDefault="002A34FA">
      <w:pPr>
        <w:pStyle w:val="TOC4"/>
        <w:rPr>
          <w:del w:id="2117" w:author="Rapporteur" w:date="2025-11-24T15:05:00Z"/>
          <w:rFonts w:asciiTheme="minorHAnsi" w:eastAsiaTheme="minorEastAsia" w:hAnsiTheme="minorHAnsi" w:cstheme="minorBidi"/>
          <w:noProof/>
          <w:sz w:val="22"/>
          <w:szCs w:val="22"/>
          <w:lang w:val="en-US"/>
        </w:rPr>
      </w:pPr>
      <w:del w:id="2118" w:author="Rapporteur" w:date="2025-11-24T15:05:00Z">
        <w:r w:rsidDel="00B71253">
          <w:rPr>
            <w:noProof/>
          </w:rPr>
          <w:delText>5.4.4.87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V</w:delText>
        </w:r>
        <w:r w:rsidDel="00B71253">
          <w:rPr>
            <w:noProof/>
          </w:rPr>
          <w:delText>arRepPeriod</w:delText>
        </w:r>
        <w:r w:rsidDel="00B71253">
          <w:rPr>
            <w:noProof/>
          </w:rPr>
          <w:tab/>
          <w:delText>97</w:delText>
        </w:r>
      </w:del>
    </w:p>
    <w:p w14:paraId="320BAD96" w14:textId="07F400BC" w:rsidR="002A34FA" w:rsidDel="00B71253" w:rsidRDefault="002A34FA">
      <w:pPr>
        <w:pStyle w:val="TOC4"/>
        <w:rPr>
          <w:del w:id="2119" w:author="Rapporteur" w:date="2025-11-24T15:05:00Z"/>
          <w:rFonts w:asciiTheme="minorHAnsi" w:eastAsiaTheme="minorEastAsia" w:hAnsiTheme="minorHAnsi" w:cstheme="minorBidi"/>
          <w:noProof/>
          <w:sz w:val="22"/>
          <w:szCs w:val="22"/>
          <w:lang w:val="en-US"/>
        </w:rPr>
      </w:pPr>
      <w:del w:id="2120" w:author="Rapporteur" w:date="2025-11-24T15:05:00Z">
        <w:r w:rsidDel="00B71253">
          <w:rPr>
            <w:noProof/>
          </w:rPr>
          <w:delText>5.4.4.</w:delText>
        </w:r>
        <w:r w:rsidDel="00B71253">
          <w:rPr>
            <w:noProof/>
            <w:lang w:eastAsia="zh-CN"/>
          </w:rPr>
          <w:delText>88</w:delText>
        </w:r>
        <w:r w:rsidDel="00B71253">
          <w:rPr>
            <w:rFonts w:asciiTheme="minorHAnsi" w:eastAsiaTheme="minorEastAsia" w:hAnsiTheme="minorHAnsi" w:cstheme="minorBidi"/>
            <w:noProof/>
            <w:sz w:val="22"/>
            <w:szCs w:val="22"/>
            <w:lang w:val="en-US"/>
          </w:rPr>
          <w:tab/>
        </w:r>
        <w:r w:rsidDel="00B71253">
          <w:rPr>
            <w:noProof/>
          </w:rPr>
          <w:delText>Type: RangingSlPosAuth</w:delText>
        </w:r>
        <w:r w:rsidDel="00B71253">
          <w:rPr>
            <w:noProof/>
          </w:rPr>
          <w:tab/>
          <w:delText>97</w:delText>
        </w:r>
      </w:del>
    </w:p>
    <w:p w14:paraId="050F2219" w14:textId="76312D9C" w:rsidR="002A34FA" w:rsidDel="00B71253" w:rsidRDefault="002A34FA">
      <w:pPr>
        <w:pStyle w:val="TOC4"/>
        <w:rPr>
          <w:del w:id="2121" w:author="Rapporteur" w:date="2025-11-24T15:05:00Z"/>
          <w:rFonts w:asciiTheme="minorHAnsi" w:eastAsiaTheme="minorEastAsia" w:hAnsiTheme="minorHAnsi" w:cstheme="minorBidi"/>
          <w:noProof/>
          <w:sz w:val="22"/>
          <w:szCs w:val="22"/>
          <w:lang w:val="en-US"/>
        </w:rPr>
      </w:pPr>
      <w:del w:id="2122" w:author="Rapporteur" w:date="2025-11-24T15:05:00Z">
        <w:r w:rsidDel="00B71253">
          <w:rPr>
            <w:noProof/>
          </w:rPr>
          <w:delText>5.4.4.</w:delText>
        </w:r>
        <w:r w:rsidRPr="00251689" w:rsidDel="00B71253">
          <w:rPr>
            <w:rFonts w:eastAsiaTheme="minorEastAsia"/>
            <w:noProof/>
          </w:rPr>
          <w:delText>89</w:delText>
        </w:r>
        <w:r w:rsidDel="00B71253">
          <w:rPr>
            <w:rFonts w:asciiTheme="minorHAnsi" w:eastAsiaTheme="minorEastAsia" w:hAnsiTheme="minorHAnsi" w:cstheme="minorBidi"/>
            <w:noProof/>
            <w:sz w:val="22"/>
            <w:szCs w:val="22"/>
            <w:lang w:val="en-US"/>
          </w:rPr>
          <w:tab/>
        </w:r>
        <w:r w:rsidDel="00B71253">
          <w:rPr>
            <w:noProof/>
          </w:rPr>
          <w:delText>Type: NrA2xAuth</w:delText>
        </w:r>
        <w:r w:rsidDel="00B71253">
          <w:rPr>
            <w:noProof/>
          </w:rPr>
          <w:tab/>
          <w:delText>97</w:delText>
        </w:r>
      </w:del>
    </w:p>
    <w:p w14:paraId="309BBAF3" w14:textId="485358E5" w:rsidR="002A34FA" w:rsidDel="00B71253" w:rsidRDefault="002A34FA">
      <w:pPr>
        <w:pStyle w:val="TOC4"/>
        <w:rPr>
          <w:del w:id="2123" w:author="Rapporteur" w:date="2025-11-24T15:05:00Z"/>
          <w:rFonts w:asciiTheme="minorHAnsi" w:eastAsiaTheme="minorEastAsia" w:hAnsiTheme="minorHAnsi" w:cstheme="minorBidi"/>
          <w:noProof/>
          <w:sz w:val="22"/>
          <w:szCs w:val="22"/>
          <w:lang w:val="en-US"/>
        </w:rPr>
      </w:pPr>
      <w:del w:id="2124" w:author="Rapporteur" w:date="2025-11-24T15:05:00Z">
        <w:r w:rsidDel="00B71253">
          <w:rPr>
            <w:noProof/>
          </w:rPr>
          <w:delText>5.4.4.</w:delText>
        </w:r>
        <w:r w:rsidRPr="00251689" w:rsidDel="00B71253">
          <w:rPr>
            <w:rFonts w:eastAsiaTheme="minorEastAsia"/>
            <w:noProof/>
          </w:rPr>
          <w:delText>90</w:delText>
        </w:r>
        <w:r w:rsidDel="00B71253">
          <w:rPr>
            <w:rFonts w:asciiTheme="minorHAnsi" w:eastAsiaTheme="minorEastAsia" w:hAnsiTheme="minorHAnsi" w:cstheme="minorBidi"/>
            <w:noProof/>
            <w:sz w:val="22"/>
            <w:szCs w:val="22"/>
            <w:lang w:val="en-US"/>
          </w:rPr>
          <w:tab/>
        </w:r>
        <w:r w:rsidDel="00B71253">
          <w:rPr>
            <w:noProof/>
          </w:rPr>
          <w:delText>Type: LteA2xAuth</w:delText>
        </w:r>
        <w:r w:rsidDel="00B71253">
          <w:rPr>
            <w:noProof/>
          </w:rPr>
          <w:tab/>
          <w:delText>97</w:delText>
        </w:r>
      </w:del>
    </w:p>
    <w:p w14:paraId="615FDA03" w14:textId="2BCB5ED5" w:rsidR="002A34FA" w:rsidDel="00B71253" w:rsidRDefault="002A34FA">
      <w:pPr>
        <w:pStyle w:val="TOC4"/>
        <w:rPr>
          <w:del w:id="2125" w:author="Rapporteur" w:date="2025-11-24T15:05:00Z"/>
          <w:rFonts w:asciiTheme="minorHAnsi" w:eastAsiaTheme="minorEastAsia" w:hAnsiTheme="minorHAnsi" w:cstheme="minorBidi"/>
          <w:noProof/>
          <w:sz w:val="22"/>
          <w:szCs w:val="22"/>
          <w:lang w:val="en-US"/>
        </w:rPr>
      </w:pPr>
      <w:del w:id="2126" w:author="Rapporteur" w:date="2025-11-24T15:05:00Z">
        <w:r w:rsidDel="00B71253">
          <w:rPr>
            <w:noProof/>
          </w:rPr>
          <w:delText>5.4.4.</w:delText>
        </w:r>
        <w:r w:rsidDel="00B71253">
          <w:rPr>
            <w:noProof/>
            <w:lang w:eastAsia="zh-CN"/>
          </w:rPr>
          <w:delText>91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SliceUsageControlInfo</w:delText>
        </w:r>
        <w:r w:rsidDel="00B71253">
          <w:rPr>
            <w:noProof/>
          </w:rPr>
          <w:tab/>
          <w:delText>98</w:delText>
        </w:r>
      </w:del>
    </w:p>
    <w:p w14:paraId="353B87D9" w14:textId="41519E12" w:rsidR="002A34FA" w:rsidDel="00B71253" w:rsidRDefault="002A34FA">
      <w:pPr>
        <w:pStyle w:val="TOC4"/>
        <w:rPr>
          <w:del w:id="2127" w:author="Rapporteur" w:date="2025-11-24T15:05:00Z"/>
          <w:rFonts w:asciiTheme="minorHAnsi" w:eastAsiaTheme="minorEastAsia" w:hAnsiTheme="minorHAnsi" w:cstheme="minorBidi"/>
          <w:noProof/>
          <w:sz w:val="22"/>
          <w:szCs w:val="22"/>
          <w:lang w:val="en-US"/>
        </w:rPr>
      </w:pPr>
      <w:del w:id="2128" w:author="Rapporteur" w:date="2025-11-24T15:05:00Z">
        <w:r w:rsidDel="00B71253">
          <w:rPr>
            <w:noProof/>
          </w:rPr>
          <w:delText>5.4.4.92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CombGciAndHfcNIds</w:delText>
        </w:r>
        <w:r w:rsidDel="00B71253">
          <w:rPr>
            <w:noProof/>
          </w:rPr>
          <w:tab/>
          <w:delText>98</w:delText>
        </w:r>
      </w:del>
    </w:p>
    <w:p w14:paraId="47D752BE" w14:textId="7598D7ED" w:rsidR="002A34FA" w:rsidDel="00B71253" w:rsidRDefault="002A34FA">
      <w:pPr>
        <w:pStyle w:val="TOC4"/>
        <w:rPr>
          <w:del w:id="2129" w:author="Rapporteur" w:date="2025-11-24T15:05:00Z"/>
          <w:rFonts w:asciiTheme="minorHAnsi" w:eastAsiaTheme="minorEastAsia" w:hAnsiTheme="minorHAnsi" w:cstheme="minorBidi"/>
          <w:noProof/>
          <w:sz w:val="22"/>
          <w:szCs w:val="22"/>
          <w:lang w:val="en-US"/>
        </w:rPr>
      </w:pPr>
      <w:del w:id="2130" w:author="Rapporteur" w:date="2025-11-24T15:05:00Z">
        <w:r w:rsidDel="00B71253">
          <w:rPr>
            <w:noProof/>
          </w:rPr>
          <w:delText>5.4.4.93</w:delText>
        </w:r>
        <w:r w:rsidDel="00B71253">
          <w:rPr>
            <w:rFonts w:asciiTheme="minorHAnsi" w:eastAsiaTheme="minorEastAsia" w:hAnsiTheme="minorHAnsi" w:cstheme="minorBidi"/>
            <w:noProof/>
            <w:sz w:val="22"/>
            <w:szCs w:val="22"/>
            <w:lang w:val="en-US"/>
          </w:rPr>
          <w:tab/>
        </w:r>
        <w:r w:rsidDel="00B71253">
          <w:rPr>
            <w:noProof/>
          </w:rPr>
          <w:delText>Type: SnssaiDnnItem</w:delText>
        </w:r>
        <w:r w:rsidDel="00B71253">
          <w:rPr>
            <w:noProof/>
          </w:rPr>
          <w:tab/>
          <w:delText>98</w:delText>
        </w:r>
      </w:del>
    </w:p>
    <w:p w14:paraId="2A8E24BB" w14:textId="7501D009" w:rsidR="002A34FA" w:rsidDel="00B71253" w:rsidRDefault="002A34FA">
      <w:pPr>
        <w:pStyle w:val="TOC4"/>
        <w:rPr>
          <w:del w:id="2131" w:author="Rapporteur" w:date="2025-11-24T15:05:00Z"/>
          <w:rFonts w:asciiTheme="minorHAnsi" w:eastAsiaTheme="minorEastAsia" w:hAnsiTheme="minorHAnsi" w:cstheme="minorBidi"/>
          <w:noProof/>
          <w:sz w:val="22"/>
          <w:szCs w:val="22"/>
          <w:lang w:val="en-US"/>
        </w:rPr>
      </w:pPr>
      <w:del w:id="2132" w:author="Rapporteur" w:date="2025-11-24T15:05:00Z">
        <w:r w:rsidDel="00B71253">
          <w:rPr>
            <w:noProof/>
          </w:rPr>
          <w:delText>5.4.4.94</w:delText>
        </w:r>
        <w:r w:rsidDel="00B71253">
          <w:rPr>
            <w:rFonts w:asciiTheme="minorHAnsi" w:eastAsiaTheme="minorEastAsia" w:hAnsiTheme="minorHAnsi" w:cstheme="minorBidi"/>
            <w:noProof/>
            <w:sz w:val="22"/>
            <w:szCs w:val="22"/>
            <w:lang w:val="en-US"/>
          </w:rPr>
          <w:tab/>
        </w:r>
        <w:r w:rsidDel="00B71253">
          <w:rPr>
            <w:noProof/>
          </w:rPr>
          <w:delText>Type: NtnTaiInfo</w:delText>
        </w:r>
        <w:r w:rsidDel="00B71253">
          <w:rPr>
            <w:noProof/>
          </w:rPr>
          <w:tab/>
          <w:delText>98</w:delText>
        </w:r>
      </w:del>
    </w:p>
    <w:p w14:paraId="2A23EE61" w14:textId="00E8C7A0" w:rsidR="002A34FA" w:rsidDel="00B71253" w:rsidRDefault="002A34FA">
      <w:pPr>
        <w:pStyle w:val="TOC4"/>
        <w:rPr>
          <w:del w:id="2133" w:author="Rapporteur" w:date="2025-11-24T15:05:00Z"/>
          <w:rFonts w:asciiTheme="minorHAnsi" w:eastAsiaTheme="minorEastAsia" w:hAnsiTheme="minorHAnsi" w:cstheme="minorBidi"/>
          <w:noProof/>
          <w:sz w:val="22"/>
          <w:szCs w:val="22"/>
          <w:lang w:val="en-US"/>
        </w:rPr>
      </w:pPr>
      <w:del w:id="2134" w:author="Rapporteur" w:date="2025-11-24T15:05:00Z">
        <w:r w:rsidDel="00B71253">
          <w:rPr>
            <w:noProof/>
          </w:rPr>
          <w:delText>5.4.4.95</w:delText>
        </w:r>
        <w:r w:rsidDel="00B71253">
          <w:rPr>
            <w:rFonts w:asciiTheme="minorHAnsi" w:eastAsiaTheme="minorEastAsia" w:hAnsiTheme="minorHAnsi" w:cstheme="minorBidi"/>
            <w:noProof/>
            <w:sz w:val="22"/>
            <w:szCs w:val="22"/>
            <w:lang w:val="en-US"/>
          </w:rPr>
          <w:tab/>
        </w:r>
        <w:r w:rsidDel="00B71253">
          <w:rPr>
            <w:noProof/>
          </w:rPr>
          <w:delText>Type: MitigationInfo</w:delText>
        </w:r>
        <w:r w:rsidDel="00B71253">
          <w:rPr>
            <w:noProof/>
          </w:rPr>
          <w:tab/>
          <w:delText>99</w:delText>
        </w:r>
      </w:del>
    </w:p>
    <w:p w14:paraId="3F7CCDEA" w14:textId="3839845C" w:rsidR="002A34FA" w:rsidDel="00B71253" w:rsidRDefault="002A34FA">
      <w:pPr>
        <w:pStyle w:val="TOC4"/>
        <w:rPr>
          <w:del w:id="2135" w:author="Rapporteur" w:date="2025-11-24T15:05:00Z"/>
          <w:rFonts w:asciiTheme="minorHAnsi" w:eastAsiaTheme="minorEastAsia" w:hAnsiTheme="minorHAnsi" w:cstheme="minorBidi"/>
          <w:noProof/>
          <w:sz w:val="22"/>
          <w:szCs w:val="22"/>
          <w:lang w:val="en-US"/>
        </w:rPr>
      </w:pPr>
      <w:del w:id="2136" w:author="Rapporteur" w:date="2025-11-24T15:05:00Z">
        <w:r w:rsidDel="00B71253">
          <w:rPr>
            <w:noProof/>
          </w:rPr>
          <w:delText>5.4.4.96</w:delText>
        </w:r>
        <w:r w:rsidDel="00B71253">
          <w:rPr>
            <w:rFonts w:asciiTheme="minorHAnsi" w:eastAsiaTheme="minorEastAsia" w:hAnsiTheme="minorHAnsi" w:cstheme="minorBidi"/>
            <w:noProof/>
            <w:sz w:val="22"/>
            <w:szCs w:val="22"/>
            <w:lang w:val="en-US"/>
          </w:rPr>
          <w:tab/>
        </w:r>
        <w:r w:rsidDel="00B71253">
          <w:rPr>
            <w:noProof/>
          </w:rPr>
          <w:delText>Type: VplmnDlAmbr</w:delText>
        </w:r>
        <w:r w:rsidDel="00B71253">
          <w:rPr>
            <w:noProof/>
          </w:rPr>
          <w:tab/>
          <w:delText>99</w:delText>
        </w:r>
      </w:del>
    </w:p>
    <w:p w14:paraId="31F45935" w14:textId="3704B229" w:rsidR="002A34FA" w:rsidDel="00B71253" w:rsidRDefault="002A34FA">
      <w:pPr>
        <w:pStyle w:val="TOC4"/>
        <w:rPr>
          <w:del w:id="2137" w:author="Rapporteur" w:date="2025-11-24T15:05:00Z"/>
          <w:rFonts w:asciiTheme="minorHAnsi" w:eastAsiaTheme="minorEastAsia" w:hAnsiTheme="minorHAnsi" w:cstheme="minorBidi"/>
          <w:noProof/>
          <w:sz w:val="22"/>
          <w:szCs w:val="22"/>
          <w:lang w:val="en-US"/>
        </w:rPr>
      </w:pPr>
      <w:del w:id="2138" w:author="Rapporteur" w:date="2025-11-24T15:05:00Z">
        <w:r w:rsidDel="00B71253">
          <w:rPr>
            <w:noProof/>
          </w:rPr>
          <w:delText>5.4.4.97</w:delText>
        </w:r>
        <w:r w:rsidDel="00B71253">
          <w:rPr>
            <w:rFonts w:asciiTheme="minorHAnsi" w:eastAsiaTheme="minorEastAsia" w:hAnsiTheme="minorHAnsi" w:cstheme="minorBidi"/>
            <w:noProof/>
            <w:sz w:val="22"/>
            <w:szCs w:val="22"/>
            <w:lang w:val="en-US"/>
          </w:rPr>
          <w:tab/>
        </w:r>
        <w:r w:rsidDel="00B71253">
          <w:rPr>
            <w:noProof/>
          </w:rPr>
          <w:delText>Type: LocalOffloadingManagementInfo</w:delText>
        </w:r>
        <w:r w:rsidDel="00B71253">
          <w:rPr>
            <w:noProof/>
          </w:rPr>
          <w:tab/>
          <w:delText>100</w:delText>
        </w:r>
      </w:del>
    </w:p>
    <w:p w14:paraId="060F1FDF" w14:textId="3B6EB68E" w:rsidR="002A34FA" w:rsidDel="00B71253" w:rsidRDefault="002A34FA">
      <w:pPr>
        <w:pStyle w:val="TOC4"/>
        <w:rPr>
          <w:del w:id="2139" w:author="Rapporteur" w:date="2025-11-24T15:05:00Z"/>
          <w:rFonts w:asciiTheme="minorHAnsi" w:eastAsiaTheme="minorEastAsia" w:hAnsiTheme="minorHAnsi" w:cstheme="minorBidi"/>
          <w:noProof/>
          <w:sz w:val="22"/>
          <w:szCs w:val="22"/>
          <w:lang w:val="en-US"/>
        </w:rPr>
      </w:pPr>
      <w:del w:id="2140" w:author="Rapporteur" w:date="2025-11-24T15:05:00Z">
        <w:r w:rsidDel="00B71253">
          <w:rPr>
            <w:noProof/>
          </w:rPr>
          <w:delText>5.4.4.</w:delText>
        </w:r>
        <w:r w:rsidDel="00B71253">
          <w:rPr>
            <w:noProof/>
            <w:lang w:eastAsia="zh-CN"/>
          </w:rPr>
          <w:delText>98</w:delText>
        </w:r>
        <w:r w:rsidDel="00B71253">
          <w:rPr>
            <w:rFonts w:asciiTheme="minorHAnsi" w:eastAsiaTheme="minorEastAsia" w:hAnsiTheme="minorHAnsi" w:cstheme="minorBidi"/>
            <w:noProof/>
            <w:sz w:val="22"/>
            <w:szCs w:val="22"/>
            <w:lang w:val="en-US"/>
          </w:rPr>
          <w:tab/>
        </w:r>
        <w:r w:rsidDel="00B71253">
          <w:rPr>
            <w:noProof/>
          </w:rPr>
          <w:delText>Type: CagProvisionInformation</w:delText>
        </w:r>
        <w:r w:rsidDel="00B71253">
          <w:rPr>
            <w:noProof/>
          </w:rPr>
          <w:tab/>
          <w:delText>101</w:delText>
        </w:r>
      </w:del>
    </w:p>
    <w:p w14:paraId="0D466AC8" w14:textId="16840CA9" w:rsidR="002A34FA" w:rsidDel="00B71253" w:rsidRDefault="002A34FA">
      <w:pPr>
        <w:pStyle w:val="TOC3"/>
        <w:rPr>
          <w:del w:id="2141" w:author="Rapporteur" w:date="2025-11-24T15:05:00Z"/>
          <w:rFonts w:asciiTheme="minorHAnsi" w:eastAsiaTheme="minorEastAsia" w:hAnsiTheme="minorHAnsi" w:cstheme="minorBidi"/>
          <w:noProof/>
          <w:sz w:val="22"/>
          <w:szCs w:val="22"/>
          <w:lang w:val="en-US"/>
        </w:rPr>
      </w:pPr>
      <w:del w:id="2142" w:author="Rapporteur" w:date="2025-11-24T15:05:00Z">
        <w:r w:rsidRPr="00251689" w:rsidDel="00B71253">
          <w:rPr>
            <w:noProof/>
            <w:lang w:val="en-US"/>
          </w:rPr>
          <w:delText>5.4.5</w:delText>
        </w:r>
        <w:r w:rsidDel="00B71253">
          <w:rPr>
            <w:rFonts w:asciiTheme="minorHAnsi" w:eastAsiaTheme="minorEastAsia" w:hAnsiTheme="minorHAnsi" w:cstheme="minorBidi"/>
            <w:noProof/>
            <w:sz w:val="22"/>
            <w:szCs w:val="22"/>
            <w:lang w:val="en-US"/>
          </w:rPr>
          <w:tab/>
        </w:r>
        <w:r w:rsidDel="00B71253">
          <w:rPr>
            <w:noProof/>
            <w:lang w:eastAsia="zh-CN"/>
          </w:rPr>
          <w:delText>Data types describing alternative data types or combinations of data types</w:delText>
        </w:r>
        <w:r w:rsidDel="00B71253">
          <w:rPr>
            <w:noProof/>
          </w:rPr>
          <w:tab/>
          <w:delText>101</w:delText>
        </w:r>
      </w:del>
    </w:p>
    <w:p w14:paraId="617B3A0B" w14:textId="2BB9F995" w:rsidR="002A34FA" w:rsidDel="00B71253" w:rsidRDefault="002A34FA">
      <w:pPr>
        <w:pStyle w:val="TOC4"/>
        <w:rPr>
          <w:del w:id="2143" w:author="Rapporteur" w:date="2025-11-24T15:05:00Z"/>
          <w:rFonts w:asciiTheme="minorHAnsi" w:eastAsiaTheme="minorEastAsia" w:hAnsiTheme="minorHAnsi" w:cstheme="minorBidi"/>
          <w:noProof/>
          <w:sz w:val="22"/>
          <w:szCs w:val="22"/>
          <w:lang w:val="en-US"/>
        </w:rPr>
      </w:pPr>
      <w:del w:id="2144" w:author="Rapporteur" w:date="2025-11-24T15:05:00Z">
        <w:r w:rsidDel="00B71253">
          <w:rPr>
            <w:noProof/>
          </w:rPr>
          <w:delText>5.4.5.1</w:delText>
        </w:r>
        <w:r w:rsidDel="00B71253">
          <w:rPr>
            <w:rFonts w:asciiTheme="minorHAnsi" w:eastAsiaTheme="minorEastAsia" w:hAnsiTheme="minorHAnsi" w:cstheme="minorBidi"/>
            <w:noProof/>
            <w:sz w:val="22"/>
            <w:szCs w:val="22"/>
            <w:lang w:val="en-US"/>
          </w:rPr>
          <w:tab/>
        </w:r>
        <w:r w:rsidDel="00B71253">
          <w:rPr>
            <w:noProof/>
          </w:rPr>
          <w:delText>Type: ExtSnssai</w:delText>
        </w:r>
        <w:r w:rsidDel="00B71253">
          <w:rPr>
            <w:noProof/>
          </w:rPr>
          <w:tab/>
          <w:delText>101</w:delText>
        </w:r>
      </w:del>
    </w:p>
    <w:p w14:paraId="4F6EAB76" w14:textId="3E7B1564" w:rsidR="002A34FA" w:rsidDel="00B71253" w:rsidRDefault="002A34FA">
      <w:pPr>
        <w:pStyle w:val="TOC4"/>
        <w:rPr>
          <w:del w:id="2145" w:author="Rapporteur" w:date="2025-11-24T15:05:00Z"/>
          <w:rFonts w:asciiTheme="minorHAnsi" w:eastAsiaTheme="minorEastAsia" w:hAnsiTheme="minorHAnsi" w:cstheme="minorBidi"/>
          <w:noProof/>
          <w:sz w:val="22"/>
          <w:szCs w:val="22"/>
          <w:lang w:val="en-US"/>
        </w:rPr>
      </w:pPr>
      <w:del w:id="2146" w:author="Rapporteur" w:date="2025-11-24T15:05:00Z">
        <w:r w:rsidDel="00B71253">
          <w:rPr>
            <w:noProof/>
          </w:rPr>
          <w:delText>5.4.5.2</w:delText>
        </w:r>
        <w:r w:rsidDel="00B71253">
          <w:rPr>
            <w:rFonts w:asciiTheme="minorHAnsi" w:eastAsiaTheme="minorEastAsia" w:hAnsiTheme="minorHAnsi" w:cstheme="minorBidi"/>
            <w:noProof/>
            <w:sz w:val="22"/>
            <w:szCs w:val="22"/>
            <w:lang w:val="en-US"/>
          </w:rPr>
          <w:tab/>
        </w:r>
        <w:r w:rsidDel="00B71253">
          <w:rPr>
            <w:noProof/>
          </w:rPr>
          <w:delText>Type: SnssaiReplaceInfo</w:delText>
        </w:r>
        <w:r w:rsidDel="00B71253">
          <w:rPr>
            <w:noProof/>
          </w:rPr>
          <w:tab/>
          <w:delText>102</w:delText>
        </w:r>
      </w:del>
    </w:p>
    <w:p w14:paraId="63B4A42F" w14:textId="7D075397" w:rsidR="002A34FA" w:rsidDel="00B71253" w:rsidRDefault="002A34FA">
      <w:pPr>
        <w:pStyle w:val="TOC2"/>
        <w:rPr>
          <w:del w:id="2147" w:author="Rapporteur" w:date="2025-11-24T15:05:00Z"/>
          <w:rFonts w:asciiTheme="minorHAnsi" w:eastAsiaTheme="minorEastAsia" w:hAnsiTheme="minorHAnsi" w:cstheme="minorBidi"/>
          <w:noProof/>
          <w:sz w:val="22"/>
          <w:szCs w:val="22"/>
          <w:lang w:val="en-US"/>
        </w:rPr>
      </w:pPr>
      <w:del w:id="2148" w:author="Rapporteur" w:date="2025-11-24T15:05:00Z">
        <w:r w:rsidDel="00B71253">
          <w:rPr>
            <w:noProof/>
          </w:rPr>
          <w:delText>5.5</w:delText>
        </w:r>
        <w:r w:rsidDel="00B71253">
          <w:rPr>
            <w:rFonts w:asciiTheme="minorHAnsi" w:eastAsiaTheme="minorEastAsia" w:hAnsiTheme="minorHAnsi" w:cstheme="minorBidi"/>
            <w:noProof/>
            <w:sz w:val="22"/>
            <w:szCs w:val="22"/>
            <w:lang w:val="en-US"/>
          </w:rPr>
          <w:tab/>
        </w:r>
        <w:r w:rsidDel="00B71253">
          <w:rPr>
            <w:noProof/>
          </w:rPr>
          <w:delText>Data Types related to 5G QoS</w:delText>
        </w:r>
        <w:r w:rsidDel="00B71253">
          <w:rPr>
            <w:noProof/>
          </w:rPr>
          <w:tab/>
          <w:delText>102</w:delText>
        </w:r>
      </w:del>
    </w:p>
    <w:p w14:paraId="240B8282" w14:textId="0C61BCE0" w:rsidR="002A34FA" w:rsidDel="00B71253" w:rsidRDefault="002A34FA">
      <w:pPr>
        <w:pStyle w:val="TOC3"/>
        <w:rPr>
          <w:del w:id="2149" w:author="Rapporteur" w:date="2025-11-24T15:05:00Z"/>
          <w:rFonts w:asciiTheme="minorHAnsi" w:eastAsiaTheme="minorEastAsia" w:hAnsiTheme="minorHAnsi" w:cstheme="minorBidi"/>
          <w:noProof/>
          <w:sz w:val="22"/>
          <w:szCs w:val="22"/>
          <w:lang w:val="en-US"/>
        </w:rPr>
      </w:pPr>
      <w:del w:id="2150" w:author="Rapporteur" w:date="2025-11-24T15:05:00Z">
        <w:r w:rsidDel="00B71253">
          <w:rPr>
            <w:noProof/>
          </w:rPr>
          <w:delText>5.5.1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102</w:delText>
        </w:r>
      </w:del>
    </w:p>
    <w:p w14:paraId="689A6A20" w14:textId="59EEAE19" w:rsidR="002A34FA" w:rsidDel="00B71253" w:rsidRDefault="002A34FA">
      <w:pPr>
        <w:pStyle w:val="TOC3"/>
        <w:rPr>
          <w:del w:id="2151" w:author="Rapporteur" w:date="2025-11-24T15:05:00Z"/>
          <w:rFonts w:asciiTheme="minorHAnsi" w:eastAsiaTheme="minorEastAsia" w:hAnsiTheme="minorHAnsi" w:cstheme="minorBidi"/>
          <w:noProof/>
          <w:sz w:val="22"/>
          <w:szCs w:val="22"/>
          <w:lang w:val="en-US"/>
        </w:rPr>
      </w:pPr>
      <w:del w:id="2152" w:author="Rapporteur" w:date="2025-11-24T15:05:00Z">
        <w:r w:rsidDel="00B71253">
          <w:rPr>
            <w:noProof/>
          </w:rPr>
          <w:delText>5.5.2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102</w:delText>
        </w:r>
      </w:del>
    </w:p>
    <w:p w14:paraId="06E6309C" w14:textId="43B55F03" w:rsidR="002A34FA" w:rsidDel="00B71253" w:rsidRDefault="002A34FA">
      <w:pPr>
        <w:pStyle w:val="TOC3"/>
        <w:rPr>
          <w:del w:id="2153" w:author="Rapporteur" w:date="2025-11-24T15:05:00Z"/>
          <w:rFonts w:asciiTheme="minorHAnsi" w:eastAsiaTheme="minorEastAsia" w:hAnsiTheme="minorHAnsi" w:cstheme="minorBidi"/>
          <w:noProof/>
          <w:sz w:val="22"/>
          <w:szCs w:val="22"/>
          <w:lang w:val="en-US"/>
        </w:rPr>
      </w:pPr>
      <w:del w:id="2154" w:author="Rapporteur" w:date="2025-11-24T15:05:00Z">
        <w:r w:rsidDel="00B71253">
          <w:rPr>
            <w:noProof/>
          </w:rPr>
          <w:delText>5.5.3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106</w:delText>
        </w:r>
      </w:del>
    </w:p>
    <w:p w14:paraId="47E38220" w14:textId="00A6023E" w:rsidR="002A34FA" w:rsidDel="00B71253" w:rsidRDefault="002A34FA">
      <w:pPr>
        <w:pStyle w:val="TOC4"/>
        <w:rPr>
          <w:del w:id="2155" w:author="Rapporteur" w:date="2025-11-24T15:05:00Z"/>
          <w:rFonts w:asciiTheme="minorHAnsi" w:eastAsiaTheme="minorEastAsia" w:hAnsiTheme="minorHAnsi" w:cstheme="minorBidi"/>
          <w:noProof/>
          <w:sz w:val="22"/>
          <w:szCs w:val="22"/>
          <w:lang w:val="en-US"/>
        </w:rPr>
      </w:pPr>
      <w:del w:id="2156" w:author="Rapporteur" w:date="2025-11-24T15:05:00Z">
        <w:r w:rsidDel="00B71253">
          <w:rPr>
            <w:noProof/>
          </w:rPr>
          <w:delText>5.5.3.1</w:delText>
        </w:r>
        <w:r w:rsidDel="00B71253">
          <w:rPr>
            <w:rFonts w:asciiTheme="minorHAnsi" w:eastAsiaTheme="minorEastAsia" w:hAnsiTheme="minorHAnsi" w:cstheme="minorBidi"/>
            <w:noProof/>
            <w:sz w:val="22"/>
            <w:szCs w:val="22"/>
            <w:lang w:val="en-US"/>
          </w:rPr>
          <w:tab/>
        </w:r>
        <w:r w:rsidDel="00B71253">
          <w:rPr>
            <w:noProof/>
          </w:rPr>
          <w:delText>Enumeration: PreemptionCapability</w:delText>
        </w:r>
        <w:r w:rsidDel="00B71253">
          <w:rPr>
            <w:noProof/>
          </w:rPr>
          <w:tab/>
          <w:delText>106</w:delText>
        </w:r>
      </w:del>
    </w:p>
    <w:p w14:paraId="7E03DAF7" w14:textId="7496BD67" w:rsidR="002A34FA" w:rsidDel="00B71253" w:rsidRDefault="002A34FA">
      <w:pPr>
        <w:pStyle w:val="TOC4"/>
        <w:rPr>
          <w:del w:id="2157" w:author="Rapporteur" w:date="2025-11-24T15:05:00Z"/>
          <w:rFonts w:asciiTheme="minorHAnsi" w:eastAsiaTheme="minorEastAsia" w:hAnsiTheme="minorHAnsi" w:cstheme="minorBidi"/>
          <w:noProof/>
          <w:sz w:val="22"/>
          <w:szCs w:val="22"/>
          <w:lang w:val="en-US"/>
        </w:rPr>
      </w:pPr>
      <w:del w:id="2158" w:author="Rapporteur" w:date="2025-11-24T15:05:00Z">
        <w:r w:rsidDel="00B71253">
          <w:rPr>
            <w:noProof/>
          </w:rPr>
          <w:delText>5.5.3.2</w:delText>
        </w:r>
        <w:r w:rsidDel="00B71253">
          <w:rPr>
            <w:rFonts w:asciiTheme="minorHAnsi" w:eastAsiaTheme="minorEastAsia" w:hAnsiTheme="minorHAnsi" w:cstheme="minorBidi"/>
            <w:noProof/>
            <w:sz w:val="22"/>
            <w:szCs w:val="22"/>
            <w:lang w:val="en-US"/>
          </w:rPr>
          <w:tab/>
        </w:r>
        <w:r w:rsidDel="00B71253">
          <w:rPr>
            <w:noProof/>
          </w:rPr>
          <w:delText>Enumeration: PreemptionVulnerability</w:delText>
        </w:r>
        <w:r w:rsidDel="00B71253">
          <w:rPr>
            <w:noProof/>
          </w:rPr>
          <w:tab/>
          <w:delText>106</w:delText>
        </w:r>
      </w:del>
    </w:p>
    <w:p w14:paraId="74F431A9" w14:textId="6A2C07B3" w:rsidR="002A34FA" w:rsidDel="00B71253" w:rsidRDefault="002A34FA">
      <w:pPr>
        <w:pStyle w:val="TOC4"/>
        <w:rPr>
          <w:del w:id="2159" w:author="Rapporteur" w:date="2025-11-24T15:05:00Z"/>
          <w:rFonts w:asciiTheme="minorHAnsi" w:eastAsiaTheme="minorEastAsia" w:hAnsiTheme="minorHAnsi" w:cstheme="minorBidi"/>
          <w:noProof/>
          <w:sz w:val="22"/>
          <w:szCs w:val="22"/>
          <w:lang w:val="en-US"/>
        </w:rPr>
      </w:pPr>
      <w:del w:id="2160" w:author="Rapporteur" w:date="2025-11-24T15:05:00Z">
        <w:r w:rsidDel="00B71253">
          <w:rPr>
            <w:noProof/>
          </w:rPr>
          <w:delText>5.5.3.3</w:delText>
        </w:r>
        <w:r w:rsidDel="00B71253">
          <w:rPr>
            <w:rFonts w:asciiTheme="minorHAnsi" w:eastAsiaTheme="minorEastAsia" w:hAnsiTheme="minorHAnsi" w:cstheme="minorBidi"/>
            <w:noProof/>
            <w:sz w:val="22"/>
            <w:szCs w:val="22"/>
            <w:lang w:val="en-US"/>
          </w:rPr>
          <w:tab/>
        </w:r>
        <w:r w:rsidDel="00B71253">
          <w:rPr>
            <w:noProof/>
          </w:rPr>
          <w:delText>Enumeration: ReflectiveQosAttribute</w:delText>
        </w:r>
        <w:r w:rsidDel="00B71253">
          <w:rPr>
            <w:noProof/>
          </w:rPr>
          <w:tab/>
          <w:delText>106</w:delText>
        </w:r>
      </w:del>
    </w:p>
    <w:p w14:paraId="57220B04" w14:textId="312B5172" w:rsidR="002A34FA" w:rsidDel="00B71253" w:rsidRDefault="002A34FA">
      <w:pPr>
        <w:pStyle w:val="TOC4"/>
        <w:rPr>
          <w:del w:id="2161" w:author="Rapporteur" w:date="2025-11-24T15:05:00Z"/>
          <w:rFonts w:asciiTheme="minorHAnsi" w:eastAsiaTheme="minorEastAsia" w:hAnsiTheme="minorHAnsi" w:cstheme="minorBidi"/>
          <w:noProof/>
          <w:sz w:val="22"/>
          <w:szCs w:val="22"/>
          <w:lang w:val="en-US"/>
        </w:rPr>
      </w:pPr>
      <w:del w:id="2162" w:author="Rapporteur" w:date="2025-11-24T15:05:00Z">
        <w:r w:rsidDel="00B71253">
          <w:rPr>
            <w:noProof/>
          </w:rPr>
          <w:delText>5.5.3.4</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106</w:delText>
        </w:r>
      </w:del>
    </w:p>
    <w:p w14:paraId="500D8493" w14:textId="3CFF1B42" w:rsidR="002A34FA" w:rsidDel="00B71253" w:rsidRDefault="002A34FA">
      <w:pPr>
        <w:pStyle w:val="TOC4"/>
        <w:rPr>
          <w:del w:id="2163" w:author="Rapporteur" w:date="2025-11-24T15:05:00Z"/>
          <w:rFonts w:asciiTheme="minorHAnsi" w:eastAsiaTheme="minorEastAsia" w:hAnsiTheme="minorHAnsi" w:cstheme="minorBidi"/>
          <w:noProof/>
          <w:sz w:val="22"/>
          <w:szCs w:val="22"/>
          <w:lang w:val="en-US"/>
        </w:rPr>
      </w:pPr>
      <w:del w:id="2164" w:author="Rapporteur" w:date="2025-11-24T15:05:00Z">
        <w:r w:rsidDel="00B71253">
          <w:rPr>
            <w:noProof/>
          </w:rPr>
          <w:delText>5.5.3.5</w:delText>
        </w:r>
        <w:r w:rsidDel="00B71253">
          <w:rPr>
            <w:rFonts w:asciiTheme="minorHAnsi" w:eastAsiaTheme="minorEastAsia" w:hAnsiTheme="minorHAnsi" w:cstheme="minorBidi"/>
            <w:noProof/>
            <w:sz w:val="22"/>
            <w:szCs w:val="22"/>
            <w:lang w:val="en-US"/>
          </w:rPr>
          <w:tab/>
        </w:r>
        <w:r w:rsidDel="00B71253">
          <w:rPr>
            <w:noProof/>
          </w:rPr>
          <w:delText>Enumeration: NotificationControl</w:delText>
        </w:r>
        <w:r w:rsidDel="00B71253">
          <w:rPr>
            <w:noProof/>
          </w:rPr>
          <w:tab/>
          <w:delText>106</w:delText>
        </w:r>
      </w:del>
    </w:p>
    <w:p w14:paraId="31A3D95D" w14:textId="40F0092C" w:rsidR="002A34FA" w:rsidDel="00B71253" w:rsidRDefault="002A34FA">
      <w:pPr>
        <w:pStyle w:val="TOC4"/>
        <w:rPr>
          <w:del w:id="2165" w:author="Rapporteur" w:date="2025-11-24T15:05:00Z"/>
          <w:rFonts w:asciiTheme="minorHAnsi" w:eastAsiaTheme="minorEastAsia" w:hAnsiTheme="minorHAnsi" w:cstheme="minorBidi"/>
          <w:noProof/>
          <w:sz w:val="22"/>
          <w:szCs w:val="22"/>
          <w:lang w:val="en-US"/>
        </w:rPr>
      </w:pPr>
      <w:del w:id="2166" w:author="Rapporteur" w:date="2025-11-24T15:05:00Z">
        <w:r w:rsidDel="00B71253">
          <w:rPr>
            <w:noProof/>
          </w:rPr>
          <w:delText>5.5.3.6</w:delText>
        </w:r>
        <w:r w:rsidDel="00B71253">
          <w:rPr>
            <w:rFonts w:asciiTheme="minorHAnsi" w:eastAsiaTheme="minorEastAsia" w:hAnsiTheme="minorHAnsi" w:cstheme="minorBidi"/>
            <w:noProof/>
            <w:sz w:val="22"/>
            <w:szCs w:val="22"/>
            <w:lang w:val="en-US"/>
          </w:rPr>
          <w:tab/>
        </w:r>
        <w:r w:rsidDel="00B71253">
          <w:rPr>
            <w:noProof/>
          </w:rPr>
          <w:delText>Enumeration: QosResourceType</w:delText>
        </w:r>
        <w:r w:rsidDel="00B71253">
          <w:rPr>
            <w:noProof/>
          </w:rPr>
          <w:tab/>
          <w:delText>107</w:delText>
        </w:r>
      </w:del>
    </w:p>
    <w:p w14:paraId="75D69614" w14:textId="67AF3452" w:rsidR="002A34FA" w:rsidDel="00B71253" w:rsidRDefault="002A34FA">
      <w:pPr>
        <w:pStyle w:val="TOC4"/>
        <w:rPr>
          <w:del w:id="2167" w:author="Rapporteur" w:date="2025-11-24T15:05:00Z"/>
          <w:rFonts w:asciiTheme="minorHAnsi" w:eastAsiaTheme="minorEastAsia" w:hAnsiTheme="minorHAnsi" w:cstheme="minorBidi"/>
          <w:noProof/>
          <w:sz w:val="22"/>
          <w:szCs w:val="22"/>
          <w:lang w:val="en-US"/>
        </w:rPr>
      </w:pPr>
      <w:del w:id="2168" w:author="Rapporteur" w:date="2025-11-24T15:05:00Z">
        <w:r w:rsidDel="00B71253">
          <w:rPr>
            <w:noProof/>
          </w:rPr>
          <w:delText>5.5.3.7</w:delText>
        </w:r>
        <w:r w:rsidDel="00B71253">
          <w:rPr>
            <w:rFonts w:asciiTheme="minorHAnsi" w:eastAsiaTheme="minorEastAsia" w:hAnsiTheme="minorHAnsi" w:cstheme="minorBidi"/>
            <w:noProof/>
            <w:sz w:val="22"/>
            <w:szCs w:val="22"/>
            <w:lang w:val="en-US"/>
          </w:rPr>
          <w:tab/>
        </w:r>
        <w:r w:rsidDel="00B71253">
          <w:rPr>
            <w:noProof/>
          </w:rPr>
          <w:delText>Enumeration: PreemptionCapabilityRm</w:delText>
        </w:r>
        <w:r w:rsidDel="00B71253">
          <w:rPr>
            <w:noProof/>
          </w:rPr>
          <w:tab/>
          <w:delText>107</w:delText>
        </w:r>
      </w:del>
    </w:p>
    <w:p w14:paraId="4448808A" w14:textId="32E50724" w:rsidR="002A34FA" w:rsidDel="00B71253" w:rsidRDefault="002A34FA">
      <w:pPr>
        <w:pStyle w:val="TOC4"/>
        <w:rPr>
          <w:del w:id="2169" w:author="Rapporteur" w:date="2025-11-24T15:05:00Z"/>
          <w:rFonts w:asciiTheme="minorHAnsi" w:eastAsiaTheme="minorEastAsia" w:hAnsiTheme="minorHAnsi" w:cstheme="minorBidi"/>
          <w:noProof/>
          <w:sz w:val="22"/>
          <w:szCs w:val="22"/>
          <w:lang w:val="en-US"/>
        </w:rPr>
      </w:pPr>
      <w:del w:id="2170" w:author="Rapporteur" w:date="2025-11-24T15:05:00Z">
        <w:r w:rsidDel="00B71253">
          <w:rPr>
            <w:noProof/>
          </w:rPr>
          <w:delText>5.5.3.8</w:delText>
        </w:r>
        <w:r w:rsidDel="00B71253">
          <w:rPr>
            <w:rFonts w:asciiTheme="minorHAnsi" w:eastAsiaTheme="minorEastAsia" w:hAnsiTheme="minorHAnsi" w:cstheme="minorBidi"/>
            <w:noProof/>
            <w:sz w:val="22"/>
            <w:szCs w:val="22"/>
            <w:lang w:val="en-US"/>
          </w:rPr>
          <w:tab/>
        </w:r>
        <w:r w:rsidDel="00B71253">
          <w:rPr>
            <w:noProof/>
          </w:rPr>
          <w:delText>Enumeration: PreemptionVulnerabilityRm</w:delText>
        </w:r>
        <w:r w:rsidDel="00B71253">
          <w:rPr>
            <w:noProof/>
          </w:rPr>
          <w:tab/>
          <w:delText>107</w:delText>
        </w:r>
      </w:del>
    </w:p>
    <w:p w14:paraId="2C7810F7" w14:textId="05939005" w:rsidR="002A34FA" w:rsidDel="00B71253" w:rsidRDefault="002A34FA">
      <w:pPr>
        <w:pStyle w:val="TOC4"/>
        <w:rPr>
          <w:del w:id="2171" w:author="Rapporteur" w:date="2025-11-24T15:05:00Z"/>
          <w:rFonts w:asciiTheme="minorHAnsi" w:eastAsiaTheme="minorEastAsia" w:hAnsiTheme="minorHAnsi" w:cstheme="minorBidi"/>
          <w:noProof/>
          <w:sz w:val="22"/>
          <w:szCs w:val="22"/>
          <w:lang w:val="en-US"/>
        </w:rPr>
      </w:pPr>
      <w:del w:id="2172" w:author="Rapporteur" w:date="2025-11-24T15:05:00Z">
        <w:r w:rsidDel="00B71253">
          <w:rPr>
            <w:noProof/>
          </w:rPr>
          <w:delText>5.5.3.9</w:delText>
        </w:r>
        <w:r w:rsidDel="00B71253">
          <w:rPr>
            <w:rFonts w:asciiTheme="minorHAnsi" w:eastAsiaTheme="minorEastAsia" w:hAnsiTheme="minorHAnsi" w:cstheme="minorBidi"/>
            <w:noProof/>
            <w:sz w:val="22"/>
            <w:szCs w:val="22"/>
            <w:lang w:val="en-US"/>
          </w:rPr>
          <w:tab/>
        </w:r>
        <w:r w:rsidDel="00B71253">
          <w:rPr>
            <w:noProof/>
          </w:rPr>
          <w:delText>Enumeration: ReflectiveQosAttributeRm</w:delText>
        </w:r>
        <w:r w:rsidDel="00B71253">
          <w:rPr>
            <w:noProof/>
          </w:rPr>
          <w:tab/>
          <w:delText>107</w:delText>
        </w:r>
      </w:del>
    </w:p>
    <w:p w14:paraId="152F9D9D" w14:textId="4E464910" w:rsidR="002A34FA" w:rsidDel="00B71253" w:rsidRDefault="002A34FA">
      <w:pPr>
        <w:pStyle w:val="TOC4"/>
        <w:rPr>
          <w:del w:id="2173" w:author="Rapporteur" w:date="2025-11-24T15:05:00Z"/>
          <w:rFonts w:asciiTheme="minorHAnsi" w:eastAsiaTheme="minorEastAsia" w:hAnsiTheme="minorHAnsi" w:cstheme="minorBidi"/>
          <w:noProof/>
          <w:sz w:val="22"/>
          <w:szCs w:val="22"/>
          <w:lang w:val="en-US"/>
        </w:rPr>
      </w:pPr>
      <w:del w:id="2174" w:author="Rapporteur" w:date="2025-11-24T15:05:00Z">
        <w:r w:rsidDel="00B71253">
          <w:rPr>
            <w:noProof/>
          </w:rPr>
          <w:delText>5.5.3.10</w:delText>
        </w:r>
        <w:r w:rsidDel="00B71253">
          <w:rPr>
            <w:rFonts w:asciiTheme="minorHAnsi" w:eastAsiaTheme="minorEastAsia" w:hAnsiTheme="minorHAnsi" w:cstheme="minorBidi"/>
            <w:noProof/>
            <w:sz w:val="22"/>
            <w:szCs w:val="22"/>
            <w:lang w:val="en-US"/>
          </w:rPr>
          <w:tab/>
        </w:r>
        <w:r w:rsidDel="00B71253">
          <w:rPr>
            <w:noProof/>
          </w:rPr>
          <w:delText>Enumeration: NotificationControlRm</w:delText>
        </w:r>
        <w:r w:rsidDel="00B71253">
          <w:rPr>
            <w:noProof/>
          </w:rPr>
          <w:tab/>
          <w:delText>107</w:delText>
        </w:r>
      </w:del>
    </w:p>
    <w:p w14:paraId="5EBE4741" w14:textId="558EDD6C" w:rsidR="002A34FA" w:rsidDel="00B71253" w:rsidRDefault="002A34FA">
      <w:pPr>
        <w:pStyle w:val="TOC4"/>
        <w:rPr>
          <w:del w:id="2175" w:author="Rapporteur" w:date="2025-11-24T15:05:00Z"/>
          <w:rFonts w:asciiTheme="minorHAnsi" w:eastAsiaTheme="minorEastAsia" w:hAnsiTheme="minorHAnsi" w:cstheme="minorBidi"/>
          <w:noProof/>
          <w:sz w:val="22"/>
          <w:szCs w:val="22"/>
          <w:lang w:val="en-US"/>
        </w:rPr>
      </w:pPr>
      <w:del w:id="2176" w:author="Rapporteur" w:date="2025-11-24T15:05:00Z">
        <w:r w:rsidDel="00B71253">
          <w:rPr>
            <w:noProof/>
          </w:rPr>
          <w:delText>5.5.3.11</w:delText>
        </w:r>
        <w:r w:rsidDel="00B71253">
          <w:rPr>
            <w:rFonts w:asciiTheme="minorHAnsi" w:eastAsiaTheme="minorEastAsia" w:hAnsiTheme="minorHAnsi" w:cstheme="minorBidi"/>
            <w:noProof/>
            <w:sz w:val="22"/>
            <w:szCs w:val="22"/>
            <w:lang w:val="en-US"/>
          </w:rPr>
          <w:tab/>
        </w:r>
        <w:r w:rsidDel="00B71253">
          <w:rPr>
            <w:noProof/>
          </w:rPr>
          <w:delText>Enumeration: QosResourceTypeRm</w:delText>
        </w:r>
        <w:r w:rsidDel="00B71253">
          <w:rPr>
            <w:noProof/>
          </w:rPr>
          <w:tab/>
          <w:delText>107</w:delText>
        </w:r>
      </w:del>
    </w:p>
    <w:p w14:paraId="44C083CC" w14:textId="626BF6DD" w:rsidR="002A34FA" w:rsidDel="00B71253" w:rsidRDefault="002A34FA">
      <w:pPr>
        <w:pStyle w:val="TOC4"/>
        <w:rPr>
          <w:del w:id="2177" w:author="Rapporteur" w:date="2025-11-24T15:05:00Z"/>
          <w:rFonts w:asciiTheme="minorHAnsi" w:eastAsiaTheme="minorEastAsia" w:hAnsiTheme="minorHAnsi" w:cstheme="minorBidi"/>
          <w:noProof/>
          <w:sz w:val="22"/>
          <w:szCs w:val="22"/>
          <w:lang w:val="en-US"/>
        </w:rPr>
      </w:pPr>
      <w:del w:id="2178" w:author="Rapporteur" w:date="2025-11-24T15:05:00Z">
        <w:r w:rsidDel="00B71253">
          <w:rPr>
            <w:noProof/>
          </w:rPr>
          <w:delText>5.5.3.12</w:delText>
        </w:r>
        <w:r w:rsidDel="00B71253">
          <w:rPr>
            <w:rFonts w:asciiTheme="minorHAnsi" w:eastAsiaTheme="minorEastAsia" w:hAnsiTheme="minorHAnsi" w:cstheme="minorBidi"/>
            <w:noProof/>
            <w:sz w:val="22"/>
            <w:szCs w:val="22"/>
            <w:lang w:val="en-US"/>
          </w:rPr>
          <w:tab/>
        </w:r>
        <w:r w:rsidDel="00B71253">
          <w:rPr>
            <w:noProof/>
          </w:rPr>
          <w:delText>Enumeration: AdditionalQosFlowInfo</w:delText>
        </w:r>
        <w:r w:rsidDel="00B71253">
          <w:rPr>
            <w:noProof/>
          </w:rPr>
          <w:tab/>
          <w:delText>107</w:delText>
        </w:r>
      </w:del>
    </w:p>
    <w:p w14:paraId="288CF444" w14:textId="3E13A0DC" w:rsidR="002A34FA" w:rsidDel="00B71253" w:rsidRDefault="002A34FA">
      <w:pPr>
        <w:pStyle w:val="TOC4"/>
        <w:rPr>
          <w:del w:id="2179" w:author="Rapporteur" w:date="2025-11-24T15:05:00Z"/>
          <w:rFonts w:asciiTheme="minorHAnsi" w:eastAsiaTheme="minorEastAsia" w:hAnsiTheme="minorHAnsi" w:cstheme="minorBidi"/>
          <w:noProof/>
          <w:sz w:val="22"/>
          <w:szCs w:val="22"/>
          <w:lang w:val="en-US"/>
        </w:rPr>
      </w:pPr>
      <w:del w:id="2180" w:author="Rapporteur" w:date="2025-11-24T15:05:00Z">
        <w:r w:rsidDel="00B71253">
          <w:rPr>
            <w:noProof/>
          </w:rPr>
          <w:delText>5.5.3.13</w:delText>
        </w:r>
        <w:r w:rsidDel="00B71253">
          <w:rPr>
            <w:rFonts w:asciiTheme="minorHAnsi" w:eastAsiaTheme="minorEastAsia" w:hAnsiTheme="minorHAnsi" w:cstheme="minorBidi"/>
            <w:noProof/>
            <w:sz w:val="22"/>
            <w:szCs w:val="22"/>
            <w:lang w:val="en-US"/>
          </w:rPr>
          <w:tab/>
        </w:r>
        <w:r w:rsidDel="00B71253">
          <w:rPr>
            <w:noProof/>
          </w:rPr>
          <w:delText>Enumeration: PartitioningCriteria</w:delText>
        </w:r>
        <w:r w:rsidDel="00B71253">
          <w:rPr>
            <w:noProof/>
          </w:rPr>
          <w:tab/>
          <w:delText>108</w:delText>
        </w:r>
      </w:del>
    </w:p>
    <w:p w14:paraId="42838F4C" w14:textId="72E33B12" w:rsidR="002A34FA" w:rsidDel="00B71253" w:rsidRDefault="002A34FA">
      <w:pPr>
        <w:pStyle w:val="TOC4"/>
        <w:rPr>
          <w:del w:id="2181" w:author="Rapporteur" w:date="2025-11-24T15:05:00Z"/>
          <w:rFonts w:asciiTheme="minorHAnsi" w:eastAsiaTheme="minorEastAsia" w:hAnsiTheme="minorHAnsi" w:cstheme="minorBidi"/>
          <w:noProof/>
          <w:sz w:val="22"/>
          <w:szCs w:val="22"/>
          <w:lang w:val="en-US"/>
        </w:rPr>
      </w:pPr>
      <w:del w:id="2182" w:author="Rapporteur" w:date="2025-11-24T15:05:00Z">
        <w:r w:rsidDel="00B71253">
          <w:rPr>
            <w:noProof/>
          </w:rPr>
          <w:delText>5.5.3.14</w:delText>
        </w:r>
        <w:r w:rsidDel="00B71253">
          <w:rPr>
            <w:rFonts w:asciiTheme="minorHAnsi" w:eastAsiaTheme="minorEastAsia" w:hAnsiTheme="minorHAnsi" w:cstheme="minorBidi"/>
            <w:noProof/>
            <w:sz w:val="22"/>
            <w:szCs w:val="22"/>
            <w:lang w:val="en-US"/>
          </w:rPr>
          <w:tab/>
        </w:r>
        <w:r w:rsidDel="00B71253">
          <w:rPr>
            <w:noProof/>
          </w:rPr>
          <w:delText>Enumeration: PartitioningCriteriaRm</w:delText>
        </w:r>
        <w:r w:rsidDel="00B71253">
          <w:rPr>
            <w:noProof/>
          </w:rPr>
          <w:tab/>
          <w:delText>108</w:delText>
        </w:r>
      </w:del>
    </w:p>
    <w:p w14:paraId="4C1D3219" w14:textId="638ACD17" w:rsidR="002A34FA" w:rsidDel="00B71253" w:rsidRDefault="002A34FA">
      <w:pPr>
        <w:pStyle w:val="TOC4"/>
        <w:rPr>
          <w:del w:id="2183" w:author="Rapporteur" w:date="2025-11-24T15:05:00Z"/>
          <w:rFonts w:asciiTheme="minorHAnsi" w:eastAsiaTheme="minorEastAsia" w:hAnsiTheme="minorHAnsi" w:cstheme="minorBidi"/>
          <w:noProof/>
          <w:sz w:val="22"/>
          <w:szCs w:val="22"/>
          <w:lang w:val="en-US"/>
        </w:rPr>
      </w:pPr>
      <w:del w:id="2184" w:author="Rapporteur" w:date="2025-11-24T15:05:00Z">
        <w:r w:rsidDel="00B71253">
          <w:rPr>
            <w:noProof/>
          </w:rPr>
          <w:delText>5.5.3.15</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PduSetHandlingInfo</w:delText>
        </w:r>
        <w:r w:rsidDel="00B71253">
          <w:rPr>
            <w:noProof/>
          </w:rPr>
          <w:tab/>
          <w:delText>108</w:delText>
        </w:r>
      </w:del>
    </w:p>
    <w:p w14:paraId="1717BA9B" w14:textId="02FADD33" w:rsidR="002A34FA" w:rsidDel="00B71253" w:rsidRDefault="002A34FA">
      <w:pPr>
        <w:pStyle w:val="TOC4"/>
        <w:rPr>
          <w:del w:id="2185" w:author="Rapporteur" w:date="2025-11-24T15:05:00Z"/>
          <w:rFonts w:asciiTheme="minorHAnsi" w:eastAsiaTheme="minorEastAsia" w:hAnsiTheme="minorHAnsi" w:cstheme="minorBidi"/>
          <w:noProof/>
          <w:sz w:val="22"/>
          <w:szCs w:val="22"/>
          <w:lang w:val="en-US"/>
        </w:rPr>
      </w:pPr>
      <w:del w:id="2186" w:author="Rapporteur" w:date="2025-11-24T15:05:00Z">
        <w:r w:rsidDel="00B71253">
          <w:rPr>
            <w:noProof/>
          </w:rPr>
          <w:delText>5.5.3.16</w:delText>
        </w:r>
        <w:r w:rsidDel="00B71253">
          <w:rPr>
            <w:rFonts w:asciiTheme="minorHAnsi" w:eastAsiaTheme="minorEastAsia" w:hAnsiTheme="minorHAnsi" w:cstheme="minorBidi"/>
            <w:noProof/>
            <w:sz w:val="22"/>
            <w:szCs w:val="22"/>
            <w:lang w:val="en-US"/>
          </w:rPr>
          <w:tab/>
        </w:r>
        <w:r w:rsidDel="00B71253">
          <w:rPr>
            <w:noProof/>
          </w:rPr>
          <w:delText>Enumeration: MediaTransportProto</w:delText>
        </w:r>
        <w:r w:rsidDel="00B71253">
          <w:rPr>
            <w:noProof/>
          </w:rPr>
          <w:tab/>
          <w:delText>108</w:delText>
        </w:r>
      </w:del>
    </w:p>
    <w:p w14:paraId="045E97C4" w14:textId="1B6D6D71" w:rsidR="002A34FA" w:rsidDel="00B71253" w:rsidRDefault="002A34FA">
      <w:pPr>
        <w:pStyle w:val="TOC4"/>
        <w:rPr>
          <w:del w:id="2187" w:author="Rapporteur" w:date="2025-11-24T15:05:00Z"/>
          <w:rFonts w:asciiTheme="minorHAnsi" w:eastAsiaTheme="minorEastAsia" w:hAnsiTheme="minorHAnsi" w:cstheme="minorBidi"/>
          <w:noProof/>
          <w:sz w:val="22"/>
          <w:szCs w:val="22"/>
          <w:lang w:val="en-US"/>
        </w:rPr>
      </w:pPr>
      <w:del w:id="2188" w:author="Rapporteur" w:date="2025-11-24T15:05:00Z">
        <w:r w:rsidDel="00B71253">
          <w:rPr>
            <w:noProof/>
          </w:rPr>
          <w:delText>5.5.3.17</w:delText>
        </w:r>
        <w:r w:rsidDel="00B71253">
          <w:rPr>
            <w:rFonts w:asciiTheme="minorHAnsi" w:eastAsiaTheme="minorEastAsia" w:hAnsiTheme="minorHAnsi" w:cstheme="minorBidi"/>
            <w:noProof/>
            <w:sz w:val="22"/>
            <w:szCs w:val="22"/>
            <w:lang w:val="en-US"/>
          </w:rPr>
          <w:tab/>
        </w:r>
        <w:r w:rsidDel="00B71253">
          <w:rPr>
            <w:noProof/>
          </w:rPr>
          <w:delText>Enumeration: RtpHeaderExtType</w:delText>
        </w:r>
        <w:r w:rsidDel="00B71253">
          <w:rPr>
            <w:noProof/>
          </w:rPr>
          <w:tab/>
          <w:delText>108</w:delText>
        </w:r>
      </w:del>
    </w:p>
    <w:p w14:paraId="3BF0EA4F" w14:textId="52F3F3A6" w:rsidR="002A34FA" w:rsidDel="00B71253" w:rsidRDefault="002A34FA">
      <w:pPr>
        <w:pStyle w:val="TOC4"/>
        <w:rPr>
          <w:del w:id="2189" w:author="Rapporteur" w:date="2025-11-24T15:05:00Z"/>
          <w:rFonts w:asciiTheme="minorHAnsi" w:eastAsiaTheme="minorEastAsia" w:hAnsiTheme="minorHAnsi" w:cstheme="minorBidi"/>
          <w:noProof/>
          <w:sz w:val="22"/>
          <w:szCs w:val="22"/>
          <w:lang w:val="en-US"/>
        </w:rPr>
      </w:pPr>
      <w:del w:id="2190" w:author="Rapporteur" w:date="2025-11-24T15:05:00Z">
        <w:r w:rsidDel="00B71253">
          <w:rPr>
            <w:noProof/>
          </w:rPr>
          <w:delText>5.5.3.18</w:delText>
        </w:r>
        <w:r w:rsidDel="00B71253">
          <w:rPr>
            <w:rFonts w:asciiTheme="minorHAnsi" w:eastAsiaTheme="minorEastAsia" w:hAnsiTheme="minorHAnsi" w:cstheme="minorBidi"/>
            <w:noProof/>
            <w:sz w:val="22"/>
            <w:szCs w:val="22"/>
            <w:lang w:val="en-US"/>
          </w:rPr>
          <w:tab/>
        </w:r>
        <w:r w:rsidDel="00B71253">
          <w:rPr>
            <w:noProof/>
          </w:rPr>
          <w:delText>Enumeration: RtpPayloadFormat</w:delText>
        </w:r>
        <w:r w:rsidDel="00B71253">
          <w:rPr>
            <w:noProof/>
          </w:rPr>
          <w:tab/>
          <w:delText>109</w:delText>
        </w:r>
      </w:del>
    </w:p>
    <w:p w14:paraId="2459A3B4" w14:textId="0B14E970" w:rsidR="002A34FA" w:rsidDel="00B71253" w:rsidRDefault="002A34FA">
      <w:pPr>
        <w:pStyle w:val="TOC4"/>
        <w:rPr>
          <w:del w:id="2191" w:author="Rapporteur" w:date="2025-11-24T15:05:00Z"/>
          <w:rFonts w:asciiTheme="minorHAnsi" w:eastAsiaTheme="minorEastAsia" w:hAnsiTheme="minorHAnsi" w:cstheme="minorBidi"/>
          <w:noProof/>
          <w:sz w:val="22"/>
          <w:szCs w:val="22"/>
          <w:lang w:val="en-US"/>
        </w:rPr>
      </w:pPr>
      <w:del w:id="2192" w:author="Rapporteur" w:date="2025-11-24T15:05:00Z">
        <w:r w:rsidDel="00B71253">
          <w:rPr>
            <w:noProof/>
          </w:rPr>
          <w:delText>5.5.3.19</w:delText>
        </w:r>
        <w:r w:rsidDel="00B71253">
          <w:rPr>
            <w:rFonts w:asciiTheme="minorHAnsi" w:eastAsiaTheme="minorEastAsia" w:hAnsiTheme="minorHAnsi" w:cstheme="minorBidi"/>
            <w:noProof/>
            <w:sz w:val="22"/>
            <w:szCs w:val="22"/>
            <w:lang w:val="en-US"/>
          </w:rPr>
          <w:tab/>
        </w:r>
        <w:r w:rsidDel="00B71253">
          <w:rPr>
            <w:noProof/>
          </w:rPr>
          <w:delText>Enumeration: MediaTransportProtoRm</w:delText>
        </w:r>
        <w:r w:rsidDel="00B71253">
          <w:rPr>
            <w:noProof/>
          </w:rPr>
          <w:tab/>
          <w:delText>109</w:delText>
        </w:r>
      </w:del>
    </w:p>
    <w:p w14:paraId="1DEA036A" w14:textId="07A7CAE4" w:rsidR="002A34FA" w:rsidDel="00B71253" w:rsidRDefault="002A34FA">
      <w:pPr>
        <w:pStyle w:val="TOC4"/>
        <w:rPr>
          <w:del w:id="2193" w:author="Rapporteur" w:date="2025-11-24T15:05:00Z"/>
          <w:rFonts w:asciiTheme="minorHAnsi" w:eastAsiaTheme="minorEastAsia" w:hAnsiTheme="minorHAnsi" w:cstheme="minorBidi"/>
          <w:noProof/>
          <w:sz w:val="22"/>
          <w:szCs w:val="22"/>
          <w:lang w:val="en-US"/>
        </w:rPr>
      </w:pPr>
      <w:del w:id="2194" w:author="Rapporteur" w:date="2025-11-24T15:05:00Z">
        <w:r w:rsidDel="00B71253">
          <w:rPr>
            <w:noProof/>
          </w:rPr>
          <w:delText>5.5.3.20</w:delText>
        </w:r>
        <w:r w:rsidDel="00B71253">
          <w:rPr>
            <w:rFonts w:asciiTheme="minorHAnsi" w:eastAsiaTheme="minorEastAsia" w:hAnsiTheme="minorHAnsi" w:cstheme="minorBidi"/>
            <w:noProof/>
            <w:sz w:val="22"/>
            <w:szCs w:val="22"/>
            <w:lang w:val="en-US"/>
          </w:rPr>
          <w:tab/>
        </w:r>
        <w:r w:rsidDel="00B71253">
          <w:rPr>
            <w:noProof/>
          </w:rPr>
          <w:delText>Enumeration: RtpHeaderExtTypeRm</w:delText>
        </w:r>
        <w:r w:rsidDel="00B71253">
          <w:rPr>
            <w:noProof/>
          </w:rPr>
          <w:tab/>
          <w:delText>109</w:delText>
        </w:r>
      </w:del>
    </w:p>
    <w:p w14:paraId="3591B6E0" w14:textId="497AB7C2" w:rsidR="002A34FA" w:rsidDel="00B71253" w:rsidRDefault="002A34FA">
      <w:pPr>
        <w:pStyle w:val="TOC4"/>
        <w:rPr>
          <w:del w:id="2195" w:author="Rapporteur" w:date="2025-11-24T15:05:00Z"/>
          <w:rFonts w:asciiTheme="minorHAnsi" w:eastAsiaTheme="minorEastAsia" w:hAnsiTheme="minorHAnsi" w:cstheme="minorBidi"/>
          <w:noProof/>
          <w:sz w:val="22"/>
          <w:szCs w:val="22"/>
          <w:lang w:val="en-US"/>
        </w:rPr>
      </w:pPr>
      <w:del w:id="2196" w:author="Rapporteur" w:date="2025-11-24T15:05:00Z">
        <w:r w:rsidDel="00B71253">
          <w:rPr>
            <w:noProof/>
          </w:rPr>
          <w:delText>5.5.3.21</w:delText>
        </w:r>
        <w:r w:rsidDel="00B71253">
          <w:rPr>
            <w:rFonts w:asciiTheme="minorHAnsi" w:eastAsiaTheme="minorEastAsia" w:hAnsiTheme="minorHAnsi" w:cstheme="minorBidi"/>
            <w:noProof/>
            <w:sz w:val="22"/>
            <w:szCs w:val="22"/>
            <w:lang w:val="en-US"/>
          </w:rPr>
          <w:tab/>
        </w:r>
        <w:r w:rsidDel="00B71253">
          <w:rPr>
            <w:noProof/>
          </w:rPr>
          <w:delText>Enumeration: RtpPayloadFormatRm</w:delText>
        </w:r>
        <w:r w:rsidDel="00B71253">
          <w:rPr>
            <w:noProof/>
          </w:rPr>
          <w:tab/>
          <w:delText>109</w:delText>
        </w:r>
      </w:del>
    </w:p>
    <w:p w14:paraId="32218026" w14:textId="4613E327" w:rsidR="002A34FA" w:rsidDel="00B71253" w:rsidRDefault="002A34FA">
      <w:pPr>
        <w:pStyle w:val="TOC4"/>
        <w:rPr>
          <w:del w:id="2197" w:author="Rapporteur" w:date="2025-11-24T15:05:00Z"/>
          <w:rFonts w:asciiTheme="minorHAnsi" w:eastAsiaTheme="minorEastAsia" w:hAnsiTheme="minorHAnsi" w:cstheme="minorBidi"/>
          <w:noProof/>
          <w:sz w:val="22"/>
          <w:szCs w:val="22"/>
          <w:lang w:val="en-US"/>
        </w:rPr>
      </w:pPr>
      <w:del w:id="2198" w:author="Rapporteur" w:date="2025-11-24T15:05:00Z">
        <w:r w:rsidDel="00B71253">
          <w:rPr>
            <w:noProof/>
          </w:rPr>
          <w:delText>5.5.3.22</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PduSetHandlingInfoRm</w:delText>
        </w:r>
        <w:r w:rsidDel="00B71253">
          <w:rPr>
            <w:noProof/>
          </w:rPr>
          <w:tab/>
          <w:delText>109</w:delText>
        </w:r>
      </w:del>
    </w:p>
    <w:p w14:paraId="4A3E044D" w14:textId="3CF59DB7" w:rsidR="002A34FA" w:rsidDel="00B71253" w:rsidRDefault="002A34FA">
      <w:pPr>
        <w:pStyle w:val="TOC4"/>
        <w:rPr>
          <w:del w:id="2199" w:author="Rapporteur" w:date="2025-11-24T15:05:00Z"/>
          <w:rFonts w:asciiTheme="minorHAnsi" w:eastAsiaTheme="minorEastAsia" w:hAnsiTheme="minorHAnsi" w:cstheme="minorBidi"/>
          <w:noProof/>
          <w:sz w:val="22"/>
          <w:szCs w:val="22"/>
          <w:lang w:val="en-US"/>
        </w:rPr>
      </w:pPr>
      <w:del w:id="2200" w:author="Rapporteur" w:date="2025-11-24T15:05:00Z">
        <w:r w:rsidDel="00B71253">
          <w:rPr>
            <w:noProof/>
          </w:rPr>
          <w:delText>5.5.3.23</w:delText>
        </w:r>
        <w:r w:rsidDel="00B71253">
          <w:rPr>
            <w:rFonts w:asciiTheme="minorHAnsi" w:eastAsiaTheme="minorEastAsia" w:hAnsiTheme="minorHAnsi" w:cstheme="minorBidi"/>
            <w:noProof/>
            <w:sz w:val="22"/>
            <w:szCs w:val="22"/>
            <w:lang w:val="en-US"/>
          </w:rPr>
          <w:tab/>
        </w:r>
        <w:r w:rsidDel="00B71253">
          <w:rPr>
            <w:noProof/>
          </w:rPr>
          <w:delText>Enumeration: MriTransferMethod</w:delText>
        </w:r>
        <w:r w:rsidDel="00B71253">
          <w:rPr>
            <w:noProof/>
          </w:rPr>
          <w:tab/>
          <w:delText>109</w:delText>
        </w:r>
      </w:del>
    </w:p>
    <w:p w14:paraId="4837D749" w14:textId="170B6650" w:rsidR="002A34FA" w:rsidDel="00B71253" w:rsidRDefault="002A34FA">
      <w:pPr>
        <w:pStyle w:val="TOC4"/>
        <w:rPr>
          <w:del w:id="2201" w:author="Rapporteur" w:date="2025-11-24T15:05:00Z"/>
          <w:rFonts w:asciiTheme="minorHAnsi" w:eastAsiaTheme="minorEastAsia" w:hAnsiTheme="minorHAnsi" w:cstheme="minorBidi"/>
          <w:noProof/>
          <w:sz w:val="22"/>
          <w:szCs w:val="22"/>
          <w:lang w:val="en-US"/>
        </w:rPr>
      </w:pPr>
      <w:del w:id="2202" w:author="Rapporteur" w:date="2025-11-24T15:05:00Z">
        <w:r w:rsidDel="00B71253">
          <w:rPr>
            <w:noProof/>
          </w:rPr>
          <w:delText>5.5.3.24</w:delText>
        </w:r>
        <w:r w:rsidDel="00B71253">
          <w:rPr>
            <w:rFonts w:asciiTheme="minorHAnsi" w:eastAsiaTheme="minorEastAsia" w:hAnsiTheme="minorHAnsi" w:cstheme="minorBidi"/>
            <w:noProof/>
            <w:sz w:val="22"/>
            <w:szCs w:val="22"/>
            <w:lang w:val="en-US"/>
          </w:rPr>
          <w:tab/>
        </w:r>
        <w:r w:rsidDel="00B71253">
          <w:rPr>
            <w:noProof/>
          </w:rPr>
          <w:delText>Enumeration: MriTransferMethodRm</w:delText>
        </w:r>
        <w:r w:rsidDel="00B71253">
          <w:rPr>
            <w:noProof/>
          </w:rPr>
          <w:tab/>
          <w:delText>109</w:delText>
        </w:r>
      </w:del>
    </w:p>
    <w:p w14:paraId="214AF924" w14:textId="0E790D3C" w:rsidR="002A34FA" w:rsidDel="00B71253" w:rsidRDefault="002A34FA">
      <w:pPr>
        <w:pStyle w:val="TOC3"/>
        <w:rPr>
          <w:del w:id="2203" w:author="Rapporteur" w:date="2025-11-24T15:05:00Z"/>
          <w:rFonts w:asciiTheme="minorHAnsi" w:eastAsiaTheme="minorEastAsia" w:hAnsiTheme="minorHAnsi" w:cstheme="minorBidi"/>
          <w:noProof/>
          <w:sz w:val="22"/>
          <w:szCs w:val="22"/>
          <w:lang w:val="en-US"/>
        </w:rPr>
      </w:pPr>
      <w:del w:id="2204" w:author="Rapporteur" w:date="2025-11-24T15:05:00Z">
        <w:r w:rsidDel="00B71253">
          <w:rPr>
            <w:noProof/>
          </w:rPr>
          <w:delText>5.5.4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110</w:delText>
        </w:r>
      </w:del>
    </w:p>
    <w:p w14:paraId="5444A9F3" w14:textId="000C03CD" w:rsidR="002A34FA" w:rsidDel="00B71253" w:rsidRDefault="002A34FA">
      <w:pPr>
        <w:pStyle w:val="TOC4"/>
        <w:rPr>
          <w:del w:id="2205" w:author="Rapporteur" w:date="2025-11-24T15:05:00Z"/>
          <w:rFonts w:asciiTheme="minorHAnsi" w:eastAsiaTheme="minorEastAsia" w:hAnsiTheme="minorHAnsi" w:cstheme="minorBidi"/>
          <w:noProof/>
          <w:sz w:val="22"/>
          <w:szCs w:val="22"/>
          <w:lang w:val="en-US"/>
        </w:rPr>
      </w:pPr>
      <w:del w:id="2206" w:author="Rapporteur" w:date="2025-11-24T15:05:00Z">
        <w:r w:rsidDel="00B71253">
          <w:rPr>
            <w:noProof/>
          </w:rPr>
          <w:delText>5.5.4.1</w:delText>
        </w:r>
        <w:r w:rsidDel="00B71253">
          <w:rPr>
            <w:rFonts w:asciiTheme="minorHAnsi" w:eastAsiaTheme="minorEastAsia" w:hAnsiTheme="minorHAnsi" w:cstheme="minorBidi"/>
            <w:noProof/>
            <w:sz w:val="22"/>
            <w:szCs w:val="22"/>
            <w:lang w:val="en-US"/>
          </w:rPr>
          <w:tab/>
        </w:r>
        <w:r w:rsidDel="00B71253">
          <w:rPr>
            <w:noProof/>
          </w:rPr>
          <w:delText>Type: Arp</w:delText>
        </w:r>
        <w:r w:rsidDel="00B71253">
          <w:rPr>
            <w:noProof/>
          </w:rPr>
          <w:tab/>
          <w:delText>110</w:delText>
        </w:r>
      </w:del>
    </w:p>
    <w:p w14:paraId="6938C13E" w14:textId="3C17F500" w:rsidR="002A34FA" w:rsidDel="00B71253" w:rsidRDefault="002A34FA">
      <w:pPr>
        <w:pStyle w:val="TOC4"/>
        <w:rPr>
          <w:del w:id="2207" w:author="Rapporteur" w:date="2025-11-24T15:05:00Z"/>
          <w:rFonts w:asciiTheme="minorHAnsi" w:eastAsiaTheme="minorEastAsia" w:hAnsiTheme="minorHAnsi" w:cstheme="minorBidi"/>
          <w:noProof/>
          <w:sz w:val="22"/>
          <w:szCs w:val="22"/>
          <w:lang w:val="en-US"/>
        </w:rPr>
      </w:pPr>
      <w:del w:id="2208" w:author="Rapporteur" w:date="2025-11-24T15:05:00Z">
        <w:r w:rsidDel="00B71253">
          <w:rPr>
            <w:noProof/>
          </w:rPr>
          <w:delText>5.5.4.2</w:delText>
        </w:r>
        <w:r w:rsidDel="00B71253">
          <w:rPr>
            <w:rFonts w:asciiTheme="minorHAnsi" w:eastAsiaTheme="minorEastAsia" w:hAnsiTheme="minorHAnsi" w:cstheme="minorBidi"/>
            <w:noProof/>
            <w:sz w:val="22"/>
            <w:szCs w:val="22"/>
            <w:lang w:val="en-US"/>
          </w:rPr>
          <w:tab/>
        </w:r>
        <w:r w:rsidDel="00B71253">
          <w:rPr>
            <w:noProof/>
          </w:rPr>
          <w:delText>Type: Ambr</w:delText>
        </w:r>
        <w:r w:rsidDel="00B71253">
          <w:rPr>
            <w:noProof/>
          </w:rPr>
          <w:tab/>
          <w:delText>110</w:delText>
        </w:r>
      </w:del>
    </w:p>
    <w:p w14:paraId="415A4BED" w14:textId="49441B14" w:rsidR="002A34FA" w:rsidDel="00B71253" w:rsidRDefault="002A34FA">
      <w:pPr>
        <w:pStyle w:val="TOC4"/>
        <w:rPr>
          <w:del w:id="2209" w:author="Rapporteur" w:date="2025-11-24T15:05:00Z"/>
          <w:rFonts w:asciiTheme="minorHAnsi" w:eastAsiaTheme="minorEastAsia" w:hAnsiTheme="minorHAnsi" w:cstheme="minorBidi"/>
          <w:noProof/>
          <w:sz w:val="22"/>
          <w:szCs w:val="22"/>
          <w:lang w:val="en-US"/>
        </w:rPr>
      </w:pPr>
      <w:del w:id="2210" w:author="Rapporteur" w:date="2025-11-24T15:05:00Z">
        <w:r w:rsidDel="00B71253">
          <w:rPr>
            <w:noProof/>
          </w:rPr>
          <w:delText>5.5.4.3</w:delText>
        </w:r>
        <w:r w:rsidDel="00B71253">
          <w:rPr>
            <w:rFonts w:asciiTheme="minorHAnsi" w:eastAsiaTheme="minorEastAsia" w:hAnsiTheme="minorHAnsi" w:cstheme="minorBidi"/>
            <w:noProof/>
            <w:sz w:val="22"/>
            <w:szCs w:val="22"/>
            <w:lang w:val="en-US"/>
          </w:rPr>
          <w:tab/>
        </w:r>
        <w:r w:rsidDel="00B71253">
          <w:rPr>
            <w:noProof/>
          </w:rPr>
          <w:delText>Type: Dynamic5Qi</w:delText>
        </w:r>
        <w:r w:rsidDel="00B71253">
          <w:rPr>
            <w:noProof/>
          </w:rPr>
          <w:tab/>
          <w:delText>111</w:delText>
        </w:r>
      </w:del>
    </w:p>
    <w:p w14:paraId="401FAC39" w14:textId="19B67DBF" w:rsidR="002A34FA" w:rsidDel="00B71253" w:rsidRDefault="002A34FA">
      <w:pPr>
        <w:pStyle w:val="TOC4"/>
        <w:rPr>
          <w:del w:id="2211" w:author="Rapporteur" w:date="2025-11-24T15:05:00Z"/>
          <w:rFonts w:asciiTheme="minorHAnsi" w:eastAsiaTheme="minorEastAsia" w:hAnsiTheme="minorHAnsi" w:cstheme="minorBidi"/>
          <w:noProof/>
          <w:sz w:val="22"/>
          <w:szCs w:val="22"/>
          <w:lang w:val="en-US"/>
        </w:rPr>
      </w:pPr>
      <w:del w:id="2212" w:author="Rapporteur" w:date="2025-11-24T15:05:00Z">
        <w:r w:rsidDel="00B71253">
          <w:rPr>
            <w:noProof/>
          </w:rPr>
          <w:delText>5.5.4.4</w:delText>
        </w:r>
        <w:r w:rsidDel="00B71253">
          <w:rPr>
            <w:rFonts w:asciiTheme="minorHAnsi" w:eastAsiaTheme="minorEastAsia" w:hAnsiTheme="minorHAnsi" w:cstheme="minorBidi"/>
            <w:noProof/>
            <w:sz w:val="22"/>
            <w:szCs w:val="22"/>
            <w:lang w:val="en-US"/>
          </w:rPr>
          <w:tab/>
        </w:r>
        <w:r w:rsidDel="00B71253">
          <w:rPr>
            <w:noProof/>
          </w:rPr>
          <w:delText>Type: NonDynamic5Qi</w:delText>
        </w:r>
        <w:r w:rsidDel="00B71253">
          <w:rPr>
            <w:noProof/>
          </w:rPr>
          <w:tab/>
          <w:delText>112</w:delText>
        </w:r>
      </w:del>
    </w:p>
    <w:p w14:paraId="1A1EDA7B" w14:textId="0854BB60" w:rsidR="002A34FA" w:rsidDel="00B71253" w:rsidRDefault="002A34FA">
      <w:pPr>
        <w:pStyle w:val="TOC4"/>
        <w:rPr>
          <w:del w:id="2213" w:author="Rapporteur" w:date="2025-11-24T15:05:00Z"/>
          <w:rFonts w:asciiTheme="minorHAnsi" w:eastAsiaTheme="minorEastAsia" w:hAnsiTheme="minorHAnsi" w:cstheme="minorBidi"/>
          <w:noProof/>
          <w:sz w:val="22"/>
          <w:szCs w:val="22"/>
          <w:lang w:val="en-US"/>
        </w:rPr>
      </w:pPr>
      <w:del w:id="2214" w:author="Rapporteur" w:date="2025-11-24T15:05:00Z">
        <w:r w:rsidDel="00B71253">
          <w:rPr>
            <w:noProof/>
          </w:rPr>
          <w:delText>5.5.4.5</w:delText>
        </w:r>
        <w:r w:rsidDel="00B71253">
          <w:rPr>
            <w:rFonts w:asciiTheme="minorHAnsi" w:eastAsiaTheme="minorEastAsia" w:hAnsiTheme="minorHAnsi" w:cstheme="minorBidi"/>
            <w:noProof/>
            <w:sz w:val="22"/>
            <w:szCs w:val="22"/>
            <w:lang w:val="en-US"/>
          </w:rPr>
          <w:tab/>
        </w:r>
        <w:r w:rsidDel="00B71253">
          <w:rPr>
            <w:noProof/>
          </w:rPr>
          <w:delText>Type: ArpRm</w:delText>
        </w:r>
        <w:r w:rsidDel="00B71253">
          <w:rPr>
            <w:noProof/>
          </w:rPr>
          <w:tab/>
          <w:delText>112</w:delText>
        </w:r>
      </w:del>
    </w:p>
    <w:p w14:paraId="2CB05702" w14:textId="04BB60B4" w:rsidR="002A34FA" w:rsidDel="00B71253" w:rsidRDefault="002A34FA">
      <w:pPr>
        <w:pStyle w:val="TOC4"/>
        <w:rPr>
          <w:del w:id="2215" w:author="Rapporteur" w:date="2025-11-24T15:05:00Z"/>
          <w:rFonts w:asciiTheme="minorHAnsi" w:eastAsiaTheme="minorEastAsia" w:hAnsiTheme="minorHAnsi" w:cstheme="minorBidi"/>
          <w:noProof/>
          <w:sz w:val="22"/>
          <w:szCs w:val="22"/>
          <w:lang w:val="en-US"/>
        </w:rPr>
      </w:pPr>
      <w:del w:id="2216" w:author="Rapporteur" w:date="2025-11-24T15:05:00Z">
        <w:r w:rsidDel="00B71253">
          <w:rPr>
            <w:noProof/>
          </w:rPr>
          <w:delText>5.5.4.6</w:delText>
        </w:r>
        <w:r w:rsidDel="00B71253">
          <w:rPr>
            <w:rFonts w:asciiTheme="minorHAnsi" w:eastAsiaTheme="minorEastAsia" w:hAnsiTheme="minorHAnsi" w:cstheme="minorBidi"/>
            <w:noProof/>
            <w:sz w:val="22"/>
            <w:szCs w:val="22"/>
            <w:lang w:val="en-US"/>
          </w:rPr>
          <w:tab/>
        </w:r>
        <w:r w:rsidDel="00B71253">
          <w:rPr>
            <w:noProof/>
          </w:rPr>
          <w:delText>Type: AmbrRm</w:delText>
        </w:r>
        <w:r w:rsidDel="00B71253">
          <w:rPr>
            <w:noProof/>
          </w:rPr>
          <w:tab/>
          <w:delText>112</w:delText>
        </w:r>
      </w:del>
    </w:p>
    <w:p w14:paraId="0406B5A8" w14:textId="17DC9AFE" w:rsidR="002A34FA" w:rsidDel="00B71253" w:rsidRDefault="002A34FA">
      <w:pPr>
        <w:pStyle w:val="TOC4"/>
        <w:rPr>
          <w:del w:id="2217" w:author="Rapporteur" w:date="2025-11-24T15:05:00Z"/>
          <w:rFonts w:asciiTheme="minorHAnsi" w:eastAsiaTheme="minorEastAsia" w:hAnsiTheme="minorHAnsi" w:cstheme="minorBidi"/>
          <w:noProof/>
          <w:sz w:val="22"/>
          <w:szCs w:val="22"/>
          <w:lang w:val="en-US"/>
        </w:rPr>
      </w:pPr>
      <w:del w:id="2218" w:author="Rapporteur" w:date="2025-11-24T15:05:00Z">
        <w:r w:rsidDel="00B71253">
          <w:rPr>
            <w:noProof/>
          </w:rPr>
          <w:delText>5.5.4.7</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112</w:delText>
        </w:r>
      </w:del>
    </w:p>
    <w:p w14:paraId="10739DEA" w14:textId="2FC32346" w:rsidR="002A34FA" w:rsidDel="00B71253" w:rsidRDefault="002A34FA">
      <w:pPr>
        <w:pStyle w:val="TOC4"/>
        <w:rPr>
          <w:del w:id="2219" w:author="Rapporteur" w:date="2025-11-24T15:05:00Z"/>
          <w:rFonts w:asciiTheme="minorHAnsi" w:eastAsiaTheme="minorEastAsia" w:hAnsiTheme="minorHAnsi" w:cstheme="minorBidi"/>
          <w:noProof/>
          <w:sz w:val="22"/>
          <w:szCs w:val="22"/>
          <w:lang w:val="en-US"/>
        </w:rPr>
      </w:pPr>
      <w:del w:id="2220" w:author="Rapporteur" w:date="2025-11-24T15:05:00Z">
        <w:r w:rsidDel="00B71253">
          <w:rPr>
            <w:noProof/>
          </w:rPr>
          <w:delText>5.5.4.8</w:delText>
        </w:r>
        <w:r w:rsidDel="00B71253">
          <w:rPr>
            <w:rFonts w:asciiTheme="minorHAnsi" w:eastAsiaTheme="minorEastAsia" w:hAnsiTheme="minorHAnsi" w:cstheme="minorBidi"/>
            <w:noProof/>
            <w:sz w:val="22"/>
            <w:szCs w:val="22"/>
            <w:lang w:val="en-US"/>
          </w:rPr>
          <w:tab/>
        </w:r>
        <w:r w:rsidDel="00B71253">
          <w:rPr>
            <w:noProof/>
          </w:rPr>
          <w:delText>Void</w:delText>
        </w:r>
        <w:r w:rsidDel="00B71253">
          <w:rPr>
            <w:noProof/>
          </w:rPr>
          <w:tab/>
          <w:delText>113</w:delText>
        </w:r>
      </w:del>
    </w:p>
    <w:p w14:paraId="3E7DD01B" w14:textId="0C54CB32" w:rsidR="002A34FA" w:rsidDel="00B71253" w:rsidRDefault="002A34FA">
      <w:pPr>
        <w:pStyle w:val="TOC4"/>
        <w:rPr>
          <w:del w:id="2221" w:author="Rapporteur" w:date="2025-11-24T15:05:00Z"/>
          <w:rFonts w:asciiTheme="minorHAnsi" w:eastAsiaTheme="minorEastAsia" w:hAnsiTheme="minorHAnsi" w:cstheme="minorBidi"/>
          <w:noProof/>
          <w:sz w:val="22"/>
          <w:szCs w:val="22"/>
          <w:lang w:val="en-US"/>
        </w:rPr>
      </w:pPr>
      <w:del w:id="2222" w:author="Rapporteur" w:date="2025-11-24T15:05:00Z">
        <w:r w:rsidDel="00B71253">
          <w:rPr>
            <w:noProof/>
          </w:rPr>
          <w:delText>5.5.4.9</w:delText>
        </w:r>
        <w:r w:rsidDel="00B71253">
          <w:rPr>
            <w:rFonts w:asciiTheme="minorHAnsi" w:eastAsiaTheme="minorEastAsia" w:hAnsiTheme="minorHAnsi" w:cstheme="minorBidi"/>
            <w:noProof/>
            <w:sz w:val="22"/>
            <w:szCs w:val="22"/>
            <w:lang w:val="en-US"/>
          </w:rPr>
          <w:tab/>
        </w:r>
        <w:r w:rsidDel="00B71253">
          <w:rPr>
            <w:noProof/>
          </w:rPr>
          <w:delText>Type: SliceMbr</w:delText>
        </w:r>
        <w:r w:rsidDel="00B71253">
          <w:rPr>
            <w:noProof/>
          </w:rPr>
          <w:tab/>
          <w:delText>113</w:delText>
        </w:r>
      </w:del>
    </w:p>
    <w:p w14:paraId="7BA57B30" w14:textId="499E9612" w:rsidR="002A34FA" w:rsidDel="00B71253" w:rsidRDefault="002A34FA">
      <w:pPr>
        <w:pStyle w:val="TOC4"/>
        <w:rPr>
          <w:del w:id="2223" w:author="Rapporteur" w:date="2025-11-24T15:05:00Z"/>
          <w:rFonts w:asciiTheme="minorHAnsi" w:eastAsiaTheme="minorEastAsia" w:hAnsiTheme="minorHAnsi" w:cstheme="minorBidi"/>
          <w:noProof/>
          <w:sz w:val="22"/>
          <w:szCs w:val="22"/>
          <w:lang w:val="en-US"/>
        </w:rPr>
      </w:pPr>
      <w:del w:id="2224" w:author="Rapporteur" w:date="2025-11-24T15:05:00Z">
        <w:r w:rsidRPr="00251689" w:rsidDel="00B71253">
          <w:rPr>
            <w:rFonts w:eastAsia="DengXian"/>
            <w:noProof/>
          </w:rPr>
          <w:delText>5.5.4.10</w:delText>
        </w:r>
        <w:r w:rsidDel="00B71253">
          <w:rPr>
            <w:rFonts w:asciiTheme="minorHAnsi" w:eastAsiaTheme="minorEastAsia" w:hAnsiTheme="minorHAnsi" w:cstheme="minorBidi"/>
            <w:noProof/>
            <w:sz w:val="22"/>
            <w:szCs w:val="22"/>
            <w:lang w:val="en-US"/>
          </w:rPr>
          <w:tab/>
        </w:r>
        <w:r w:rsidRPr="00251689" w:rsidDel="00B71253">
          <w:rPr>
            <w:rFonts w:eastAsia="DengXian"/>
            <w:noProof/>
          </w:rPr>
          <w:delText>Type: SliceMbrRm</w:delText>
        </w:r>
        <w:r w:rsidDel="00B71253">
          <w:rPr>
            <w:noProof/>
          </w:rPr>
          <w:tab/>
          <w:delText>113</w:delText>
        </w:r>
      </w:del>
    </w:p>
    <w:p w14:paraId="1673E969" w14:textId="766FDA8F" w:rsidR="002A34FA" w:rsidDel="00B71253" w:rsidRDefault="002A34FA">
      <w:pPr>
        <w:pStyle w:val="TOC4"/>
        <w:rPr>
          <w:del w:id="2225" w:author="Rapporteur" w:date="2025-11-24T15:05:00Z"/>
          <w:rFonts w:asciiTheme="minorHAnsi" w:eastAsiaTheme="minorEastAsia" w:hAnsiTheme="minorHAnsi" w:cstheme="minorBidi"/>
          <w:noProof/>
          <w:sz w:val="22"/>
          <w:szCs w:val="22"/>
          <w:lang w:val="en-US"/>
        </w:rPr>
      </w:pPr>
      <w:del w:id="2226" w:author="Rapporteur" w:date="2025-11-24T15:05:00Z">
        <w:r w:rsidDel="00B71253">
          <w:rPr>
            <w:noProof/>
          </w:rPr>
          <w:delText>5.5.4.11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PduSetQosPara</w:delText>
        </w:r>
        <w:r w:rsidDel="00B71253">
          <w:rPr>
            <w:noProof/>
          </w:rPr>
          <w:tab/>
          <w:delText>113</w:delText>
        </w:r>
      </w:del>
    </w:p>
    <w:p w14:paraId="77CE161E" w14:textId="189EAD5D" w:rsidR="002A34FA" w:rsidDel="00B71253" w:rsidRDefault="002A34FA">
      <w:pPr>
        <w:pStyle w:val="TOC4"/>
        <w:rPr>
          <w:del w:id="2227" w:author="Rapporteur" w:date="2025-11-24T15:05:00Z"/>
          <w:rFonts w:asciiTheme="minorHAnsi" w:eastAsiaTheme="minorEastAsia" w:hAnsiTheme="minorHAnsi" w:cstheme="minorBidi"/>
          <w:noProof/>
          <w:sz w:val="22"/>
          <w:szCs w:val="22"/>
          <w:lang w:val="en-US"/>
        </w:rPr>
      </w:pPr>
      <w:del w:id="2228" w:author="Rapporteur" w:date="2025-11-24T15:05:00Z">
        <w:r w:rsidDel="00B71253">
          <w:rPr>
            <w:noProof/>
          </w:rPr>
          <w:delText>5.5.4.12</w:delText>
        </w:r>
        <w:r w:rsidDel="00B71253">
          <w:rPr>
            <w:rFonts w:asciiTheme="minorHAnsi" w:eastAsiaTheme="minorEastAsia" w:hAnsiTheme="minorHAnsi" w:cstheme="minorBidi"/>
            <w:noProof/>
            <w:sz w:val="22"/>
            <w:szCs w:val="22"/>
            <w:lang w:val="en-US"/>
          </w:rPr>
          <w:tab/>
        </w:r>
        <w:r w:rsidDel="00B71253">
          <w:rPr>
            <w:noProof/>
          </w:rPr>
          <w:delText>Type: PduSetQosParaRm</w:delText>
        </w:r>
        <w:r w:rsidDel="00B71253">
          <w:rPr>
            <w:noProof/>
          </w:rPr>
          <w:tab/>
          <w:delText>113</w:delText>
        </w:r>
      </w:del>
    </w:p>
    <w:p w14:paraId="383366D9" w14:textId="44CBC93B" w:rsidR="002A34FA" w:rsidDel="00B71253" w:rsidRDefault="002A34FA">
      <w:pPr>
        <w:pStyle w:val="TOC4"/>
        <w:rPr>
          <w:del w:id="2229" w:author="Rapporteur" w:date="2025-11-24T15:05:00Z"/>
          <w:rFonts w:asciiTheme="minorHAnsi" w:eastAsiaTheme="minorEastAsia" w:hAnsiTheme="minorHAnsi" w:cstheme="minorBidi"/>
          <w:noProof/>
          <w:sz w:val="22"/>
          <w:szCs w:val="22"/>
          <w:lang w:val="en-US"/>
        </w:rPr>
      </w:pPr>
      <w:del w:id="2230" w:author="Rapporteur" w:date="2025-11-24T15:05:00Z">
        <w:r w:rsidDel="00B71253">
          <w:rPr>
            <w:noProof/>
          </w:rPr>
          <w:delText>5.5.4.13</w:delText>
        </w:r>
        <w:r w:rsidDel="00B71253">
          <w:rPr>
            <w:rFonts w:asciiTheme="minorHAnsi" w:eastAsiaTheme="minorEastAsia" w:hAnsiTheme="minorHAnsi" w:cstheme="minorBidi"/>
            <w:noProof/>
            <w:sz w:val="22"/>
            <w:szCs w:val="22"/>
            <w:lang w:val="en-US"/>
          </w:rPr>
          <w:tab/>
        </w:r>
        <w:r w:rsidDel="00B71253">
          <w:rPr>
            <w:noProof/>
          </w:rPr>
          <w:delText>Type ProtocolDescription</w:delText>
        </w:r>
        <w:r w:rsidDel="00B71253">
          <w:rPr>
            <w:noProof/>
          </w:rPr>
          <w:tab/>
          <w:delText>114</w:delText>
        </w:r>
      </w:del>
    </w:p>
    <w:p w14:paraId="26FD66AE" w14:textId="503CF6AD" w:rsidR="002A34FA" w:rsidDel="00B71253" w:rsidRDefault="002A34FA">
      <w:pPr>
        <w:pStyle w:val="TOC4"/>
        <w:rPr>
          <w:del w:id="2231" w:author="Rapporteur" w:date="2025-11-24T15:05:00Z"/>
          <w:rFonts w:asciiTheme="minorHAnsi" w:eastAsiaTheme="minorEastAsia" w:hAnsiTheme="minorHAnsi" w:cstheme="minorBidi"/>
          <w:noProof/>
          <w:sz w:val="22"/>
          <w:szCs w:val="22"/>
          <w:lang w:val="en-US"/>
        </w:rPr>
      </w:pPr>
      <w:del w:id="2232" w:author="Rapporteur" w:date="2025-11-24T15:05:00Z">
        <w:r w:rsidDel="00B71253">
          <w:rPr>
            <w:noProof/>
          </w:rPr>
          <w:delText>5.5.4.13A</w:delText>
        </w:r>
        <w:r w:rsidDel="00B71253">
          <w:rPr>
            <w:rFonts w:asciiTheme="minorHAnsi" w:eastAsiaTheme="minorEastAsia" w:hAnsiTheme="minorHAnsi" w:cstheme="minorBidi"/>
            <w:noProof/>
            <w:sz w:val="22"/>
            <w:szCs w:val="22"/>
            <w:lang w:val="en-US"/>
          </w:rPr>
          <w:tab/>
        </w:r>
        <w:r w:rsidDel="00B71253">
          <w:rPr>
            <w:noProof/>
          </w:rPr>
          <w:delText>Type ProtocolDescriptionRm</w:delText>
        </w:r>
        <w:r w:rsidDel="00B71253">
          <w:rPr>
            <w:noProof/>
          </w:rPr>
          <w:tab/>
          <w:delText>115</w:delText>
        </w:r>
      </w:del>
    </w:p>
    <w:p w14:paraId="6258DE80" w14:textId="50182B8D" w:rsidR="002A34FA" w:rsidDel="00B71253" w:rsidRDefault="002A34FA">
      <w:pPr>
        <w:pStyle w:val="TOC4"/>
        <w:rPr>
          <w:del w:id="2233" w:author="Rapporteur" w:date="2025-11-24T15:05:00Z"/>
          <w:rFonts w:asciiTheme="minorHAnsi" w:eastAsiaTheme="minorEastAsia" w:hAnsiTheme="minorHAnsi" w:cstheme="minorBidi"/>
          <w:noProof/>
          <w:sz w:val="22"/>
          <w:szCs w:val="22"/>
          <w:lang w:val="en-US"/>
        </w:rPr>
      </w:pPr>
      <w:del w:id="2234" w:author="Rapporteur" w:date="2025-11-24T15:05:00Z">
        <w:r w:rsidDel="00B71253">
          <w:rPr>
            <w:noProof/>
          </w:rPr>
          <w:delText>5.5.4.14</w:delText>
        </w:r>
        <w:r w:rsidDel="00B71253">
          <w:rPr>
            <w:rFonts w:asciiTheme="minorHAnsi" w:eastAsiaTheme="minorEastAsia" w:hAnsiTheme="minorHAnsi" w:cstheme="minorBidi"/>
            <w:noProof/>
            <w:sz w:val="22"/>
            <w:szCs w:val="22"/>
            <w:lang w:val="en-US"/>
          </w:rPr>
          <w:tab/>
        </w:r>
        <w:r w:rsidDel="00B71253">
          <w:rPr>
            <w:noProof/>
          </w:rPr>
          <w:delText>Type RtpHeaderExtInfo</w:delText>
        </w:r>
        <w:r w:rsidDel="00B71253">
          <w:rPr>
            <w:noProof/>
          </w:rPr>
          <w:tab/>
          <w:delText>117</w:delText>
        </w:r>
      </w:del>
    </w:p>
    <w:p w14:paraId="065CC4AC" w14:textId="456BC53F" w:rsidR="002A34FA" w:rsidDel="00B71253" w:rsidRDefault="002A34FA">
      <w:pPr>
        <w:pStyle w:val="TOC4"/>
        <w:rPr>
          <w:del w:id="2235" w:author="Rapporteur" w:date="2025-11-24T15:05:00Z"/>
          <w:rFonts w:asciiTheme="minorHAnsi" w:eastAsiaTheme="minorEastAsia" w:hAnsiTheme="minorHAnsi" w:cstheme="minorBidi"/>
          <w:noProof/>
          <w:sz w:val="22"/>
          <w:szCs w:val="22"/>
          <w:lang w:val="en-US"/>
        </w:rPr>
      </w:pPr>
      <w:del w:id="2236" w:author="Rapporteur" w:date="2025-11-24T15:05:00Z">
        <w:r w:rsidDel="00B71253">
          <w:rPr>
            <w:noProof/>
          </w:rPr>
          <w:delText>5.5.4.14A</w:delText>
        </w:r>
        <w:r w:rsidDel="00B71253">
          <w:rPr>
            <w:rFonts w:asciiTheme="minorHAnsi" w:eastAsiaTheme="minorEastAsia" w:hAnsiTheme="minorHAnsi" w:cstheme="minorBidi"/>
            <w:noProof/>
            <w:sz w:val="22"/>
            <w:szCs w:val="22"/>
            <w:lang w:val="en-US"/>
          </w:rPr>
          <w:tab/>
        </w:r>
        <w:r w:rsidDel="00B71253">
          <w:rPr>
            <w:noProof/>
          </w:rPr>
          <w:delText>Type RtpHeaderExtInfoRm</w:delText>
        </w:r>
        <w:r w:rsidDel="00B71253">
          <w:rPr>
            <w:noProof/>
          </w:rPr>
          <w:tab/>
          <w:delText>119</w:delText>
        </w:r>
      </w:del>
    </w:p>
    <w:p w14:paraId="2FF1AABD" w14:textId="3B964963" w:rsidR="002A34FA" w:rsidDel="00B71253" w:rsidRDefault="002A34FA">
      <w:pPr>
        <w:pStyle w:val="TOC4"/>
        <w:rPr>
          <w:del w:id="2237" w:author="Rapporteur" w:date="2025-11-24T15:05:00Z"/>
          <w:rFonts w:asciiTheme="minorHAnsi" w:eastAsiaTheme="minorEastAsia" w:hAnsiTheme="minorHAnsi" w:cstheme="minorBidi"/>
          <w:noProof/>
          <w:sz w:val="22"/>
          <w:szCs w:val="22"/>
          <w:lang w:val="en-US"/>
        </w:rPr>
      </w:pPr>
      <w:del w:id="2238" w:author="Rapporteur" w:date="2025-11-24T15:05:00Z">
        <w:r w:rsidDel="00B71253">
          <w:rPr>
            <w:noProof/>
          </w:rPr>
          <w:delText>5.5.4.15</w:delText>
        </w:r>
        <w:r w:rsidDel="00B71253">
          <w:rPr>
            <w:rFonts w:asciiTheme="minorHAnsi" w:eastAsiaTheme="minorEastAsia" w:hAnsiTheme="minorHAnsi" w:cstheme="minorBidi"/>
            <w:noProof/>
            <w:sz w:val="22"/>
            <w:szCs w:val="22"/>
            <w:lang w:val="en-US"/>
          </w:rPr>
          <w:tab/>
        </w:r>
        <w:r w:rsidDel="00B71253">
          <w:rPr>
            <w:noProof/>
          </w:rPr>
          <w:delText>Type RtpPayloadInfo</w:delText>
        </w:r>
        <w:r w:rsidDel="00B71253">
          <w:rPr>
            <w:noProof/>
          </w:rPr>
          <w:tab/>
          <w:delText>121</w:delText>
        </w:r>
      </w:del>
    </w:p>
    <w:p w14:paraId="652FED99" w14:textId="2ED2B902" w:rsidR="002A34FA" w:rsidDel="00B71253" w:rsidRDefault="002A34FA">
      <w:pPr>
        <w:pStyle w:val="TOC4"/>
        <w:rPr>
          <w:del w:id="2239" w:author="Rapporteur" w:date="2025-11-24T15:05:00Z"/>
          <w:rFonts w:asciiTheme="minorHAnsi" w:eastAsiaTheme="minorEastAsia" w:hAnsiTheme="minorHAnsi" w:cstheme="minorBidi"/>
          <w:noProof/>
          <w:sz w:val="22"/>
          <w:szCs w:val="22"/>
          <w:lang w:val="en-US"/>
        </w:rPr>
      </w:pPr>
      <w:del w:id="2240" w:author="Rapporteur" w:date="2025-11-24T15:05:00Z">
        <w:r w:rsidDel="00B71253">
          <w:rPr>
            <w:noProof/>
          </w:rPr>
          <w:delText>5.5.4.16</w:delText>
        </w:r>
        <w:r w:rsidDel="00B71253">
          <w:rPr>
            <w:rFonts w:asciiTheme="minorHAnsi" w:eastAsiaTheme="minorEastAsia" w:hAnsiTheme="minorHAnsi" w:cstheme="minorBidi"/>
            <w:noProof/>
            <w:sz w:val="22"/>
            <w:szCs w:val="22"/>
            <w:lang w:val="en-US"/>
          </w:rPr>
          <w:tab/>
        </w:r>
        <w:r w:rsidDel="00B71253">
          <w:rPr>
            <w:noProof/>
          </w:rPr>
          <w:delText>Type RtpPayloadInfoRm</w:delText>
        </w:r>
        <w:r w:rsidDel="00B71253">
          <w:rPr>
            <w:noProof/>
          </w:rPr>
          <w:tab/>
          <w:delText>121</w:delText>
        </w:r>
      </w:del>
    </w:p>
    <w:p w14:paraId="7ABAF7B8" w14:textId="241C223D" w:rsidR="002A34FA" w:rsidDel="00B71253" w:rsidRDefault="002A34FA">
      <w:pPr>
        <w:pStyle w:val="TOC4"/>
        <w:rPr>
          <w:del w:id="2241" w:author="Rapporteur" w:date="2025-11-24T15:05:00Z"/>
          <w:rFonts w:asciiTheme="minorHAnsi" w:eastAsiaTheme="minorEastAsia" w:hAnsiTheme="minorHAnsi" w:cstheme="minorBidi"/>
          <w:noProof/>
          <w:sz w:val="22"/>
          <w:szCs w:val="22"/>
          <w:lang w:val="en-US"/>
        </w:rPr>
      </w:pPr>
      <w:del w:id="2242" w:author="Rapporteur" w:date="2025-11-24T15:05:00Z">
        <w:r w:rsidDel="00B71253">
          <w:rPr>
            <w:noProof/>
          </w:rPr>
          <w:delText>5.5.4.17</w:delText>
        </w:r>
        <w:r w:rsidDel="00B71253">
          <w:rPr>
            <w:rFonts w:asciiTheme="minorHAnsi" w:eastAsiaTheme="minorEastAsia" w:hAnsiTheme="minorHAnsi" w:cstheme="minorBidi"/>
            <w:noProof/>
            <w:sz w:val="22"/>
            <w:szCs w:val="22"/>
            <w:lang w:val="en-US"/>
          </w:rPr>
          <w:tab/>
        </w:r>
        <w:r w:rsidDel="00B71253">
          <w:rPr>
            <w:noProof/>
          </w:rPr>
          <w:delText>Type MriTransferInfo</w:delText>
        </w:r>
        <w:r w:rsidDel="00B71253">
          <w:rPr>
            <w:noProof/>
          </w:rPr>
          <w:tab/>
          <w:delText>122</w:delText>
        </w:r>
      </w:del>
    </w:p>
    <w:p w14:paraId="71BE58AF" w14:textId="02258A41" w:rsidR="002A34FA" w:rsidDel="00B71253" w:rsidRDefault="002A34FA">
      <w:pPr>
        <w:pStyle w:val="TOC4"/>
        <w:rPr>
          <w:del w:id="2243" w:author="Rapporteur" w:date="2025-11-24T15:05:00Z"/>
          <w:rFonts w:asciiTheme="minorHAnsi" w:eastAsiaTheme="minorEastAsia" w:hAnsiTheme="minorHAnsi" w:cstheme="minorBidi"/>
          <w:noProof/>
          <w:sz w:val="22"/>
          <w:szCs w:val="22"/>
          <w:lang w:val="en-US"/>
        </w:rPr>
      </w:pPr>
      <w:del w:id="2244" w:author="Rapporteur" w:date="2025-11-24T15:05:00Z">
        <w:r w:rsidDel="00B71253">
          <w:rPr>
            <w:noProof/>
          </w:rPr>
          <w:delText>5.5.4.18</w:delText>
        </w:r>
        <w:r w:rsidDel="00B71253">
          <w:rPr>
            <w:rFonts w:asciiTheme="minorHAnsi" w:eastAsiaTheme="minorEastAsia" w:hAnsiTheme="minorHAnsi" w:cstheme="minorBidi"/>
            <w:noProof/>
            <w:sz w:val="22"/>
            <w:szCs w:val="22"/>
            <w:lang w:val="en-US"/>
          </w:rPr>
          <w:tab/>
        </w:r>
        <w:r w:rsidDel="00B71253">
          <w:rPr>
            <w:noProof/>
          </w:rPr>
          <w:delText>Type MriTransferInfoRm</w:delText>
        </w:r>
        <w:r w:rsidDel="00B71253">
          <w:rPr>
            <w:noProof/>
          </w:rPr>
          <w:tab/>
          <w:delText>122</w:delText>
        </w:r>
      </w:del>
    </w:p>
    <w:p w14:paraId="2E5D21BE" w14:textId="36547C5F" w:rsidR="002A34FA" w:rsidDel="00B71253" w:rsidRDefault="002A34FA">
      <w:pPr>
        <w:pStyle w:val="TOC2"/>
        <w:rPr>
          <w:del w:id="2245" w:author="Rapporteur" w:date="2025-11-24T15:05:00Z"/>
          <w:rFonts w:asciiTheme="minorHAnsi" w:eastAsiaTheme="minorEastAsia" w:hAnsiTheme="minorHAnsi" w:cstheme="minorBidi"/>
          <w:noProof/>
          <w:sz w:val="22"/>
          <w:szCs w:val="22"/>
          <w:lang w:val="en-US"/>
        </w:rPr>
      </w:pPr>
      <w:del w:id="2246" w:author="Rapporteur" w:date="2025-11-24T15:05:00Z">
        <w:r w:rsidDel="00B71253">
          <w:rPr>
            <w:noProof/>
          </w:rPr>
          <w:delText>5.6</w:delText>
        </w:r>
        <w:r w:rsidDel="00B71253">
          <w:rPr>
            <w:rFonts w:asciiTheme="minorHAnsi" w:eastAsiaTheme="minorEastAsia" w:hAnsiTheme="minorHAnsi" w:cstheme="minorBidi"/>
            <w:noProof/>
            <w:sz w:val="22"/>
            <w:szCs w:val="22"/>
            <w:lang w:val="en-US"/>
          </w:rPr>
          <w:tab/>
        </w:r>
        <w:r w:rsidDel="00B71253">
          <w:rPr>
            <w:noProof/>
          </w:rPr>
          <w:delText>Data Types related to 5G Trace</w:delText>
        </w:r>
        <w:r w:rsidDel="00B71253">
          <w:rPr>
            <w:noProof/>
          </w:rPr>
          <w:tab/>
          <w:delText>122</w:delText>
        </w:r>
      </w:del>
    </w:p>
    <w:p w14:paraId="45E44CB7" w14:textId="678B269B" w:rsidR="002A34FA" w:rsidDel="00B71253" w:rsidRDefault="002A34FA">
      <w:pPr>
        <w:pStyle w:val="TOC3"/>
        <w:rPr>
          <w:del w:id="2247" w:author="Rapporteur" w:date="2025-11-24T15:05:00Z"/>
          <w:rFonts w:asciiTheme="minorHAnsi" w:eastAsiaTheme="minorEastAsia" w:hAnsiTheme="minorHAnsi" w:cstheme="minorBidi"/>
          <w:noProof/>
          <w:sz w:val="22"/>
          <w:szCs w:val="22"/>
          <w:lang w:val="en-US"/>
        </w:rPr>
      </w:pPr>
      <w:del w:id="2248" w:author="Rapporteur" w:date="2025-11-24T15:05:00Z">
        <w:r w:rsidDel="00B71253">
          <w:rPr>
            <w:noProof/>
          </w:rPr>
          <w:delText>5.6.1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122</w:delText>
        </w:r>
      </w:del>
    </w:p>
    <w:p w14:paraId="625FE863" w14:textId="00129828" w:rsidR="002A34FA" w:rsidDel="00B71253" w:rsidRDefault="002A34FA">
      <w:pPr>
        <w:pStyle w:val="TOC3"/>
        <w:rPr>
          <w:del w:id="2249" w:author="Rapporteur" w:date="2025-11-24T15:05:00Z"/>
          <w:rFonts w:asciiTheme="minorHAnsi" w:eastAsiaTheme="minorEastAsia" w:hAnsiTheme="minorHAnsi" w:cstheme="minorBidi"/>
          <w:noProof/>
          <w:sz w:val="22"/>
          <w:szCs w:val="22"/>
          <w:lang w:val="en-US"/>
        </w:rPr>
      </w:pPr>
      <w:del w:id="2250" w:author="Rapporteur" w:date="2025-11-24T15:05:00Z">
        <w:r w:rsidDel="00B71253">
          <w:rPr>
            <w:noProof/>
          </w:rPr>
          <w:delText>5.6.2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122</w:delText>
        </w:r>
      </w:del>
    </w:p>
    <w:p w14:paraId="14630AFD" w14:textId="318AE8FA" w:rsidR="002A34FA" w:rsidDel="00B71253" w:rsidRDefault="002A34FA">
      <w:pPr>
        <w:pStyle w:val="TOC3"/>
        <w:rPr>
          <w:del w:id="2251" w:author="Rapporteur" w:date="2025-11-24T15:05:00Z"/>
          <w:rFonts w:asciiTheme="minorHAnsi" w:eastAsiaTheme="minorEastAsia" w:hAnsiTheme="minorHAnsi" w:cstheme="minorBidi"/>
          <w:noProof/>
          <w:sz w:val="22"/>
          <w:szCs w:val="22"/>
          <w:lang w:val="en-US"/>
        </w:rPr>
      </w:pPr>
      <w:del w:id="2252" w:author="Rapporteur" w:date="2025-11-24T15:05:00Z">
        <w:r w:rsidDel="00B71253">
          <w:rPr>
            <w:noProof/>
          </w:rPr>
          <w:delText>5.6.3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123</w:delText>
        </w:r>
      </w:del>
    </w:p>
    <w:p w14:paraId="36A94A67" w14:textId="69CB266D" w:rsidR="002A34FA" w:rsidDel="00B71253" w:rsidRDefault="002A34FA">
      <w:pPr>
        <w:pStyle w:val="TOC4"/>
        <w:rPr>
          <w:del w:id="2253" w:author="Rapporteur" w:date="2025-11-24T15:05:00Z"/>
          <w:rFonts w:asciiTheme="minorHAnsi" w:eastAsiaTheme="minorEastAsia" w:hAnsiTheme="minorHAnsi" w:cstheme="minorBidi"/>
          <w:noProof/>
          <w:sz w:val="22"/>
          <w:szCs w:val="22"/>
          <w:lang w:val="en-US"/>
        </w:rPr>
      </w:pPr>
      <w:del w:id="2254" w:author="Rapporteur" w:date="2025-11-24T15:05:00Z">
        <w:r w:rsidDel="00B71253">
          <w:rPr>
            <w:noProof/>
          </w:rPr>
          <w:delText>5.6.3.1</w:delText>
        </w:r>
        <w:r w:rsidDel="00B71253">
          <w:rPr>
            <w:rFonts w:asciiTheme="minorHAnsi" w:eastAsiaTheme="minorEastAsia" w:hAnsiTheme="minorHAnsi" w:cstheme="minorBidi"/>
            <w:noProof/>
            <w:sz w:val="22"/>
            <w:szCs w:val="22"/>
            <w:lang w:val="en-US"/>
          </w:rPr>
          <w:tab/>
        </w:r>
        <w:r w:rsidDel="00B71253">
          <w:rPr>
            <w:noProof/>
          </w:rPr>
          <w:delText>Enumeration: TraceDepth</w:delText>
        </w:r>
        <w:r w:rsidDel="00B71253">
          <w:rPr>
            <w:noProof/>
          </w:rPr>
          <w:tab/>
          <w:delText>123</w:delText>
        </w:r>
      </w:del>
    </w:p>
    <w:p w14:paraId="179817A1" w14:textId="2C09F074" w:rsidR="002A34FA" w:rsidDel="00B71253" w:rsidRDefault="002A34FA">
      <w:pPr>
        <w:pStyle w:val="TOC4"/>
        <w:rPr>
          <w:del w:id="2255" w:author="Rapporteur" w:date="2025-11-24T15:05:00Z"/>
          <w:rFonts w:asciiTheme="minorHAnsi" w:eastAsiaTheme="minorEastAsia" w:hAnsiTheme="minorHAnsi" w:cstheme="minorBidi"/>
          <w:noProof/>
          <w:sz w:val="22"/>
          <w:szCs w:val="22"/>
          <w:lang w:val="en-US"/>
        </w:rPr>
      </w:pPr>
      <w:del w:id="2256" w:author="Rapporteur" w:date="2025-11-24T15:05:00Z">
        <w:r w:rsidDel="00B71253">
          <w:rPr>
            <w:noProof/>
          </w:rPr>
          <w:delText>5.6.3.2</w:delText>
        </w:r>
        <w:r w:rsidDel="00B71253">
          <w:rPr>
            <w:rFonts w:asciiTheme="minorHAnsi" w:eastAsiaTheme="minorEastAsia" w:hAnsiTheme="minorHAnsi" w:cstheme="minorBidi"/>
            <w:noProof/>
            <w:sz w:val="22"/>
            <w:szCs w:val="22"/>
            <w:lang w:val="en-US"/>
          </w:rPr>
          <w:tab/>
        </w:r>
        <w:r w:rsidDel="00B71253">
          <w:rPr>
            <w:noProof/>
          </w:rPr>
          <w:delText>Enumeration: TraceDepthRm</w:delText>
        </w:r>
        <w:r w:rsidDel="00B71253">
          <w:rPr>
            <w:noProof/>
          </w:rPr>
          <w:tab/>
          <w:delText>123</w:delText>
        </w:r>
      </w:del>
    </w:p>
    <w:p w14:paraId="40CF3688" w14:textId="4A7429C9" w:rsidR="002A34FA" w:rsidDel="00B71253" w:rsidRDefault="002A34FA">
      <w:pPr>
        <w:pStyle w:val="TOC4"/>
        <w:rPr>
          <w:del w:id="2257" w:author="Rapporteur" w:date="2025-11-24T15:05:00Z"/>
          <w:rFonts w:asciiTheme="minorHAnsi" w:eastAsiaTheme="minorEastAsia" w:hAnsiTheme="minorHAnsi" w:cstheme="minorBidi"/>
          <w:noProof/>
          <w:sz w:val="22"/>
          <w:szCs w:val="22"/>
          <w:lang w:val="en-US"/>
        </w:rPr>
      </w:pPr>
      <w:del w:id="2258" w:author="Rapporteur" w:date="2025-11-24T15:05:00Z">
        <w:r w:rsidDel="00B71253">
          <w:rPr>
            <w:noProof/>
          </w:rPr>
          <w:delText>5.6.3.3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JobType</w:delText>
        </w:r>
        <w:r w:rsidDel="00B71253">
          <w:rPr>
            <w:noProof/>
          </w:rPr>
          <w:tab/>
          <w:delText>123</w:delText>
        </w:r>
      </w:del>
    </w:p>
    <w:p w14:paraId="686BDE57" w14:textId="3DB27EA6" w:rsidR="002A34FA" w:rsidDel="00B71253" w:rsidRDefault="002A34FA">
      <w:pPr>
        <w:pStyle w:val="TOC4"/>
        <w:rPr>
          <w:del w:id="2259" w:author="Rapporteur" w:date="2025-11-24T15:05:00Z"/>
          <w:rFonts w:asciiTheme="minorHAnsi" w:eastAsiaTheme="minorEastAsia" w:hAnsiTheme="minorHAnsi" w:cstheme="minorBidi"/>
          <w:noProof/>
          <w:sz w:val="22"/>
          <w:szCs w:val="22"/>
          <w:lang w:val="en-US"/>
        </w:rPr>
      </w:pPr>
      <w:del w:id="2260" w:author="Rapporteur" w:date="2025-11-24T15:05:00Z">
        <w:r w:rsidDel="00B71253">
          <w:rPr>
            <w:noProof/>
          </w:rPr>
          <w:delText>5.6.3.4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ReportTypeMdt</w:delText>
        </w:r>
        <w:r w:rsidDel="00B71253">
          <w:rPr>
            <w:noProof/>
          </w:rPr>
          <w:tab/>
          <w:delText>124</w:delText>
        </w:r>
      </w:del>
    </w:p>
    <w:p w14:paraId="0D3D8EC5" w14:textId="19104DEA" w:rsidR="002A34FA" w:rsidDel="00B71253" w:rsidRDefault="002A34FA">
      <w:pPr>
        <w:pStyle w:val="TOC4"/>
        <w:rPr>
          <w:del w:id="2261" w:author="Rapporteur" w:date="2025-11-24T15:05:00Z"/>
          <w:rFonts w:asciiTheme="minorHAnsi" w:eastAsiaTheme="minorEastAsia" w:hAnsiTheme="minorHAnsi" w:cstheme="minorBidi"/>
          <w:noProof/>
          <w:sz w:val="22"/>
          <w:szCs w:val="22"/>
          <w:lang w:val="en-US"/>
        </w:rPr>
      </w:pPr>
      <w:del w:id="2262" w:author="Rapporteur" w:date="2025-11-24T15:05:00Z">
        <w:r w:rsidDel="00B71253">
          <w:rPr>
            <w:noProof/>
          </w:rPr>
          <w:delText>5.6.3.5</w:delText>
        </w:r>
        <w:r w:rsidDel="00B71253">
          <w:rPr>
            <w:rFonts w:asciiTheme="minorHAnsi" w:eastAsiaTheme="minorEastAsia" w:hAnsiTheme="minorHAnsi" w:cstheme="minorBidi"/>
            <w:noProof/>
            <w:sz w:val="22"/>
            <w:szCs w:val="22"/>
            <w:lang w:val="en-US"/>
          </w:rPr>
          <w:tab/>
        </w:r>
        <w:r w:rsidDel="00B71253">
          <w:rPr>
            <w:noProof/>
          </w:rPr>
          <w:delText>Enumeration: MeasurementLteForMdt</w:delText>
        </w:r>
        <w:r w:rsidDel="00B71253">
          <w:rPr>
            <w:noProof/>
          </w:rPr>
          <w:tab/>
          <w:delText>124</w:delText>
        </w:r>
      </w:del>
    </w:p>
    <w:p w14:paraId="0D9AC2E8" w14:textId="4EB820CE" w:rsidR="002A34FA" w:rsidDel="00B71253" w:rsidRDefault="002A34FA">
      <w:pPr>
        <w:pStyle w:val="TOC4"/>
        <w:rPr>
          <w:del w:id="2263" w:author="Rapporteur" w:date="2025-11-24T15:05:00Z"/>
          <w:rFonts w:asciiTheme="minorHAnsi" w:eastAsiaTheme="minorEastAsia" w:hAnsiTheme="minorHAnsi" w:cstheme="minorBidi"/>
          <w:noProof/>
          <w:sz w:val="22"/>
          <w:szCs w:val="22"/>
          <w:lang w:val="en-US"/>
        </w:rPr>
      </w:pPr>
      <w:del w:id="2264" w:author="Rapporteur" w:date="2025-11-24T15:05:00Z">
        <w:r w:rsidDel="00B71253">
          <w:rPr>
            <w:noProof/>
          </w:rPr>
          <w:delText>5.6.3.6</w:delText>
        </w:r>
        <w:r w:rsidDel="00B71253">
          <w:rPr>
            <w:rFonts w:asciiTheme="minorHAnsi" w:eastAsiaTheme="minorEastAsia" w:hAnsiTheme="minorHAnsi" w:cstheme="minorBidi"/>
            <w:noProof/>
            <w:sz w:val="22"/>
            <w:szCs w:val="22"/>
            <w:lang w:val="en-US"/>
          </w:rPr>
          <w:tab/>
        </w:r>
        <w:r w:rsidDel="00B71253">
          <w:rPr>
            <w:noProof/>
          </w:rPr>
          <w:delText>Enumeration: MeasurementNrForMdt</w:delText>
        </w:r>
        <w:r w:rsidDel="00B71253">
          <w:rPr>
            <w:noProof/>
          </w:rPr>
          <w:tab/>
          <w:delText>124</w:delText>
        </w:r>
      </w:del>
    </w:p>
    <w:p w14:paraId="0533FF9F" w14:textId="267E7D1B" w:rsidR="002A34FA" w:rsidDel="00B71253" w:rsidRDefault="002A34FA">
      <w:pPr>
        <w:pStyle w:val="TOC4"/>
        <w:rPr>
          <w:del w:id="2265" w:author="Rapporteur" w:date="2025-11-24T15:05:00Z"/>
          <w:rFonts w:asciiTheme="minorHAnsi" w:eastAsiaTheme="minorEastAsia" w:hAnsiTheme="minorHAnsi" w:cstheme="minorBidi"/>
          <w:noProof/>
          <w:sz w:val="22"/>
          <w:szCs w:val="22"/>
          <w:lang w:val="en-US"/>
        </w:rPr>
      </w:pPr>
      <w:del w:id="2266" w:author="Rapporteur" w:date="2025-11-24T15:05:00Z">
        <w:r w:rsidDel="00B71253">
          <w:rPr>
            <w:noProof/>
          </w:rPr>
          <w:delText>5.6.3.7</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SensorMeasurement</w:delText>
        </w:r>
        <w:r w:rsidDel="00B71253">
          <w:rPr>
            <w:noProof/>
          </w:rPr>
          <w:tab/>
          <w:delText>125</w:delText>
        </w:r>
      </w:del>
    </w:p>
    <w:p w14:paraId="36E23939" w14:textId="559C62DF" w:rsidR="002A34FA" w:rsidDel="00B71253" w:rsidRDefault="002A34FA">
      <w:pPr>
        <w:pStyle w:val="TOC4"/>
        <w:rPr>
          <w:del w:id="2267" w:author="Rapporteur" w:date="2025-11-24T15:05:00Z"/>
          <w:rFonts w:asciiTheme="minorHAnsi" w:eastAsiaTheme="minorEastAsia" w:hAnsiTheme="minorHAnsi" w:cstheme="minorBidi"/>
          <w:noProof/>
          <w:sz w:val="22"/>
          <w:szCs w:val="22"/>
          <w:lang w:val="en-US"/>
        </w:rPr>
      </w:pPr>
      <w:del w:id="2268" w:author="Rapporteur" w:date="2025-11-24T15:05:00Z">
        <w:r w:rsidDel="00B71253">
          <w:rPr>
            <w:noProof/>
          </w:rPr>
          <w:delText>5.6.3.8</w:delText>
        </w:r>
        <w:r w:rsidDel="00B71253">
          <w:rPr>
            <w:rFonts w:asciiTheme="minorHAnsi" w:eastAsiaTheme="minorEastAsia" w:hAnsiTheme="minorHAnsi" w:cstheme="minorBidi"/>
            <w:noProof/>
            <w:sz w:val="22"/>
            <w:szCs w:val="22"/>
            <w:lang w:val="en-US"/>
          </w:rPr>
          <w:tab/>
        </w:r>
        <w:r w:rsidDel="00B71253">
          <w:rPr>
            <w:noProof/>
          </w:rPr>
          <w:delText>Enumeration: ReportingTrigger</w:delText>
        </w:r>
        <w:r w:rsidDel="00B71253">
          <w:rPr>
            <w:noProof/>
          </w:rPr>
          <w:tab/>
          <w:delText>125</w:delText>
        </w:r>
      </w:del>
    </w:p>
    <w:p w14:paraId="1FBA1DF8" w14:textId="29753AFB" w:rsidR="002A34FA" w:rsidDel="00B71253" w:rsidRDefault="002A34FA">
      <w:pPr>
        <w:pStyle w:val="TOC4"/>
        <w:rPr>
          <w:del w:id="2269" w:author="Rapporteur" w:date="2025-11-24T15:05:00Z"/>
          <w:rFonts w:asciiTheme="minorHAnsi" w:eastAsiaTheme="minorEastAsia" w:hAnsiTheme="minorHAnsi" w:cstheme="minorBidi"/>
          <w:noProof/>
          <w:sz w:val="22"/>
          <w:szCs w:val="22"/>
          <w:lang w:val="en-US"/>
        </w:rPr>
      </w:pPr>
      <w:del w:id="2270" w:author="Rapporteur" w:date="2025-11-24T15:05:00Z">
        <w:r w:rsidDel="00B71253">
          <w:rPr>
            <w:noProof/>
          </w:rPr>
          <w:delText>5.6.3.9</w:delText>
        </w:r>
        <w:r w:rsidDel="00B71253">
          <w:rPr>
            <w:rFonts w:asciiTheme="minorHAnsi" w:eastAsiaTheme="minorEastAsia" w:hAnsiTheme="minorHAnsi" w:cstheme="minorBidi"/>
            <w:noProof/>
            <w:sz w:val="22"/>
            <w:szCs w:val="22"/>
            <w:lang w:val="en-US"/>
          </w:rPr>
          <w:tab/>
        </w:r>
        <w:r w:rsidDel="00B71253">
          <w:rPr>
            <w:noProof/>
          </w:rPr>
          <w:delText>Enumeration: ReportIntervalMdt</w:delText>
        </w:r>
        <w:r w:rsidDel="00B71253">
          <w:rPr>
            <w:noProof/>
          </w:rPr>
          <w:tab/>
          <w:delText>125</w:delText>
        </w:r>
      </w:del>
    </w:p>
    <w:p w14:paraId="421C79E7" w14:textId="15235F91" w:rsidR="002A34FA" w:rsidDel="00B71253" w:rsidRDefault="002A34FA">
      <w:pPr>
        <w:pStyle w:val="TOC4"/>
        <w:rPr>
          <w:del w:id="2271" w:author="Rapporteur" w:date="2025-11-24T15:05:00Z"/>
          <w:rFonts w:asciiTheme="minorHAnsi" w:eastAsiaTheme="minorEastAsia" w:hAnsiTheme="minorHAnsi" w:cstheme="minorBidi"/>
          <w:noProof/>
          <w:sz w:val="22"/>
          <w:szCs w:val="22"/>
          <w:lang w:val="en-US"/>
        </w:rPr>
      </w:pPr>
      <w:del w:id="2272" w:author="Rapporteur" w:date="2025-11-24T15:05:00Z">
        <w:r w:rsidDel="00B71253">
          <w:rPr>
            <w:noProof/>
          </w:rPr>
          <w:delText>5.6.3.10</w:delText>
        </w:r>
        <w:r w:rsidDel="00B71253">
          <w:rPr>
            <w:rFonts w:asciiTheme="minorHAnsi" w:eastAsiaTheme="minorEastAsia" w:hAnsiTheme="minorHAnsi" w:cstheme="minorBidi"/>
            <w:noProof/>
            <w:sz w:val="22"/>
            <w:szCs w:val="22"/>
            <w:lang w:val="en-US"/>
          </w:rPr>
          <w:tab/>
        </w:r>
        <w:r w:rsidDel="00B71253">
          <w:rPr>
            <w:noProof/>
          </w:rPr>
          <w:delText>Enumeration: ReportAmountMdt</w:delText>
        </w:r>
        <w:r w:rsidDel="00B71253">
          <w:rPr>
            <w:noProof/>
          </w:rPr>
          <w:tab/>
          <w:delText>126</w:delText>
        </w:r>
      </w:del>
    </w:p>
    <w:p w14:paraId="597D5F58" w14:textId="0430CD00" w:rsidR="002A34FA" w:rsidDel="00B71253" w:rsidRDefault="002A34FA">
      <w:pPr>
        <w:pStyle w:val="TOC4"/>
        <w:rPr>
          <w:del w:id="2273" w:author="Rapporteur" w:date="2025-11-24T15:05:00Z"/>
          <w:rFonts w:asciiTheme="minorHAnsi" w:eastAsiaTheme="minorEastAsia" w:hAnsiTheme="minorHAnsi" w:cstheme="minorBidi"/>
          <w:noProof/>
          <w:sz w:val="22"/>
          <w:szCs w:val="22"/>
          <w:lang w:val="en-US"/>
        </w:rPr>
      </w:pPr>
      <w:del w:id="2274" w:author="Rapporteur" w:date="2025-11-24T15:05:00Z">
        <w:r w:rsidDel="00B71253">
          <w:rPr>
            <w:noProof/>
          </w:rPr>
          <w:delText>5.6.3.11</w:delText>
        </w:r>
        <w:r w:rsidDel="00B71253">
          <w:rPr>
            <w:rFonts w:asciiTheme="minorHAnsi" w:eastAsiaTheme="minorEastAsia" w:hAnsiTheme="minorHAnsi" w:cstheme="minorBidi"/>
            <w:noProof/>
            <w:sz w:val="22"/>
            <w:szCs w:val="22"/>
            <w:lang w:val="en-US"/>
          </w:rPr>
          <w:tab/>
        </w:r>
        <w:r w:rsidDel="00B71253">
          <w:rPr>
            <w:noProof/>
          </w:rPr>
          <w:delText>Enumeration: E</w:delText>
        </w:r>
        <w:r w:rsidDel="00B71253">
          <w:rPr>
            <w:noProof/>
            <w:lang w:eastAsia="zh-CN"/>
          </w:rPr>
          <w:delText>ventForMdt</w:delText>
        </w:r>
        <w:r w:rsidDel="00B71253">
          <w:rPr>
            <w:noProof/>
          </w:rPr>
          <w:tab/>
          <w:delText>126</w:delText>
        </w:r>
      </w:del>
    </w:p>
    <w:p w14:paraId="39BF974C" w14:textId="485CA510" w:rsidR="002A34FA" w:rsidDel="00B71253" w:rsidRDefault="002A34FA">
      <w:pPr>
        <w:pStyle w:val="TOC4"/>
        <w:rPr>
          <w:del w:id="2275" w:author="Rapporteur" w:date="2025-11-24T15:05:00Z"/>
          <w:rFonts w:asciiTheme="minorHAnsi" w:eastAsiaTheme="minorEastAsia" w:hAnsiTheme="minorHAnsi" w:cstheme="minorBidi"/>
          <w:noProof/>
          <w:sz w:val="22"/>
          <w:szCs w:val="22"/>
          <w:lang w:val="en-US"/>
        </w:rPr>
      </w:pPr>
      <w:del w:id="2276" w:author="Rapporteur" w:date="2025-11-24T15:05:00Z">
        <w:r w:rsidDel="00B71253">
          <w:rPr>
            <w:noProof/>
          </w:rPr>
          <w:delText>5.6.3.12</w:delText>
        </w:r>
        <w:r w:rsidDel="00B71253">
          <w:rPr>
            <w:rFonts w:asciiTheme="minorHAnsi" w:eastAsiaTheme="minorEastAsia" w:hAnsiTheme="minorHAnsi" w:cstheme="minorBidi"/>
            <w:noProof/>
            <w:sz w:val="22"/>
            <w:szCs w:val="22"/>
            <w:lang w:val="en-US"/>
          </w:rPr>
          <w:tab/>
        </w:r>
        <w:r w:rsidDel="00B71253">
          <w:rPr>
            <w:noProof/>
          </w:rPr>
          <w:delText>Enumeration: LoggingIntervalMdt</w:delText>
        </w:r>
        <w:r w:rsidDel="00B71253">
          <w:rPr>
            <w:noProof/>
          </w:rPr>
          <w:tab/>
          <w:delText>126</w:delText>
        </w:r>
      </w:del>
    </w:p>
    <w:p w14:paraId="061C20C5" w14:textId="33C670A6" w:rsidR="002A34FA" w:rsidDel="00B71253" w:rsidRDefault="002A34FA">
      <w:pPr>
        <w:pStyle w:val="TOC4"/>
        <w:rPr>
          <w:del w:id="2277" w:author="Rapporteur" w:date="2025-11-24T15:05:00Z"/>
          <w:rFonts w:asciiTheme="minorHAnsi" w:eastAsiaTheme="minorEastAsia" w:hAnsiTheme="minorHAnsi" w:cstheme="minorBidi"/>
          <w:noProof/>
          <w:sz w:val="22"/>
          <w:szCs w:val="22"/>
          <w:lang w:val="en-US"/>
        </w:rPr>
      </w:pPr>
      <w:del w:id="2278" w:author="Rapporteur" w:date="2025-11-24T15:05:00Z">
        <w:r w:rsidDel="00B71253">
          <w:rPr>
            <w:noProof/>
          </w:rPr>
          <w:delText>5.6.3.13</w:delText>
        </w:r>
        <w:r w:rsidDel="00B71253">
          <w:rPr>
            <w:rFonts w:asciiTheme="minorHAnsi" w:eastAsiaTheme="minorEastAsia" w:hAnsiTheme="minorHAnsi" w:cstheme="minorBidi"/>
            <w:noProof/>
            <w:sz w:val="22"/>
            <w:szCs w:val="22"/>
            <w:lang w:val="en-US"/>
          </w:rPr>
          <w:tab/>
        </w:r>
        <w:r w:rsidDel="00B71253">
          <w:rPr>
            <w:noProof/>
          </w:rPr>
          <w:delText>Enumeration: LoggingDurationMdt</w:delText>
        </w:r>
        <w:r w:rsidDel="00B71253">
          <w:rPr>
            <w:noProof/>
          </w:rPr>
          <w:tab/>
          <w:delText>127</w:delText>
        </w:r>
      </w:del>
    </w:p>
    <w:p w14:paraId="0021D719" w14:textId="53CE6BED" w:rsidR="002A34FA" w:rsidDel="00B71253" w:rsidRDefault="002A34FA">
      <w:pPr>
        <w:pStyle w:val="TOC4"/>
        <w:rPr>
          <w:del w:id="2279" w:author="Rapporteur" w:date="2025-11-24T15:05:00Z"/>
          <w:rFonts w:asciiTheme="minorHAnsi" w:eastAsiaTheme="minorEastAsia" w:hAnsiTheme="minorHAnsi" w:cstheme="minorBidi"/>
          <w:noProof/>
          <w:sz w:val="22"/>
          <w:szCs w:val="22"/>
          <w:lang w:val="en-US"/>
        </w:rPr>
      </w:pPr>
      <w:del w:id="2280" w:author="Rapporteur" w:date="2025-11-24T15:05:00Z">
        <w:r w:rsidDel="00B71253">
          <w:rPr>
            <w:noProof/>
          </w:rPr>
          <w:delText>5.6.3.14</w:delText>
        </w:r>
        <w:r w:rsidDel="00B71253">
          <w:rPr>
            <w:rFonts w:asciiTheme="minorHAnsi" w:eastAsiaTheme="minorEastAsia" w:hAnsiTheme="minorHAnsi" w:cstheme="minorBidi"/>
            <w:noProof/>
            <w:sz w:val="22"/>
            <w:szCs w:val="22"/>
            <w:lang w:val="en-US"/>
          </w:rPr>
          <w:tab/>
        </w:r>
        <w:r w:rsidDel="00B71253">
          <w:rPr>
            <w:noProof/>
          </w:rPr>
          <w:delText>Enumeration: PositioningMethodMdt</w:delText>
        </w:r>
        <w:r w:rsidDel="00B71253">
          <w:rPr>
            <w:noProof/>
          </w:rPr>
          <w:tab/>
          <w:delText>127</w:delText>
        </w:r>
      </w:del>
    </w:p>
    <w:p w14:paraId="2D459008" w14:textId="1835C90E" w:rsidR="002A34FA" w:rsidDel="00B71253" w:rsidRDefault="002A34FA">
      <w:pPr>
        <w:pStyle w:val="TOC4"/>
        <w:rPr>
          <w:del w:id="2281" w:author="Rapporteur" w:date="2025-11-24T15:05:00Z"/>
          <w:rFonts w:asciiTheme="minorHAnsi" w:eastAsiaTheme="minorEastAsia" w:hAnsiTheme="minorHAnsi" w:cstheme="minorBidi"/>
          <w:noProof/>
          <w:sz w:val="22"/>
          <w:szCs w:val="22"/>
          <w:lang w:val="en-US"/>
        </w:rPr>
      </w:pPr>
      <w:del w:id="2282" w:author="Rapporteur" w:date="2025-11-24T15:05:00Z">
        <w:r w:rsidDel="00B71253">
          <w:rPr>
            <w:noProof/>
          </w:rPr>
          <w:delText>5.6.3.15</w:delText>
        </w:r>
        <w:r w:rsidDel="00B71253">
          <w:rPr>
            <w:rFonts w:asciiTheme="minorHAnsi" w:eastAsiaTheme="minorEastAsia" w:hAnsiTheme="minorHAnsi" w:cstheme="minorBidi"/>
            <w:noProof/>
            <w:sz w:val="22"/>
            <w:szCs w:val="22"/>
            <w:lang w:val="en-US"/>
          </w:rPr>
          <w:tab/>
        </w:r>
        <w:r w:rsidDel="00B71253">
          <w:rPr>
            <w:noProof/>
          </w:rPr>
          <w:delText>Enumeration: CollectionPeriodRmmLteMdt</w:delText>
        </w:r>
        <w:r w:rsidDel="00B71253">
          <w:rPr>
            <w:noProof/>
          </w:rPr>
          <w:tab/>
          <w:delText>127</w:delText>
        </w:r>
      </w:del>
    </w:p>
    <w:p w14:paraId="60B3545A" w14:textId="24B87557" w:rsidR="002A34FA" w:rsidDel="00B71253" w:rsidRDefault="002A34FA">
      <w:pPr>
        <w:pStyle w:val="TOC4"/>
        <w:rPr>
          <w:del w:id="2283" w:author="Rapporteur" w:date="2025-11-24T15:05:00Z"/>
          <w:rFonts w:asciiTheme="minorHAnsi" w:eastAsiaTheme="minorEastAsia" w:hAnsiTheme="minorHAnsi" w:cstheme="minorBidi"/>
          <w:noProof/>
          <w:sz w:val="22"/>
          <w:szCs w:val="22"/>
          <w:lang w:val="en-US"/>
        </w:rPr>
      </w:pPr>
      <w:del w:id="2284" w:author="Rapporteur" w:date="2025-11-24T15:05:00Z">
        <w:r w:rsidDel="00B71253">
          <w:rPr>
            <w:noProof/>
          </w:rPr>
          <w:delText>5.6.3.16</w:delText>
        </w:r>
        <w:r w:rsidDel="00B71253">
          <w:rPr>
            <w:rFonts w:asciiTheme="minorHAnsi" w:eastAsiaTheme="minorEastAsia" w:hAnsiTheme="minorHAnsi" w:cstheme="minorBidi"/>
            <w:noProof/>
            <w:sz w:val="22"/>
            <w:szCs w:val="22"/>
            <w:lang w:val="en-US"/>
          </w:rPr>
          <w:tab/>
        </w:r>
        <w:r w:rsidDel="00B71253">
          <w:rPr>
            <w:noProof/>
          </w:rPr>
          <w:delText>Enumeration: MeasurementPeriodLteMdt</w:delText>
        </w:r>
        <w:r w:rsidDel="00B71253">
          <w:rPr>
            <w:noProof/>
          </w:rPr>
          <w:tab/>
          <w:delText>128</w:delText>
        </w:r>
      </w:del>
    </w:p>
    <w:p w14:paraId="5AB7F9EE" w14:textId="4A9C7207" w:rsidR="002A34FA" w:rsidDel="00B71253" w:rsidRDefault="002A34FA">
      <w:pPr>
        <w:pStyle w:val="TOC4"/>
        <w:rPr>
          <w:del w:id="2285" w:author="Rapporteur" w:date="2025-11-24T15:05:00Z"/>
          <w:rFonts w:asciiTheme="minorHAnsi" w:eastAsiaTheme="minorEastAsia" w:hAnsiTheme="minorHAnsi" w:cstheme="minorBidi"/>
          <w:noProof/>
          <w:sz w:val="22"/>
          <w:szCs w:val="22"/>
          <w:lang w:val="en-US"/>
        </w:rPr>
      </w:pPr>
      <w:del w:id="2286" w:author="Rapporteur" w:date="2025-11-24T15:05:00Z">
        <w:r w:rsidDel="00B71253">
          <w:rPr>
            <w:noProof/>
          </w:rPr>
          <w:delText>5.6.3.17</w:delText>
        </w:r>
        <w:r w:rsidDel="00B71253">
          <w:rPr>
            <w:rFonts w:asciiTheme="minorHAnsi" w:eastAsiaTheme="minorEastAsia" w:hAnsiTheme="minorHAnsi" w:cstheme="minorBidi"/>
            <w:noProof/>
            <w:sz w:val="22"/>
            <w:szCs w:val="22"/>
            <w:lang w:val="en-US"/>
          </w:rPr>
          <w:tab/>
        </w:r>
        <w:r w:rsidDel="00B71253">
          <w:rPr>
            <w:noProof/>
          </w:rPr>
          <w:delText>Enumeration: ReportIntervalNrMdt</w:delText>
        </w:r>
        <w:r w:rsidDel="00B71253">
          <w:rPr>
            <w:noProof/>
          </w:rPr>
          <w:tab/>
          <w:delText>128</w:delText>
        </w:r>
      </w:del>
    </w:p>
    <w:p w14:paraId="5EFBF541" w14:textId="68F745C8" w:rsidR="002A34FA" w:rsidDel="00B71253" w:rsidRDefault="002A34FA">
      <w:pPr>
        <w:pStyle w:val="TOC4"/>
        <w:rPr>
          <w:del w:id="2287" w:author="Rapporteur" w:date="2025-11-24T15:05:00Z"/>
          <w:rFonts w:asciiTheme="minorHAnsi" w:eastAsiaTheme="minorEastAsia" w:hAnsiTheme="minorHAnsi" w:cstheme="minorBidi"/>
          <w:noProof/>
          <w:sz w:val="22"/>
          <w:szCs w:val="22"/>
          <w:lang w:val="en-US"/>
        </w:rPr>
      </w:pPr>
      <w:del w:id="2288" w:author="Rapporteur" w:date="2025-11-24T15:05:00Z">
        <w:r w:rsidDel="00B71253">
          <w:rPr>
            <w:noProof/>
          </w:rPr>
          <w:delText>5.6.3.18</w:delText>
        </w:r>
        <w:r w:rsidDel="00B71253">
          <w:rPr>
            <w:rFonts w:asciiTheme="minorHAnsi" w:eastAsiaTheme="minorEastAsia" w:hAnsiTheme="minorHAnsi" w:cstheme="minorBidi"/>
            <w:noProof/>
            <w:sz w:val="22"/>
            <w:szCs w:val="22"/>
            <w:lang w:val="en-US"/>
          </w:rPr>
          <w:tab/>
        </w:r>
        <w:r w:rsidDel="00B71253">
          <w:rPr>
            <w:noProof/>
          </w:rPr>
          <w:delText>Enumeration: LoggingIntervalNrMdt</w:delText>
        </w:r>
        <w:r w:rsidDel="00B71253">
          <w:rPr>
            <w:noProof/>
          </w:rPr>
          <w:tab/>
          <w:delText>128</w:delText>
        </w:r>
      </w:del>
    </w:p>
    <w:p w14:paraId="02FC97A2" w14:textId="1E43702B" w:rsidR="002A34FA" w:rsidDel="00B71253" w:rsidRDefault="002A34FA">
      <w:pPr>
        <w:pStyle w:val="TOC4"/>
        <w:rPr>
          <w:del w:id="2289" w:author="Rapporteur" w:date="2025-11-24T15:05:00Z"/>
          <w:rFonts w:asciiTheme="minorHAnsi" w:eastAsiaTheme="minorEastAsia" w:hAnsiTheme="minorHAnsi" w:cstheme="minorBidi"/>
          <w:noProof/>
          <w:sz w:val="22"/>
          <w:szCs w:val="22"/>
          <w:lang w:val="en-US"/>
        </w:rPr>
      </w:pPr>
      <w:del w:id="2290" w:author="Rapporteur" w:date="2025-11-24T15:05:00Z">
        <w:r w:rsidDel="00B71253">
          <w:rPr>
            <w:noProof/>
          </w:rPr>
          <w:delText>5.6.3.19</w:delText>
        </w:r>
        <w:r w:rsidDel="00B71253">
          <w:rPr>
            <w:rFonts w:asciiTheme="minorHAnsi" w:eastAsiaTheme="minorEastAsia" w:hAnsiTheme="minorHAnsi" w:cstheme="minorBidi"/>
            <w:noProof/>
            <w:sz w:val="22"/>
            <w:szCs w:val="22"/>
            <w:lang w:val="en-US"/>
          </w:rPr>
          <w:tab/>
        </w:r>
        <w:r w:rsidDel="00B71253">
          <w:rPr>
            <w:noProof/>
          </w:rPr>
          <w:delText>Enumeration: CollectionPeriodRmmNrMdt</w:delText>
        </w:r>
        <w:r w:rsidDel="00B71253">
          <w:rPr>
            <w:noProof/>
          </w:rPr>
          <w:tab/>
          <w:delText>129</w:delText>
        </w:r>
      </w:del>
    </w:p>
    <w:p w14:paraId="2F51CD3D" w14:textId="39F42D99" w:rsidR="002A34FA" w:rsidDel="00B71253" w:rsidRDefault="002A34FA">
      <w:pPr>
        <w:pStyle w:val="TOC4"/>
        <w:rPr>
          <w:del w:id="2291" w:author="Rapporteur" w:date="2025-11-24T15:05:00Z"/>
          <w:rFonts w:asciiTheme="minorHAnsi" w:eastAsiaTheme="minorEastAsia" w:hAnsiTheme="minorHAnsi" w:cstheme="minorBidi"/>
          <w:noProof/>
          <w:sz w:val="22"/>
          <w:szCs w:val="22"/>
          <w:lang w:val="en-US"/>
        </w:rPr>
      </w:pPr>
      <w:del w:id="2292" w:author="Rapporteur" w:date="2025-11-24T15:05:00Z">
        <w:r w:rsidDel="00B71253">
          <w:rPr>
            <w:noProof/>
          </w:rPr>
          <w:delText>5.6.3.20</w:delText>
        </w:r>
        <w:r w:rsidDel="00B71253">
          <w:rPr>
            <w:rFonts w:asciiTheme="minorHAnsi" w:eastAsiaTheme="minorEastAsia" w:hAnsiTheme="minorHAnsi" w:cstheme="minorBidi"/>
            <w:noProof/>
            <w:sz w:val="22"/>
            <w:szCs w:val="22"/>
            <w:lang w:val="en-US"/>
          </w:rPr>
          <w:tab/>
        </w:r>
        <w:r w:rsidDel="00B71253">
          <w:rPr>
            <w:noProof/>
          </w:rPr>
          <w:delText>Enumeration: LoggingDurationNrMdt</w:delText>
        </w:r>
        <w:r w:rsidDel="00B71253">
          <w:rPr>
            <w:noProof/>
          </w:rPr>
          <w:tab/>
          <w:delText>129</w:delText>
        </w:r>
      </w:del>
    </w:p>
    <w:p w14:paraId="703B5728" w14:textId="234AF588" w:rsidR="002A34FA" w:rsidDel="00B71253" w:rsidRDefault="002A34FA">
      <w:pPr>
        <w:pStyle w:val="TOC4"/>
        <w:rPr>
          <w:del w:id="2293" w:author="Rapporteur" w:date="2025-11-24T15:05:00Z"/>
          <w:rFonts w:asciiTheme="minorHAnsi" w:eastAsiaTheme="minorEastAsia" w:hAnsiTheme="minorHAnsi" w:cstheme="minorBidi"/>
          <w:noProof/>
          <w:sz w:val="22"/>
          <w:szCs w:val="22"/>
          <w:lang w:val="en-US"/>
        </w:rPr>
      </w:pPr>
      <w:del w:id="2294" w:author="Rapporteur" w:date="2025-11-24T15:05:00Z">
        <w:r w:rsidDel="00B71253">
          <w:rPr>
            <w:noProof/>
          </w:rPr>
          <w:delText>5.6.3.21</w:delText>
        </w:r>
        <w:r w:rsidDel="00B71253">
          <w:rPr>
            <w:rFonts w:asciiTheme="minorHAnsi" w:eastAsiaTheme="minorEastAsia" w:hAnsiTheme="minorHAnsi" w:cstheme="minorBidi"/>
            <w:noProof/>
            <w:sz w:val="22"/>
            <w:szCs w:val="22"/>
            <w:lang w:val="en-US"/>
          </w:rPr>
          <w:tab/>
        </w:r>
        <w:r w:rsidDel="00B71253">
          <w:rPr>
            <w:noProof/>
          </w:rPr>
          <w:delText>Enumeration: QoeServiceType</w:delText>
        </w:r>
        <w:r w:rsidDel="00B71253">
          <w:rPr>
            <w:noProof/>
          </w:rPr>
          <w:tab/>
          <w:delText>129</w:delText>
        </w:r>
      </w:del>
    </w:p>
    <w:p w14:paraId="2F8B7AA4" w14:textId="65745F25" w:rsidR="002A34FA" w:rsidDel="00B71253" w:rsidRDefault="002A34FA">
      <w:pPr>
        <w:pStyle w:val="TOC4"/>
        <w:rPr>
          <w:del w:id="2295" w:author="Rapporteur" w:date="2025-11-24T15:05:00Z"/>
          <w:rFonts w:asciiTheme="minorHAnsi" w:eastAsiaTheme="minorEastAsia" w:hAnsiTheme="minorHAnsi" w:cstheme="minorBidi"/>
          <w:noProof/>
          <w:sz w:val="22"/>
          <w:szCs w:val="22"/>
          <w:lang w:val="en-US"/>
        </w:rPr>
      </w:pPr>
      <w:del w:id="2296" w:author="Rapporteur" w:date="2025-11-24T15:05:00Z">
        <w:r w:rsidDel="00B71253">
          <w:rPr>
            <w:noProof/>
          </w:rPr>
          <w:delText>5.6.3.22</w:delText>
        </w:r>
        <w:r w:rsidDel="00B71253">
          <w:rPr>
            <w:rFonts w:asciiTheme="minorHAnsi" w:eastAsiaTheme="minorEastAsia" w:hAnsiTheme="minorHAnsi" w:cstheme="minorBidi"/>
            <w:noProof/>
            <w:sz w:val="22"/>
            <w:szCs w:val="22"/>
            <w:lang w:val="en-US"/>
          </w:rPr>
          <w:tab/>
        </w:r>
        <w:r w:rsidDel="00B71253">
          <w:rPr>
            <w:noProof/>
          </w:rPr>
          <w:delText>Enumeration: AvailableRanVisibleQoeMetric</w:delText>
        </w:r>
        <w:r w:rsidDel="00B71253">
          <w:rPr>
            <w:noProof/>
          </w:rPr>
          <w:tab/>
          <w:delText>130</w:delText>
        </w:r>
      </w:del>
    </w:p>
    <w:p w14:paraId="14ECA8A4" w14:textId="15E2788D" w:rsidR="002A34FA" w:rsidDel="00B71253" w:rsidRDefault="002A34FA">
      <w:pPr>
        <w:pStyle w:val="TOC4"/>
        <w:rPr>
          <w:del w:id="2297" w:author="Rapporteur" w:date="2025-11-24T15:05:00Z"/>
          <w:rFonts w:asciiTheme="minorHAnsi" w:eastAsiaTheme="minorEastAsia" w:hAnsiTheme="minorHAnsi" w:cstheme="minorBidi"/>
          <w:noProof/>
          <w:sz w:val="22"/>
          <w:szCs w:val="22"/>
          <w:lang w:val="en-US"/>
        </w:rPr>
      </w:pPr>
      <w:del w:id="2298" w:author="Rapporteur" w:date="2025-11-24T15:05:00Z">
        <w:r w:rsidDel="00B71253">
          <w:rPr>
            <w:noProof/>
          </w:rPr>
          <w:delText>5.6.3.</w:delText>
        </w:r>
        <w:r w:rsidDel="00B71253">
          <w:rPr>
            <w:noProof/>
            <w:lang w:eastAsia="zh-CN"/>
          </w:rPr>
          <w:delText>23</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MeasurementType</w:delText>
        </w:r>
        <w:r w:rsidDel="00B71253">
          <w:rPr>
            <w:noProof/>
          </w:rPr>
          <w:tab/>
          <w:delText>130</w:delText>
        </w:r>
      </w:del>
    </w:p>
    <w:p w14:paraId="560E64DB" w14:textId="28403C6E" w:rsidR="002A34FA" w:rsidDel="00B71253" w:rsidRDefault="002A34FA">
      <w:pPr>
        <w:pStyle w:val="TOC4"/>
        <w:rPr>
          <w:del w:id="2299" w:author="Rapporteur" w:date="2025-11-24T15:05:00Z"/>
          <w:rFonts w:asciiTheme="minorHAnsi" w:eastAsiaTheme="minorEastAsia" w:hAnsiTheme="minorHAnsi" w:cstheme="minorBidi"/>
          <w:noProof/>
          <w:sz w:val="22"/>
          <w:szCs w:val="22"/>
          <w:lang w:val="en-US"/>
        </w:rPr>
      </w:pPr>
      <w:del w:id="2300" w:author="Rapporteur" w:date="2025-11-24T15:05:00Z">
        <w:r w:rsidDel="00B71253">
          <w:rPr>
            <w:noProof/>
          </w:rPr>
          <w:delText>5.6.3.24</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Bluetooth</w:delText>
        </w:r>
        <w:r w:rsidDel="00B71253">
          <w:rPr>
            <w:noProof/>
          </w:rPr>
          <w:delText>Rssi</w:delText>
        </w:r>
        <w:r w:rsidDel="00B71253">
          <w:rPr>
            <w:noProof/>
          </w:rPr>
          <w:tab/>
          <w:delText>130</w:delText>
        </w:r>
      </w:del>
    </w:p>
    <w:p w14:paraId="01401821" w14:textId="387EE4D0" w:rsidR="002A34FA" w:rsidDel="00B71253" w:rsidRDefault="002A34FA">
      <w:pPr>
        <w:pStyle w:val="TOC4"/>
        <w:rPr>
          <w:del w:id="2301" w:author="Rapporteur" w:date="2025-11-24T15:05:00Z"/>
          <w:rFonts w:asciiTheme="minorHAnsi" w:eastAsiaTheme="minorEastAsia" w:hAnsiTheme="minorHAnsi" w:cstheme="minorBidi"/>
          <w:noProof/>
          <w:sz w:val="22"/>
          <w:szCs w:val="22"/>
          <w:lang w:val="en-US"/>
        </w:rPr>
      </w:pPr>
      <w:del w:id="2302" w:author="Rapporteur" w:date="2025-11-24T15:05:00Z">
        <w:r w:rsidDel="00B71253">
          <w:rPr>
            <w:noProof/>
          </w:rPr>
          <w:delText>5.6.3.25</w:delText>
        </w:r>
        <w:r w:rsidDel="00B71253">
          <w:rPr>
            <w:rFonts w:asciiTheme="minorHAnsi" w:eastAsiaTheme="minorEastAsia" w:hAnsiTheme="minorHAnsi" w:cstheme="minorBidi"/>
            <w:noProof/>
            <w:sz w:val="22"/>
            <w:szCs w:val="22"/>
            <w:lang w:val="en-US"/>
          </w:rPr>
          <w:tab/>
        </w:r>
        <w:r w:rsidDel="00B71253">
          <w:rPr>
            <w:noProof/>
          </w:rPr>
          <w:delText>Enumeration: WlanRssi</w:delText>
        </w:r>
        <w:r w:rsidDel="00B71253">
          <w:rPr>
            <w:noProof/>
          </w:rPr>
          <w:tab/>
          <w:delText>130</w:delText>
        </w:r>
      </w:del>
    </w:p>
    <w:p w14:paraId="12EA530D" w14:textId="7CD98186" w:rsidR="002A34FA" w:rsidDel="00B71253" w:rsidRDefault="002A34FA">
      <w:pPr>
        <w:pStyle w:val="TOC4"/>
        <w:rPr>
          <w:del w:id="2303" w:author="Rapporteur" w:date="2025-11-24T15:05:00Z"/>
          <w:rFonts w:asciiTheme="minorHAnsi" w:eastAsiaTheme="minorEastAsia" w:hAnsiTheme="minorHAnsi" w:cstheme="minorBidi"/>
          <w:noProof/>
          <w:sz w:val="22"/>
          <w:szCs w:val="22"/>
          <w:lang w:val="en-US"/>
        </w:rPr>
      </w:pPr>
      <w:del w:id="2304" w:author="Rapporteur" w:date="2025-11-24T15:05:00Z">
        <w:r w:rsidDel="00B71253">
          <w:rPr>
            <w:noProof/>
          </w:rPr>
          <w:delText>5.6.3.26</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WlanRtt</w:delText>
        </w:r>
        <w:r w:rsidDel="00B71253">
          <w:rPr>
            <w:noProof/>
          </w:rPr>
          <w:tab/>
          <w:delText>130</w:delText>
        </w:r>
      </w:del>
    </w:p>
    <w:p w14:paraId="4280E1E1" w14:textId="7E3B9769" w:rsidR="002A34FA" w:rsidDel="00B71253" w:rsidRDefault="002A34FA">
      <w:pPr>
        <w:pStyle w:val="TOC3"/>
        <w:rPr>
          <w:del w:id="2305" w:author="Rapporteur" w:date="2025-11-24T15:05:00Z"/>
          <w:rFonts w:asciiTheme="minorHAnsi" w:eastAsiaTheme="minorEastAsia" w:hAnsiTheme="minorHAnsi" w:cstheme="minorBidi"/>
          <w:noProof/>
          <w:sz w:val="22"/>
          <w:szCs w:val="22"/>
          <w:lang w:val="en-US"/>
        </w:rPr>
      </w:pPr>
      <w:del w:id="2306" w:author="Rapporteur" w:date="2025-11-24T15:05:00Z">
        <w:r w:rsidDel="00B71253">
          <w:rPr>
            <w:noProof/>
          </w:rPr>
          <w:delText>5.6.4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132</w:delText>
        </w:r>
      </w:del>
    </w:p>
    <w:p w14:paraId="65665701" w14:textId="57607B5B" w:rsidR="002A34FA" w:rsidDel="00B71253" w:rsidRDefault="002A34FA">
      <w:pPr>
        <w:pStyle w:val="TOC4"/>
        <w:rPr>
          <w:del w:id="2307" w:author="Rapporteur" w:date="2025-11-24T15:05:00Z"/>
          <w:rFonts w:asciiTheme="minorHAnsi" w:eastAsiaTheme="minorEastAsia" w:hAnsiTheme="minorHAnsi" w:cstheme="minorBidi"/>
          <w:noProof/>
          <w:sz w:val="22"/>
          <w:szCs w:val="22"/>
          <w:lang w:val="en-US"/>
        </w:rPr>
      </w:pPr>
      <w:del w:id="2308" w:author="Rapporteur" w:date="2025-11-24T15:05:00Z">
        <w:r w:rsidDel="00B71253">
          <w:rPr>
            <w:noProof/>
          </w:rPr>
          <w:delText>5.6.4.1</w:delText>
        </w:r>
        <w:r w:rsidDel="00B71253">
          <w:rPr>
            <w:rFonts w:asciiTheme="minorHAnsi" w:eastAsiaTheme="minorEastAsia" w:hAnsiTheme="minorHAnsi" w:cstheme="minorBidi"/>
            <w:noProof/>
            <w:sz w:val="22"/>
            <w:szCs w:val="22"/>
            <w:lang w:val="en-US"/>
          </w:rPr>
          <w:tab/>
        </w:r>
        <w:r w:rsidDel="00B71253">
          <w:rPr>
            <w:noProof/>
          </w:rPr>
          <w:delText>Type: TraceData</w:delText>
        </w:r>
        <w:r w:rsidDel="00B71253">
          <w:rPr>
            <w:noProof/>
          </w:rPr>
          <w:tab/>
          <w:delText>132</w:delText>
        </w:r>
      </w:del>
    </w:p>
    <w:p w14:paraId="2224B6DA" w14:textId="374F98C4" w:rsidR="002A34FA" w:rsidDel="00B71253" w:rsidRDefault="002A34FA">
      <w:pPr>
        <w:pStyle w:val="TOC4"/>
        <w:rPr>
          <w:del w:id="2309" w:author="Rapporteur" w:date="2025-11-24T15:05:00Z"/>
          <w:rFonts w:asciiTheme="minorHAnsi" w:eastAsiaTheme="minorEastAsia" w:hAnsiTheme="minorHAnsi" w:cstheme="minorBidi"/>
          <w:noProof/>
          <w:sz w:val="22"/>
          <w:szCs w:val="22"/>
          <w:lang w:val="en-US"/>
        </w:rPr>
      </w:pPr>
      <w:del w:id="2310" w:author="Rapporteur" w:date="2025-11-24T15:05:00Z">
        <w:r w:rsidDel="00B71253">
          <w:rPr>
            <w:noProof/>
          </w:rPr>
          <w:delText>5.6.4.2</w:delText>
        </w:r>
        <w:r w:rsidDel="00B71253">
          <w:rPr>
            <w:rFonts w:asciiTheme="minorHAnsi" w:eastAsiaTheme="minorEastAsia" w:hAnsiTheme="minorHAnsi" w:cstheme="minorBidi"/>
            <w:noProof/>
            <w:sz w:val="22"/>
            <w:szCs w:val="22"/>
            <w:lang w:val="en-US"/>
          </w:rPr>
          <w:tab/>
        </w:r>
        <w:r w:rsidDel="00B71253">
          <w:rPr>
            <w:noProof/>
          </w:rPr>
          <w:delText>Type: MdtConfiguration</w:delText>
        </w:r>
        <w:r w:rsidDel="00B71253">
          <w:rPr>
            <w:noProof/>
          </w:rPr>
          <w:tab/>
          <w:delText>135</w:delText>
        </w:r>
      </w:del>
    </w:p>
    <w:p w14:paraId="75879BD7" w14:textId="138D3E9C" w:rsidR="002A34FA" w:rsidDel="00B71253" w:rsidRDefault="002A34FA">
      <w:pPr>
        <w:pStyle w:val="TOC4"/>
        <w:rPr>
          <w:del w:id="2311" w:author="Rapporteur" w:date="2025-11-24T15:05:00Z"/>
          <w:rFonts w:asciiTheme="minorHAnsi" w:eastAsiaTheme="minorEastAsia" w:hAnsiTheme="minorHAnsi" w:cstheme="minorBidi"/>
          <w:noProof/>
          <w:sz w:val="22"/>
          <w:szCs w:val="22"/>
          <w:lang w:val="en-US"/>
        </w:rPr>
      </w:pPr>
      <w:del w:id="2312" w:author="Rapporteur" w:date="2025-11-24T15:05:00Z">
        <w:r w:rsidDel="00B71253">
          <w:rPr>
            <w:noProof/>
          </w:rPr>
          <w:delText>5.6.4.3</w:delText>
        </w:r>
        <w:r w:rsidDel="00B71253">
          <w:rPr>
            <w:rFonts w:asciiTheme="minorHAnsi" w:eastAsiaTheme="minorEastAsia" w:hAnsiTheme="minorHAnsi" w:cstheme="minorBidi"/>
            <w:noProof/>
            <w:sz w:val="22"/>
            <w:szCs w:val="22"/>
            <w:lang w:val="en-US"/>
          </w:rPr>
          <w:tab/>
        </w:r>
        <w:r w:rsidDel="00B71253">
          <w:rPr>
            <w:noProof/>
          </w:rPr>
          <w:delText>Type: AreaScope</w:delText>
        </w:r>
        <w:r w:rsidDel="00B71253">
          <w:rPr>
            <w:noProof/>
          </w:rPr>
          <w:tab/>
          <w:delText>140</w:delText>
        </w:r>
      </w:del>
    </w:p>
    <w:p w14:paraId="6E726E5B" w14:textId="44BDB882" w:rsidR="002A34FA" w:rsidDel="00B71253" w:rsidRDefault="002A34FA">
      <w:pPr>
        <w:pStyle w:val="TOC4"/>
        <w:rPr>
          <w:del w:id="2313" w:author="Rapporteur" w:date="2025-11-24T15:05:00Z"/>
          <w:rFonts w:asciiTheme="minorHAnsi" w:eastAsiaTheme="minorEastAsia" w:hAnsiTheme="minorHAnsi" w:cstheme="minorBidi"/>
          <w:noProof/>
          <w:sz w:val="22"/>
          <w:szCs w:val="22"/>
          <w:lang w:val="en-US"/>
        </w:rPr>
      </w:pPr>
      <w:del w:id="2314" w:author="Rapporteur" w:date="2025-11-24T15:05:00Z">
        <w:r w:rsidDel="00B71253">
          <w:rPr>
            <w:noProof/>
          </w:rPr>
          <w:delText>5.6.4.4</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TacInfo</w:delText>
        </w:r>
        <w:r w:rsidDel="00B71253">
          <w:rPr>
            <w:noProof/>
          </w:rPr>
          <w:tab/>
          <w:delText>140</w:delText>
        </w:r>
      </w:del>
    </w:p>
    <w:p w14:paraId="37007E96" w14:textId="49D47672" w:rsidR="002A34FA" w:rsidDel="00B71253" w:rsidRDefault="002A34FA">
      <w:pPr>
        <w:pStyle w:val="TOC4"/>
        <w:rPr>
          <w:del w:id="2315" w:author="Rapporteur" w:date="2025-11-24T15:05:00Z"/>
          <w:rFonts w:asciiTheme="minorHAnsi" w:eastAsiaTheme="minorEastAsia" w:hAnsiTheme="minorHAnsi" w:cstheme="minorBidi"/>
          <w:noProof/>
          <w:sz w:val="22"/>
          <w:szCs w:val="22"/>
          <w:lang w:val="en-US"/>
        </w:rPr>
      </w:pPr>
      <w:del w:id="2316" w:author="Rapporteur" w:date="2025-11-24T15:05:00Z">
        <w:r w:rsidDel="00B71253">
          <w:rPr>
            <w:noProof/>
          </w:rPr>
          <w:delText>5.6.4.5</w:delText>
        </w:r>
        <w:r w:rsidDel="00B71253">
          <w:rPr>
            <w:rFonts w:asciiTheme="minorHAnsi" w:eastAsiaTheme="minorEastAsia" w:hAnsiTheme="minorHAnsi" w:cstheme="minorBidi"/>
            <w:noProof/>
            <w:sz w:val="22"/>
            <w:szCs w:val="22"/>
            <w:lang w:val="en-US"/>
          </w:rPr>
          <w:tab/>
        </w:r>
        <w:r w:rsidDel="00B71253">
          <w:rPr>
            <w:noProof/>
          </w:rPr>
          <w:delText>Type: MbsfnArea</w:delText>
        </w:r>
        <w:r w:rsidDel="00B71253">
          <w:rPr>
            <w:noProof/>
          </w:rPr>
          <w:tab/>
          <w:delText>140</w:delText>
        </w:r>
      </w:del>
    </w:p>
    <w:p w14:paraId="29051F21" w14:textId="59D40EF1" w:rsidR="002A34FA" w:rsidDel="00B71253" w:rsidRDefault="002A34FA">
      <w:pPr>
        <w:pStyle w:val="TOC4"/>
        <w:rPr>
          <w:del w:id="2317" w:author="Rapporteur" w:date="2025-11-24T15:05:00Z"/>
          <w:rFonts w:asciiTheme="minorHAnsi" w:eastAsiaTheme="minorEastAsia" w:hAnsiTheme="minorHAnsi" w:cstheme="minorBidi"/>
          <w:noProof/>
          <w:sz w:val="22"/>
          <w:szCs w:val="22"/>
          <w:lang w:val="en-US"/>
        </w:rPr>
      </w:pPr>
      <w:del w:id="2318" w:author="Rapporteur" w:date="2025-11-24T15:05:00Z">
        <w:r w:rsidDel="00B71253">
          <w:rPr>
            <w:noProof/>
          </w:rPr>
          <w:delText>5.6.4.6</w:delText>
        </w:r>
        <w:r w:rsidDel="00B71253">
          <w:rPr>
            <w:rFonts w:asciiTheme="minorHAnsi" w:eastAsiaTheme="minorEastAsia" w:hAnsiTheme="minorHAnsi" w:cstheme="minorBidi"/>
            <w:noProof/>
            <w:sz w:val="22"/>
            <w:szCs w:val="22"/>
            <w:lang w:val="en-US"/>
          </w:rPr>
          <w:tab/>
        </w:r>
        <w:r w:rsidDel="00B71253">
          <w:rPr>
            <w:noProof/>
          </w:rPr>
          <w:delText>Type: InterFreqTargetInfo</w:delText>
        </w:r>
        <w:r w:rsidDel="00B71253">
          <w:rPr>
            <w:noProof/>
          </w:rPr>
          <w:tab/>
          <w:delText>141</w:delText>
        </w:r>
      </w:del>
    </w:p>
    <w:p w14:paraId="4487F846" w14:textId="21AC6CD2" w:rsidR="002A34FA" w:rsidDel="00B71253" w:rsidRDefault="002A34FA">
      <w:pPr>
        <w:pStyle w:val="TOC4"/>
        <w:rPr>
          <w:del w:id="2319" w:author="Rapporteur" w:date="2025-11-24T15:05:00Z"/>
          <w:rFonts w:asciiTheme="minorHAnsi" w:eastAsiaTheme="minorEastAsia" w:hAnsiTheme="minorHAnsi" w:cstheme="minorBidi"/>
          <w:noProof/>
          <w:sz w:val="22"/>
          <w:szCs w:val="22"/>
          <w:lang w:val="en-US"/>
        </w:rPr>
      </w:pPr>
      <w:del w:id="2320" w:author="Rapporteur" w:date="2025-11-24T15:05:00Z">
        <w:r w:rsidDel="00B71253">
          <w:rPr>
            <w:noProof/>
          </w:rPr>
          <w:delText>5.6.4.7</w:delText>
        </w:r>
        <w:r w:rsidDel="00B71253">
          <w:rPr>
            <w:rFonts w:asciiTheme="minorHAnsi" w:eastAsiaTheme="minorEastAsia" w:hAnsiTheme="minorHAnsi" w:cstheme="minorBidi"/>
            <w:noProof/>
            <w:sz w:val="22"/>
            <w:szCs w:val="22"/>
            <w:lang w:val="en-US"/>
          </w:rPr>
          <w:tab/>
        </w:r>
        <w:r w:rsidDel="00B71253">
          <w:rPr>
            <w:noProof/>
          </w:rPr>
          <w:delText>Type: QmcConfigInfo</w:delText>
        </w:r>
        <w:r w:rsidDel="00B71253">
          <w:rPr>
            <w:noProof/>
          </w:rPr>
          <w:tab/>
          <w:delText>142</w:delText>
        </w:r>
      </w:del>
    </w:p>
    <w:p w14:paraId="2F4C739E" w14:textId="3C1EEDAF" w:rsidR="002A34FA" w:rsidDel="00B71253" w:rsidRDefault="002A34FA">
      <w:pPr>
        <w:pStyle w:val="TOC4"/>
        <w:rPr>
          <w:del w:id="2321" w:author="Rapporteur" w:date="2025-11-24T15:05:00Z"/>
          <w:rFonts w:asciiTheme="minorHAnsi" w:eastAsiaTheme="minorEastAsia" w:hAnsiTheme="minorHAnsi" w:cstheme="minorBidi"/>
          <w:noProof/>
          <w:sz w:val="22"/>
          <w:szCs w:val="22"/>
          <w:lang w:val="en-US"/>
        </w:rPr>
      </w:pPr>
      <w:del w:id="2322" w:author="Rapporteur" w:date="2025-11-24T15:05:00Z">
        <w:r w:rsidDel="00B71253">
          <w:rPr>
            <w:noProof/>
          </w:rPr>
          <w:delText>5.6.4.8</w:delText>
        </w:r>
        <w:r w:rsidDel="00B71253">
          <w:rPr>
            <w:rFonts w:asciiTheme="minorHAnsi" w:eastAsiaTheme="minorEastAsia" w:hAnsiTheme="minorHAnsi" w:cstheme="minorBidi"/>
            <w:noProof/>
            <w:sz w:val="22"/>
            <w:szCs w:val="22"/>
            <w:lang w:val="en-US"/>
          </w:rPr>
          <w:tab/>
        </w:r>
        <w:r w:rsidDel="00B71253">
          <w:rPr>
            <w:noProof/>
          </w:rPr>
          <w:delText>Type: QmcAreaScope</w:delText>
        </w:r>
        <w:r w:rsidDel="00B71253">
          <w:rPr>
            <w:noProof/>
          </w:rPr>
          <w:tab/>
          <w:delText>143</w:delText>
        </w:r>
      </w:del>
    </w:p>
    <w:p w14:paraId="22FC343D" w14:textId="66CF9A6F" w:rsidR="002A34FA" w:rsidDel="00B71253" w:rsidRDefault="002A34FA">
      <w:pPr>
        <w:pStyle w:val="TOC4"/>
        <w:rPr>
          <w:del w:id="2323" w:author="Rapporteur" w:date="2025-11-24T15:05:00Z"/>
          <w:rFonts w:asciiTheme="minorHAnsi" w:eastAsiaTheme="minorEastAsia" w:hAnsiTheme="minorHAnsi" w:cstheme="minorBidi"/>
          <w:noProof/>
          <w:sz w:val="22"/>
          <w:szCs w:val="22"/>
          <w:lang w:val="en-US"/>
        </w:rPr>
      </w:pPr>
      <w:del w:id="2324" w:author="Rapporteur" w:date="2025-11-24T15:05:00Z">
        <w:r w:rsidDel="00B71253">
          <w:rPr>
            <w:noProof/>
          </w:rPr>
          <w:delText>5.6.4.9</w:delText>
        </w:r>
        <w:r w:rsidDel="00B71253">
          <w:rPr>
            <w:rFonts w:asciiTheme="minorHAnsi" w:eastAsiaTheme="minorEastAsia" w:hAnsiTheme="minorHAnsi" w:cstheme="minorBidi"/>
            <w:noProof/>
            <w:sz w:val="22"/>
            <w:szCs w:val="22"/>
            <w:lang w:val="en-US"/>
          </w:rPr>
          <w:tab/>
        </w:r>
        <w:r w:rsidDel="00B71253">
          <w:rPr>
            <w:noProof/>
          </w:rPr>
          <w:delText>Type: QoeTarget</w:delText>
        </w:r>
        <w:r w:rsidDel="00B71253">
          <w:rPr>
            <w:noProof/>
          </w:rPr>
          <w:tab/>
          <w:delText>143</w:delText>
        </w:r>
      </w:del>
    </w:p>
    <w:p w14:paraId="406CD8B5" w14:textId="34F50832" w:rsidR="002A34FA" w:rsidDel="00B71253" w:rsidRDefault="002A34FA">
      <w:pPr>
        <w:pStyle w:val="TOC4"/>
        <w:rPr>
          <w:del w:id="2325" w:author="Rapporteur" w:date="2025-11-24T15:05:00Z"/>
          <w:rFonts w:asciiTheme="minorHAnsi" w:eastAsiaTheme="minorEastAsia" w:hAnsiTheme="minorHAnsi" w:cstheme="minorBidi"/>
          <w:noProof/>
          <w:sz w:val="22"/>
          <w:szCs w:val="22"/>
          <w:lang w:val="en-US"/>
        </w:rPr>
      </w:pPr>
      <w:del w:id="2326" w:author="Rapporteur" w:date="2025-11-24T15:05:00Z">
        <w:r w:rsidDel="00B71253">
          <w:rPr>
            <w:noProof/>
          </w:rPr>
          <w:delText>5.6.4.10</w:delText>
        </w:r>
        <w:r w:rsidDel="00B71253">
          <w:rPr>
            <w:rFonts w:asciiTheme="minorHAnsi" w:eastAsiaTheme="minorEastAsia" w:hAnsiTheme="minorHAnsi" w:cstheme="minorBidi"/>
            <w:noProof/>
            <w:sz w:val="22"/>
            <w:szCs w:val="22"/>
            <w:lang w:val="en-US"/>
          </w:rPr>
          <w:tab/>
        </w:r>
        <w:r w:rsidDel="00B71253">
          <w:rPr>
            <w:noProof/>
          </w:rPr>
          <w:delText>Type: C</w:delText>
        </w:r>
        <w:r w:rsidDel="00B71253">
          <w:rPr>
            <w:noProof/>
            <w:lang w:eastAsia="zh-CN"/>
          </w:rPr>
          <w:delText>agInfo</w:delText>
        </w:r>
        <w:r w:rsidDel="00B71253">
          <w:rPr>
            <w:noProof/>
          </w:rPr>
          <w:tab/>
          <w:delText>143</w:delText>
        </w:r>
      </w:del>
    </w:p>
    <w:p w14:paraId="2AC27BB6" w14:textId="19338B7E" w:rsidR="002A34FA" w:rsidDel="00B71253" w:rsidRDefault="002A34FA">
      <w:pPr>
        <w:pStyle w:val="TOC4"/>
        <w:rPr>
          <w:del w:id="2327" w:author="Rapporteur" w:date="2025-11-24T15:05:00Z"/>
          <w:rFonts w:asciiTheme="minorHAnsi" w:eastAsiaTheme="minorEastAsia" w:hAnsiTheme="minorHAnsi" w:cstheme="minorBidi"/>
          <w:noProof/>
          <w:sz w:val="22"/>
          <w:szCs w:val="22"/>
          <w:lang w:val="en-US"/>
        </w:rPr>
      </w:pPr>
      <w:del w:id="2328" w:author="Rapporteur" w:date="2025-11-24T15:05:00Z">
        <w:r w:rsidDel="00B71253">
          <w:rPr>
            <w:noProof/>
          </w:rPr>
          <w:delText>5.6.4.11</w:delText>
        </w:r>
        <w:r w:rsidDel="00B71253">
          <w:rPr>
            <w:rFonts w:asciiTheme="minorHAnsi" w:eastAsiaTheme="minorEastAsia" w:hAnsiTheme="minorHAnsi" w:cstheme="minorBidi"/>
            <w:noProof/>
            <w:sz w:val="22"/>
            <w:szCs w:val="22"/>
            <w:lang w:val="en-US"/>
          </w:rPr>
          <w:tab/>
        </w:r>
        <w:r w:rsidDel="00B71253">
          <w:rPr>
            <w:noProof/>
          </w:rPr>
          <w:delText>Type: Nid</w:delText>
        </w:r>
        <w:r w:rsidDel="00B71253">
          <w:rPr>
            <w:noProof/>
            <w:lang w:eastAsia="zh-CN"/>
          </w:rPr>
          <w:delText>Info</w:delText>
        </w:r>
        <w:r w:rsidDel="00B71253">
          <w:rPr>
            <w:noProof/>
          </w:rPr>
          <w:tab/>
          <w:delText>143</w:delText>
        </w:r>
      </w:del>
    </w:p>
    <w:p w14:paraId="0210B470" w14:textId="0BE51C81" w:rsidR="002A34FA" w:rsidDel="00B71253" w:rsidRDefault="002A34FA">
      <w:pPr>
        <w:pStyle w:val="TOC4"/>
        <w:rPr>
          <w:del w:id="2329" w:author="Rapporteur" w:date="2025-11-24T15:05:00Z"/>
          <w:rFonts w:asciiTheme="minorHAnsi" w:eastAsiaTheme="minorEastAsia" w:hAnsiTheme="minorHAnsi" w:cstheme="minorBidi"/>
          <w:noProof/>
          <w:sz w:val="22"/>
          <w:szCs w:val="22"/>
          <w:lang w:val="en-US"/>
        </w:rPr>
      </w:pPr>
      <w:del w:id="2330" w:author="Rapporteur" w:date="2025-11-24T15:05:00Z">
        <w:r w:rsidDel="00B71253">
          <w:rPr>
            <w:noProof/>
          </w:rPr>
          <w:delText>5.6.4.</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UeLevelMeasurementsConfiguration</w:delText>
        </w:r>
        <w:r w:rsidDel="00B71253">
          <w:rPr>
            <w:noProof/>
          </w:rPr>
          <w:tab/>
          <w:delText>144</w:delText>
        </w:r>
      </w:del>
    </w:p>
    <w:p w14:paraId="55E6CC75" w14:textId="7D17A3F1" w:rsidR="002A34FA" w:rsidDel="00B71253" w:rsidRDefault="002A34FA">
      <w:pPr>
        <w:pStyle w:val="TOC4"/>
        <w:rPr>
          <w:del w:id="2331" w:author="Rapporteur" w:date="2025-11-24T15:05:00Z"/>
          <w:rFonts w:asciiTheme="minorHAnsi" w:eastAsiaTheme="minorEastAsia" w:hAnsiTheme="minorHAnsi" w:cstheme="minorBidi"/>
          <w:noProof/>
          <w:sz w:val="22"/>
          <w:szCs w:val="22"/>
          <w:lang w:val="en-US"/>
        </w:rPr>
      </w:pPr>
      <w:del w:id="2332" w:author="Rapporteur" w:date="2025-11-24T15:05:00Z">
        <w:r w:rsidRPr="00251689" w:rsidDel="00B71253">
          <w:rPr>
            <w:rFonts w:eastAsiaTheme="minorEastAsia"/>
            <w:noProof/>
          </w:rPr>
          <w:delText>5.6.4.13</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CellIdNidInfo</w:delText>
        </w:r>
        <w:r w:rsidDel="00B71253">
          <w:rPr>
            <w:noProof/>
          </w:rPr>
          <w:tab/>
          <w:delText>144</w:delText>
        </w:r>
      </w:del>
    </w:p>
    <w:p w14:paraId="123E7EF3" w14:textId="61F950F3" w:rsidR="002A34FA" w:rsidDel="00B71253" w:rsidRDefault="002A34FA">
      <w:pPr>
        <w:pStyle w:val="TOC4"/>
        <w:rPr>
          <w:del w:id="2333" w:author="Rapporteur" w:date="2025-11-24T15:05:00Z"/>
          <w:rFonts w:asciiTheme="minorHAnsi" w:eastAsiaTheme="minorEastAsia" w:hAnsiTheme="minorHAnsi" w:cstheme="minorBidi"/>
          <w:noProof/>
          <w:sz w:val="22"/>
          <w:szCs w:val="22"/>
          <w:lang w:val="en-US"/>
        </w:rPr>
      </w:pPr>
      <w:del w:id="2334" w:author="Rapporteur" w:date="2025-11-24T15:05:00Z">
        <w:r w:rsidRPr="00251689" w:rsidDel="00B71253">
          <w:rPr>
            <w:rFonts w:eastAsiaTheme="minorEastAsia"/>
            <w:noProof/>
          </w:rPr>
          <w:delText>5.6.4.14</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CellIdNid</w:delText>
        </w:r>
        <w:r w:rsidDel="00B71253">
          <w:rPr>
            <w:noProof/>
          </w:rPr>
          <w:tab/>
          <w:delText>144</w:delText>
        </w:r>
      </w:del>
    </w:p>
    <w:p w14:paraId="0298DD9D" w14:textId="678E9D3A" w:rsidR="002A34FA" w:rsidDel="00B71253" w:rsidRDefault="002A34FA">
      <w:pPr>
        <w:pStyle w:val="TOC4"/>
        <w:rPr>
          <w:del w:id="2335" w:author="Rapporteur" w:date="2025-11-24T15:05:00Z"/>
          <w:rFonts w:asciiTheme="minorHAnsi" w:eastAsiaTheme="minorEastAsia" w:hAnsiTheme="minorHAnsi" w:cstheme="minorBidi"/>
          <w:noProof/>
          <w:sz w:val="22"/>
          <w:szCs w:val="22"/>
          <w:lang w:val="en-US"/>
        </w:rPr>
      </w:pPr>
      <w:del w:id="2336" w:author="Rapporteur" w:date="2025-11-24T15:05:00Z">
        <w:r w:rsidRPr="00251689" w:rsidDel="00B71253">
          <w:rPr>
            <w:rFonts w:eastAsiaTheme="minorEastAsia"/>
            <w:noProof/>
          </w:rPr>
          <w:delText>5.6.4.</w:delText>
        </w:r>
        <w:r w:rsidRPr="00251689" w:rsidDel="00B71253">
          <w:rPr>
            <w:rFonts w:eastAsiaTheme="minorEastAsia"/>
            <w:noProof/>
            <w:lang w:eastAsia="zh-CN"/>
          </w:rPr>
          <w:delText>15</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TacNidInfo</w:delText>
        </w:r>
        <w:r w:rsidDel="00B71253">
          <w:rPr>
            <w:noProof/>
          </w:rPr>
          <w:tab/>
          <w:delText>144</w:delText>
        </w:r>
      </w:del>
    </w:p>
    <w:p w14:paraId="3D7A7F64" w14:textId="52A7D0B6" w:rsidR="002A34FA" w:rsidDel="00B71253" w:rsidRDefault="002A34FA">
      <w:pPr>
        <w:pStyle w:val="TOC4"/>
        <w:rPr>
          <w:del w:id="2337" w:author="Rapporteur" w:date="2025-11-24T15:05:00Z"/>
          <w:rFonts w:asciiTheme="minorHAnsi" w:eastAsiaTheme="minorEastAsia" w:hAnsiTheme="minorHAnsi" w:cstheme="minorBidi"/>
          <w:noProof/>
          <w:sz w:val="22"/>
          <w:szCs w:val="22"/>
          <w:lang w:val="en-US"/>
        </w:rPr>
      </w:pPr>
      <w:del w:id="2338" w:author="Rapporteur" w:date="2025-11-24T15:05:00Z">
        <w:r w:rsidRPr="00251689" w:rsidDel="00B71253">
          <w:rPr>
            <w:rFonts w:eastAsiaTheme="minorEastAsia"/>
            <w:noProof/>
          </w:rPr>
          <w:delText>5.6.4.16</w:delText>
        </w:r>
        <w:r w:rsidDel="00B71253">
          <w:rPr>
            <w:rFonts w:asciiTheme="minorHAnsi" w:eastAsiaTheme="minorEastAsia" w:hAnsiTheme="minorHAnsi" w:cstheme="minorBidi"/>
            <w:noProof/>
            <w:sz w:val="22"/>
            <w:szCs w:val="22"/>
            <w:lang w:val="en-US"/>
          </w:rPr>
          <w:tab/>
        </w:r>
        <w:r w:rsidRPr="00251689" w:rsidDel="00B71253">
          <w:rPr>
            <w:rFonts w:eastAsiaTheme="minorEastAsia"/>
            <w:noProof/>
          </w:rPr>
          <w:delText xml:space="preserve">Type: </w:delText>
        </w:r>
        <w:r w:rsidRPr="00251689" w:rsidDel="00B71253">
          <w:rPr>
            <w:rFonts w:eastAsiaTheme="minorEastAsia"/>
            <w:noProof/>
            <w:lang w:eastAsia="zh-CN"/>
          </w:rPr>
          <w:delText>TacNid</w:delText>
        </w:r>
        <w:r w:rsidDel="00B71253">
          <w:rPr>
            <w:noProof/>
          </w:rPr>
          <w:tab/>
          <w:delText>144</w:delText>
        </w:r>
      </w:del>
    </w:p>
    <w:p w14:paraId="1F75F161" w14:textId="0758CFBC" w:rsidR="002A34FA" w:rsidDel="00B71253" w:rsidRDefault="002A34FA">
      <w:pPr>
        <w:pStyle w:val="TOC4"/>
        <w:rPr>
          <w:del w:id="2339" w:author="Rapporteur" w:date="2025-11-24T15:05:00Z"/>
          <w:rFonts w:asciiTheme="minorHAnsi" w:eastAsiaTheme="minorEastAsia" w:hAnsiTheme="minorHAnsi" w:cstheme="minorBidi"/>
          <w:noProof/>
          <w:sz w:val="22"/>
          <w:szCs w:val="22"/>
          <w:lang w:val="en-US"/>
        </w:rPr>
      </w:pPr>
      <w:del w:id="2340" w:author="Rapporteur" w:date="2025-11-24T15:05:00Z">
        <w:r w:rsidDel="00B71253">
          <w:rPr>
            <w:noProof/>
          </w:rPr>
          <w:delText>5.6.4.17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Bluetooth</w:delText>
        </w:r>
        <w:r w:rsidDel="00B71253">
          <w:rPr>
            <w:noProof/>
          </w:rPr>
          <w:delText>Measurement</w:delText>
        </w:r>
        <w:r w:rsidDel="00B71253">
          <w:rPr>
            <w:noProof/>
          </w:rPr>
          <w:tab/>
          <w:delText>145</w:delText>
        </w:r>
      </w:del>
    </w:p>
    <w:p w14:paraId="0AB9DCC0" w14:textId="52330443" w:rsidR="002A34FA" w:rsidDel="00B71253" w:rsidRDefault="002A34FA">
      <w:pPr>
        <w:pStyle w:val="TOC4"/>
        <w:rPr>
          <w:del w:id="2341" w:author="Rapporteur" w:date="2025-11-24T15:05:00Z"/>
          <w:rFonts w:asciiTheme="minorHAnsi" w:eastAsiaTheme="minorEastAsia" w:hAnsiTheme="minorHAnsi" w:cstheme="minorBidi"/>
          <w:noProof/>
          <w:sz w:val="22"/>
          <w:szCs w:val="22"/>
          <w:lang w:val="en-US"/>
        </w:rPr>
      </w:pPr>
      <w:del w:id="2342" w:author="Rapporteur" w:date="2025-11-24T15:05:00Z">
        <w:r w:rsidDel="00B71253">
          <w:rPr>
            <w:noProof/>
          </w:rPr>
          <w:delText>5.6.4.18</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Wlan</w:delText>
        </w:r>
        <w:r w:rsidDel="00B71253">
          <w:rPr>
            <w:noProof/>
          </w:rPr>
          <w:delText>Measurement</w:delText>
        </w:r>
        <w:r w:rsidDel="00B71253">
          <w:rPr>
            <w:noProof/>
          </w:rPr>
          <w:tab/>
          <w:delText>145</w:delText>
        </w:r>
      </w:del>
    </w:p>
    <w:p w14:paraId="1756624E" w14:textId="18EE236F" w:rsidR="002A34FA" w:rsidDel="00B71253" w:rsidRDefault="002A34FA">
      <w:pPr>
        <w:pStyle w:val="TOC4"/>
        <w:rPr>
          <w:del w:id="2343" w:author="Rapporteur" w:date="2025-11-24T15:05:00Z"/>
          <w:rFonts w:asciiTheme="minorHAnsi" w:eastAsiaTheme="minorEastAsia" w:hAnsiTheme="minorHAnsi" w:cstheme="minorBidi"/>
          <w:noProof/>
          <w:sz w:val="22"/>
          <w:szCs w:val="22"/>
          <w:lang w:val="en-US"/>
        </w:rPr>
      </w:pPr>
      <w:del w:id="2344" w:author="Rapporteur" w:date="2025-11-24T15:05:00Z">
        <w:r w:rsidDel="00B71253">
          <w:rPr>
            <w:noProof/>
          </w:rPr>
          <w:delText>5.6.4.19</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Measurement</w:delText>
        </w:r>
        <w:r w:rsidDel="00B71253">
          <w:rPr>
            <w:noProof/>
          </w:rPr>
          <w:delText>Name</w:delText>
        </w:r>
        <w:r w:rsidDel="00B71253">
          <w:rPr>
            <w:noProof/>
          </w:rPr>
          <w:tab/>
          <w:delText>145</w:delText>
        </w:r>
      </w:del>
    </w:p>
    <w:p w14:paraId="680618C9" w14:textId="34787EB7" w:rsidR="002A34FA" w:rsidDel="00B71253" w:rsidRDefault="002A34FA">
      <w:pPr>
        <w:pStyle w:val="TOC4"/>
        <w:rPr>
          <w:del w:id="2345" w:author="Rapporteur" w:date="2025-11-24T15:05:00Z"/>
          <w:rFonts w:asciiTheme="minorHAnsi" w:eastAsiaTheme="minorEastAsia" w:hAnsiTheme="minorHAnsi" w:cstheme="minorBidi"/>
          <w:noProof/>
          <w:sz w:val="22"/>
          <w:szCs w:val="22"/>
          <w:lang w:val="en-US"/>
        </w:rPr>
      </w:pPr>
      <w:del w:id="2346" w:author="Rapporteur" w:date="2025-11-24T15:05:00Z">
        <w:r w:rsidDel="00B71253">
          <w:rPr>
            <w:noProof/>
          </w:rPr>
          <w:delText>5.6.4.20</w:delText>
        </w:r>
        <w:r w:rsidDel="00B71253">
          <w:rPr>
            <w:rFonts w:asciiTheme="minorHAnsi" w:eastAsiaTheme="minorEastAsia" w:hAnsiTheme="minorHAnsi" w:cstheme="minorBidi"/>
            <w:noProof/>
            <w:sz w:val="22"/>
            <w:szCs w:val="22"/>
            <w:lang w:val="en-US"/>
          </w:rPr>
          <w:tab/>
        </w:r>
        <w:r w:rsidDel="00B71253">
          <w:rPr>
            <w:noProof/>
          </w:rPr>
          <w:delText>Type: SliceScopePerPlmn</w:delText>
        </w:r>
        <w:r w:rsidDel="00B71253">
          <w:rPr>
            <w:noProof/>
          </w:rPr>
          <w:tab/>
          <w:delText>145</w:delText>
        </w:r>
      </w:del>
    </w:p>
    <w:p w14:paraId="4CF1B7AD" w14:textId="56F0BAB7" w:rsidR="002A34FA" w:rsidDel="00B71253" w:rsidRDefault="002A34FA">
      <w:pPr>
        <w:pStyle w:val="TOC2"/>
        <w:rPr>
          <w:del w:id="2347" w:author="Rapporteur" w:date="2025-11-24T15:05:00Z"/>
          <w:rFonts w:asciiTheme="minorHAnsi" w:eastAsiaTheme="minorEastAsia" w:hAnsiTheme="minorHAnsi" w:cstheme="minorBidi"/>
          <w:noProof/>
          <w:sz w:val="22"/>
          <w:szCs w:val="22"/>
          <w:lang w:val="en-US"/>
        </w:rPr>
      </w:pPr>
      <w:del w:id="2348" w:author="Rapporteur" w:date="2025-11-24T15:05:00Z">
        <w:r w:rsidDel="00B71253">
          <w:rPr>
            <w:noProof/>
          </w:rPr>
          <w:delText>5.7</w:delText>
        </w:r>
        <w:r w:rsidDel="00B71253">
          <w:rPr>
            <w:rFonts w:asciiTheme="minorHAnsi" w:eastAsiaTheme="minorEastAsia" w:hAnsiTheme="minorHAnsi" w:cstheme="minorBidi"/>
            <w:noProof/>
            <w:sz w:val="22"/>
            <w:szCs w:val="22"/>
            <w:lang w:val="en-US"/>
          </w:rPr>
          <w:tab/>
        </w:r>
        <w:r w:rsidDel="00B71253">
          <w:rPr>
            <w:noProof/>
          </w:rPr>
          <w:delText>Data Types related to 5G Operator Determined Barring</w:delText>
        </w:r>
        <w:r w:rsidDel="00B71253">
          <w:rPr>
            <w:noProof/>
          </w:rPr>
          <w:tab/>
          <w:delText>146</w:delText>
        </w:r>
      </w:del>
    </w:p>
    <w:p w14:paraId="70204DD3" w14:textId="43DB7207" w:rsidR="002A34FA" w:rsidDel="00B71253" w:rsidRDefault="002A34FA">
      <w:pPr>
        <w:pStyle w:val="TOC3"/>
        <w:rPr>
          <w:del w:id="2349" w:author="Rapporteur" w:date="2025-11-24T15:05:00Z"/>
          <w:rFonts w:asciiTheme="minorHAnsi" w:eastAsiaTheme="minorEastAsia" w:hAnsiTheme="minorHAnsi" w:cstheme="minorBidi"/>
          <w:noProof/>
          <w:sz w:val="22"/>
          <w:szCs w:val="22"/>
          <w:lang w:val="en-US"/>
        </w:rPr>
      </w:pPr>
      <w:del w:id="2350" w:author="Rapporteur" w:date="2025-11-24T15:05:00Z">
        <w:r w:rsidDel="00B71253">
          <w:rPr>
            <w:noProof/>
          </w:rPr>
          <w:delText>5.7.1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146</w:delText>
        </w:r>
      </w:del>
    </w:p>
    <w:p w14:paraId="225679A9" w14:textId="435B934E" w:rsidR="002A34FA" w:rsidDel="00B71253" w:rsidRDefault="002A34FA">
      <w:pPr>
        <w:pStyle w:val="TOC3"/>
        <w:rPr>
          <w:del w:id="2351" w:author="Rapporteur" w:date="2025-11-24T15:05:00Z"/>
          <w:rFonts w:asciiTheme="minorHAnsi" w:eastAsiaTheme="minorEastAsia" w:hAnsiTheme="minorHAnsi" w:cstheme="minorBidi"/>
          <w:noProof/>
          <w:sz w:val="22"/>
          <w:szCs w:val="22"/>
          <w:lang w:val="en-US"/>
        </w:rPr>
      </w:pPr>
      <w:del w:id="2352" w:author="Rapporteur" w:date="2025-11-24T15:05:00Z">
        <w:r w:rsidDel="00B71253">
          <w:rPr>
            <w:noProof/>
          </w:rPr>
          <w:delText>5.7.2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146</w:delText>
        </w:r>
      </w:del>
    </w:p>
    <w:p w14:paraId="6A861259" w14:textId="454010D7" w:rsidR="002A34FA" w:rsidDel="00B71253" w:rsidRDefault="002A34FA">
      <w:pPr>
        <w:pStyle w:val="TOC3"/>
        <w:rPr>
          <w:del w:id="2353" w:author="Rapporteur" w:date="2025-11-24T15:05:00Z"/>
          <w:rFonts w:asciiTheme="minorHAnsi" w:eastAsiaTheme="minorEastAsia" w:hAnsiTheme="minorHAnsi" w:cstheme="minorBidi"/>
          <w:noProof/>
          <w:sz w:val="22"/>
          <w:szCs w:val="22"/>
          <w:lang w:val="en-US"/>
        </w:rPr>
      </w:pPr>
      <w:del w:id="2354" w:author="Rapporteur" w:date="2025-11-24T15:05:00Z">
        <w:r w:rsidDel="00B71253">
          <w:rPr>
            <w:noProof/>
          </w:rPr>
          <w:delText>5.7.3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146</w:delText>
        </w:r>
      </w:del>
    </w:p>
    <w:p w14:paraId="347AC4E3" w14:textId="5972EC7B" w:rsidR="002A34FA" w:rsidDel="00B71253" w:rsidRDefault="002A34FA">
      <w:pPr>
        <w:pStyle w:val="TOC4"/>
        <w:rPr>
          <w:del w:id="2355" w:author="Rapporteur" w:date="2025-11-24T15:05:00Z"/>
          <w:rFonts w:asciiTheme="minorHAnsi" w:eastAsiaTheme="minorEastAsia" w:hAnsiTheme="minorHAnsi" w:cstheme="minorBidi"/>
          <w:noProof/>
          <w:sz w:val="22"/>
          <w:szCs w:val="22"/>
          <w:lang w:val="en-US"/>
        </w:rPr>
      </w:pPr>
      <w:del w:id="2356" w:author="Rapporteur" w:date="2025-11-24T15:05:00Z">
        <w:r w:rsidDel="00B71253">
          <w:rPr>
            <w:noProof/>
          </w:rPr>
          <w:delText>5.7.3.1</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RPr="00251689" w:rsidDel="00B71253">
          <w:rPr>
            <w:noProof/>
            <w:lang w:val="en-US"/>
          </w:rPr>
          <w:delText>RoamingOdb</w:delText>
        </w:r>
        <w:r w:rsidDel="00B71253">
          <w:rPr>
            <w:noProof/>
          </w:rPr>
          <w:tab/>
          <w:delText>146</w:delText>
        </w:r>
      </w:del>
    </w:p>
    <w:p w14:paraId="64E00929" w14:textId="02747752" w:rsidR="002A34FA" w:rsidDel="00B71253" w:rsidRDefault="002A34FA">
      <w:pPr>
        <w:pStyle w:val="TOC4"/>
        <w:rPr>
          <w:del w:id="2357" w:author="Rapporteur" w:date="2025-11-24T15:05:00Z"/>
          <w:rFonts w:asciiTheme="minorHAnsi" w:eastAsiaTheme="minorEastAsia" w:hAnsiTheme="minorHAnsi" w:cstheme="minorBidi"/>
          <w:noProof/>
          <w:sz w:val="22"/>
          <w:szCs w:val="22"/>
          <w:lang w:val="en-US"/>
        </w:rPr>
      </w:pPr>
      <w:del w:id="2358" w:author="Rapporteur" w:date="2025-11-24T15:05:00Z">
        <w:r w:rsidDel="00B71253">
          <w:rPr>
            <w:noProof/>
          </w:rPr>
          <w:delText>5.7.3.2</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RPr="00251689" w:rsidDel="00B71253">
          <w:rPr>
            <w:noProof/>
            <w:lang w:val="en-US"/>
          </w:rPr>
          <w:delText>OdbPacketServices</w:delText>
        </w:r>
        <w:r w:rsidDel="00B71253">
          <w:rPr>
            <w:noProof/>
          </w:rPr>
          <w:tab/>
          <w:delText>146</w:delText>
        </w:r>
      </w:del>
    </w:p>
    <w:p w14:paraId="01CC5BCA" w14:textId="18054557" w:rsidR="002A34FA" w:rsidDel="00B71253" w:rsidRDefault="002A34FA">
      <w:pPr>
        <w:pStyle w:val="TOC3"/>
        <w:rPr>
          <w:del w:id="2359" w:author="Rapporteur" w:date="2025-11-24T15:05:00Z"/>
          <w:rFonts w:asciiTheme="minorHAnsi" w:eastAsiaTheme="minorEastAsia" w:hAnsiTheme="minorHAnsi" w:cstheme="minorBidi"/>
          <w:noProof/>
          <w:sz w:val="22"/>
          <w:szCs w:val="22"/>
          <w:lang w:val="en-US"/>
        </w:rPr>
      </w:pPr>
      <w:del w:id="2360" w:author="Rapporteur" w:date="2025-11-24T15:05:00Z">
        <w:r w:rsidDel="00B71253">
          <w:rPr>
            <w:noProof/>
          </w:rPr>
          <w:delText>5.7.4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146</w:delText>
        </w:r>
      </w:del>
    </w:p>
    <w:p w14:paraId="17EA0B75" w14:textId="1F728EE1" w:rsidR="002A34FA" w:rsidDel="00B71253" w:rsidRDefault="002A34FA">
      <w:pPr>
        <w:pStyle w:val="TOC4"/>
        <w:rPr>
          <w:del w:id="2361" w:author="Rapporteur" w:date="2025-11-24T15:05:00Z"/>
          <w:rFonts w:asciiTheme="minorHAnsi" w:eastAsiaTheme="minorEastAsia" w:hAnsiTheme="minorHAnsi" w:cstheme="minorBidi"/>
          <w:noProof/>
          <w:sz w:val="22"/>
          <w:szCs w:val="22"/>
          <w:lang w:val="en-US"/>
        </w:rPr>
      </w:pPr>
      <w:del w:id="2362" w:author="Rapporteur" w:date="2025-11-24T15:05:00Z">
        <w:r w:rsidDel="00B71253">
          <w:rPr>
            <w:noProof/>
          </w:rPr>
          <w:delText>5.7.4.1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RPr="00251689" w:rsidDel="00B71253">
          <w:rPr>
            <w:noProof/>
            <w:lang w:val="en-US"/>
          </w:rPr>
          <w:delText>OdbData</w:delText>
        </w:r>
        <w:r w:rsidDel="00B71253">
          <w:rPr>
            <w:noProof/>
          </w:rPr>
          <w:tab/>
          <w:delText>146</w:delText>
        </w:r>
      </w:del>
    </w:p>
    <w:p w14:paraId="08C64E64" w14:textId="333E7A12" w:rsidR="002A34FA" w:rsidDel="00B71253" w:rsidRDefault="002A34FA">
      <w:pPr>
        <w:pStyle w:val="TOC2"/>
        <w:rPr>
          <w:del w:id="2363" w:author="Rapporteur" w:date="2025-11-24T15:05:00Z"/>
          <w:rFonts w:asciiTheme="minorHAnsi" w:eastAsiaTheme="minorEastAsia" w:hAnsiTheme="minorHAnsi" w:cstheme="minorBidi"/>
          <w:noProof/>
          <w:sz w:val="22"/>
          <w:szCs w:val="22"/>
          <w:lang w:val="en-US"/>
        </w:rPr>
      </w:pPr>
      <w:del w:id="2364" w:author="Rapporteur" w:date="2025-11-24T15:05:00Z">
        <w:r w:rsidDel="00B71253">
          <w:rPr>
            <w:noProof/>
          </w:rPr>
          <w:delText>5.8</w:delText>
        </w:r>
        <w:r w:rsidDel="00B71253">
          <w:rPr>
            <w:rFonts w:asciiTheme="minorHAnsi" w:eastAsiaTheme="minorEastAsia" w:hAnsiTheme="minorHAnsi" w:cstheme="minorBidi"/>
            <w:noProof/>
            <w:sz w:val="22"/>
            <w:szCs w:val="22"/>
            <w:lang w:val="en-US"/>
          </w:rPr>
          <w:tab/>
        </w:r>
        <w:r w:rsidDel="00B71253">
          <w:rPr>
            <w:noProof/>
          </w:rPr>
          <w:delText>Data Types related to Charging</w:delText>
        </w:r>
        <w:r w:rsidDel="00B71253">
          <w:rPr>
            <w:noProof/>
          </w:rPr>
          <w:tab/>
          <w:delText>147</w:delText>
        </w:r>
      </w:del>
    </w:p>
    <w:p w14:paraId="3ABA165D" w14:textId="3D162D57" w:rsidR="002A34FA" w:rsidDel="00B71253" w:rsidRDefault="002A34FA">
      <w:pPr>
        <w:pStyle w:val="TOC3"/>
        <w:rPr>
          <w:del w:id="2365" w:author="Rapporteur" w:date="2025-11-24T15:05:00Z"/>
          <w:rFonts w:asciiTheme="minorHAnsi" w:eastAsiaTheme="minorEastAsia" w:hAnsiTheme="minorHAnsi" w:cstheme="minorBidi"/>
          <w:noProof/>
          <w:sz w:val="22"/>
          <w:szCs w:val="22"/>
          <w:lang w:val="en-US"/>
        </w:rPr>
      </w:pPr>
      <w:del w:id="2366" w:author="Rapporteur" w:date="2025-11-24T15:05:00Z">
        <w:r w:rsidDel="00B71253">
          <w:rPr>
            <w:noProof/>
          </w:rPr>
          <w:delText>5.8.1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147</w:delText>
        </w:r>
      </w:del>
    </w:p>
    <w:p w14:paraId="0FF8C4EE" w14:textId="7EC1DD7F" w:rsidR="002A34FA" w:rsidDel="00B71253" w:rsidRDefault="002A34FA">
      <w:pPr>
        <w:pStyle w:val="TOC3"/>
        <w:rPr>
          <w:del w:id="2367" w:author="Rapporteur" w:date="2025-11-24T15:05:00Z"/>
          <w:rFonts w:asciiTheme="minorHAnsi" w:eastAsiaTheme="minorEastAsia" w:hAnsiTheme="minorHAnsi" w:cstheme="minorBidi"/>
          <w:noProof/>
          <w:sz w:val="22"/>
          <w:szCs w:val="22"/>
          <w:lang w:val="en-US"/>
        </w:rPr>
      </w:pPr>
      <w:del w:id="2368" w:author="Rapporteur" w:date="2025-11-24T15:05:00Z">
        <w:r w:rsidDel="00B71253">
          <w:rPr>
            <w:noProof/>
          </w:rPr>
          <w:delText>5.8.2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147</w:delText>
        </w:r>
      </w:del>
    </w:p>
    <w:p w14:paraId="55A79B74" w14:textId="33CD381F" w:rsidR="002A34FA" w:rsidDel="00B71253" w:rsidRDefault="002A34FA">
      <w:pPr>
        <w:pStyle w:val="TOC3"/>
        <w:rPr>
          <w:del w:id="2369" w:author="Rapporteur" w:date="2025-11-24T15:05:00Z"/>
          <w:rFonts w:asciiTheme="minorHAnsi" w:eastAsiaTheme="minorEastAsia" w:hAnsiTheme="minorHAnsi" w:cstheme="minorBidi"/>
          <w:noProof/>
          <w:sz w:val="22"/>
          <w:szCs w:val="22"/>
          <w:lang w:val="en-US"/>
        </w:rPr>
      </w:pPr>
      <w:del w:id="2370" w:author="Rapporteur" w:date="2025-11-24T15:05:00Z">
        <w:r w:rsidDel="00B71253">
          <w:rPr>
            <w:noProof/>
          </w:rPr>
          <w:delText>5.8.3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147</w:delText>
        </w:r>
      </w:del>
    </w:p>
    <w:p w14:paraId="1A038570" w14:textId="67DB0AB8" w:rsidR="002A34FA" w:rsidDel="00B71253" w:rsidRDefault="002A34FA">
      <w:pPr>
        <w:pStyle w:val="TOC3"/>
        <w:rPr>
          <w:del w:id="2371" w:author="Rapporteur" w:date="2025-11-24T15:05:00Z"/>
          <w:rFonts w:asciiTheme="minorHAnsi" w:eastAsiaTheme="minorEastAsia" w:hAnsiTheme="minorHAnsi" w:cstheme="minorBidi"/>
          <w:noProof/>
          <w:sz w:val="22"/>
          <w:szCs w:val="22"/>
          <w:lang w:val="en-US"/>
        </w:rPr>
      </w:pPr>
      <w:del w:id="2372" w:author="Rapporteur" w:date="2025-11-24T15:05:00Z">
        <w:r w:rsidDel="00B71253">
          <w:rPr>
            <w:noProof/>
          </w:rPr>
          <w:delText>5.8.4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147</w:delText>
        </w:r>
      </w:del>
    </w:p>
    <w:p w14:paraId="1422DA6E" w14:textId="28916D18" w:rsidR="002A34FA" w:rsidDel="00B71253" w:rsidRDefault="002A34FA">
      <w:pPr>
        <w:pStyle w:val="TOC4"/>
        <w:rPr>
          <w:del w:id="2373" w:author="Rapporteur" w:date="2025-11-24T15:05:00Z"/>
          <w:rFonts w:asciiTheme="minorHAnsi" w:eastAsiaTheme="minorEastAsia" w:hAnsiTheme="minorHAnsi" w:cstheme="minorBidi"/>
          <w:noProof/>
          <w:sz w:val="22"/>
          <w:szCs w:val="22"/>
          <w:lang w:val="en-US"/>
        </w:rPr>
      </w:pPr>
      <w:del w:id="2374" w:author="Rapporteur" w:date="2025-11-24T15:05:00Z">
        <w:r w:rsidDel="00B71253">
          <w:rPr>
            <w:noProof/>
          </w:rPr>
          <w:delText>5.8.4.1</w:delText>
        </w:r>
        <w:r w:rsidDel="00B71253">
          <w:rPr>
            <w:rFonts w:asciiTheme="minorHAnsi" w:eastAsiaTheme="minorEastAsia" w:hAnsiTheme="minorHAnsi" w:cstheme="minorBidi"/>
            <w:noProof/>
            <w:sz w:val="22"/>
            <w:szCs w:val="22"/>
            <w:lang w:val="en-US"/>
          </w:rPr>
          <w:tab/>
        </w:r>
        <w:r w:rsidDel="00B71253">
          <w:rPr>
            <w:noProof/>
          </w:rPr>
          <w:delText>Type: SecondaryRatUsageReport</w:delText>
        </w:r>
        <w:r w:rsidDel="00B71253">
          <w:rPr>
            <w:noProof/>
          </w:rPr>
          <w:tab/>
          <w:delText>147</w:delText>
        </w:r>
      </w:del>
    </w:p>
    <w:p w14:paraId="18225F0B" w14:textId="4F54D290" w:rsidR="002A34FA" w:rsidDel="00B71253" w:rsidRDefault="002A34FA">
      <w:pPr>
        <w:pStyle w:val="TOC4"/>
        <w:rPr>
          <w:del w:id="2375" w:author="Rapporteur" w:date="2025-11-24T15:05:00Z"/>
          <w:rFonts w:asciiTheme="minorHAnsi" w:eastAsiaTheme="minorEastAsia" w:hAnsiTheme="minorHAnsi" w:cstheme="minorBidi"/>
          <w:noProof/>
          <w:sz w:val="22"/>
          <w:szCs w:val="22"/>
          <w:lang w:val="en-US"/>
        </w:rPr>
      </w:pPr>
      <w:del w:id="2376" w:author="Rapporteur" w:date="2025-11-24T15:05:00Z">
        <w:r w:rsidDel="00B71253">
          <w:rPr>
            <w:noProof/>
          </w:rPr>
          <w:delText>5.8.4.2</w:delText>
        </w:r>
        <w:r w:rsidDel="00B71253">
          <w:rPr>
            <w:rFonts w:asciiTheme="minorHAnsi" w:eastAsiaTheme="minorEastAsia" w:hAnsiTheme="minorHAnsi" w:cstheme="minorBidi"/>
            <w:noProof/>
            <w:sz w:val="22"/>
            <w:szCs w:val="22"/>
            <w:lang w:val="en-US"/>
          </w:rPr>
          <w:tab/>
        </w:r>
        <w:r w:rsidDel="00B71253">
          <w:rPr>
            <w:noProof/>
          </w:rPr>
          <w:delText>Type: QoSFlowUsageReport</w:delText>
        </w:r>
        <w:r w:rsidDel="00B71253">
          <w:rPr>
            <w:noProof/>
          </w:rPr>
          <w:tab/>
          <w:delText>148</w:delText>
        </w:r>
      </w:del>
    </w:p>
    <w:p w14:paraId="79A4DB7F" w14:textId="0C30C399" w:rsidR="002A34FA" w:rsidDel="00B71253" w:rsidRDefault="002A34FA">
      <w:pPr>
        <w:pStyle w:val="TOC4"/>
        <w:rPr>
          <w:del w:id="2377" w:author="Rapporteur" w:date="2025-11-24T15:05:00Z"/>
          <w:rFonts w:asciiTheme="minorHAnsi" w:eastAsiaTheme="minorEastAsia" w:hAnsiTheme="minorHAnsi" w:cstheme="minorBidi"/>
          <w:noProof/>
          <w:sz w:val="22"/>
          <w:szCs w:val="22"/>
          <w:lang w:val="en-US"/>
        </w:rPr>
      </w:pPr>
      <w:del w:id="2378" w:author="Rapporteur" w:date="2025-11-24T15:05:00Z">
        <w:r w:rsidDel="00B71253">
          <w:rPr>
            <w:noProof/>
          </w:rPr>
          <w:delText>5.8.4.3</w:delText>
        </w:r>
        <w:r w:rsidDel="00B71253">
          <w:rPr>
            <w:rFonts w:asciiTheme="minorHAnsi" w:eastAsiaTheme="minorEastAsia" w:hAnsiTheme="minorHAnsi" w:cstheme="minorBidi"/>
            <w:noProof/>
            <w:sz w:val="22"/>
            <w:szCs w:val="22"/>
            <w:lang w:val="en-US"/>
          </w:rPr>
          <w:tab/>
        </w:r>
        <w:r w:rsidDel="00B71253">
          <w:rPr>
            <w:noProof/>
          </w:rPr>
          <w:delText>Type: SecondaryRatUsageInfo</w:delText>
        </w:r>
        <w:r w:rsidDel="00B71253">
          <w:rPr>
            <w:noProof/>
          </w:rPr>
          <w:tab/>
          <w:delText>148</w:delText>
        </w:r>
      </w:del>
    </w:p>
    <w:p w14:paraId="4485814F" w14:textId="7770DBE7" w:rsidR="002A34FA" w:rsidDel="00B71253" w:rsidRDefault="002A34FA">
      <w:pPr>
        <w:pStyle w:val="TOC4"/>
        <w:rPr>
          <w:del w:id="2379" w:author="Rapporteur" w:date="2025-11-24T15:05:00Z"/>
          <w:rFonts w:asciiTheme="minorHAnsi" w:eastAsiaTheme="minorEastAsia" w:hAnsiTheme="minorHAnsi" w:cstheme="minorBidi"/>
          <w:noProof/>
          <w:sz w:val="22"/>
          <w:szCs w:val="22"/>
          <w:lang w:val="en-US"/>
        </w:rPr>
      </w:pPr>
      <w:del w:id="2380" w:author="Rapporteur" w:date="2025-11-24T15:05:00Z">
        <w:r w:rsidDel="00B71253">
          <w:rPr>
            <w:noProof/>
          </w:rPr>
          <w:delText>5.8.4.4</w:delText>
        </w:r>
        <w:r w:rsidDel="00B71253">
          <w:rPr>
            <w:rFonts w:asciiTheme="minorHAnsi" w:eastAsiaTheme="minorEastAsia" w:hAnsiTheme="minorHAnsi" w:cstheme="minorBidi"/>
            <w:noProof/>
            <w:sz w:val="22"/>
            <w:szCs w:val="22"/>
            <w:lang w:val="en-US"/>
          </w:rPr>
          <w:tab/>
        </w:r>
        <w:r w:rsidDel="00B71253">
          <w:rPr>
            <w:noProof/>
          </w:rPr>
          <w:delText>Type: VolumeTimedReport</w:delText>
        </w:r>
        <w:r w:rsidDel="00B71253">
          <w:rPr>
            <w:noProof/>
          </w:rPr>
          <w:tab/>
          <w:delText>148</w:delText>
        </w:r>
      </w:del>
    </w:p>
    <w:p w14:paraId="50BE9C60" w14:textId="24286DB6" w:rsidR="002A34FA" w:rsidDel="00B71253" w:rsidRDefault="002A34FA">
      <w:pPr>
        <w:pStyle w:val="TOC2"/>
        <w:rPr>
          <w:del w:id="2381" w:author="Rapporteur" w:date="2025-11-24T15:05:00Z"/>
          <w:rFonts w:asciiTheme="minorHAnsi" w:eastAsiaTheme="minorEastAsia" w:hAnsiTheme="minorHAnsi" w:cstheme="minorBidi"/>
          <w:noProof/>
          <w:sz w:val="22"/>
          <w:szCs w:val="22"/>
          <w:lang w:val="en-US"/>
        </w:rPr>
      </w:pPr>
      <w:del w:id="2382" w:author="Rapporteur" w:date="2025-11-24T15:05:00Z">
        <w:r w:rsidDel="00B71253">
          <w:rPr>
            <w:noProof/>
          </w:rPr>
          <w:delText>5.9</w:delText>
        </w:r>
        <w:r w:rsidDel="00B71253">
          <w:rPr>
            <w:rFonts w:asciiTheme="minorHAnsi" w:eastAsiaTheme="minorEastAsia" w:hAnsiTheme="minorHAnsi" w:cstheme="minorBidi"/>
            <w:noProof/>
            <w:sz w:val="22"/>
            <w:szCs w:val="22"/>
            <w:lang w:val="en-US"/>
          </w:rPr>
          <w:tab/>
        </w:r>
        <w:r w:rsidDel="00B71253">
          <w:rPr>
            <w:noProof/>
          </w:rPr>
          <w:delText>Data Types related to MBS</w:delText>
        </w:r>
        <w:r w:rsidDel="00B71253">
          <w:rPr>
            <w:noProof/>
          </w:rPr>
          <w:tab/>
          <w:delText>148</w:delText>
        </w:r>
      </w:del>
    </w:p>
    <w:p w14:paraId="3B81DF33" w14:textId="2AD21E35" w:rsidR="002A34FA" w:rsidDel="00B71253" w:rsidRDefault="002A34FA">
      <w:pPr>
        <w:pStyle w:val="TOC3"/>
        <w:rPr>
          <w:del w:id="2383" w:author="Rapporteur" w:date="2025-11-24T15:05:00Z"/>
          <w:rFonts w:asciiTheme="minorHAnsi" w:eastAsiaTheme="minorEastAsia" w:hAnsiTheme="minorHAnsi" w:cstheme="minorBidi"/>
          <w:noProof/>
          <w:sz w:val="22"/>
          <w:szCs w:val="22"/>
          <w:lang w:val="en-US"/>
        </w:rPr>
      </w:pPr>
      <w:del w:id="2384" w:author="Rapporteur" w:date="2025-11-24T15:05:00Z">
        <w:r w:rsidDel="00B71253">
          <w:rPr>
            <w:noProof/>
          </w:rPr>
          <w:delText>5.9.1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148</w:delText>
        </w:r>
      </w:del>
    </w:p>
    <w:p w14:paraId="005C7695" w14:textId="53A182DB" w:rsidR="002A34FA" w:rsidDel="00B71253" w:rsidRDefault="002A34FA">
      <w:pPr>
        <w:pStyle w:val="TOC3"/>
        <w:rPr>
          <w:del w:id="2385" w:author="Rapporteur" w:date="2025-11-24T15:05:00Z"/>
          <w:rFonts w:asciiTheme="minorHAnsi" w:eastAsiaTheme="minorEastAsia" w:hAnsiTheme="minorHAnsi" w:cstheme="minorBidi"/>
          <w:noProof/>
          <w:sz w:val="22"/>
          <w:szCs w:val="22"/>
          <w:lang w:val="en-US"/>
        </w:rPr>
      </w:pPr>
      <w:del w:id="2386" w:author="Rapporteur" w:date="2025-11-24T15:05:00Z">
        <w:r w:rsidDel="00B71253">
          <w:rPr>
            <w:noProof/>
          </w:rPr>
          <w:delText>5.9.2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148</w:delText>
        </w:r>
      </w:del>
    </w:p>
    <w:p w14:paraId="763DD771" w14:textId="4E4AD0CC" w:rsidR="002A34FA" w:rsidDel="00B71253" w:rsidRDefault="002A34FA">
      <w:pPr>
        <w:pStyle w:val="TOC3"/>
        <w:rPr>
          <w:del w:id="2387" w:author="Rapporteur" w:date="2025-11-24T15:05:00Z"/>
          <w:rFonts w:asciiTheme="minorHAnsi" w:eastAsiaTheme="minorEastAsia" w:hAnsiTheme="minorHAnsi" w:cstheme="minorBidi"/>
          <w:noProof/>
          <w:sz w:val="22"/>
          <w:szCs w:val="22"/>
          <w:lang w:val="en-US"/>
        </w:rPr>
      </w:pPr>
      <w:del w:id="2388" w:author="Rapporteur" w:date="2025-11-24T15:05:00Z">
        <w:r w:rsidDel="00B71253">
          <w:rPr>
            <w:noProof/>
          </w:rPr>
          <w:delText>5.9.3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149</w:delText>
        </w:r>
      </w:del>
    </w:p>
    <w:p w14:paraId="3D7EF56D" w14:textId="1D4F9E50" w:rsidR="002A34FA" w:rsidDel="00B71253" w:rsidRDefault="002A34FA">
      <w:pPr>
        <w:pStyle w:val="TOC4"/>
        <w:rPr>
          <w:del w:id="2389" w:author="Rapporteur" w:date="2025-11-24T15:05:00Z"/>
          <w:rFonts w:asciiTheme="minorHAnsi" w:eastAsiaTheme="minorEastAsia" w:hAnsiTheme="minorHAnsi" w:cstheme="minorBidi"/>
          <w:noProof/>
          <w:sz w:val="22"/>
          <w:szCs w:val="22"/>
          <w:lang w:val="en-US"/>
        </w:rPr>
      </w:pPr>
      <w:del w:id="2390" w:author="Rapporteur" w:date="2025-11-24T15:05:00Z">
        <w:r w:rsidDel="00B71253">
          <w:rPr>
            <w:noProof/>
          </w:rPr>
          <w:delText>5.9.3.1</w:delText>
        </w:r>
        <w:r w:rsidDel="00B71253">
          <w:rPr>
            <w:rFonts w:asciiTheme="minorHAnsi" w:eastAsiaTheme="minorEastAsia" w:hAnsiTheme="minorHAnsi" w:cstheme="minorBidi"/>
            <w:noProof/>
            <w:sz w:val="22"/>
            <w:szCs w:val="22"/>
            <w:lang w:val="en-US"/>
          </w:rPr>
          <w:tab/>
        </w:r>
        <w:r w:rsidDel="00B71253">
          <w:rPr>
            <w:noProof/>
          </w:rPr>
          <w:delText>Enumeration: MbsServiceType</w:delText>
        </w:r>
        <w:r w:rsidDel="00B71253">
          <w:rPr>
            <w:noProof/>
          </w:rPr>
          <w:tab/>
          <w:delText>149</w:delText>
        </w:r>
      </w:del>
    </w:p>
    <w:p w14:paraId="4A9A23B3" w14:textId="371E84C8" w:rsidR="002A34FA" w:rsidDel="00B71253" w:rsidRDefault="002A34FA">
      <w:pPr>
        <w:pStyle w:val="TOC4"/>
        <w:rPr>
          <w:del w:id="2391" w:author="Rapporteur" w:date="2025-11-24T15:05:00Z"/>
          <w:rFonts w:asciiTheme="minorHAnsi" w:eastAsiaTheme="minorEastAsia" w:hAnsiTheme="minorHAnsi" w:cstheme="minorBidi"/>
          <w:noProof/>
          <w:sz w:val="22"/>
          <w:szCs w:val="22"/>
          <w:lang w:val="en-US"/>
        </w:rPr>
      </w:pPr>
      <w:del w:id="2392" w:author="Rapporteur" w:date="2025-11-24T15:05:00Z">
        <w:r w:rsidDel="00B71253">
          <w:rPr>
            <w:noProof/>
          </w:rPr>
          <w:delText>5.9.3.2</w:delText>
        </w:r>
        <w:r w:rsidDel="00B71253">
          <w:rPr>
            <w:rFonts w:asciiTheme="minorHAnsi" w:eastAsiaTheme="minorEastAsia" w:hAnsiTheme="minorHAnsi" w:cstheme="minorBidi"/>
            <w:noProof/>
            <w:sz w:val="22"/>
            <w:szCs w:val="22"/>
            <w:lang w:val="en-US"/>
          </w:rPr>
          <w:tab/>
        </w:r>
        <w:r w:rsidDel="00B71253">
          <w:rPr>
            <w:noProof/>
          </w:rPr>
          <w:delText>Enumeration: MbsSessionActivityStatus</w:delText>
        </w:r>
        <w:r w:rsidDel="00B71253">
          <w:rPr>
            <w:noProof/>
          </w:rPr>
          <w:tab/>
          <w:delText>149</w:delText>
        </w:r>
      </w:del>
    </w:p>
    <w:p w14:paraId="16586059" w14:textId="62AC8CE1" w:rsidR="002A34FA" w:rsidDel="00B71253" w:rsidRDefault="002A34FA">
      <w:pPr>
        <w:pStyle w:val="TOC4"/>
        <w:rPr>
          <w:del w:id="2393" w:author="Rapporteur" w:date="2025-11-24T15:05:00Z"/>
          <w:rFonts w:asciiTheme="minorHAnsi" w:eastAsiaTheme="minorEastAsia" w:hAnsiTheme="minorHAnsi" w:cstheme="minorBidi"/>
          <w:noProof/>
          <w:sz w:val="22"/>
          <w:szCs w:val="22"/>
          <w:lang w:val="en-US"/>
        </w:rPr>
      </w:pPr>
      <w:del w:id="2394" w:author="Rapporteur" w:date="2025-11-24T15:05:00Z">
        <w:r w:rsidDel="00B71253">
          <w:rPr>
            <w:noProof/>
          </w:rPr>
          <w:delText>5.9.3.3</w:delText>
        </w:r>
        <w:r w:rsidDel="00B71253">
          <w:rPr>
            <w:rFonts w:asciiTheme="minorHAnsi" w:eastAsiaTheme="minorEastAsia" w:hAnsiTheme="minorHAnsi" w:cstheme="minorBidi"/>
            <w:noProof/>
            <w:sz w:val="22"/>
            <w:szCs w:val="22"/>
            <w:lang w:val="en-US"/>
          </w:rPr>
          <w:tab/>
        </w:r>
        <w:r w:rsidDel="00B71253">
          <w:rPr>
            <w:noProof/>
          </w:rPr>
          <w:delText>Enumeration: MbsSessionEventType</w:delText>
        </w:r>
        <w:r w:rsidDel="00B71253">
          <w:rPr>
            <w:noProof/>
          </w:rPr>
          <w:tab/>
          <w:delText>150</w:delText>
        </w:r>
      </w:del>
    </w:p>
    <w:p w14:paraId="5774F366" w14:textId="38959144" w:rsidR="002A34FA" w:rsidDel="00B71253" w:rsidRDefault="002A34FA">
      <w:pPr>
        <w:pStyle w:val="TOC4"/>
        <w:rPr>
          <w:del w:id="2395" w:author="Rapporteur" w:date="2025-11-24T15:05:00Z"/>
          <w:rFonts w:asciiTheme="minorHAnsi" w:eastAsiaTheme="minorEastAsia" w:hAnsiTheme="minorHAnsi" w:cstheme="minorBidi"/>
          <w:noProof/>
          <w:sz w:val="22"/>
          <w:szCs w:val="22"/>
          <w:lang w:val="en-US"/>
        </w:rPr>
      </w:pPr>
      <w:del w:id="2396" w:author="Rapporteur" w:date="2025-11-24T15:05:00Z">
        <w:r w:rsidDel="00B71253">
          <w:rPr>
            <w:noProof/>
          </w:rPr>
          <w:delText>5.9.3.4</w:delText>
        </w:r>
        <w:r w:rsidDel="00B71253">
          <w:rPr>
            <w:rFonts w:asciiTheme="minorHAnsi" w:eastAsiaTheme="minorEastAsia" w:hAnsiTheme="minorHAnsi" w:cstheme="minorBidi"/>
            <w:noProof/>
            <w:sz w:val="22"/>
            <w:szCs w:val="22"/>
            <w:lang w:val="en-US"/>
          </w:rPr>
          <w:tab/>
        </w:r>
        <w:r w:rsidDel="00B71253">
          <w:rPr>
            <w:noProof/>
          </w:rPr>
          <w:delText>Enumeration: BroadcastDeliveryStatus</w:delText>
        </w:r>
        <w:r w:rsidDel="00B71253">
          <w:rPr>
            <w:noProof/>
          </w:rPr>
          <w:tab/>
          <w:delText>150</w:delText>
        </w:r>
      </w:del>
    </w:p>
    <w:p w14:paraId="3CAA6B51" w14:textId="5C4523BE" w:rsidR="002A34FA" w:rsidDel="00B71253" w:rsidRDefault="002A34FA">
      <w:pPr>
        <w:pStyle w:val="TOC4"/>
        <w:rPr>
          <w:del w:id="2397" w:author="Rapporteur" w:date="2025-11-24T15:05:00Z"/>
          <w:rFonts w:asciiTheme="minorHAnsi" w:eastAsiaTheme="minorEastAsia" w:hAnsiTheme="minorHAnsi" w:cstheme="minorBidi"/>
          <w:noProof/>
          <w:sz w:val="22"/>
          <w:szCs w:val="22"/>
          <w:lang w:val="en-US"/>
        </w:rPr>
      </w:pPr>
      <w:del w:id="2398" w:author="Rapporteur" w:date="2025-11-24T15:05:00Z">
        <w:r w:rsidDel="00B71253">
          <w:rPr>
            <w:noProof/>
          </w:rPr>
          <w:delText>5.9.3.5</w:delText>
        </w:r>
        <w:r w:rsidDel="00B71253">
          <w:rPr>
            <w:rFonts w:asciiTheme="minorHAnsi" w:eastAsiaTheme="minorEastAsia" w:hAnsiTheme="minorHAnsi" w:cstheme="minorBidi"/>
            <w:noProof/>
            <w:sz w:val="22"/>
            <w:szCs w:val="22"/>
            <w:lang w:val="en-US"/>
          </w:rPr>
          <w:tab/>
        </w:r>
        <w:r w:rsidDel="00B71253">
          <w:rPr>
            <w:noProof/>
          </w:rPr>
          <w:delText>Enumeration: NrRedCapUeInfo</w:delText>
        </w:r>
        <w:r w:rsidDel="00B71253">
          <w:rPr>
            <w:noProof/>
          </w:rPr>
          <w:tab/>
          <w:delText>150</w:delText>
        </w:r>
      </w:del>
    </w:p>
    <w:p w14:paraId="70E3E567" w14:textId="19AC0612" w:rsidR="002A34FA" w:rsidDel="00B71253" w:rsidRDefault="002A34FA">
      <w:pPr>
        <w:pStyle w:val="TOC3"/>
        <w:rPr>
          <w:del w:id="2399" w:author="Rapporteur" w:date="2025-11-24T15:05:00Z"/>
          <w:rFonts w:asciiTheme="minorHAnsi" w:eastAsiaTheme="minorEastAsia" w:hAnsiTheme="minorHAnsi" w:cstheme="minorBidi"/>
          <w:noProof/>
          <w:sz w:val="22"/>
          <w:szCs w:val="22"/>
          <w:lang w:val="en-US"/>
        </w:rPr>
      </w:pPr>
      <w:del w:id="2400" w:author="Rapporteur" w:date="2025-11-24T15:05:00Z">
        <w:r w:rsidDel="00B71253">
          <w:rPr>
            <w:noProof/>
          </w:rPr>
          <w:delText>5.9.4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150</w:delText>
        </w:r>
      </w:del>
    </w:p>
    <w:p w14:paraId="71E49E98" w14:textId="410ABB64" w:rsidR="002A34FA" w:rsidDel="00B71253" w:rsidRDefault="002A34FA">
      <w:pPr>
        <w:pStyle w:val="TOC4"/>
        <w:rPr>
          <w:del w:id="2401" w:author="Rapporteur" w:date="2025-11-24T15:05:00Z"/>
          <w:rFonts w:asciiTheme="minorHAnsi" w:eastAsiaTheme="minorEastAsia" w:hAnsiTheme="minorHAnsi" w:cstheme="minorBidi"/>
          <w:noProof/>
          <w:sz w:val="22"/>
          <w:szCs w:val="22"/>
          <w:lang w:val="en-US"/>
        </w:rPr>
      </w:pPr>
      <w:del w:id="2402" w:author="Rapporteur" w:date="2025-11-24T15:05:00Z">
        <w:r w:rsidDel="00B71253">
          <w:rPr>
            <w:noProof/>
          </w:rPr>
          <w:delText>5.9.4.1</w:delText>
        </w:r>
        <w:r w:rsidDel="00B71253">
          <w:rPr>
            <w:rFonts w:asciiTheme="minorHAnsi" w:eastAsiaTheme="minorEastAsia" w:hAnsiTheme="minorHAnsi" w:cstheme="minorBidi"/>
            <w:noProof/>
            <w:sz w:val="22"/>
            <w:szCs w:val="22"/>
            <w:lang w:val="en-US"/>
          </w:rPr>
          <w:tab/>
        </w:r>
        <w:r w:rsidDel="00B71253">
          <w:rPr>
            <w:noProof/>
          </w:rPr>
          <w:delText>Type: MbsSessionId</w:delText>
        </w:r>
        <w:r w:rsidDel="00B71253">
          <w:rPr>
            <w:noProof/>
          </w:rPr>
          <w:tab/>
          <w:delText>150</w:delText>
        </w:r>
      </w:del>
    </w:p>
    <w:p w14:paraId="6AA528EC" w14:textId="1B8F8E53" w:rsidR="002A34FA" w:rsidDel="00B71253" w:rsidRDefault="002A34FA">
      <w:pPr>
        <w:pStyle w:val="TOC4"/>
        <w:rPr>
          <w:del w:id="2403" w:author="Rapporteur" w:date="2025-11-24T15:05:00Z"/>
          <w:rFonts w:asciiTheme="minorHAnsi" w:eastAsiaTheme="minorEastAsia" w:hAnsiTheme="minorHAnsi" w:cstheme="minorBidi"/>
          <w:noProof/>
          <w:sz w:val="22"/>
          <w:szCs w:val="22"/>
          <w:lang w:val="en-US"/>
        </w:rPr>
      </w:pPr>
      <w:del w:id="2404" w:author="Rapporteur" w:date="2025-11-24T15:05:00Z">
        <w:r w:rsidDel="00B71253">
          <w:rPr>
            <w:noProof/>
          </w:rPr>
          <w:delText>5.9.4.2</w:delText>
        </w:r>
        <w:r w:rsidDel="00B71253">
          <w:rPr>
            <w:rFonts w:asciiTheme="minorHAnsi" w:eastAsiaTheme="minorEastAsia" w:hAnsiTheme="minorHAnsi" w:cstheme="minorBidi"/>
            <w:noProof/>
            <w:sz w:val="22"/>
            <w:szCs w:val="22"/>
            <w:lang w:val="en-US"/>
          </w:rPr>
          <w:tab/>
        </w:r>
        <w:r w:rsidDel="00B71253">
          <w:rPr>
            <w:noProof/>
          </w:rPr>
          <w:delText>Type: Tmgi</w:delText>
        </w:r>
        <w:r w:rsidDel="00B71253">
          <w:rPr>
            <w:noProof/>
          </w:rPr>
          <w:tab/>
          <w:delText>151</w:delText>
        </w:r>
      </w:del>
    </w:p>
    <w:p w14:paraId="5D1FE1BD" w14:textId="6ACCC590" w:rsidR="002A34FA" w:rsidDel="00B71253" w:rsidRDefault="002A34FA">
      <w:pPr>
        <w:pStyle w:val="TOC4"/>
        <w:rPr>
          <w:del w:id="2405" w:author="Rapporteur" w:date="2025-11-24T15:05:00Z"/>
          <w:rFonts w:asciiTheme="minorHAnsi" w:eastAsiaTheme="minorEastAsia" w:hAnsiTheme="minorHAnsi" w:cstheme="minorBidi"/>
          <w:noProof/>
          <w:sz w:val="22"/>
          <w:szCs w:val="22"/>
          <w:lang w:val="en-US"/>
        </w:rPr>
      </w:pPr>
      <w:del w:id="2406" w:author="Rapporteur" w:date="2025-11-24T15:05:00Z">
        <w:r w:rsidDel="00B71253">
          <w:rPr>
            <w:noProof/>
          </w:rPr>
          <w:delText>5.9.4.3</w:delText>
        </w:r>
        <w:r w:rsidDel="00B71253">
          <w:rPr>
            <w:rFonts w:asciiTheme="minorHAnsi" w:eastAsiaTheme="minorEastAsia" w:hAnsiTheme="minorHAnsi" w:cstheme="minorBidi"/>
            <w:noProof/>
            <w:sz w:val="22"/>
            <w:szCs w:val="22"/>
            <w:lang w:val="en-US"/>
          </w:rPr>
          <w:tab/>
        </w:r>
        <w:r w:rsidDel="00B71253">
          <w:rPr>
            <w:noProof/>
          </w:rPr>
          <w:delText>Type: Ssm</w:delText>
        </w:r>
        <w:r w:rsidDel="00B71253">
          <w:rPr>
            <w:noProof/>
          </w:rPr>
          <w:tab/>
          <w:delText>151</w:delText>
        </w:r>
      </w:del>
    </w:p>
    <w:p w14:paraId="2B24011A" w14:textId="7465A6EB" w:rsidR="002A34FA" w:rsidDel="00B71253" w:rsidRDefault="002A34FA">
      <w:pPr>
        <w:pStyle w:val="TOC4"/>
        <w:rPr>
          <w:del w:id="2407" w:author="Rapporteur" w:date="2025-11-24T15:05:00Z"/>
          <w:rFonts w:asciiTheme="minorHAnsi" w:eastAsiaTheme="minorEastAsia" w:hAnsiTheme="minorHAnsi" w:cstheme="minorBidi"/>
          <w:noProof/>
          <w:sz w:val="22"/>
          <w:szCs w:val="22"/>
          <w:lang w:val="en-US"/>
        </w:rPr>
      </w:pPr>
      <w:del w:id="2408" w:author="Rapporteur" w:date="2025-11-24T15:05:00Z">
        <w:r w:rsidDel="00B71253">
          <w:rPr>
            <w:noProof/>
          </w:rPr>
          <w:delText>5.9.4.4</w:delText>
        </w:r>
        <w:r w:rsidDel="00B71253">
          <w:rPr>
            <w:rFonts w:asciiTheme="minorHAnsi" w:eastAsiaTheme="minorEastAsia" w:hAnsiTheme="minorHAnsi" w:cstheme="minorBidi"/>
            <w:noProof/>
            <w:sz w:val="22"/>
            <w:szCs w:val="22"/>
            <w:lang w:val="en-US"/>
          </w:rPr>
          <w:tab/>
        </w:r>
        <w:r w:rsidDel="00B71253">
          <w:rPr>
            <w:noProof/>
          </w:rPr>
          <w:delText>Type: MbsServiceArea</w:delText>
        </w:r>
        <w:r w:rsidDel="00B71253">
          <w:rPr>
            <w:noProof/>
          </w:rPr>
          <w:tab/>
          <w:delText>151</w:delText>
        </w:r>
      </w:del>
    </w:p>
    <w:p w14:paraId="1F4B1C70" w14:textId="41A5E058" w:rsidR="002A34FA" w:rsidDel="00B71253" w:rsidRDefault="002A34FA">
      <w:pPr>
        <w:pStyle w:val="TOC4"/>
        <w:rPr>
          <w:del w:id="2409" w:author="Rapporteur" w:date="2025-11-24T15:05:00Z"/>
          <w:rFonts w:asciiTheme="minorHAnsi" w:eastAsiaTheme="minorEastAsia" w:hAnsiTheme="minorHAnsi" w:cstheme="minorBidi"/>
          <w:noProof/>
          <w:sz w:val="22"/>
          <w:szCs w:val="22"/>
          <w:lang w:val="en-US"/>
        </w:rPr>
      </w:pPr>
      <w:del w:id="2410" w:author="Rapporteur" w:date="2025-11-24T15:05:00Z">
        <w:r w:rsidDel="00B71253">
          <w:rPr>
            <w:noProof/>
          </w:rPr>
          <w:delText>5.9.4.5</w:delText>
        </w:r>
        <w:r w:rsidDel="00B71253">
          <w:rPr>
            <w:rFonts w:asciiTheme="minorHAnsi" w:eastAsiaTheme="minorEastAsia" w:hAnsiTheme="minorHAnsi" w:cstheme="minorBidi"/>
            <w:noProof/>
            <w:sz w:val="22"/>
            <w:szCs w:val="22"/>
            <w:lang w:val="en-US"/>
          </w:rPr>
          <w:tab/>
        </w:r>
        <w:r w:rsidDel="00B71253">
          <w:rPr>
            <w:noProof/>
          </w:rPr>
          <w:delText>Type: NcgiTai</w:delText>
        </w:r>
        <w:r w:rsidDel="00B71253">
          <w:rPr>
            <w:noProof/>
          </w:rPr>
          <w:tab/>
          <w:delText>152</w:delText>
        </w:r>
      </w:del>
    </w:p>
    <w:p w14:paraId="1F8EADEF" w14:textId="64593F20" w:rsidR="002A34FA" w:rsidDel="00B71253" w:rsidRDefault="002A34FA">
      <w:pPr>
        <w:pStyle w:val="TOC4"/>
        <w:rPr>
          <w:del w:id="2411" w:author="Rapporteur" w:date="2025-11-24T15:05:00Z"/>
          <w:rFonts w:asciiTheme="minorHAnsi" w:eastAsiaTheme="minorEastAsia" w:hAnsiTheme="minorHAnsi" w:cstheme="minorBidi"/>
          <w:noProof/>
          <w:sz w:val="22"/>
          <w:szCs w:val="22"/>
          <w:lang w:val="en-US"/>
        </w:rPr>
      </w:pPr>
      <w:del w:id="2412" w:author="Rapporteur" w:date="2025-11-24T15:05:00Z">
        <w:r w:rsidDel="00B71253">
          <w:rPr>
            <w:noProof/>
          </w:rPr>
          <w:delText>5.9.4.6</w:delText>
        </w:r>
        <w:r w:rsidDel="00B71253">
          <w:rPr>
            <w:rFonts w:asciiTheme="minorHAnsi" w:eastAsiaTheme="minorEastAsia" w:hAnsiTheme="minorHAnsi" w:cstheme="minorBidi"/>
            <w:noProof/>
            <w:sz w:val="22"/>
            <w:szCs w:val="22"/>
            <w:lang w:val="en-US"/>
          </w:rPr>
          <w:tab/>
        </w:r>
        <w:r w:rsidDel="00B71253">
          <w:rPr>
            <w:noProof/>
          </w:rPr>
          <w:delText>Type: MbsSession</w:delText>
        </w:r>
        <w:r w:rsidDel="00B71253">
          <w:rPr>
            <w:noProof/>
          </w:rPr>
          <w:tab/>
          <w:delText>153</w:delText>
        </w:r>
      </w:del>
    </w:p>
    <w:p w14:paraId="3FB37AF9" w14:textId="1BD0D51C" w:rsidR="002A34FA" w:rsidDel="00B71253" w:rsidRDefault="002A34FA">
      <w:pPr>
        <w:pStyle w:val="TOC4"/>
        <w:rPr>
          <w:del w:id="2413" w:author="Rapporteur" w:date="2025-11-24T15:05:00Z"/>
          <w:rFonts w:asciiTheme="minorHAnsi" w:eastAsiaTheme="minorEastAsia" w:hAnsiTheme="minorHAnsi" w:cstheme="minorBidi"/>
          <w:noProof/>
          <w:sz w:val="22"/>
          <w:szCs w:val="22"/>
          <w:lang w:val="en-US"/>
        </w:rPr>
      </w:pPr>
      <w:del w:id="2414" w:author="Rapporteur" w:date="2025-11-24T15:05:00Z">
        <w:r w:rsidDel="00B71253">
          <w:rPr>
            <w:noProof/>
          </w:rPr>
          <w:delText>5.9.4.7</w:delText>
        </w:r>
        <w:r w:rsidDel="00B71253">
          <w:rPr>
            <w:rFonts w:asciiTheme="minorHAnsi" w:eastAsiaTheme="minorEastAsia" w:hAnsiTheme="minorHAnsi" w:cstheme="minorBidi"/>
            <w:noProof/>
            <w:sz w:val="22"/>
            <w:szCs w:val="22"/>
            <w:lang w:val="en-US"/>
          </w:rPr>
          <w:tab/>
        </w:r>
        <w:r w:rsidDel="00B71253">
          <w:rPr>
            <w:noProof/>
          </w:rPr>
          <w:delText>Type: MbsSessionSubscription</w:delText>
        </w:r>
        <w:r w:rsidDel="00B71253">
          <w:rPr>
            <w:noProof/>
          </w:rPr>
          <w:tab/>
          <w:delText>157</w:delText>
        </w:r>
      </w:del>
    </w:p>
    <w:p w14:paraId="6381716E" w14:textId="50DF89C9" w:rsidR="002A34FA" w:rsidDel="00B71253" w:rsidRDefault="002A34FA">
      <w:pPr>
        <w:pStyle w:val="TOC4"/>
        <w:rPr>
          <w:del w:id="2415" w:author="Rapporteur" w:date="2025-11-24T15:05:00Z"/>
          <w:rFonts w:asciiTheme="minorHAnsi" w:eastAsiaTheme="minorEastAsia" w:hAnsiTheme="minorHAnsi" w:cstheme="minorBidi"/>
          <w:noProof/>
          <w:sz w:val="22"/>
          <w:szCs w:val="22"/>
          <w:lang w:val="en-US"/>
        </w:rPr>
      </w:pPr>
      <w:del w:id="2416" w:author="Rapporteur" w:date="2025-11-24T15:05:00Z">
        <w:r w:rsidDel="00B71253">
          <w:rPr>
            <w:noProof/>
          </w:rPr>
          <w:delText>5.9.4.8</w:delText>
        </w:r>
        <w:r w:rsidDel="00B71253">
          <w:rPr>
            <w:rFonts w:asciiTheme="minorHAnsi" w:eastAsiaTheme="minorEastAsia" w:hAnsiTheme="minorHAnsi" w:cstheme="minorBidi"/>
            <w:noProof/>
            <w:sz w:val="22"/>
            <w:szCs w:val="22"/>
            <w:lang w:val="en-US"/>
          </w:rPr>
          <w:tab/>
        </w:r>
        <w:r w:rsidDel="00B71253">
          <w:rPr>
            <w:noProof/>
          </w:rPr>
          <w:delText>Type: MbsSessionEventReportList</w:delText>
        </w:r>
        <w:r w:rsidDel="00B71253">
          <w:rPr>
            <w:noProof/>
          </w:rPr>
          <w:tab/>
          <w:delText>157</w:delText>
        </w:r>
      </w:del>
    </w:p>
    <w:p w14:paraId="77E97408" w14:textId="14F2FA06" w:rsidR="002A34FA" w:rsidDel="00B71253" w:rsidRDefault="002A34FA">
      <w:pPr>
        <w:pStyle w:val="TOC4"/>
        <w:rPr>
          <w:del w:id="2417" w:author="Rapporteur" w:date="2025-11-24T15:05:00Z"/>
          <w:rFonts w:asciiTheme="minorHAnsi" w:eastAsiaTheme="minorEastAsia" w:hAnsiTheme="minorHAnsi" w:cstheme="minorBidi"/>
          <w:noProof/>
          <w:sz w:val="22"/>
          <w:szCs w:val="22"/>
          <w:lang w:val="en-US"/>
        </w:rPr>
      </w:pPr>
      <w:del w:id="2418" w:author="Rapporteur" w:date="2025-11-24T15:05:00Z">
        <w:r w:rsidDel="00B71253">
          <w:rPr>
            <w:noProof/>
          </w:rPr>
          <w:delText>5.9.4.9</w:delText>
        </w:r>
        <w:r w:rsidDel="00B71253">
          <w:rPr>
            <w:rFonts w:asciiTheme="minorHAnsi" w:eastAsiaTheme="minorEastAsia" w:hAnsiTheme="minorHAnsi" w:cstheme="minorBidi"/>
            <w:noProof/>
            <w:sz w:val="22"/>
            <w:szCs w:val="22"/>
            <w:lang w:val="en-US"/>
          </w:rPr>
          <w:tab/>
        </w:r>
        <w:r w:rsidDel="00B71253">
          <w:rPr>
            <w:noProof/>
          </w:rPr>
          <w:delText>Type: MbsSessionEvent</w:delText>
        </w:r>
        <w:r w:rsidDel="00B71253">
          <w:rPr>
            <w:noProof/>
          </w:rPr>
          <w:tab/>
          <w:delText>158</w:delText>
        </w:r>
      </w:del>
    </w:p>
    <w:p w14:paraId="52154666" w14:textId="2AEB7234" w:rsidR="002A34FA" w:rsidDel="00B71253" w:rsidRDefault="002A34FA">
      <w:pPr>
        <w:pStyle w:val="TOC4"/>
        <w:rPr>
          <w:del w:id="2419" w:author="Rapporteur" w:date="2025-11-24T15:05:00Z"/>
          <w:rFonts w:asciiTheme="minorHAnsi" w:eastAsiaTheme="minorEastAsia" w:hAnsiTheme="minorHAnsi" w:cstheme="minorBidi"/>
          <w:noProof/>
          <w:sz w:val="22"/>
          <w:szCs w:val="22"/>
          <w:lang w:val="en-US"/>
        </w:rPr>
      </w:pPr>
      <w:del w:id="2420" w:author="Rapporteur" w:date="2025-11-24T15:05:00Z">
        <w:r w:rsidDel="00B71253">
          <w:rPr>
            <w:noProof/>
          </w:rPr>
          <w:delText>5.9.4.10</w:delText>
        </w:r>
        <w:r w:rsidDel="00B71253">
          <w:rPr>
            <w:rFonts w:asciiTheme="minorHAnsi" w:eastAsiaTheme="minorEastAsia" w:hAnsiTheme="minorHAnsi" w:cstheme="minorBidi"/>
            <w:noProof/>
            <w:sz w:val="22"/>
            <w:szCs w:val="22"/>
            <w:lang w:val="en-US"/>
          </w:rPr>
          <w:tab/>
        </w:r>
        <w:r w:rsidDel="00B71253">
          <w:rPr>
            <w:noProof/>
          </w:rPr>
          <w:delText>Type: MbsSessionEventReport</w:delText>
        </w:r>
        <w:r w:rsidDel="00B71253">
          <w:rPr>
            <w:noProof/>
          </w:rPr>
          <w:tab/>
          <w:delText>158</w:delText>
        </w:r>
      </w:del>
    </w:p>
    <w:p w14:paraId="153A9BB0" w14:textId="57EE5407" w:rsidR="002A34FA" w:rsidDel="00B71253" w:rsidRDefault="002A34FA">
      <w:pPr>
        <w:pStyle w:val="TOC4"/>
        <w:rPr>
          <w:del w:id="2421" w:author="Rapporteur" w:date="2025-11-24T15:05:00Z"/>
          <w:rFonts w:asciiTheme="minorHAnsi" w:eastAsiaTheme="minorEastAsia" w:hAnsiTheme="minorHAnsi" w:cstheme="minorBidi"/>
          <w:noProof/>
          <w:sz w:val="22"/>
          <w:szCs w:val="22"/>
          <w:lang w:val="en-US"/>
        </w:rPr>
      </w:pPr>
      <w:del w:id="2422" w:author="Rapporteur" w:date="2025-11-24T15:05:00Z">
        <w:r w:rsidDel="00B71253">
          <w:rPr>
            <w:noProof/>
          </w:rPr>
          <w:delText>5.9.4.11</w:delText>
        </w:r>
        <w:r w:rsidDel="00B71253">
          <w:rPr>
            <w:rFonts w:asciiTheme="minorHAnsi" w:eastAsiaTheme="minorEastAsia" w:hAnsiTheme="minorHAnsi" w:cstheme="minorBidi"/>
            <w:noProof/>
            <w:sz w:val="22"/>
            <w:szCs w:val="22"/>
            <w:lang w:val="en-US"/>
          </w:rPr>
          <w:tab/>
        </w:r>
        <w:r w:rsidDel="00B71253">
          <w:rPr>
            <w:noProof/>
          </w:rPr>
          <w:delText>Type: ExternalMbsServiceArea</w:delText>
        </w:r>
        <w:r w:rsidDel="00B71253">
          <w:rPr>
            <w:noProof/>
          </w:rPr>
          <w:tab/>
          <w:delText>158</w:delText>
        </w:r>
      </w:del>
    </w:p>
    <w:p w14:paraId="0473603F" w14:textId="2458ACFD" w:rsidR="002A34FA" w:rsidDel="00B71253" w:rsidRDefault="002A34FA">
      <w:pPr>
        <w:pStyle w:val="TOC4"/>
        <w:rPr>
          <w:del w:id="2423" w:author="Rapporteur" w:date="2025-11-24T15:05:00Z"/>
          <w:rFonts w:asciiTheme="minorHAnsi" w:eastAsiaTheme="minorEastAsia" w:hAnsiTheme="minorHAnsi" w:cstheme="minorBidi"/>
          <w:noProof/>
          <w:sz w:val="22"/>
          <w:szCs w:val="22"/>
          <w:lang w:val="en-US"/>
        </w:rPr>
      </w:pPr>
      <w:del w:id="2424" w:author="Rapporteur" w:date="2025-11-24T15:05:00Z">
        <w:r w:rsidDel="00B71253">
          <w:rPr>
            <w:noProof/>
          </w:rPr>
          <w:delText>5.9.4.12</w:delText>
        </w:r>
        <w:r w:rsidDel="00B71253">
          <w:rPr>
            <w:rFonts w:asciiTheme="minorHAnsi" w:eastAsiaTheme="minorEastAsia" w:hAnsiTheme="minorHAnsi" w:cstheme="minorBidi"/>
            <w:noProof/>
            <w:sz w:val="22"/>
            <w:szCs w:val="22"/>
            <w:lang w:val="en-US"/>
          </w:rPr>
          <w:tab/>
        </w:r>
        <w:r w:rsidDel="00B71253">
          <w:rPr>
            <w:noProof/>
          </w:rPr>
          <w:delText>Type: MbsSecurityContext</w:delText>
        </w:r>
        <w:r w:rsidDel="00B71253">
          <w:rPr>
            <w:noProof/>
          </w:rPr>
          <w:tab/>
          <w:delText>158</w:delText>
        </w:r>
      </w:del>
    </w:p>
    <w:p w14:paraId="593FF1EE" w14:textId="1F4726D9" w:rsidR="002A34FA" w:rsidDel="00B71253" w:rsidRDefault="002A34FA">
      <w:pPr>
        <w:pStyle w:val="TOC4"/>
        <w:rPr>
          <w:del w:id="2425" w:author="Rapporteur" w:date="2025-11-24T15:05:00Z"/>
          <w:rFonts w:asciiTheme="minorHAnsi" w:eastAsiaTheme="minorEastAsia" w:hAnsiTheme="minorHAnsi" w:cstheme="minorBidi"/>
          <w:noProof/>
          <w:sz w:val="22"/>
          <w:szCs w:val="22"/>
          <w:lang w:val="en-US"/>
        </w:rPr>
      </w:pPr>
      <w:del w:id="2426" w:author="Rapporteur" w:date="2025-11-24T15:05:00Z">
        <w:r w:rsidDel="00B71253">
          <w:rPr>
            <w:noProof/>
          </w:rPr>
          <w:delText>5.9.4.13</w:delText>
        </w:r>
        <w:r w:rsidDel="00B71253">
          <w:rPr>
            <w:rFonts w:asciiTheme="minorHAnsi" w:eastAsiaTheme="minorEastAsia" w:hAnsiTheme="minorHAnsi" w:cstheme="minorBidi"/>
            <w:noProof/>
            <w:sz w:val="22"/>
            <w:szCs w:val="22"/>
            <w:lang w:val="en-US"/>
          </w:rPr>
          <w:tab/>
        </w:r>
        <w:r w:rsidDel="00B71253">
          <w:rPr>
            <w:noProof/>
          </w:rPr>
          <w:delText>Type: MbsKeyInfo</w:delText>
        </w:r>
        <w:r w:rsidDel="00B71253">
          <w:rPr>
            <w:noProof/>
          </w:rPr>
          <w:tab/>
          <w:delText>159</w:delText>
        </w:r>
      </w:del>
    </w:p>
    <w:p w14:paraId="05311546" w14:textId="0902E09B" w:rsidR="002A34FA" w:rsidDel="00B71253" w:rsidRDefault="002A34FA">
      <w:pPr>
        <w:pStyle w:val="TOC4"/>
        <w:rPr>
          <w:del w:id="2427" w:author="Rapporteur" w:date="2025-11-24T15:05:00Z"/>
          <w:rFonts w:asciiTheme="minorHAnsi" w:eastAsiaTheme="minorEastAsia" w:hAnsiTheme="minorHAnsi" w:cstheme="minorBidi"/>
          <w:noProof/>
          <w:sz w:val="22"/>
          <w:szCs w:val="22"/>
          <w:lang w:val="en-US"/>
        </w:rPr>
      </w:pPr>
      <w:del w:id="2428" w:author="Rapporteur" w:date="2025-11-24T15:05:00Z">
        <w:r w:rsidDel="00B71253">
          <w:rPr>
            <w:noProof/>
          </w:rPr>
          <w:delText>5.9.4.14</w:delText>
        </w:r>
        <w:r w:rsidDel="00B71253">
          <w:rPr>
            <w:rFonts w:asciiTheme="minorHAnsi" w:eastAsiaTheme="minorEastAsia" w:hAnsiTheme="minorHAnsi" w:cstheme="minorBidi"/>
            <w:noProof/>
            <w:sz w:val="22"/>
            <w:szCs w:val="22"/>
            <w:lang w:val="en-US"/>
          </w:rPr>
          <w:tab/>
        </w:r>
        <w:r w:rsidDel="00B71253">
          <w:rPr>
            <w:noProof/>
          </w:rPr>
          <w:delText>Type: IngressTunAddrInfo</w:delText>
        </w:r>
        <w:r w:rsidDel="00B71253">
          <w:rPr>
            <w:noProof/>
          </w:rPr>
          <w:tab/>
          <w:delText>159</w:delText>
        </w:r>
      </w:del>
    </w:p>
    <w:p w14:paraId="4709E1CA" w14:textId="0207A76A" w:rsidR="002A34FA" w:rsidDel="00B71253" w:rsidRDefault="002A34FA">
      <w:pPr>
        <w:pStyle w:val="TOC4"/>
        <w:rPr>
          <w:del w:id="2429" w:author="Rapporteur" w:date="2025-11-24T15:05:00Z"/>
          <w:rFonts w:asciiTheme="minorHAnsi" w:eastAsiaTheme="minorEastAsia" w:hAnsiTheme="minorHAnsi" w:cstheme="minorBidi"/>
          <w:noProof/>
          <w:sz w:val="22"/>
          <w:szCs w:val="22"/>
          <w:lang w:val="en-US"/>
        </w:rPr>
      </w:pPr>
      <w:del w:id="2430" w:author="Rapporteur" w:date="2025-11-24T15:05:00Z">
        <w:r w:rsidDel="00B71253">
          <w:rPr>
            <w:noProof/>
          </w:rPr>
          <w:delText>5.9.4.15</w:delText>
        </w:r>
        <w:r w:rsidDel="00B71253">
          <w:rPr>
            <w:rFonts w:asciiTheme="minorHAnsi" w:eastAsiaTheme="minorEastAsia" w:hAnsiTheme="minorHAnsi" w:cstheme="minorBidi"/>
            <w:noProof/>
            <w:sz w:val="22"/>
            <w:szCs w:val="22"/>
            <w:lang w:val="en-US"/>
          </w:rPr>
          <w:tab/>
        </w:r>
        <w:r w:rsidDel="00B71253">
          <w:rPr>
            <w:noProof/>
          </w:rPr>
          <w:delText>Type: MbsServiceAreaInfo</w:delText>
        </w:r>
        <w:r w:rsidDel="00B71253">
          <w:rPr>
            <w:noProof/>
          </w:rPr>
          <w:tab/>
          <w:delText>160</w:delText>
        </w:r>
      </w:del>
    </w:p>
    <w:p w14:paraId="6127E789" w14:textId="1395DCB3" w:rsidR="002A34FA" w:rsidDel="00B71253" w:rsidRDefault="002A34FA">
      <w:pPr>
        <w:pStyle w:val="TOC4"/>
        <w:rPr>
          <w:del w:id="2431" w:author="Rapporteur" w:date="2025-11-24T15:05:00Z"/>
          <w:rFonts w:asciiTheme="minorHAnsi" w:eastAsiaTheme="minorEastAsia" w:hAnsiTheme="minorHAnsi" w:cstheme="minorBidi"/>
          <w:noProof/>
          <w:sz w:val="22"/>
          <w:szCs w:val="22"/>
          <w:lang w:val="en-US"/>
        </w:rPr>
      </w:pPr>
      <w:del w:id="2432" w:author="Rapporteur" w:date="2025-11-24T15:05:00Z">
        <w:r w:rsidDel="00B71253">
          <w:rPr>
            <w:noProof/>
          </w:rPr>
          <w:delText>5.9.4.16</w:delText>
        </w:r>
        <w:r w:rsidDel="00B71253">
          <w:rPr>
            <w:rFonts w:asciiTheme="minorHAnsi" w:eastAsiaTheme="minorEastAsia" w:hAnsiTheme="minorHAnsi" w:cstheme="minorBidi"/>
            <w:noProof/>
            <w:sz w:val="22"/>
            <w:szCs w:val="22"/>
            <w:lang w:val="en-US"/>
          </w:rPr>
          <w:tab/>
        </w:r>
        <w:r w:rsidDel="00B71253">
          <w:rPr>
            <w:noProof/>
          </w:rPr>
          <w:delText>Type: MbsServiceInfo</w:delText>
        </w:r>
        <w:r w:rsidDel="00B71253">
          <w:rPr>
            <w:noProof/>
          </w:rPr>
          <w:tab/>
          <w:delText>160</w:delText>
        </w:r>
      </w:del>
    </w:p>
    <w:p w14:paraId="52EA54DA" w14:textId="4F38B1B7" w:rsidR="002A34FA" w:rsidDel="00B71253" w:rsidRDefault="002A34FA">
      <w:pPr>
        <w:pStyle w:val="TOC4"/>
        <w:rPr>
          <w:del w:id="2433" w:author="Rapporteur" w:date="2025-11-24T15:05:00Z"/>
          <w:rFonts w:asciiTheme="minorHAnsi" w:eastAsiaTheme="minorEastAsia" w:hAnsiTheme="minorHAnsi" w:cstheme="minorBidi"/>
          <w:noProof/>
          <w:sz w:val="22"/>
          <w:szCs w:val="22"/>
          <w:lang w:val="en-US"/>
        </w:rPr>
      </w:pPr>
      <w:del w:id="2434" w:author="Rapporteur" w:date="2025-11-24T15:05:00Z">
        <w:r w:rsidDel="00B71253">
          <w:rPr>
            <w:noProof/>
          </w:rPr>
          <w:delText>5.9.4.17</w:delText>
        </w:r>
        <w:r w:rsidDel="00B71253">
          <w:rPr>
            <w:rFonts w:asciiTheme="minorHAnsi" w:eastAsiaTheme="minorEastAsia" w:hAnsiTheme="minorHAnsi" w:cstheme="minorBidi"/>
            <w:noProof/>
            <w:sz w:val="22"/>
            <w:szCs w:val="22"/>
            <w:lang w:val="en-US"/>
          </w:rPr>
          <w:tab/>
        </w:r>
        <w:r w:rsidDel="00B71253">
          <w:rPr>
            <w:noProof/>
          </w:rPr>
          <w:delText>Type: MbsMediaComp</w:delText>
        </w:r>
        <w:r w:rsidDel="00B71253">
          <w:rPr>
            <w:noProof/>
          </w:rPr>
          <w:tab/>
          <w:delText>160</w:delText>
        </w:r>
      </w:del>
    </w:p>
    <w:p w14:paraId="02C6001F" w14:textId="26F59F13" w:rsidR="002A34FA" w:rsidDel="00B71253" w:rsidRDefault="002A34FA">
      <w:pPr>
        <w:pStyle w:val="TOC4"/>
        <w:rPr>
          <w:del w:id="2435" w:author="Rapporteur" w:date="2025-11-24T15:05:00Z"/>
          <w:rFonts w:asciiTheme="minorHAnsi" w:eastAsiaTheme="minorEastAsia" w:hAnsiTheme="minorHAnsi" w:cstheme="minorBidi"/>
          <w:noProof/>
          <w:sz w:val="22"/>
          <w:szCs w:val="22"/>
          <w:lang w:val="en-US"/>
        </w:rPr>
      </w:pPr>
      <w:del w:id="2436" w:author="Rapporteur" w:date="2025-11-24T15:05:00Z">
        <w:r w:rsidDel="00B71253">
          <w:rPr>
            <w:noProof/>
          </w:rPr>
          <w:delText>5.9.4.18</w:delText>
        </w:r>
        <w:r w:rsidDel="00B71253">
          <w:rPr>
            <w:rFonts w:asciiTheme="minorHAnsi" w:eastAsiaTheme="minorEastAsia" w:hAnsiTheme="minorHAnsi" w:cstheme="minorBidi"/>
            <w:noProof/>
            <w:sz w:val="22"/>
            <w:szCs w:val="22"/>
            <w:lang w:val="en-US"/>
          </w:rPr>
          <w:tab/>
        </w:r>
        <w:r w:rsidDel="00B71253">
          <w:rPr>
            <w:noProof/>
          </w:rPr>
          <w:delText>Type: MbsMediaCompRm</w:delText>
        </w:r>
        <w:r w:rsidDel="00B71253">
          <w:rPr>
            <w:noProof/>
          </w:rPr>
          <w:tab/>
          <w:delText>160</w:delText>
        </w:r>
      </w:del>
    </w:p>
    <w:p w14:paraId="00FF5F56" w14:textId="1588CEE9" w:rsidR="002A34FA" w:rsidDel="00B71253" w:rsidRDefault="002A34FA">
      <w:pPr>
        <w:pStyle w:val="TOC4"/>
        <w:rPr>
          <w:del w:id="2437" w:author="Rapporteur" w:date="2025-11-24T15:05:00Z"/>
          <w:rFonts w:asciiTheme="minorHAnsi" w:eastAsiaTheme="minorEastAsia" w:hAnsiTheme="minorHAnsi" w:cstheme="minorBidi"/>
          <w:noProof/>
          <w:sz w:val="22"/>
          <w:szCs w:val="22"/>
          <w:lang w:val="en-US"/>
        </w:rPr>
      </w:pPr>
      <w:del w:id="2438" w:author="Rapporteur" w:date="2025-11-24T15:05:00Z">
        <w:r w:rsidDel="00B71253">
          <w:rPr>
            <w:noProof/>
          </w:rPr>
          <w:delText>5.9.4.19</w:delText>
        </w:r>
        <w:r w:rsidDel="00B71253">
          <w:rPr>
            <w:rFonts w:asciiTheme="minorHAnsi" w:eastAsiaTheme="minorEastAsia" w:hAnsiTheme="minorHAnsi" w:cstheme="minorBidi"/>
            <w:noProof/>
            <w:sz w:val="22"/>
            <w:szCs w:val="22"/>
            <w:lang w:val="en-US"/>
          </w:rPr>
          <w:tab/>
        </w:r>
        <w:r w:rsidDel="00B71253">
          <w:rPr>
            <w:noProof/>
          </w:rPr>
          <w:delText>Type: MbsQoSReq</w:delText>
        </w:r>
        <w:r w:rsidDel="00B71253">
          <w:rPr>
            <w:noProof/>
          </w:rPr>
          <w:tab/>
          <w:delText>161</w:delText>
        </w:r>
      </w:del>
    </w:p>
    <w:p w14:paraId="5FF910F4" w14:textId="3CF072AB" w:rsidR="002A34FA" w:rsidDel="00B71253" w:rsidRDefault="002A34FA">
      <w:pPr>
        <w:pStyle w:val="TOC4"/>
        <w:rPr>
          <w:del w:id="2439" w:author="Rapporteur" w:date="2025-11-24T15:05:00Z"/>
          <w:rFonts w:asciiTheme="minorHAnsi" w:eastAsiaTheme="minorEastAsia" w:hAnsiTheme="minorHAnsi" w:cstheme="minorBidi"/>
          <w:noProof/>
          <w:sz w:val="22"/>
          <w:szCs w:val="22"/>
          <w:lang w:val="en-US"/>
        </w:rPr>
      </w:pPr>
      <w:del w:id="2440" w:author="Rapporteur" w:date="2025-11-24T15:05:00Z">
        <w:r w:rsidDel="00B71253">
          <w:rPr>
            <w:noProof/>
          </w:rPr>
          <w:delText>5.9.4.20</w:delText>
        </w:r>
        <w:r w:rsidDel="00B71253">
          <w:rPr>
            <w:rFonts w:asciiTheme="minorHAnsi" w:eastAsiaTheme="minorEastAsia" w:hAnsiTheme="minorHAnsi" w:cstheme="minorBidi"/>
            <w:noProof/>
            <w:sz w:val="22"/>
            <w:szCs w:val="22"/>
            <w:lang w:val="en-US"/>
          </w:rPr>
          <w:tab/>
        </w:r>
        <w:r w:rsidDel="00B71253">
          <w:rPr>
            <w:noProof/>
          </w:rPr>
          <w:delText>Type: MbsMediaInfo</w:delText>
        </w:r>
        <w:r w:rsidDel="00B71253">
          <w:rPr>
            <w:noProof/>
          </w:rPr>
          <w:tab/>
          <w:delText>161</w:delText>
        </w:r>
      </w:del>
    </w:p>
    <w:p w14:paraId="710C3FA4" w14:textId="4108C997" w:rsidR="002A34FA" w:rsidDel="00B71253" w:rsidRDefault="002A34FA">
      <w:pPr>
        <w:pStyle w:val="TOC4"/>
        <w:rPr>
          <w:del w:id="2441" w:author="Rapporteur" w:date="2025-11-24T15:05:00Z"/>
          <w:rFonts w:asciiTheme="minorHAnsi" w:eastAsiaTheme="minorEastAsia" w:hAnsiTheme="minorHAnsi" w:cstheme="minorBidi"/>
          <w:noProof/>
          <w:sz w:val="22"/>
          <w:szCs w:val="22"/>
          <w:lang w:val="en-US"/>
        </w:rPr>
      </w:pPr>
      <w:del w:id="2442" w:author="Rapporteur" w:date="2025-11-24T15:05:00Z">
        <w:r w:rsidDel="00B71253">
          <w:rPr>
            <w:noProof/>
          </w:rPr>
          <w:delText>5.9.4.21</w:delText>
        </w:r>
        <w:r w:rsidDel="00B71253">
          <w:rPr>
            <w:rFonts w:asciiTheme="minorHAnsi" w:eastAsiaTheme="minorEastAsia" w:hAnsiTheme="minorHAnsi" w:cstheme="minorBidi"/>
            <w:noProof/>
            <w:sz w:val="22"/>
            <w:szCs w:val="22"/>
            <w:lang w:val="en-US"/>
          </w:rPr>
          <w:tab/>
        </w:r>
        <w:r w:rsidDel="00B71253">
          <w:rPr>
            <w:noProof/>
            <w:lang w:eastAsia="zh-CN"/>
          </w:rPr>
          <w:delText>Data types describing alternative data types or combinations of data types</w:delText>
        </w:r>
        <w:r w:rsidDel="00B71253">
          <w:rPr>
            <w:noProof/>
          </w:rPr>
          <w:tab/>
          <w:delText>161</w:delText>
        </w:r>
      </w:del>
    </w:p>
    <w:p w14:paraId="7DF26FF5" w14:textId="3F6A0132" w:rsidR="002A34FA" w:rsidDel="00B71253" w:rsidRDefault="002A34FA">
      <w:pPr>
        <w:pStyle w:val="TOC5"/>
        <w:rPr>
          <w:del w:id="2443" w:author="Rapporteur" w:date="2025-11-24T15:05:00Z"/>
          <w:rFonts w:asciiTheme="minorHAnsi" w:eastAsiaTheme="minorEastAsia" w:hAnsiTheme="minorHAnsi" w:cstheme="minorBidi"/>
          <w:noProof/>
          <w:sz w:val="22"/>
          <w:szCs w:val="22"/>
          <w:lang w:val="en-US"/>
        </w:rPr>
      </w:pPr>
      <w:del w:id="2444" w:author="Rapporteur" w:date="2025-11-24T15:05:00Z">
        <w:r w:rsidDel="00B71253">
          <w:rPr>
            <w:noProof/>
          </w:rPr>
          <w:delText>5.9.4.21.1</w:delText>
        </w:r>
        <w:r w:rsidDel="00B71253">
          <w:rPr>
            <w:rFonts w:asciiTheme="minorHAnsi" w:eastAsiaTheme="minorEastAsia" w:hAnsiTheme="minorHAnsi" w:cstheme="minorBidi"/>
            <w:noProof/>
            <w:sz w:val="22"/>
            <w:szCs w:val="22"/>
            <w:lang w:val="en-US"/>
          </w:rPr>
          <w:tab/>
        </w:r>
        <w:r w:rsidDel="00B71253">
          <w:rPr>
            <w:noProof/>
          </w:rPr>
          <w:delText>Type: AssociatedSessionId</w:delText>
        </w:r>
        <w:r w:rsidDel="00B71253">
          <w:rPr>
            <w:noProof/>
          </w:rPr>
          <w:tab/>
          <w:delText>161</w:delText>
        </w:r>
      </w:del>
    </w:p>
    <w:p w14:paraId="58BE1418" w14:textId="1EEC634E" w:rsidR="002A34FA" w:rsidDel="00B71253" w:rsidRDefault="002A34FA">
      <w:pPr>
        <w:pStyle w:val="TOC2"/>
        <w:rPr>
          <w:del w:id="2445" w:author="Rapporteur" w:date="2025-11-24T15:05:00Z"/>
          <w:rFonts w:asciiTheme="minorHAnsi" w:eastAsiaTheme="minorEastAsia" w:hAnsiTheme="minorHAnsi" w:cstheme="minorBidi"/>
          <w:noProof/>
          <w:sz w:val="22"/>
          <w:szCs w:val="22"/>
          <w:lang w:val="en-US"/>
        </w:rPr>
      </w:pPr>
      <w:del w:id="2446" w:author="Rapporteur" w:date="2025-11-24T15:05:00Z">
        <w:r w:rsidDel="00B71253">
          <w:rPr>
            <w:noProof/>
          </w:rPr>
          <w:delText>5.10</w:delText>
        </w:r>
        <w:r w:rsidDel="00B71253">
          <w:rPr>
            <w:rFonts w:asciiTheme="minorHAnsi" w:eastAsiaTheme="minorEastAsia" w:hAnsiTheme="minorHAnsi" w:cstheme="minorBidi"/>
            <w:noProof/>
            <w:sz w:val="22"/>
            <w:szCs w:val="22"/>
            <w:lang w:val="en-US"/>
          </w:rPr>
          <w:tab/>
        </w:r>
        <w:r w:rsidDel="00B71253">
          <w:rPr>
            <w:noProof/>
          </w:rPr>
          <w:delText>Data Types related to Time Synchronization</w:delText>
        </w:r>
        <w:r w:rsidDel="00B71253">
          <w:rPr>
            <w:noProof/>
          </w:rPr>
          <w:tab/>
          <w:delText>161</w:delText>
        </w:r>
      </w:del>
    </w:p>
    <w:p w14:paraId="0F15D3EF" w14:textId="1E56A712" w:rsidR="002A34FA" w:rsidDel="00B71253" w:rsidRDefault="002A34FA">
      <w:pPr>
        <w:pStyle w:val="TOC3"/>
        <w:rPr>
          <w:del w:id="2447" w:author="Rapporteur" w:date="2025-11-24T15:05:00Z"/>
          <w:rFonts w:asciiTheme="minorHAnsi" w:eastAsiaTheme="minorEastAsia" w:hAnsiTheme="minorHAnsi" w:cstheme="minorBidi"/>
          <w:noProof/>
          <w:sz w:val="22"/>
          <w:szCs w:val="22"/>
          <w:lang w:val="en-US"/>
        </w:rPr>
      </w:pPr>
      <w:del w:id="2448" w:author="Rapporteur" w:date="2025-11-24T15:05:00Z">
        <w:r w:rsidDel="00B71253">
          <w:rPr>
            <w:noProof/>
          </w:rPr>
          <w:delText>5.10.1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161</w:delText>
        </w:r>
      </w:del>
    </w:p>
    <w:p w14:paraId="53702AED" w14:textId="10802B1C" w:rsidR="002A34FA" w:rsidDel="00B71253" w:rsidRDefault="002A34FA">
      <w:pPr>
        <w:pStyle w:val="TOC3"/>
        <w:rPr>
          <w:del w:id="2449" w:author="Rapporteur" w:date="2025-11-24T15:05:00Z"/>
          <w:rFonts w:asciiTheme="minorHAnsi" w:eastAsiaTheme="minorEastAsia" w:hAnsiTheme="minorHAnsi" w:cstheme="minorBidi"/>
          <w:noProof/>
          <w:sz w:val="22"/>
          <w:szCs w:val="22"/>
          <w:lang w:val="en-US"/>
        </w:rPr>
      </w:pPr>
      <w:del w:id="2450" w:author="Rapporteur" w:date="2025-11-24T15:05:00Z">
        <w:r w:rsidDel="00B71253">
          <w:rPr>
            <w:noProof/>
          </w:rPr>
          <w:delText>5.10.2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161</w:delText>
        </w:r>
      </w:del>
    </w:p>
    <w:p w14:paraId="112B9B4B" w14:textId="6931E5DB" w:rsidR="002A34FA" w:rsidDel="00B71253" w:rsidRDefault="002A34FA">
      <w:pPr>
        <w:pStyle w:val="TOC3"/>
        <w:rPr>
          <w:del w:id="2451" w:author="Rapporteur" w:date="2025-11-24T15:05:00Z"/>
          <w:rFonts w:asciiTheme="minorHAnsi" w:eastAsiaTheme="minorEastAsia" w:hAnsiTheme="minorHAnsi" w:cstheme="minorBidi"/>
          <w:noProof/>
          <w:sz w:val="22"/>
          <w:szCs w:val="22"/>
          <w:lang w:val="en-US"/>
        </w:rPr>
      </w:pPr>
      <w:del w:id="2452" w:author="Rapporteur" w:date="2025-11-24T15:05:00Z">
        <w:r w:rsidDel="00B71253">
          <w:rPr>
            <w:noProof/>
          </w:rPr>
          <w:delText>5.10.3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162</w:delText>
        </w:r>
      </w:del>
    </w:p>
    <w:p w14:paraId="50F153E0" w14:textId="0E6DBCC8" w:rsidR="002A34FA" w:rsidDel="00B71253" w:rsidRDefault="002A34FA">
      <w:pPr>
        <w:pStyle w:val="TOC4"/>
        <w:rPr>
          <w:del w:id="2453" w:author="Rapporteur" w:date="2025-11-24T15:05:00Z"/>
          <w:rFonts w:asciiTheme="minorHAnsi" w:eastAsiaTheme="minorEastAsia" w:hAnsiTheme="minorHAnsi" w:cstheme="minorBidi"/>
          <w:noProof/>
          <w:sz w:val="22"/>
          <w:szCs w:val="22"/>
          <w:lang w:val="en-US"/>
        </w:rPr>
      </w:pPr>
      <w:del w:id="2454" w:author="Rapporteur" w:date="2025-11-24T15:05:00Z">
        <w:r w:rsidDel="00B71253">
          <w:rPr>
            <w:noProof/>
          </w:rPr>
          <w:delText>5.10.3.1</w:delText>
        </w:r>
        <w:r w:rsidDel="00B71253">
          <w:rPr>
            <w:rFonts w:asciiTheme="minorHAnsi" w:eastAsiaTheme="minorEastAsia" w:hAnsiTheme="minorHAnsi" w:cstheme="minorBidi"/>
            <w:noProof/>
            <w:sz w:val="22"/>
            <w:szCs w:val="22"/>
            <w:lang w:val="en-US"/>
          </w:rPr>
          <w:tab/>
        </w:r>
        <w:r w:rsidDel="00B71253">
          <w:rPr>
            <w:noProof/>
          </w:rPr>
          <w:delText>Enumeration: SynchronizationState</w:delText>
        </w:r>
        <w:r w:rsidDel="00B71253">
          <w:rPr>
            <w:noProof/>
          </w:rPr>
          <w:tab/>
          <w:delText>162</w:delText>
        </w:r>
      </w:del>
    </w:p>
    <w:p w14:paraId="552BAB17" w14:textId="5ABF841A" w:rsidR="002A34FA" w:rsidDel="00B71253" w:rsidRDefault="002A34FA">
      <w:pPr>
        <w:pStyle w:val="TOC4"/>
        <w:rPr>
          <w:del w:id="2455" w:author="Rapporteur" w:date="2025-11-24T15:05:00Z"/>
          <w:rFonts w:asciiTheme="minorHAnsi" w:eastAsiaTheme="minorEastAsia" w:hAnsiTheme="minorHAnsi" w:cstheme="minorBidi"/>
          <w:noProof/>
          <w:sz w:val="22"/>
          <w:szCs w:val="22"/>
          <w:lang w:val="en-US"/>
        </w:rPr>
      </w:pPr>
      <w:del w:id="2456" w:author="Rapporteur" w:date="2025-11-24T15:05:00Z">
        <w:r w:rsidDel="00B71253">
          <w:rPr>
            <w:noProof/>
          </w:rPr>
          <w:delText>5.10.3.2</w:delText>
        </w:r>
        <w:r w:rsidDel="00B71253">
          <w:rPr>
            <w:rFonts w:asciiTheme="minorHAnsi" w:eastAsiaTheme="minorEastAsia" w:hAnsiTheme="minorHAnsi" w:cstheme="minorBidi"/>
            <w:noProof/>
            <w:sz w:val="22"/>
            <w:szCs w:val="22"/>
            <w:lang w:val="en-US"/>
          </w:rPr>
          <w:tab/>
        </w:r>
        <w:r w:rsidDel="00B71253">
          <w:rPr>
            <w:noProof/>
          </w:rPr>
          <w:delText>Enumeration: TimeSource</w:delText>
        </w:r>
        <w:r w:rsidDel="00B71253">
          <w:rPr>
            <w:noProof/>
          </w:rPr>
          <w:tab/>
          <w:delText>162</w:delText>
        </w:r>
      </w:del>
    </w:p>
    <w:p w14:paraId="074F6EB8" w14:textId="0A780558" w:rsidR="002A34FA" w:rsidDel="00B71253" w:rsidRDefault="002A34FA">
      <w:pPr>
        <w:pStyle w:val="TOC4"/>
        <w:rPr>
          <w:del w:id="2457" w:author="Rapporteur" w:date="2025-11-24T15:05:00Z"/>
          <w:rFonts w:asciiTheme="minorHAnsi" w:eastAsiaTheme="minorEastAsia" w:hAnsiTheme="minorHAnsi" w:cstheme="minorBidi"/>
          <w:noProof/>
          <w:sz w:val="22"/>
          <w:szCs w:val="22"/>
          <w:lang w:val="en-US"/>
        </w:rPr>
      </w:pPr>
      <w:del w:id="2458" w:author="Rapporteur" w:date="2025-11-24T15:05:00Z">
        <w:r w:rsidDel="00B71253">
          <w:rPr>
            <w:noProof/>
          </w:rPr>
          <w:delText>5.10.3.3</w:delText>
        </w:r>
        <w:r w:rsidDel="00B71253">
          <w:rPr>
            <w:rFonts w:asciiTheme="minorHAnsi" w:eastAsiaTheme="minorEastAsia" w:hAnsiTheme="minorHAnsi" w:cstheme="minorBidi"/>
            <w:noProof/>
            <w:sz w:val="22"/>
            <w:szCs w:val="22"/>
            <w:lang w:val="en-US"/>
          </w:rPr>
          <w:tab/>
        </w:r>
        <w:r w:rsidDel="00B71253">
          <w:rPr>
            <w:noProof/>
          </w:rPr>
          <w:delText>Enumeration: ClockQualityDetailLevel</w:delText>
        </w:r>
        <w:r w:rsidDel="00B71253">
          <w:rPr>
            <w:noProof/>
          </w:rPr>
          <w:tab/>
          <w:delText>162</w:delText>
        </w:r>
      </w:del>
    </w:p>
    <w:p w14:paraId="0D5748C3" w14:textId="3AAE21C6" w:rsidR="002A34FA" w:rsidDel="00B71253" w:rsidRDefault="002A34FA">
      <w:pPr>
        <w:pStyle w:val="TOC4"/>
        <w:rPr>
          <w:del w:id="2459" w:author="Rapporteur" w:date="2025-11-24T15:05:00Z"/>
          <w:rFonts w:asciiTheme="minorHAnsi" w:eastAsiaTheme="minorEastAsia" w:hAnsiTheme="minorHAnsi" w:cstheme="minorBidi"/>
          <w:noProof/>
          <w:sz w:val="22"/>
          <w:szCs w:val="22"/>
          <w:lang w:val="en-US"/>
        </w:rPr>
      </w:pPr>
      <w:del w:id="2460" w:author="Rapporteur" w:date="2025-11-24T15:05:00Z">
        <w:r w:rsidDel="00B71253">
          <w:rPr>
            <w:noProof/>
          </w:rPr>
          <w:delText>5.10.3.4</w:delText>
        </w:r>
        <w:r w:rsidDel="00B71253">
          <w:rPr>
            <w:rFonts w:asciiTheme="minorHAnsi" w:eastAsiaTheme="minorEastAsia" w:hAnsiTheme="minorHAnsi" w:cstheme="minorBidi"/>
            <w:noProof/>
            <w:sz w:val="22"/>
            <w:szCs w:val="22"/>
            <w:lang w:val="en-US"/>
          </w:rPr>
          <w:tab/>
        </w:r>
        <w:r w:rsidDel="00B71253">
          <w:rPr>
            <w:noProof/>
          </w:rPr>
          <w:delText>Enumeration: ClockQualityDetailLevelRm</w:delText>
        </w:r>
        <w:r w:rsidDel="00B71253">
          <w:rPr>
            <w:noProof/>
          </w:rPr>
          <w:tab/>
          <w:delText>162</w:delText>
        </w:r>
      </w:del>
    </w:p>
    <w:p w14:paraId="688F11FE" w14:textId="3184E5CA" w:rsidR="002A34FA" w:rsidDel="00B71253" w:rsidRDefault="002A34FA">
      <w:pPr>
        <w:pStyle w:val="TOC3"/>
        <w:rPr>
          <w:del w:id="2461" w:author="Rapporteur" w:date="2025-11-24T15:05:00Z"/>
          <w:rFonts w:asciiTheme="minorHAnsi" w:eastAsiaTheme="minorEastAsia" w:hAnsiTheme="minorHAnsi" w:cstheme="minorBidi"/>
          <w:noProof/>
          <w:sz w:val="22"/>
          <w:szCs w:val="22"/>
          <w:lang w:val="en-US"/>
        </w:rPr>
      </w:pPr>
      <w:del w:id="2462" w:author="Rapporteur" w:date="2025-11-24T15:05:00Z">
        <w:r w:rsidDel="00B71253">
          <w:rPr>
            <w:noProof/>
          </w:rPr>
          <w:delText>5.10.4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162</w:delText>
        </w:r>
      </w:del>
    </w:p>
    <w:p w14:paraId="53B21D1B" w14:textId="6A3FB50F" w:rsidR="002A34FA" w:rsidDel="00B71253" w:rsidRDefault="002A34FA">
      <w:pPr>
        <w:pStyle w:val="TOC4"/>
        <w:rPr>
          <w:del w:id="2463" w:author="Rapporteur" w:date="2025-11-24T15:05:00Z"/>
          <w:rFonts w:asciiTheme="minorHAnsi" w:eastAsiaTheme="minorEastAsia" w:hAnsiTheme="minorHAnsi" w:cstheme="minorBidi"/>
          <w:noProof/>
          <w:sz w:val="22"/>
          <w:szCs w:val="22"/>
          <w:lang w:val="en-US"/>
        </w:rPr>
      </w:pPr>
      <w:del w:id="2464" w:author="Rapporteur" w:date="2025-11-24T15:05:00Z">
        <w:r w:rsidDel="00B71253">
          <w:rPr>
            <w:noProof/>
          </w:rPr>
          <w:delText>5.10.4.1</w:delText>
        </w:r>
        <w:r w:rsidDel="00B71253">
          <w:rPr>
            <w:rFonts w:asciiTheme="minorHAnsi" w:eastAsiaTheme="minorEastAsia" w:hAnsiTheme="minorHAnsi" w:cstheme="minorBidi"/>
            <w:noProof/>
            <w:sz w:val="22"/>
            <w:szCs w:val="22"/>
            <w:lang w:val="en-US"/>
          </w:rPr>
          <w:tab/>
        </w:r>
        <w:r w:rsidDel="00B71253">
          <w:rPr>
            <w:noProof/>
          </w:rPr>
          <w:delText>Type: ClockQualityAcceptanceCriterion</w:delText>
        </w:r>
        <w:r w:rsidDel="00B71253">
          <w:rPr>
            <w:noProof/>
          </w:rPr>
          <w:tab/>
          <w:delText>162</w:delText>
        </w:r>
      </w:del>
    </w:p>
    <w:p w14:paraId="73137ADC" w14:textId="30676D3E" w:rsidR="002A34FA" w:rsidDel="00B71253" w:rsidRDefault="002A34FA">
      <w:pPr>
        <w:pStyle w:val="TOC4"/>
        <w:rPr>
          <w:del w:id="2465" w:author="Rapporteur" w:date="2025-11-24T15:05:00Z"/>
          <w:rFonts w:asciiTheme="minorHAnsi" w:eastAsiaTheme="minorEastAsia" w:hAnsiTheme="minorHAnsi" w:cstheme="minorBidi"/>
          <w:noProof/>
          <w:sz w:val="22"/>
          <w:szCs w:val="22"/>
          <w:lang w:val="en-US"/>
        </w:rPr>
      </w:pPr>
      <w:del w:id="2466" w:author="Rapporteur" w:date="2025-11-24T15:05:00Z">
        <w:r w:rsidDel="00B71253">
          <w:rPr>
            <w:noProof/>
          </w:rPr>
          <w:delText>5.10.4.1A</w:delText>
        </w:r>
        <w:r w:rsidDel="00B71253">
          <w:rPr>
            <w:rFonts w:asciiTheme="minorHAnsi" w:eastAsiaTheme="minorEastAsia" w:hAnsiTheme="minorHAnsi" w:cstheme="minorBidi"/>
            <w:noProof/>
            <w:sz w:val="22"/>
            <w:szCs w:val="22"/>
            <w:lang w:val="en-US"/>
          </w:rPr>
          <w:tab/>
        </w:r>
        <w:r w:rsidDel="00B71253">
          <w:rPr>
            <w:noProof/>
          </w:rPr>
          <w:delText>Type: ClockQualityAcceptanceCriterionRm</w:delText>
        </w:r>
        <w:r w:rsidDel="00B71253">
          <w:rPr>
            <w:noProof/>
          </w:rPr>
          <w:tab/>
          <w:delText>163</w:delText>
        </w:r>
      </w:del>
    </w:p>
    <w:p w14:paraId="4D5D32E5" w14:textId="06320B26" w:rsidR="002A34FA" w:rsidDel="00B71253" w:rsidRDefault="002A34FA">
      <w:pPr>
        <w:pStyle w:val="TOC4"/>
        <w:rPr>
          <w:del w:id="2467" w:author="Rapporteur" w:date="2025-11-24T15:05:00Z"/>
          <w:rFonts w:asciiTheme="minorHAnsi" w:eastAsiaTheme="minorEastAsia" w:hAnsiTheme="minorHAnsi" w:cstheme="minorBidi"/>
          <w:noProof/>
          <w:sz w:val="22"/>
          <w:szCs w:val="22"/>
          <w:lang w:val="en-US"/>
        </w:rPr>
      </w:pPr>
      <w:del w:id="2468" w:author="Rapporteur" w:date="2025-11-24T15:05:00Z">
        <w:r w:rsidDel="00B71253">
          <w:rPr>
            <w:noProof/>
          </w:rPr>
          <w:delText>5.10.4.2</w:delText>
        </w:r>
        <w:r w:rsidDel="00B71253">
          <w:rPr>
            <w:rFonts w:asciiTheme="minorHAnsi" w:eastAsiaTheme="minorEastAsia" w:hAnsiTheme="minorHAnsi" w:cstheme="minorBidi"/>
            <w:noProof/>
            <w:sz w:val="22"/>
            <w:szCs w:val="22"/>
            <w:lang w:val="en-US"/>
          </w:rPr>
          <w:tab/>
        </w:r>
        <w:r w:rsidDel="00B71253">
          <w:rPr>
            <w:noProof/>
          </w:rPr>
          <w:delText>Type: ClockQuality</w:delText>
        </w:r>
        <w:r w:rsidDel="00B71253">
          <w:rPr>
            <w:noProof/>
          </w:rPr>
          <w:tab/>
          <w:delText>163</w:delText>
        </w:r>
      </w:del>
    </w:p>
    <w:p w14:paraId="0B766777" w14:textId="2EA7FE71" w:rsidR="002A34FA" w:rsidDel="00B71253" w:rsidRDefault="002A34FA">
      <w:pPr>
        <w:pStyle w:val="TOC4"/>
        <w:rPr>
          <w:del w:id="2469" w:author="Rapporteur" w:date="2025-11-24T15:05:00Z"/>
          <w:rFonts w:asciiTheme="minorHAnsi" w:eastAsiaTheme="minorEastAsia" w:hAnsiTheme="minorHAnsi" w:cstheme="minorBidi"/>
          <w:noProof/>
          <w:sz w:val="22"/>
          <w:szCs w:val="22"/>
          <w:lang w:val="en-US"/>
        </w:rPr>
      </w:pPr>
      <w:del w:id="2470" w:author="Rapporteur" w:date="2025-11-24T15:05:00Z">
        <w:r w:rsidDel="00B71253">
          <w:rPr>
            <w:noProof/>
          </w:rPr>
          <w:delText>5.10.4.2A</w:delText>
        </w:r>
        <w:r w:rsidDel="00B71253">
          <w:rPr>
            <w:rFonts w:asciiTheme="minorHAnsi" w:eastAsiaTheme="minorEastAsia" w:hAnsiTheme="minorHAnsi" w:cstheme="minorBidi"/>
            <w:noProof/>
            <w:sz w:val="22"/>
            <w:szCs w:val="22"/>
            <w:lang w:val="en-US"/>
          </w:rPr>
          <w:tab/>
        </w:r>
        <w:r w:rsidDel="00B71253">
          <w:rPr>
            <w:noProof/>
          </w:rPr>
          <w:delText>Type: ClockQualityRm</w:delText>
        </w:r>
        <w:r w:rsidDel="00B71253">
          <w:rPr>
            <w:noProof/>
          </w:rPr>
          <w:tab/>
          <w:delText>163</w:delText>
        </w:r>
      </w:del>
    </w:p>
    <w:p w14:paraId="586C05C3" w14:textId="324EF7D4" w:rsidR="002A34FA" w:rsidDel="00B71253" w:rsidRDefault="002A34FA">
      <w:pPr>
        <w:pStyle w:val="TOC2"/>
        <w:rPr>
          <w:del w:id="2471" w:author="Rapporteur" w:date="2025-11-24T15:05:00Z"/>
          <w:rFonts w:asciiTheme="minorHAnsi" w:eastAsiaTheme="minorEastAsia" w:hAnsiTheme="minorHAnsi" w:cstheme="minorBidi"/>
          <w:noProof/>
          <w:sz w:val="22"/>
          <w:szCs w:val="22"/>
          <w:lang w:val="en-US"/>
        </w:rPr>
      </w:pPr>
      <w:del w:id="2472" w:author="Rapporteur" w:date="2025-11-24T15:05:00Z">
        <w:r w:rsidDel="00B71253">
          <w:rPr>
            <w:noProof/>
          </w:rPr>
          <w:delText>5.11</w:delText>
        </w:r>
        <w:r w:rsidDel="00B71253">
          <w:rPr>
            <w:rFonts w:asciiTheme="minorHAnsi" w:eastAsiaTheme="minorEastAsia" w:hAnsiTheme="minorHAnsi" w:cstheme="minorBidi"/>
            <w:noProof/>
            <w:sz w:val="22"/>
            <w:szCs w:val="22"/>
            <w:lang w:val="en-US"/>
          </w:rPr>
          <w:tab/>
        </w:r>
        <w:r w:rsidDel="00B71253">
          <w:rPr>
            <w:noProof/>
          </w:rPr>
          <w:delText>Data Types related to IMS SBA</w:delText>
        </w:r>
        <w:r w:rsidDel="00B71253">
          <w:rPr>
            <w:noProof/>
          </w:rPr>
          <w:tab/>
          <w:delText>164</w:delText>
        </w:r>
      </w:del>
    </w:p>
    <w:p w14:paraId="4325F942" w14:textId="002F8513" w:rsidR="002A34FA" w:rsidDel="00B71253" w:rsidRDefault="002A34FA">
      <w:pPr>
        <w:pStyle w:val="TOC3"/>
        <w:rPr>
          <w:del w:id="2473" w:author="Rapporteur" w:date="2025-11-24T15:05:00Z"/>
          <w:rFonts w:asciiTheme="minorHAnsi" w:eastAsiaTheme="minorEastAsia" w:hAnsiTheme="minorHAnsi" w:cstheme="minorBidi"/>
          <w:noProof/>
          <w:sz w:val="22"/>
          <w:szCs w:val="22"/>
          <w:lang w:val="en-US"/>
        </w:rPr>
      </w:pPr>
      <w:del w:id="2474" w:author="Rapporteur" w:date="2025-11-24T15:05:00Z">
        <w:r w:rsidDel="00B71253">
          <w:rPr>
            <w:noProof/>
          </w:rPr>
          <w:delText>5.11.1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164</w:delText>
        </w:r>
      </w:del>
    </w:p>
    <w:p w14:paraId="22D836A4" w14:textId="0D44F519" w:rsidR="002A34FA" w:rsidDel="00B71253" w:rsidRDefault="002A34FA">
      <w:pPr>
        <w:pStyle w:val="TOC3"/>
        <w:rPr>
          <w:del w:id="2475" w:author="Rapporteur" w:date="2025-11-24T15:05:00Z"/>
          <w:rFonts w:asciiTheme="minorHAnsi" w:eastAsiaTheme="minorEastAsia" w:hAnsiTheme="minorHAnsi" w:cstheme="minorBidi"/>
          <w:noProof/>
          <w:sz w:val="22"/>
          <w:szCs w:val="22"/>
          <w:lang w:val="en-US"/>
        </w:rPr>
      </w:pPr>
      <w:del w:id="2476" w:author="Rapporteur" w:date="2025-11-24T15:05:00Z">
        <w:r w:rsidDel="00B71253">
          <w:rPr>
            <w:noProof/>
          </w:rPr>
          <w:delText>5.11.2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164</w:delText>
        </w:r>
      </w:del>
    </w:p>
    <w:p w14:paraId="5BB4E700" w14:textId="5AD62A99" w:rsidR="002A34FA" w:rsidDel="00B71253" w:rsidRDefault="002A34FA">
      <w:pPr>
        <w:pStyle w:val="TOC3"/>
        <w:rPr>
          <w:del w:id="2477" w:author="Rapporteur" w:date="2025-11-24T15:05:00Z"/>
          <w:rFonts w:asciiTheme="minorHAnsi" w:eastAsiaTheme="minorEastAsia" w:hAnsiTheme="minorHAnsi" w:cstheme="minorBidi"/>
          <w:noProof/>
          <w:sz w:val="22"/>
          <w:szCs w:val="22"/>
          <w:lang w:val="en-US"/>
        </w:rPr>
      </w:pPr>
      <w:del w:id="2478" w:author="Rapporteur" w:date="2025-11-24T15:05:00Z">
        <w:r w:rsidDel="00B71253">
          <w:rPr>
            <w:noProof/>
          </w:rPr>
          <w:delText>5.11.3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165</w:delText>
        </w:r>
      </w:del>
    </w:p>
    <w:p w14:paraId="460ED865" w14:textId="55C89512" w:rsidR="002A34FA" w:rsidDel="00B71253" w:rsidRDefault="002A34FA">
      <w:pPr>
        <w:pStyle w:val="TOC4"/>
        <w:rPr>
          <w:del w:id="2479" w:author="Rapporteur" w:date="2025-11-24T15:05:00Z"/>
          <w:rFonts w:asciiTheme="minorHAnsi" w:eastAsiaTheme="minorEastAsia" w:hAnsiTheme="minorHAnsi" w:cstheme="minorBidi"/>
          <w:noProof/>
          <w:sz w:val="22"/>
          <w:szCs w:val="22"/>
          <w:lang w:val="en-US"/>
        </w:rPr>
      </w:pPr>
      <w:del w:id="2480" w:author="Rapporteur" w:date="2025-11-24T15:05:00Z">
        <w:r w:rsidDel="00B71253">
          <w:rPr>
            <w:noProof/>
          </w:rPr>
          <w:delText>5.11.3.1</w:delText>
        </w:r>
        <w:r w:rsidDel="00B71253">
          <w:rPr>
            <w:rFonts w:asciiTheme="minorHAnsi" w:eastAsiaTheme="minorEastAsia" w:hAnsiTheme="minorHAnsi" w:cstheme="minorBidi"/>
            <w:noProof/>
            <w:sz w:val="22"/>
            <w:szCs w:val="22"/>
            <w:lang w:val="en-US"/>
          </w:rPr>
          <w:tab/>
        </w:r>
        <w:r w:rsidDel="00B71253">
          <w:rPr>
            <w:noProof/>
          </w:rPr>
          <w:delText>Enumeration: MediaR</w:delText>
        </w:r>
        <w:r w:rsidDel="00B71253">
          <w:rPr>
            <w:noProof/>
            <w:lang w:eastAsia="zh-CN"/>
          </w:rPr>
          <w:delText>esource</w:delText>
        </w:r>
        <w:r w:rsidDel="00B71253">
          <w:rPr>
            <w:noProof/>
          </w:rPr>
          <w:delText>Type</w:delText>
        </w:r>
        <w:r w:rsidDel="00B71253">
          <w:rPr>
            <w:noProof/>
          </w:rPr>
          <w:tab/>
          <w:delText>165</w:delText>
        </w:r>
      </w:del>
    </w:p>
    <w:p w14:paraId="42907C06" w14:textId="45406779" w:rsidR="002A34FA" w:rsidDel="00B71253" w:rsidRDefault="002A34FA">
      <w:pPr>
        <w:pStyle w:val="TOC4"/>
        <w:rPr>
          <w:del w:id="2481" w:author="Rapporteur" w:date="2025-11-24T15:05:00Z"/>
          <w:rFonts w:asciiTheme="minorHAnsi" w:eastAsiaTheme="minorEastAsia" w:hAnsiTheme="minorHAnsi" w:cstheme="minorBidi"/>
          <w:noProof/>
          <w:sz w:val="22"/>
          <w:szCs w:val="22"/>
          <w:lang w:val="en-US"/>
        </w:rPr>
      </w:pPr>
      <w:del w:id="2482" w:author="Rapporteur" w:date="2025-11-24T15:05:00Z">
        <w:r w:rsidDel="00B71253">
          <w:rPr>
            <w:noProof/>
          </w:rPr>
          <w:delText>5.11.3.2</w:delText>
        </w:r>
        <w:r w:rsidDel="00B71253">
          <w:rPr>
            <w:rFonts w:asciiTheme="minorHAnsi" w:eastAsiaTheme="minorEastAsia" w:hAnsiTheme="minorHAnsi" w:cstheme="minorBidi"/>
            <w:noProof/>
            <w:sz w:val="22"/>
            <w:szCs w:val="22"/>
            <w:lang w:val="en-US"/>
          </w:rPr>
          <w:tab/>
        </w:r>
        <w:r w:rsidDel="00B71253">
          <w:rPr>
            <w:noProof/>
          </w:rPr>
          <w:delText>Enumeration: MediaProxy</w:delText>
        </w:r>
        <w:r w:rsidDel="00B71253">
          <w:rPr>
            <w:noProof/>
          </w:rPr>
          <w:tab/>
          <w:delText>165</w:delText>
        </w:r>
      </w:del>
    </w:p>
    <w:p w14:paraId="3BF2CA25" w14:textId="24A4B170" w:rsidR="002A34FA" w:rsidDel="00B71253" w:rsidRDefault="002A34FA">
      <w:pPr>
        <w:pStyle w:val="TOC4"/>
        <w:rPr>
          <w:del w:id="2483" w:author="Rapporteur" w:date="2025-11-24T15:05:00Z"/>
          <w:rFonts w:asciiTheme="minorHAnsi" w:eastAsiaTheme="minorEastAsia" w:hAnsiTheme="minorHAnsi" w:cstheme="minorBidi"/>
          <w:noProof/>
          <w:sz w:val="22"/>
          <w:szCs w:val="22"/>
          <w:lang w:val="en-US"/>
        </w:rPr>
      </w:pPr>
      <w:del w:id="2484" w:author="Rapporteur" w:date="2025-11-24T15:05:00Z">
        <w:r w:rsidDel="00B71253">
          <w:rPr>
            <w:noProof/>
          </w:rPr>
          <w:delText>5.11.3.3</w:delText>
        </w:r>
        <w:r w:rsidDel="00B71253">
          <w:rPr>
            <w:rFonts w:asciiTheme="minorHAnsi" w:eastAsiaTheme="minorEastAsia" w:hAnsiTheme="minorHAnsi" w:cstheme="minorBidi"/>
            <w:noProof/>
            <w:sz w:val="22"/>
            <w:szCs w:val="22"/>
            <w:lang w:val="en-US"/>
          </w:rPr>
          <w:tab/>
        </w:r>
        <w:r w:rsidDel="00B71253">
          <w:rPr>
            <w:noProof/>
          </w:rPr>
          <w:delText>Enumeration: SecuritySetup</w:delText>
        </w:r>
        <w:r w:rsidDel="00B71253">
          <w:rPr>
            <w:noProof/>
          </w:rPr>
          <w:tab/>
          <w:delText>166</w:delText>
        </w:r>
      </w:del>
    </w:p>
    <w:p w14:paraId="6C41D0B8" w14:textId="55A786F0" w:rsidR="002A34FA" w:rsidDel="00B71253" w:rsidRDefault="002A34FA">
      <w:pPr>
        <w:pStyle w:val="TOC4"/>
        <w:rPr>
          <w:del w:id="2485" w:author="Rapporteur" w:date="2025-11-24T15:05:00Z"/>
          <w:rFonts w:asciiTheme="minorHAnsi" w:eastAsiaTheme="minorEastAsia" w:hAnsiTheme="minorHAnsi" w:cstheme="minorBidi"/>
          <w:noProof/>
          <w:sz w:val="22"/>
          <w:szCs w:val="22"/>
          <w:lang w:val="en-US"/>
        </w:rPr>
      </w:pPr>
      <w:del w:id="2486" w:author="Rapporteur" w:date="2025-11-24T15:05:00Z">
        <w:r w:rsidDel="00B71253">
          <w:rPr>
            <w:noProof/>
          </w:rPr>
          <w:delText>5.11.3.4</w:delText>
        </w:r>
        <w:r w:rsidDel="00B71253">
          <w:rPr>
            <w:rFonts w:asciiTheme="minorHAnsi" w:eastAsiaTheme="minorEastAsia" w:hAnsiTheme="minorHAnsi" w:cstheme="minorBidi"/>
            <w:noProof/>
            <w:sz w:val="22"/>
            <w:szCs w:val="22"/>
            <w:lang w:val="en-US"/>
          </w:rPr>
          <w:tab/>
        </w:r>
        <w:r w:rsidDel="00B71253">
          <w:rPr>
            <w:noProof/>
          </w:rPr>
          <w:delText>Enumeration: BdcUsedBy</w:delText>
        </w:r>
        <w:r w:rsidDel="00B71253">
          <w:rPr>
            <w:noProof/>
          </w:rPr>
          <w:tab/>
          <w:delText>166</w:delText>
        </w:r>
      </w:del>
    </w:p>
    <w:p w14:paraId="33F11689" w14:textId="22970280" w:rsidR="002A34FA" w:rsidDel="00B71253" w:rsidRDefault="002A34FA">
      <w:pPr>
        <w:pStyle w:val="TOC4"/>
        <w:rPr>
          <w:del w:id="2487" w:author="Rapporteur" w:date="2025-11-24T15:05:00Z"/>
          <w:rFonts w:asciiTheme="minorHAnsi" w:eastAsiaTheme="minorEastAsia" w:hAnsiTheme="minorHAnsi" w:cstheme="minorBidi"/>
          <w:noProof/>
          <w:sz w:val="22"/>
          <w:szCs w:val="22"/>
          <w:lang w:val="en-US"/>
        </w:rPr>
      </w:pPr>
      <w:del w:id="2488" w:author="Rapporteur" w:date="2025-11-24T15:05:00Z">
        <w:r w:rsidDel="00B71253">
          <w:rPr>
            <w:noProof/>
          </w:rPr>
          <w:delText>5.11.3.5</w:delText>
        </w:r>
        <w:r w:rsidDel="00B71253">
          <w:rPr>
            <w:rFonts w:asciiTheme="minorHAnsi" w:eastAsiaTheme="minorEastAsia" w:hAnsiTheme="minorHAnsi" w:cstheme="minorBidi"/>
            <w:noProof/>
            <w:sz w:val="22"/>
            <w:szCs w:val="22"/>
            <w:lang w:val="en-US"/>
          </w:rPr>
          <w:tab/>
        </w:r>
        <w:r w:rsidDel="00B71253">
          <w:rPr>
            <w:noProof/>
          </w:rPr>
          <w:delText>Enumeration: AdcEndpointType</w:delText>
        </w:r>
        <w:r w:rsidDel="00B71253">
          <w:rPr>
            <w:noProof/>
          </w:rPr>
          <w:tab/>
          <w:delText>166</w:delText>
        </w:r>
      </w:del>
    </w:p>
    <w:p w14:paraId="42FA4AA1" w14:textId="5CC472EF" w:rsidR="002A34FA" w:rsidDel="00B71253" w:rsidRDefault="002A34FA">
      <w:pPr>
        <w:pStyle w:val="TOC4"/>
        <w:rPr>
          <w:del w:id="2489" w:author="Rapporteur" w:date="2025-11-24T15:05:00Z"/>
          <w:rFonts w:asciiTheme="minorHAnsi" w:eastAsiaTheme="minorEastAsia" w:hAnsiTheme="minorHAnsi" w:cstheme="minorBidi"/>
          <w:noProof/>
          <w:sz w:val="22"/>
          <w:szCs w:val="22"/>
          <w:lang w:val="en-US"/>
        </w:rPr>
      </w:pPr>
      <w:del w:id="2490" w:author="Rapporteur" w:date="2025-11-24T15:05:00Z">
        <w:r w:rsidDel="00B71253">
          <w:rPr>
            <w:noProof/>
          </w:rPr>
          <w:delText>5.11.3.6</w:delText>
        </w:r>
        <w:r w:rsidDel="00B71253">
          <w:rPr>
            <w:rFonts w:asciiTheme="minorHAnsi" w:eastAsiaTheme="minorEastAsia" w:hAnsiTheme="minorHAnsi" w:cstheme="minorBidi"/>
            <w:noProof/>
            <w:sz w:val="22"/>
            <w:szCs w:val="22"/>
            <w:lang w:val="en-US"/>
          </w:rPr>
          <w:tab/>
        </w:r>
        <w:r w:rsidDel="00B71253">
          <w:rPr>
            <w:noProof/>
          </w:rPr>
          <w:delText>Enumeration: ImsEvent</w:delText>
        </w:r>
        <w:r w:rsidDel="00B71253">
          <w:rPr>
            <w:noProof/>
          </w:rPr>
          <w:tab/>
          <w:delText>166</w:delText>
        </w:r>
      </w:del>
    </w:p>
    <w:p w14:paraId="170DD98F" w14:textId="01C6D514" w:rsidR="002A34FA" w:rsidDel="00B71253" w:rsidRDefault="002A34FA">
      <w:pPr>
        <w:pStyle w:val="TOC4"/>
        <w:rPr>
          <w:del w:id="2491" w:author="Rapporteur" w:date="2025-11-24T15:05:00Z"/>
          <w:rFonts w:asciiTheme="minorHAnsi" w:eastAsiaTheme="minorEastAsia" w:hAnsiTheme="minorHAnsi" w:cstheme="minorBidi"/>
          <w:noProof/>
          <w:sz w:val="22"/>
          <w:szCs w:val="22"/>
          <w:lang w:val="en-US"/>
        </w:rPr>
      </w:pPr>
      <w:del w:id="2492" w:author="Rapporteur" w:date="2025-11-24T15:05:00Z">
        <w:r w:rsidDel="00B71253">
          <w:rPr>
            <w:noProof/>
          </w:rPr>
          <w:delText>5.11.3.7</w:delText>
        </w:r>
        <w:r w:rsidDel="00B71253">
          <w:rPr>
            <w:rFonts w:asciiTheme="minorHAnsi" w:eastAsiaTheme="minorEastAsia" w:hAnsiTheme="minorHAnsi" w:cstheme="minorBidi"/>
            <w:noProof/>
            <w:sz w:val="22"/>
            <w:szCs w:val="22"/>
            <w:lang w:val="en-US"/>
          </w:rPr>
          <w:tab/>
        </w:r>
        <w:r w:rsidDel="00B71253">
          <w:rPr>
            <w:noProof/>
          </w:rPr>
          <w:delText>Type: AdcStatus</w:delText>
        </w:r>
        <w:r w:rsidDel="00B71253">
          <w:rPr>
            <w:noProof/>
          </w:rPr>
          <w:tab/>
          <w:delText>167</w:delText>
        </w:r>
      </w:del>
    </w:p>
    <w:p w14:paraId="095FF8FA" w14:textId="6296C6FE" w:rsidR="002A34FA" w:rsidDel="00B71253" w:rsidRDefault="002A34FA">
      <w:pPr>
        <w:pStyle w:val="TOC4"/>
        <w:rPr>
          <w:del w:id="2493" w:author="Rapporteur" w:date="2025-11-24T15:05:00Z"/>
          <w:rFonts w:asciiTheme="minorHAnsi" w:eastAsiaTheme="minorEastAsia" w:hAnsiTheme="minorHAnsi" w:cstheme="minorBidi"/>
          <w:noProof/>
          <w:sz w:val="22"/>
          <w:szCs w:val="22"/>
          <w:lang w:val="en-US"/>
        </w:rPr>
      </w:pPr>
      <w:del w:id="2494" w:author="Rapporteur" w:date="2025-11-24T15:05:00Z">
        <w:r w:rsidDel="00B71253">
          <w:rPr>
            <w:noProof/>
          </w:rPr>
          <w:delText>5.11.3.8</w:delText>
        </w:r>
        <w:r w:rsidDel="00B71253">
          <w:rPr>
            <w:rFonts w:asciiTheme="minorHAnsi" w:eastAsiaTheme="minorEastAsia" w:hAnsiTheme="minorHAnsi" w:cstheme="minorBidi"/>
            <w:noProof/>
            <w:sz w:val="22"/>
            <w:szCs w:val="22"/>
            <w:lang w:val="en-US"/>
          </w:rPr>
          <w:tab/>
        </w:r>
        <w:r w:rsidDel="00B71253">
          <w:rPr>
            <w:noProof/>
          </w:rPr>
          <w:delText>Type: BdcStatus</w:delText>
        </w:r>
        <w:r w:rsidDel="00B71253">
          <w:rPr>
            <w:noProof/>
          </w:rPr>
          <w:tab/>
          <w:delText>167</w:delText>
        </w:r>
      </w:del>
    </w:p>
    <w:p w14:paraId="41DF40DF" w14:textId="526BA0F5" w:rsidR="002A34FA" w:rsidDel="00B71253" w:rsidRDefault="002A34FA">
      <w:pPr>
        <w:pStyle w:val="TOC4"/>
        <w:rPr>
          <w:del w:id="2495" w:author="Rapporteur" w:date="2025-11-24T15:05:00Z"/>
          <w:rFonts w:asciiTheme="minorHAnsi" w:eastAsiaTheme="minorEastAsia" w:hAnsiTheme="minorHAnsi" w:cstheme="minorBidi"/>
          <w:noProof/>
          <w:sz w:val="22"/>
          <w:szCs w:val="22"/>
          <w:lang w:val="en-US"/>
        </w:rPr>
      </w:pPr>
      <w:del w:id="2496" w:author="Rapporteur" w:date="2025-11-24T15:05:00Z">
        <w:r w:rsidDel="00B71253">
          <w:rPr>
            <w:noProof/>
          </w:rPr>
          <w:delText>5.11.3.9</w:delText>
        </w:r>
        <w:r w:rsidDel="00B71253">
          <w:rPr>
            <w:rFonts w:asciiTheme="minorHAnsi" w:eastAsiaTheme="minorEastAsia" w:hAnsiTheme="minorHAnsi" w:cstheme="minorBidi"/>
            <w:noProof/>
            <w:sz w:val="22"/>
            <w:szCs w:val="22"/>
            <w:lang w:val="en-US"/>
          </w:rPr>
          <w:tab/>
        </w:r>
        <w:r w:rsidDel="00B71253">
          <w:rPr>
            <w:noProof/>
          </w:rPr>
          <w:delText>Enumeration: Ims</w:delText>
        </w:r>
        <w:r w:rsidDel="00B71253">
          <w:rPr>
            <w:noProof/>
            <w:lang w:eastAsia="zh-CN"/>
          </w:rPr>
          <w:delText>ReportMode</w:delText>
        </w:r>
        <w:r w:rsidDel="00B71253">
          <w:rPr>
            <w:noProof/>
          </w:rPr>
          <w:tab/>
          <w:delText>167</w:delText>
        </w:r>
      </w:del>
    </w:p>
    <w:p w14:paraId="2CC891BD" w14:textId="3EB83709" w:rsidR="002A34FA" w:rsidDel="00B71253" w:rsidRDefault="002A34FA">
      <w:pPr>
        <w:pStyle w:val="TOC4"/>
        <w:rPr>
          <w:del w:id="2497" w:author="Rapporteur" w:date="2025-11-24T15:05:00Z"/>
          <w:rFonts w:asciiTheme="minorHAnsi" w:eastAsiaTheme="minorEastAsia" w:hAnsiTheme="minorHAnsi" w:cstheme="minorBidi"/>
          <w:noProof/>
          <w:sz w:val="22"/>
          <w:szCs w:val="22"/>
          <w:lang w:val="en-US"/>
        </w:rPr>
      </w:pPr>
      <w:del w:id="2498" w:author="Rapporteur" w:date="2025-11-24T15:05:00Z">
        <w:r w:rsidDel="00B71253">
          <w:rPr>
            <w:noProof/>
          </w:rPr>
          <w:delText>5.11.3.</w:delText>
        </w:r>
        <w:r w:rsidDel="00B71253">
          <w:rPr>
            <w:noProof/>
            <w:lang w:eastAsia="zh-CN"/>
          </w:rPr>
          <w:delText>10</w:delText>
        </w:r>
        <w:r w:rsidDel="00B71253">
          <w:rPr>
            <w:rFonts w:asciiTheme="minorHAnsi" w:eastAsiaTheme="minorEastAsia" w:hAnsiTheme="minorHAnsi" w:cstheme="minorBidi"/>
            <w:noProof/>
            <w:sz w:val="22"/>
            <w:szCs w:val="22"/>
            <w:lang w:val="en-US"/>
          </w:rPr>
          <w:tab/>
        </w:r>
        <w:r w:rsidDel="00B71253">
          <w:rPr>
            <w:noProof/>
          </w:rPr>
          <w:delText xml:space="preserve">Enumeration: </w:delText>
        </w:r>
        <w:r w:rsidDel="00B71253">
          <w:rPr>
            <w:noProof/>
            <w:lang w:eastAsia="zh-CN"/>
          </w:rPr>
          <w:delText>RenderingMode</w:delText>
        </w:r>
        <w:r w:rsidDel="00B71253">
          <w:rPr>
            <w:noProof/>
          </w:rPr>
          <w:tab/>
          <w:delText>167</w:delText>
        </w:r>
      </w:del>
    </w:p>
    <w:p w14:paraId="258BDAA0" w14:textId="22867B91" w:rsidR="002A34FA" w:rsidDel="00B71253" w:rsidRDefault="002A34FA">
      <w:pPr>
        <w:pStyle w:val="TOC3"/>
        <w:rPr>
          <w:del w:id="2499" w:author="Rapporteur" w:date="2025-11-24T15:05:00Z"/>
          <w:rFonts w:asciiTheme="minorHAnsi" w:eastAsiaTheme="minorEastAsia" w:hAnsiTheme="minorHAnsi" w:cstheme="minorBidi"/>
          <w:noProof/>
          <w:sz w:val="22"/>
          <w:szCs w:val="22"/>
          <w:lang w:val="en-US"/>
        </w:rPr>
      </w:pPr>
      <w:del w:id="2500" w:author="Rapporteur" w:date="2025-11-24T15:05:00Z">
        <w:r w:rsidDel="00B71253">
          <w:rPr>
            <w:noProof/>
          </w:rPr>
          <w:delText>5.11.4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168</w:delText>
        </w:r>
      </w:del>
    </w:p>
    <w:p w14:paraId="014EF33C" w14:textId="72BC9524" w:rsidR="002A34FA" w:rsidDel="00B71253" w:rsidRDefault="002A34FA">
      <w:pPr>
        <w:pStyle w:val="TOC4"/>
        <w:rPr>
          <w:del w:id="2501" w:author="Rapporteur" w:date="2025-11-24T15:05:00Z"/>
          <w:rFonts w:asciiTheme="minorHAnsi" w:eastAsiaTheme="minorEastAsia" w:hAnsiTheme="minorHAnsi" w:cstheme="minorBidi"/>
          <w:noProof/>
          <w:sz w:val="22"/>
          <w:szCs w:val="22"/>
          <w:lang w:val="en-US"/>
        </w:rPr>
      </w:pPr>
      <w:del w:id="2502" w:author="Rapporteur" w:date="2025-11-24T15:05:00Z">
        <w:r w:rsidDel="00B71253">
          <w:rPr>
            <w:noProof/>
          </w:rPr>
          <w:delText>5.11.4.1</w:delText>
        </w:r>
        <w:r w:rsidDel="00B71253">
          <w:rPr>
            <w:rFonts w:asciiTheme="minorHAnsi" w:eastAsiaTheme="minorEastAsia" w:hAnsiTheme="minorHAnsi" w:cstheme="minorBidi"/>
            <w:noProof/>
            <w:sz w:val="22"/>
            <w:szCs w:val="22"/>
            <w:lang w:val="en-US"/>
          </w:rPr>
          <w:tab/>
        </w:r>
        <w:r w:rsidDel="00B71253">
          <w:rPr>
            <w:noProof/>
          </w:rPr>
          <w:delText>Type: DcEndpoint</w:delText>
        </w:r>
        <w:r w:rsidDel="00B71253">
          <w:rPr>
            <w:noProof/>
          </w:rPr>
          <w:tab/>
          <w:delText>168</w:delText>
        </w:r>
      </w:del>
    </w:p>
    <w:p w14:paraId="4CD606BC" w14:textId="0978DEED" w:rsidR="002A34FA" w:rsidDel="00B71253" w:rsidRDefault="002A34FA">
      <w:pPr>
        <w:pStyle w:val="TOC4"/>
        <w:rPr>
          <w:del w:id="2503" w:author="Rapporteur" w:date="2025-11-24T15:05:00Z"/>
          <w:rFonts w:asciiTheme="minorHAnsi" w:eastAsiaTheme="minorEastAsia" w:hAnsiTheme="minorHAnsi" w:cstheme="minorBidi"/>
          <w:noProof/>
          <w:sz w:val="22"/>
          <w:szCs w:val="22"/>
          <w:lang w:val="en-US"/>
        </w:rPr>
      </w:pPr>
      <w:del w:id="2504" w:author="Rapporteur" w:date="2025-11-24T15:05:00Z">
        <w:r w:rsidDel="00B71253">
          <w:rPr>
            <w:noProof/>
          </w:rPr>
          <w:delText>5.11.4.2</w:delText>
        </w:r>
        <w:r w:rsidDel="00B71253">
          <w:rPr>
            <w:rFonts w:asciiTheme="minorHAnsi" w:eastAsiaTheme="minorEastAsia" w:hAnsiTheme="minorHAnsi" w:cstheme="minorBidi"/>
            <w:noProof/>
            <w:sz w:val="22"/>
            <w:szCs w:val="22"/>
            <w:lang w:val="en-US"/>
          </w:rPr>
          <w:tab/>
        </w:r>
        <w:r w:rsidDel="00B71253">
          <w:rPr>
            <w:noProof/>
          </w:rPr>
          <w:delText>Type: DcStream</w:delText>
        </w:r>
        <w:r w:rsidDel="00B71253">
          <w:rPr>
            <w:noProof/>
          </w:rPr>
          <w:tab/>
          <w:delText>169</w:delText>
        </w:r>
      </w:del>
    </w:p>
    <w:p w14:paraId="49CD2E24" w14:textId="58AFC072" w:rsidR="002A34FA" w:rsidDel="00B71253" w:rsidRDefault="002A34FA">
      <w:pPr>
        <w:pStyle w:val="TOC4"/>
        <w:rPr>
          <w:del w:id="2505" w:author="Rapporteur" w:date="2025-11-24T15:05:00Z"/>
          <w:rFonts w:asciiTheme="minorHAnsi" w:eastAsiaTheme="minorEastAsia" w:hAnsiTheme="minorHAnsi" w:cstheme="minorBidi"/>
          <w:noProof/>
          <w:sz w:val="22"/>
          <w:szCs w:val="22"/>
          <w:lang w:val="en-US"/>
        </w:rPr>
      </w:pPr>
      <w:del w:id="2506" w:author="Rapporteur" w:date="2025-11-24T15:05:00Z">
        <w:r w:rsidDel="00B71253">
          <w:rPr>
            <w:noProof/>
          </w:rPr>
          <w:delText>5.11.4.3</w:delText>
        </w:r>
        <w:r w:rsidDel="00B71253">
          <w:rPr>
            <w:rFonts w:asciiTheme="minorHAnsi" w:eastAsiaTheme="minorEastAsia" w:hAnsiTheme="minorHAnsi" w:cstheme="minorBidi"/>
            <w:noProof/>
            <w:sz w:val="22"/>
            <w:szCs w:val="22"/>
            <w:lang w:val="en-US"/>
          </w:rPr>
          <w:tab/>
        </w:r>
        <w:r w:rsidDel="00B71253">
          <w:rPr>
            <w:noProof/>
          </w:rPr>
          <w:delText>Type: ReplaceHttpUrl</w:delText>
        </w:r>
        <w:r w:rsidDel="00B71253">
          <w:rPr>
            <w:noProof/>
          </w:rPr>
          <w:tab/>
          <w:delText>169</w:delText>
        </w:r>
      </w:del>
    </w:p>
    <w:p w14:paraId="5F700A32" w14:textId="665CFC9A" w:rsidR="002A34FA" w:rsidDel="00B71253" w:rsidRDefault="002A34FA">
      <w:pPr>
        <w:pStyle w:val="TOC4"/>
        <w:rPr>
          <w:del w:id="2507" w:author="Rapporteur" w:date="2025-11-24T15:05:00Z"/>
          <w:rFonts w:asciiTheme="minorHAnsi" w:eastAsiaTheme="minorEastAsia" w:hAnsiTheme="minorHAnsi" w:cstheme="minorBidi"/>
          <w:noProof/>
          <w:sz w:val="22"/>
          <w:szCs w:val="22"/>
          <w:lang w:val="en-US"/>
        </w:rPr>
      </w:pPr>
      <w:del w:id="2508" w:author="Rapporteur" w:date="2025-11-24T15:05:00Z">
        <w:r w:rsidDel="00B71253">
          <w:rPr>
            <w:noProof/>
          </w:rPr>
          <w:delText>5.11.4.4</w:delText>
        </w:r>
        <w:r w:rsidDel="00B71253">
          <w:rPr>
            <w:rFonts w:asciiTheme="minorHAnsi" w:eastAsiaTheme="minorEastAsia" w:hAnsiTheme="minorHAnsi" w:cstheme="minorBidi"/>
            <w:noProof/>
            <w:sz w:val="22"/>
            <w:szCs w:val="22"/>
            <w:lang w:val="en-US"/>
          </w:rPr>
          <w:tab/>
        </w:r>
        <w:r w:rsidDel="00B71253">
          <w:rPr>
            <w:noProof/>
          </w:rPr>
          <w:delText>Type: Endpoint</w:delText>
        </w:r>
        <w:r w:rsidDel="00B71253">
          <w:rPr>
            <w:noProof/>
          </w:rPr>
          <w:tab/>
          <w:delText>170</w:delText>
        </w:r>
      </w:del>
    </w:p>
    <w:p w14:paraId="68440850" w14:textId="3AA61285" w:rsidR="002A34FA" w:rsidDel="00B71253" w:rsidRDefault="002A34FA">
      <w:pPr>
        <w:pStyle w:val="TOC4"/>
        <w:rPr>
          <w:del w:id="2509" w:author="Rapporteur" w:date="2025-11-24T15:05:00Z"/>
          <w:rFonts w:asciiTheme="minorHAnsi" w:eastAsiaTheme="minorEastAsia" w:hAnsiTheme="minorHAnsi" w:cstheme="minorBidi"/>
          <w:noProof/>
          <w:sz w:val="22"/>
          <w:szCs w:val="22"/>
          <w:lang w:val="en-US"/>
        </w:rPr>
      </w:pPr>
      <w:del w:id="2510" w:author="Rapporteur" w:date="2025-11-24T15:05:00Z">
        <w:r w:rsidDel="00B71253">
          <w:rPr>
            <w:noProof/>
          </w:rPr>
          <w:delText>5.11.4.5</w:delText>
        </w:r>
        <w:r w:rsidDel="00B71253">
          <w:rPr>
            <w:rFonts w:asciiTheme="minorHAnsi" w:eastAsiaTheme="minorEastAsia" w:hAnsiTheme="minorHAnsi" w:cstheme="minorBidi"/>
            <w:noProof/>
            <w:sz w:val="22"/>
            <w:szCs w:val="22"/>
            <w:lang w:val="en-US"/>
          </w:rPr>
          <w:tab/>
        </w:r>
        <w:r w:rsidDel="00B71253">
          <w:rPr>
            <w:noProof/>
          </w:rPr>
          <w:delText>Type: AppBindingInfo</w:delText>
        </w:r>
        <w:r w:rsidDel="00B71253">
          <w:rPr>
            <w:noProof/>
          </w:rPr>
          <w:tab/>
          <w:delText>170</w:delText>
        </w:r>
      </w:del>
    </w:p>
    <w:p w14:paraId="14FFD156" w14:textId="10D3F0B9" w:rsidR="002A34FA" w:rsidDel="00B71253" w:rsidRDefault="002A34FA">
      <w:pPr>
        <w:pStyle w:val="TOC4"/>
        <w:rPr>
          <w:del w:id="2511" w:author="Rapporteur" w:date="2025-11-24T15:05:00Z"/>
          <w:rFonts w:asciiTheme="minorHAnsi" w:eastAsiaTheme="minorEastAsia" w:hAnsiTheme="minorHAnsi" w:cstheme="minorBidi"/>
          <w:noProof/>
          <w:sz w:val="22"/>
          <w:szCs w:val="22"/>
          <w:lang w:val="en-US"/>
        </w:rPr>
      </w:pPr>
      <w:del w:id="2512" w:author="Rapporteur" w:date="2025-11-24T15:05:00Z">
        <w:r w:rsidDel="00B71253">
          <w:rPr>
            <w:noProof/>
          </w:rPr>
          <w:delText>5.11.4.6</w:delText>
        </w:r>
        <w:r w:rsidDel="00B71253">
          <w:rPr>
            <w:rFonts w:asciiTheme="minorHAnsi" w:eastAsiaTheme="minorEastAsia" w:hAnsiTheme="minorHAnsi" w:cstheme="minorBidi"/>
            <w:noProof/>
            <w:sz w:val="22"/>
            <w:szCs w:val="22"/>
            <w:lang w:val="en-US"/>
          </w:rPr>
          <w:tab/>
        </w:r>
        <w:r w:rsidDel="00B71253">
          <w:rPr>
            <w:noProof/>
          </w:rPr>
          <w:delText>Type: AppDcInfo</w:delText>
        </w:r>
        <w:r w:rsidDel="00B71253">
          <w:rPr>
            <w:noProof/>
          </w:rPr>
          <w:tab/>
          <w:delText>170</w:delText>
        </w:r>
      </w:del>
    </w:p>
    <w:p w14:paraId="350E95C7" w14:textId="3168E6DA" w:rsidR="002A34FA" w:rsidDel="00B71253" w:rsidRDefault="002A34FA">
      <w:pPr>
        <w:pStyle w:val="TOC4"/>
        <w:rPr>
          <w:del w:id="2513" w:author="Rapporteur" w:date="2025-11-24T15:05:00Z"/>
          <w:rFonts w:asciiTheme="minorHAnsi" w:eastAsiaTheme="minorEastAsia" w:hAnsiTheme="minorHAnsi" w:cstheme="minorBidi"/>
          <w:noProof/>
          <w:sz w:val="22"/>
          <w:szCs w:val="22"/>
          <w:lang w:val="en-US"/>
        </w:rPr>
      </w:pPr>
      <w:del w:id="2514" w:author="Rapporteur" w:date="2025-11-24T15:05:00Z">
        <w:r w:rsidDel="00B71253">
          <w:rPr>
            <w:noProof/>
          </w:rPr>
          <w:delText>5.11.4.</w:delText>
        </w:r>
        <w:r w:rsidDel="00B71253">
          <w:rPr>
            <w:noProof/>
            <w:lang w:eastAsia="zh-CN"/>
          </w:rPr>
          <w:delText>7</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MdcEndpoint</w:delText>
        </w:r>
        <w:r w:rsidDel="00B71253">
          <w:rPr>
            <w:noProof/>
          </w:rPr>
          <w:tab/>
          <w:delText>171</w:delText>
        </w:r>
      </w:del>
    </w:p>
    <w:p w14:paraId="0B94BC5A" w14:textId="1D2E21D5" w:rsidR="002A34FA" w:rsidDel="00B71253" w:rsidRDefault="002A34FA">
      <w:pPr>
        <w:pStyle w:val="TOC4"/>
        <w:rPr>
          <w:del w:id="2515" w:author="Rapporteur" w:date="2025-11-24T15:05:00Z"/>
          <w:rFonts w:asciiTheme="minorHAnsi" w:eastAsiaTheme="minorEastAsia" w:hAnsiTheme="minorHAnsi" w:cstheme="minorBidi"/>
          <w:noProof/>
          <w:sz w:val="22"/>
          <w:szCs w:val="22"/>
          <w:lang w:val="en-US"/>
        </w:rPr>
      </w:pPr>
      <w:del w:id="2516" w:author="Rapporteur" w:date="2025-11-24T15:05:00Z">
        <w:r w:rsidDel="00B71253">
          <w:rPr>
            <w:noProof/>
          </w:rPr>
          <w:delText>5.11.4.8</w:delText>
        </w:r>
        <w:r w:rsidDel="00B71253">
          <w:rPr>
            <w:rFonts w:asciiTheme="minorHAnsi" w:eastAsiaTheme="minorEastAsia" w:hAnsiTheme="minorHAnsi" w:cstheme="minorBidi"/>
            <w:noProof/>
            <w:sz w:val="22"/>
            <w:szCs w:val="22"/>
            <w:lang w:val="en-US"/>
          </w:rPr>
          <w:tab/>
        </w:r>
        <w:r w:rsidDel="00B71253">
          <w:rPr>
            <w:noProof/>
          </w:rPr>
          <w:delText>Type: ImsReportingOptions</w:delText>
        </w:r>
        <w:r w:rsidDel="00B71253">
          <w:rPr>
            <w:noProof/>
          </w:rPr>
          <w:tab/>
          <w:delText>172</w:delText>
        </w:r>
      </w:del>
    </w:p>
    <w:p w14:paraId="640A7FFE" w14:textId="41EF9E8F" w:rsidR="002A34FA" w:rsidDel="00B71253" w:rsidRDefault="002A34FA">
      <w:pPr>
        <w:pStyle w:val="TOC4"/>
        <w:rPr>
          <w:del w:id="2517" w:author="Rapporteur" w:date="2025-11-24T15:05:00Z"/>
          <w:rFonts w:asciiTheme="minorHAnsi" w:eastAsiaTheme="minorEastAsia" w:hAnsiTheme="minorHAnsi" w:cstheme="minorBidi"/>
          <w:noProof/>
          <w:sz w:val="22"/>
          <w:szCs w:val="22"/>
          <w:lang w:val="en-US"/>
        </w:rPr>
      </w:pPr>
      <w:del w:id="2518" w:author="Rapporteur" w:date="2025-11-24T15:05:00Z">
        <w:r w:rsidDel="00B71253">
          <w:rPr>
            <w:noProof/>
          </w:rPr>
          <w:delText>5.</w:delText>
        </w:r>
        <w:r w:rsidRPr="00251689" w:rsidDel="00B71253">
          <w:rPr>
            <w:rFonts w:eastAsia="DengXian"/>
            <w:noProof/>
            <w:lang w:eastAsia="zh-CN"/>
          </w:rPr>
          <w:delText>11</w:delText>
        </w:r>
        <w:r w:rsidDel="00B71253">
          <w:rPr>
            <w:noProof/>
          </w:rPr>
          <w:delText>.4.9</w:delText>
        </w:r>
        <w:r w:rsidDel="00B71253">
          <w:rPr>
            <w:rFonts w:asciiTheme="minorHAnsi" w:eastAsiaTheme="minorEastAsia" w:hAnsiTheme="minorHAnsi" w:cstheme="minorBidi"/>
            <w:noProof/>
            <w:sz w:val="22"/>
            <w:szCs w:val="22"/>
            <w:lang w:val="en-US"/>
          </w:rPr>
          <w:tab/>
        </w:r>
        <w:r w:rsidDel="00B71253">
          <w:rPr>
            <w:noProof/>
          </w:rPr>
          <w:delText>Type: ImsEventConfiguration</w:delText>
        </w:r>
        <w:r w:rsidDel="00B71253">
          <w:rPr>
            <w:noProof/>
          </w:rPr>
          <w:tab/>
          <w:delText>173</w:delText>
        </w:r>
      </w:del>
    </w:p>
    <w:p w14:paraId="01DD0F11" w14:textId="20EC1F1C" w:rsidR="002A34FA" w:rsidDel="00B71253" w:rsidRDefault="002A34FA">
      <w:pPr>
        <w:pStyle w:val="TOC4"/>
        <w:rPr>
          <w:del w:id="2519" w:author="Rapporteur" w:date="2025-11-24T15:05:00Z"/>
          <w:rFonts w:asciiTheme="minorHAnsi" w:eastAsiaTheme="minorEastAsia" w:hAnsiTheme="minorHAnsi" w:cstheme="minorBidi"/>
          <w:noProof/>
          <w:sz w:val="22"/>
          <w:szCs w:val="22"/>
          <w:lang w:val="en-US"/>
        </w:rPr>
      </w:pPr>
      <w:del w:id="2520" w:author="Rapporteur" w:date="2025-11-24T15:05:00Z">
        <w:r w:rsidDel="00B71253">
          <w:rPr>
            <w:noProof/>
          </w:rPr>
          <w:delText>5.11.4.10</w:delText>
        </w:r>
        <w:r w:rsidDel="00B71253">
          <w:rPr>
            <w:rFonts w:asciiTheme="minorHAnsi" w:eastAsiaTheme="minorEastAsia" w:hAnsiTheme="minorHAnsi" w:cstheme="minorBidi"/>
            <w:noProof/>
            <w:sz w:val="22"/>
            <w:szCs w:val="22"/>
            <w:lang w:val="en-US"/>
          </w:rPr>
          <w:tab/>
        </w:r>
        <w:r w:rsidDel="00B71253">
          <w:rPr>
            <w:noProof/>
          </w:rPr>
          <w:delText>Type: EventInformation</w:delText>
        </w:r>
        <w:r w:rsidDel="00B71253">
          <w:rPr>
            <w:noProof/>
          </w:rPr>
          <w:tab/>
          <w:delText>173</w:delText>
        </w:r>
      </w:del>
    </w:p>
    <w:p w14:paraId="18979FD9" w14:textId="66A84E63" w:rsidR="002A34FA" w:rsidDel="00B71253" w:rsidRDefault="002A34FA">
      <w:pPr>
        <w:pStyle w:val="TOC4"/>
        <w:rPr>
          <w:del w:id="2521" w:author="Rapporteur" w:date="2025-11-24T15:05:00Z"/>
          <w:rFonts w:asciiTheme="minorHAnsi" w:eastAsiaTheme="minorEastAsia" w:hAnsiTheme="minorHAnsi" w:cstheme="minorBidi"/>
          <w:noProof/>
          <w:sz w:val="22"/>
          <w:szCs w:val="22"/>
          <w:lang w:val="en-US"/>
        </w:rPr>
      </w:pPr>
      <w:del w:id="2522" w:author="Rapporteur" w:date="2025-11-24T15:05:00Z">
        <w:r w:rsidDel="00B71253">
          <w:rPr>
            <w:noProof/>
          </w:rPr>
          <w:delText>5.11.4.11</w:delText>
        </w:r>
        <w:r w:rsidDel="00B71253">
          <w:rPr>
            <w:rFonts w:asciiTheme="minorHAnsi" w:eastAsiaTheme="minorEastAsia" w:hAnsiTheme="minorHAnsi" w:cstheme="minorBidi"/>
            <w:noProof/>
            <w:sz w:val="22"/>
            <w:szCs w:val="22"/>
            <w:lang w:val="en-US"/>
          </w:rPr>
          <w:tab/>
        </w:r>
        <w:r w:rsidDel="00B71253">
          <w:rPr>
            <w:noProof/>
          </w:rPr>
          <w:delText>Type: ImsEventFilter</w:delText>
        </w:r>
        <w:r w:rsidDel="00B71253">
          <w:rPr>
            <w:noProof/>
          </w:rPr>
          <w:tab/>
          <w:delText>173</w:delText>
        </w:r>
      </w:del>
    </w:p>
    <w:p w14:paraId="0BDC02CE" w14:textId="031E3993" w:rsidR="002A34FA" w:rsidDel="00B71253" w:rsidRDefault="002A34FA">
      <w:pPr>
        <w:pStyle w:val="TOC4"/>
        <w:rPr>
          <w:del w:id="2523" w:author="Rapporteur" w:date="2025-11-24T15:05:00Z"/>
          <w:rFonts w:asciiTheme="minorHAnsi" w:eastAsiaTheme="minorEastAsia" w:hAnsiTheme="minorHAnsi" w:cstheme="minorBidi"/>
          <w:noProof/>
          <w:sz w:val="22"/>
          <w:szCs w:val="22"/>
          <w:lang w:val="en-US"/>
        </w:rPr>
      </w:pPr>
      <w:del w:id="2524" w:author="Rapporteur" w:date="2025-11-24T15:05:00Z">
        <w:r w:rsidDel="00B71253">
          <w:rPr>
            <w:noProof/>
          </w:rPr>
          <w:delText>5.</w:delText>
        </w:r>
        <w:r w:rsidRPr="00251689" w:rsidDel="00B71253">
          <w:rPr>
            <w:rFonts w:eastAsia="DengXian"/>
            <w:noProof/>
            <w:lang w:eastAsia="zh-CN"/>
          </w:rPr>
          <w:delText>11</w:delText>
        </w:r>
        <w:r w:rsidDel="00B71253">
          <w:rPr>
            <w:noProof/>
          </w:rPr>
          <w:delText>.4.12</w:delText>
        </w:r>
        <w:r w:rsidDel="00B71253">
          <w:rPr>
            <w:rFonts w:asciiTheme="minorHAnsi" w:eastAsiaTheme="minorEastAsia" w:hAnsiTheme="minorHAnsi" w:cstheme="minorBidi"/>
            <w:noProof/>
            <w:sz w:val="22"/>
            <w:szCs w:val="22"/>
            <w:lang w:val="en-US"/>
          </w:rPr>
          <w:tab/>
        </w:r>
        <w:r w:rsidDel="00B71253">
          <w:rPr>
            <w:noProof/>
          </w:rPr>
          <w:delText>Type: ImsEventReport</w:delText>
        </w:r>
        <w:r w:rsidDel="00B71253">
          <w:rPr>
            <w:noProof/>
          </w:rPr>
          <w:tab/>
          <w:delText>174</w:delText>
        </w:r>
      </w:del>
    </w:p>
    <w:p w14:paraId="12646172" w14:textId="01F0EABC" w:rsidR="002A34FA" w:rsidDel="00B71253" w:rsidRDefault="002A34FA">
      <w:pPr>
        <w:pStyle w:val="TOC4"/>
        <w:rPr>
          <w:del w:id="2525" w:author="Rapporteur" w:date="2025-11-24T15:05:00Z"/>
          <w:rFonts w:asciiTheme="minorHAnsi" w:eastAsiaTheme="minorEastAsia" w:hAnsiTheme="minorHAnsi" w:cstheme="minorBidi"/>
          <w:noProof/>
          <w:sz w:val="22"/>
          <w:szCs w:val="22"/>
          <w:lang w:val="en-US"/>
        </w:rPr>
      </w:pPr>
      <w:del w:id="2526" w:author="Rapporteur" w:date="2025-11-24T15:05:00Z">
        <w:r w:rsidDel="00B71253">
          <w:rPr>
            <w:noProof/>
          </w:rPr>
          <w:delText>5.11.4.13</w:delText>
        </w:r>
        <w:r w:rsidDel="00B71253">
          <w:rPr>
            <w:rFonts w:asciiTheme="minorHAnsi" w:eastAsiaTheme="minorEastAsia" w:hAnsiTheme="minorHAnsi" w:cstheme="minorBidi"/>
            <w:noProof/>
            <w:sz w:val="22"/>
            <w:szCs w:val="22"/>
            <w:lang w:val="en-US"/>
          </w:rPr>
          <w:tab/>
        </w:r>
        <w:r w:rsidDel="00B71253">
          <w:rPr>
            <w:noProof/>
          </w:rPr>
          <w:delText>Type: ImsEventReportInfo</w:delText>
        </w:r>
        <w:r w:rsidDel="00B71253">
          <w:rPr>
            <w:noProof/>
          </w:rPr>
          <w:tab/>
          <w:delText>174</w:delText>
        </w:r>
      </w:del>
    </w:p>
    <w:p w14:paraId="2FFB0644" w14:textId="4C8F52CB" w:rsidR="002A34FA" w:rsidDel="00B71253" w:rsidRDefault="002A34FA">
      <w:pPr>
        <w:pStyle w:val="TOC4"/>
        <w:rPr>
          <w:del w:id="2527" w:author="Rapporteur" w:date="2025-11-24T15:05:00Z"/>
          <w:rFonts w:asciiTheme="minorHAnsi" w:eastAsiaTheme="minorEastAsia" w:hAnsiTheme="minorHAnsi" w:cstheme="minorBidi"/>
          <w:noProof/>
          <w:sz w:val="22"/>
          <w:szCs w:val="22"/>
          <w:lang w:val="en-US"/>
        </w:rPr>
      </w:pPr>
      <w:del w:id="2528" w:author="Rapporteur" w:date="2025-11-24T15:05:00Z">
        <w:r w:rsidDel="00B71253">
          <w:rPr>
            <w:noProof/>
          </w:rPr>
          <w:delText>5.11.4.14</w:delText>
        </w:r>
        <w:r w:rsidDel="00B71253">
          <w:rPr>
            <w:rFonts w:asciiTheme="minorHAnsi" w:eastAsiaTheme="minorEastAsia" w:hAnsiTheme="minorHAnsi" w:cstheme="minorBidi"/>
            <w:noProof/>
            <w:sz w:val="22"/>
            <w:szCs w:val="22"/>
            <w:lang w:val="en-US"/>
          </w:rPr>
          <w:tab/>
        </w:r>
        <w:r w:rsidDel="00B71253">
          <w:rPr>
            <w:noProof/>
          </w:rPr>
          <w:delText>Type: AdcReport</w:delText>
        </w:r>
        <w:r w:rsidDel="00B71253">
          <w:rPr>
            <w:noProof/>
          </w:rPr>
          <w:tab/>
          <w:delText>174</w:delText>
        </w:r>
      </w:del>
    </w:p>
    <w:p w14:paraId="4C2C2CDA" w14:textId="655225A2" w:rsidR="002A34FA" w:rsidDel="00B71253" w:rsidRDefault="002A34FA">
      <w:pPr>
        <w:pStyle w:val="TOC4"/>
        <w:rPr>
          <w:del w:id="2529" w:author="Rapporteur" w:date="2025-11-24T15:05:00Z"/>
          <w:rFonts w:asciiTheme="minorHAnsi" w:eastAsiaTheme="minorEastAsia" w:hAnsiTheme="minorHAnsi" w:cstheme="minorBidi"/>
          <w:noProof/>
          <w:sz w:val="22"/>
          <w:szCs w:val="22"/>
          <w:lang w:val="en-US"/>
        </w:rPr>
      </w:pPr>
      <w:del w:id="2530" w:author="Rapporteur" w:date="2025-11-24T15:05:00Z">
        <w:r w:rsidDel="00B71253">
          <w:rPr>
            <w:noProof/>
          </w:rPr>
          <w:delText>5.11.4.15</w:delText>
        </w:r>
        <w:r w:rsidDel="00B71253">
          <w:rPr>
            <w:rFonts w:asciiTheme="minorHAnsi" w:eastAsiaTheme="minorEastAsia" w:hAnsiTheme="minorHAnsi" w:cstheme="minorBidi"/>
            <w:noProof/>
            <w:sz w:val="22"/>
            <w:szCs w:val="22"/>
            <w:lang w:val="en-US"/>
          </w:rPr>
          <w:tab/>
        </w:r>
        <w:r w:rsidDel="00B71253">
          <w:rPr>
            <w:noProof/>
          </w:rPr>
          <w:delText>Type: BdcReport</w:delText>
        </w:r>
        <w:r w:rsidDel="00B71253">
          <w:rPr>
            <w:noProof/>
          </w:rPr>
          <w:tab/>
          <w:delText>174</w:delText>
        </w:r>
      </w:del>
    </w:p>
    <w:p w14:paraId="55C19257" w14:textId="280D197D" w:rsidR="002A34FA" w:rsidDel="00B71253" w:rsidRDefault="002A34FA">
      <w:pPr>
        <w:pStyle w:val="TOC4"/>
        <w:rPr>
          <w:del w:id="2531" w:author="Rapporteur" w:date="2025-11-24T15:05:00Z"/>
          <w:rFonts w:asciiTheme="minorHAnsi" w:eastAsiaTheme="minorEastAsia" w:hAnsiTheme="minorHAnsi" w:cstheme="minorBidi"/>
          <w:noProof/>
          <w:sz w:val="22"/>
          <w:szCs w:val="22"/>
          <w:lang w:val="en-US"/>
        </w:rPr>
      </w:pPr>
      <w:del w:id="2532" w:author="Rapporteur" w:date="2025-11-24T15:05:00Z">
        <w:r w:rsidDel="00B71253">
          <w:rPr>
            <w:noProof/>
          </w:rPr>
          <w:delText>5.11.4.16</w:delText>
        </w:r>
        <w:r w:rsidDel="00B71253">
          <w:rPr>
            <w:rFonts w:asciiTheme="minorHAnsi" w:eastAsiaTheme="minorEastAsia" w:hAnsiTheme="minorHAnsi" w:cstheme="minorBidi"/>
            <w:noProof/>
            <w:sz w:val="22"/>
            <w:szCs w:val="22"/>
            <w:lang w:val="en-US"/>
          </w:rPr>
          <w:tab/>
        </w:r>
        <w:r w:rsidDel="00B71253">
          <w:rPr>
            <w:noProof/>
          </w:rPr>
          <w:delText>Type: RcdProperties</w:delText>
        </w:r>
        <w:r w:rsidDel="00B71253">
          <w:rPr>
            <w:noProof/>
          </w:rPr>
          <w:tab/>
          <w:delText>174</w:delText>
        </w:r>
      </w:del>
    </w:p>
    <w:p w14:paraId="7E180A10" w14:textId="5506F91C" w:rsidR="002A34FA" w:rsidDel="00B71253" w:rsidRDefault="002A34FA">
      <w:pPr>
        <w:pStyle w:val="TOC4"/>
        <w:rPr>
          <w:del w:id="2533" w:author="Rapporteur" w:date="2025-11-24T15:05:00Z"/>
          <w:rFonts w:asciiTheme="minorHAnsi" w:eastAsiaTheme="minorEastAsia" w:hAnsiTheme="minorHAnsi" w:cstheme="minorBidi"/>
          <w:noProof/>
          <w:sz w:val="22"/>
          <w:szCs w:val="22"/>
          <w:lang w:val="en-US"/>
        </w:rPr>
      </w:pPr>
      <w:del w:id="2534" w:author="Rapporteur" w:date="2025-11-24T15:05:00Z">
        <w:r w:rsidDel="00B71253">
          <w:rPr>
            <w:noProof/>
          </w:rPr>
          <w:delText>5.11.4.17</w:delText>
        </w:r>
        <w:r w:rsidDel="00B71253">
          <w:rPr>
            <w:rFonts w:asciiTheme="minorHAnsi" w:eastAsiaTheme="minorEastAsia" w:hAnsiTheme="minorHAnsi" w:cstheme="minorBidi"/>
            <w:noProof/>
            <w:sz w:val="22"/>
            <w:szCs w:val="22"/>
            <w:lang w:val="en-US"/>
          </w:rPr>
          <w:tab/>
        </w:r>
        <w:r w:rsidDel="00B71253">
          <w:rPr>
            <w:noProof/>
          </w:rPr>
          <w:delText>Type: RcdInformation</w:delText>
        </w:r>
        <w:r w:rsidDel="00B71253">
          <w:rPr>
            <w:noProof/>
          </w:rPr>
          <w:tab/>
          <w:delText>175</w:delText>
        </w:r>
      </w:del>
    </w:p>
    <w:p w14:paraId="7B470EAE" w14:textId="19DE7C82" w:rsidR="002A34FA" w:rsidDel="00B71253" w:rsidRDefault="002A34FA">
      <w:pPr>
        <w:pStyle w:val="TOC4"/>
        <w:rPr>
          <w:del w:id="2535" w:author="Rapporteur" w:date="2025-11-24T15:05:00Z"/>
          <w:rFonts w:asciiTheme="minorHAnsi" w:eastAsiaTheme="minorEastAsia" w:hAnsiTheme="minorHAnsi" w:cstheme="minorBidi"/>
          <w:noProof/>
          <w:sz w:val="22"/>
          <w:szCs w:val="22"/>
          <w:lang w:val="en-US"/>
        </w:rPr>
      </w:pPr>
      <w:del w:id="2536" w:author="Rapporteur" w:date="2025-11-24T15:05:00Z">
        <w:r w:rsidDel="00B71253">
          <w:rPr>
            <w:noProof/>
          </w:rPr>
          <w:delText>5.11.4.18</w:delText>
        </w:r>
        <w:r w:rsidDel="00B71253">
          <w:rPr>
            <w:rFonts w:asciiTheme="minorHAnsi" w:eastAsiaTheme="minorEastAsia" w:hAnsiTheme="minorHAnsi" w:cstheme="minorBidi"/>
            <w:noProof/>
            <w:sz w:val="22"/>
            <w:szCs w:val="22"/>
            <w:lang w:val="en-US"/>
          </w:rPr>
          <w:tab/>
        </w:r>
        <w:r w:rsidDel="00B71253">
          <w:rPr>
            <w:noProof/>
          </w:rPr>
          <w:delText>Type: IdentificationProperties</w:delText>
        </w:r>
        <w:r w:rsidDel="00B71253">
          <w:rPr>
            <w:noProof/>
          </w:rPr>
          <w:tab/>
          <w:delText>175</w:delText>
        </w:r>
      </w:del>
    </w:p>
    <w:p w14:paraId="700B279D" w14:textId="0F56F416" w:rsidR="002A34FA" w:rsidDel="00B71253" w:rsidRDefault="002A34FA">
      <w:pPr>
        <w:pStyle w:val="TOC4"/>
        <w:rPr>
          <w:del w:id="2537" w:author="Rapporteur" w:date="2025-11-24T15:05:00Z"/>
          <w:rFonts w:asciiTheme="minorHAnsi" w:eastAsiaTheme="minorEastAsia" w:hAnsiTheme="minorHAnsi" w:cstheme="minorBidi"/>
          <w:noProof/>
          <w:sz w:val="22"/>
          <w:szCs w:val="22"/>
          <w:lang w:val="en-US"/>
        </w:rPr>
      </w:pPr>
      <w:del w:id="2538" w:author="Rapporteur" w:date="2025-11-24T15:05:00Z">
        <w:r w:rsidDel="00B71253">
          <w:rPr>
            <w:noProof/>
          </w:rPr>
          <w:delText>5.11.4.19</w:delText>
        </w:r>
        <w:r w:rsidDel="00B71253">
          <w:rPr>
            <w:rFonts w:asciiTheme="minorHAnsi" w:eastAsiaTheme="minorEastAsia" w:hAnsiTheme="minorHAnsi" w:cstheme="minorBidi"/>
            <w:noProof/>
            <w:sz w:val="22"/>
            <w:szCs w:val="22"/>
            <w:lang w:val="en-US"/>
          </w:rPr>
          <w:tab/>
        </w:r>
        <w:r w:rsidDel="00B71253">
          <w:rPr>
            <w:noProof/>
          </w:rPr>
          <w:delText>Type: DeliveringAddrProperties</w:delText>
        </w:r>
        <w:r w:rsidDel="00B71253">
          <w:rPr>
            <w:noProof/>
          </w:rPr>
          <w:tab/>
          <w:delText>176</w:delText>
        </w:r>
      </w:del>
    </w:p>
    <w:p w14:paraId="76FB9C5B" w14:textId="647983C3" w:rsidR="002A34FA" w:rsidDel="00B71253" w:rsidRDefault="002A34FA">
      <w:pPr>
        <w:pStyle w:val="TOC4"/>
        <w:rPr>
          <w:del w:id="2539" w:author="Rapporteur" w:date="2025-11-24T15:05:00Z"/>
          <w:rFonts w:asciiTheme="minorHAnsi" w:eastAsiaTheme="minorEastAsia" w:hAnsiTheme="minorHAnsi" w:cstheme="minorBidi"/>
          <w:noProof/>
          <w:sz w:val="22"/>
          <w:szCs w:val="22"/>
          <w:lang w:val="en-US"/>
        </w:rPr>
      </w:pPr>
      <w:del w:id="2540" w:author="Rapporteur" w:date="2025-11-24T15:05:00Z">
        <w:r w:rsidDel="00B71253">
          <w:rPr>
            <w:noProof/>
          </w:rPr>
          <w:delText>5.11.4.20</w:delText>
        </w:r>
        <w:r w:rsidDel="00B71253">
          <w:rPr>
            <w:rFonts w:asciiTheme="minorHAnsi" w:eastAsiaTheme="minorEastAsia" w:hAnsiTheme="minorHAnsi" w:cstheme="minorBidi"/>
            <w:noProof/>
            <w:sz w:val="22"/>
            <w:szCs w:val="22"/>
            <w:lang w:val="en-US"/>
          </w:rPr>
          <w:tab/>
        </w:r>
        <w:r w:rsidDel="00B71253">
          <w:rPr>
            <w:noProof/>
          </w:rPr>
          <w:delText>Type: CommunicationsProperties</w:delText>
        </w:r>
        <w:r w:rsidDel="00B71253">
          <w:rPr>
            <w:noProof/>
          </w:rPr>
          <w:tab/>
          <w:delText>176</w:delText>
        </w:r>
      </w:del>
    </w:p>
    <w:p w14:paraId="2DAA45AC" w14:textId="74126EBC" w:rsidR="002A34FA" w:rsidDel="00B71253" w:rsidRDefault="002A34FA">
      <w:pPr>
        <w:pStyle w:val="TOC4"/>
        <w:rPr>
          <w:del w:id="2541" w:author="Rapporteur" w:date="2025-11-24T15:05:00Z"/>
          <w:rFonts w:asciiTheme="minorHAnsi" w:eastAsiaTheme="minorEastAsia" w:hAnsiTheme="minorHAnsi" w:cstheme="minorBidi"/>
          <w:noProof/>
          <w:sz w:val="22"/>
          <w:szCs w:val="22"/>
          <w:lang w:val="en-US"/>
        </w:rPr>
      </w:pPr>
      <w:del w:id="2542" w:author="Rapporteur" w:date="2025-11-24T15:05:00Z">
        <w:r w:rsidDel="00B71253">
          <w:rPr>
            <w:noProof/>
          </w:rPr>
          <w:delText>5.11.4.21</w:delText>
        </w:r>
        <w:r w:rsidDel="00B71253">
          <w:rPr>
            <w:rFonts w:asciiTheme="minorHAnsi" w:eastAsiaTheme="minorEastAsia" w:hAnsiTheme="minorHAnsi" w:cstheme="minorBidi"/>
            <w:noProof/>
            <w:sz w:val="22"/>
            <w:szCs w:val="22"/>
            <w:lang w:val="en-US"/>
          </w:rPr>
          <w:tab/>
        </w:r>
        <w:r w:rsidDel="00B71253">
          <w:rPr>
            <w:noProof/>
          </w:rPr>
          <w:delText>Type: GeographicalProperties</w:delText>
        </w:r>
        <w:r w:rsidDel="00B71253">
          <w:rPr>
            <w:noProof/>
          </w:rPr>
          <w:tab/>
          <w:delText>176</w:delText>
        </w:r>
      </w:del>
    </w:p>
    <w:p w14:paraId="783F9FA3" w14:textId="62CCCD54" w:rsidR="002A34FA" w:rsidDel="00B71253" w:rsidRDefault="002A34FA">
      <w:pPr>
        <w:pStyle w:val="TOC4"/>
        <w:rPr>
          <w:del w:id="2543" w:author="Rapporteur" w:date="2025-11-24T15:05:00Z"/>
          <w:rFonts w:asciiTheme="minorHAnsi" w:eastAsiaTheme="minorEastAsia" w:hAnsiTheme="minorHAnsi" w:cstheme="minorBidi"/>
          <w:noProof/>
          <w:sz w:val="22"/>
          <w:szCs w:val="22"/>
          <w:lang w:val="en-US"/>
        </w:rPr>
      </w:pPr>
      <w:del w:id="2544" w:author="Rapporteur" w:date="2025-11-24T15:05:00Z">
        <w:r w:rsidDel="00B71253">
          <w:rPr>
            <w:noProof/>
          </w:rPr>
          <w:delText>5.11.4.22</w:delText>
        </w:r>
        <w:r w:rsidDel="00B71253">
          <w:rPr>
            <w:rFonts w:asciiTheme="minorHAnsi" w:eastAsiaTheme="minorEastAsia" w:hAnsiTheme="minorHAnsi" w:cstheme="minorBidi"/>
            <w:noProof/>
            <w:sz w:val="22"/>
            <w:szCs w:val="22"/>
            <w:lang w:val="en-US"/>
          </w:rPr>
          <w:tab/>
        </w:r>
        <w:r w:rsidDel="00B71253">
          <w:rPr>
            <w:noProof/>
          </w:rPr>
          <w:delText>Type: OrganizationalProperties</w:delText>
        </w:r>
        <w:r w:rsidDel="00B71253">
          <w:rPr>
            <w:noProof/>
          </w:rPr>
          <w:tab/>
          <w:delText>177</w:delText>
        </w:r>
      </w:del>
    </w:p>
    <w:p w14:paraId="3BDC2D58" w14:textId="11DE05AD" w:rsidR="002A34FA" w:rsidDel="00B71253" w:rsidRDefault="002A34FA">
      <w:pPr>
        <w:pStyle w:val="TOC4"/>
        <w:rPr>
          <w:del w:id="2545" w:author="Rapporteur" w:date="2025-11-24T15:05:00Z"/>
          <w:rFonts w:asciiTheme="minorHAnsi" w:eastAsiaTheme="minorEastAsia" w:hAnsiTheme="minorHAnsi" w:cstheme="minorBidi"/>
          <w:noProof/>
          <w:sz w:val="22"/>
          <w:szCs w:val="22"/>
          <w:lang w:val="en-US"/>
        </w:rPr>
      </w:pPr>
      <w:del w:id="2546" w:author="Rapporteur" w:date="2025-11-24T15:05:00Z">
        <w:r w:rsidDel="00B71253">
          <w:rPr>
            <w:noProof/>
          </w:rPr>
          <w:delText>5.11.4.23</w:delText>
        </w:r>
        <w:r w:rsidDel="00B71253">
          <w:rPr>
            <w:rFonts w:asciiTheme="minorHAnsi" w:eastAsiaTheme="minorEastAsia" w:hAnsiTheme="minorHAnsi" w:cstheme="minorBidi"/>
            <w:noProof/>
            <w:sz w:val="22"/>
            <w:szCs w:val="22"/>
            <w:lang w:val="en-US"/>
          </w:rPr>
          <w:tab/>
        </w:r>
        <w:r w:rsidDel="00B71253">
          <w:rPr>
            <w:noProof/>
          </w:rPr>
          <w:delText>Type: ExplanatoryProperties</w:delText>
        </w:r>
        <w:r w:rsidDel="00B71253">
          <w:rPr>
            <w:noProof/>
          </w:rPr>
          <w:tab/>
          <w:delText>178</w:delText>
        </w:r>
      </w:del>
    </w:p>
    <w:p w14:paraId="08C47000" w14:textId="658CEDA1" w:rsidR="002A34FA" w:rsidDel="00B71253" w:rsidRDefault="002A34FA">
      <w:pPr>
        <w:pStyle w:val="TOC2"/>
        <w:rPr>
          <w:del w:id="2547" w:author="Rapporteur" w:date="2025-11-24T15:05:00Z"/>
          <w:rFonts w:asciiTheme="minorHAnsi" w:eastAsiaTheme="minorEastAsia" w:hAnsiTheme="minorHAnsi" w:cstheme="minorBidi"/>
          <w:noProof/>
          <w:sz w:val="22"/>
          <w:szCs w:val="22"/>
          <w:lang w:val="en-US"/>
        </w:rPr>
      </w:pPr>
      <w:del w:id="2548" w:author="Rapporteur" w:date="2025-11-24T15:05:00Z">
        <w:r w:rsidDel="00B71253">
          <w:rPr>
            <w:noProof/>
          </w:rPr>
          <w:delText>5.</w:delText>
        </w:r>
        <w:r w:rsidDel="00B71253">
          <w:rPr>
            <w:noProof/>
            <w:lang w:eastAsia="zh-CN"/>
          </w:rPr>
          <w:delText>12</w:delText>
        </w:r>
        <w:r w:rsidDel="00B71253">
          <w:rPr>
            <w:rFonts w:asciiTheme="minorHAnsi" w:eastAsiaTheme="minorEastAsia" w:hAnsiTheme="minorHAnsi" w:cstheme="minorBidi"/>
            <w:noProof/>
            <w:sz w:val="22"/>
            <w:szCs w:val="22"/>
            <w:lang w:val="en-US"/>
          </w:rPr>
          <w:tab/>
        </w:r>
        <w:r w:rsidDel="00B71253">
          <w:rPr>
            <w:noProof/>
          </w:rPr>
          <w:delText xml:space="preserve">Data Types related to </w:delText>
        </w:r>
        <w:r w:rsidDel="00B71253">
          <w:rPr>
            <w:noProof/>
            <w:lang w:eastAsia="zh-CN"/>
          </w:rPr>
          <w:delText>Ambient IoT</w:delText>
        </w:r>
        <w:r w:rsidDel="00B71253">
          <w:rPr>
            <w:noProof/>
          </w:rPr>
          <w:tab/>
          <w:delText>178</w:delText>
        </w:r>
      </w:del>
    </w:p>
    <w:p w14:paraId="73095A1B" w14:textId="77E2BE22" w:rsidR="002A34FA" w:rsidDel="00B71253" w:rsidRDefault="002A34FA">
      <w:pPr>
        <w:pStyle w:val="TOC3"/>
        <w:rPr>
          <w:del w:id="2549" w:author="Rapporteur" w:date="2025-11-24T15:05:00Z"/>
          <w:rFonts w:asciiTheme="minorHAnsi" w:eastAsiaTheme="minorEastAsia" w:hAnsiTheme="minorHAnsi" w:cstheme="minorBidi"/>
          <w:noProof/>
          <w:sz w:val="22"/>
          <w:szCs w:val="22"/>
          <w:lang w:val="en-US"/>
        </w:rPr>
      </w:pPr>
      <w:del w:id="2550"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1</w:delText>
        </w:r>
        <w:r w:rsidDel="00B71253">
          <w:rPr>
            <w:rFonts w:asciiTheme="minorHAnsi" w:eastAsiaTheme="minorEastAsia" w:hAnsiTheme="minorHAnsi" w:cstheme="minorBidi"/>
            <w:noProof/>
            <w:sz w:val="22"/>
            <w:szCs w:val="22"/>
            <w:lang w:val="en-US"/>
          </w:rPr>
          <w:tab/>
        </w:r>
        <w:r w:rsidDel="00B71253">
          <w:rPr>
            <w:noProof/>
          </w:rPr>
          <w:delText>Introduction</w:delText>
        </w:r>
        <w:r w:rsidDel="00B71253">
          <w:rPr>
            <w:noProof/>
          </w:rPr>
          <w:tab/>
          <w:delText>178</w:delText>
        </w:r>
      </w:del>
    </w:p>
    <w:p w14:paraId="48D2C128" w14:textId="54985272" w:rsidR="002A34FA" w:rsidDel="00B71253" w:rsidRDefault="002A34FA">
      <w:pPr>
        <w:pStyle w:val="TOC3"/>
        <w:rPr>
          <w:del w:id="2551" w:author="Rapporteur" w:date="2025-11-24T15:05:00Z"/>
          <w:rFonts w:asciiTheme="minorHAnsi" w:eastAsiaTheme="minorEastAsia" w:hAnsiTheme="minorHAnsi" w:cstheme="minorBidi"/>
          <w:noProof/>
          <w:sz w:val="22"/>
          <w:szCs w:val="22"/>
          <w:lang w:val="en-US"/>
        </w:rPr>
      </w:pPr>
      <w:del w:id="2552" w:author="Rapporteur" w:date="2025-11-24T15:05:00Z">
        <w:r w:rsidDel="00B71253">
          <w:rPr>
            <w:noProof/>
          </w:rPr>
          <w:delText>5.</w:delText>
        </w:r>
        <w:r w:rsidDel="00B71253">
          <w:rPr>
            <w:noProof/>
            <w:lang w:eastAsia="zh-CN"/>
          </w:rPr>
          <w:delText>12</w:delText>
        </w:r>
        <w:r w:rsidDel="00B71253">
          <w:rPr>
            <w:noProof/>
          </w:rPr>
          <w:delText>.2</w:delText>
        </w:r>
        <w:r w:rsidDel="00B71253">
          <w:rPr>
            <w:rFonts w:asciiTheme="minorHAnsi" w:eastAsiaTheme="minorEastAsia" w:hAnsiTheme="minorHAnsi" w:cstheme="minorBidi"/>
            <w:noProof/>
            <w:sz w:val="22"/>
            <w:szCs w:val="22"/>
            <w:lang w:val="en-US"/>
          </w:rPr>
          <w:tab/>
        </w:r>
        <w:r w:rsidDel="00B71253">
          <w:rPr>
            <w:noProof/>
          </w:rPr>
          <w:delText>Simple Data Types</w:delText>
        </w:r>
        <w:r w:rsidDel="00B71253">
          <w:rPr>
            <w:noProof/>
          </w:rPr>
          <w:tab/>
          <w:delText>178</w:delText>
        </w:r>
      </w:del>
    </w:p>
    <w:p w14:paraId="58490567" w14:textId="527DA3D8" w:rsidR="002A34FA" w:rsidDel="00B71253" w:rsidRDefault="002A34FA">
      <w:pPr>
        <w:pStyle w:val="TOC3"/>
        <w:rPr>
          <w:del w:id="2553" w:author="Rapporteur" w:date="2025-11-24T15:05:00Z"/>
          <w:rFonts w:asciiTheme="minorHAnsi" w:eastAsiaTheme="minorEastAsia" w:hAnsiTheme="minorHAnsi" w:cstheme="minorBidi"/>
          <w:noProof/>
          <w:sz w:val="22"/>
          <w:szCs w:val="22"/>
          <w:lang w:val="en-US"/>
        </w:rPr>
      </w:pPr>
      <w:del w:id="2554"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3</w:delText>
        </w:r>
        <w:r w:rsidDel="00B71253">
          <w:rPr>
            <w:rFonts w:asciiTheme="minorHAnsi" w:eastAsiaTheme="minorEastAsia" w:hAnsiTheme="minorHAnsi" w:cstheme="minorBidi"/>
            <w:noProof/>
            <w:sz w:val="22"/>
            <w:szCs w:val="22"/>
            <w:lang w:val="en-US"/>
          </w:rPr>
          <w:tab/>
        </w:r>
        <w:r w:rsidDel="00B71253">
          <w:rPr>
            <w:noProof/>
          </w:rPr>
          <w:delText>Enumerations</w:delText>
        </w:r>
        <w:r w:rsidDel="00B71253">
          <w:rPr>
            <w:noProof/>
          </w:rPr>
          <w:tab/>
          <w:delText>179</w:delText>
        </w:r>
      </w:del>
    </w:p>
    <w:p w14:paraId="04613383" w14:textId="02019DE3" w:rsidR="002A34FA" w:rsidDel="00B71253" w:rsidRDefault="002A34FA">
      <w:pPr>
        <w:pStyle w:val="TOC3"/>
        <w:rPr>
          <w:del w:id="2555" w:author="Rapporteur" w:date="2025-11-24T15:05:00Z"/>
          <w:rFonts w:asciiTheme="minorHAnsi" w:eastAsiaTheme="minorEastAsia" w:hAnsiTheme="minorHAnsi" w:cstheme="minorBidi"/>
          <w:noProof/>
          <w:sz w:val="22"/>
          <w:szCs w:val="22"/>
          <w:lang w:val="en-US"/>
        </w:rPr>
      </w:pPr>
      <w:del w:id="2556"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rFonts w:asciiTheme="minorHAnsi" w:eastAsiaTheme="minorEastAsia" w:hAnsiTheme="minorHAnsi" w:cstheme="minorBidi"/>
            <w:noProof/>
            <w:sz w:val="22"/>
            <w:szCs w:val="22"/>
            <w:lang w:val="en-US"/>
          </w:rPr>
          <w:tab/>
        </w:r>
        <w:r w:rsidDel="00B71253">
          <w:rPr>
            <w:noProof/>
          </w:rPr>
          <w:delText>Structured Data Types</w:delText>
        </w:r>
        <w:r w:rsidDel="00B71253">
          <w:rPr>
            <w:noProof/>
          </w:rPr>
          <w:tab/>
          <w:delText>179</w:delText>
        </w:r>
      </w:del>
    </w:p>
    <w:p w14:paraId="2001DC11" w14:textId="5BAE292D" w:rsidR="002A34FA" w:rsidDel="00B71253" w:rsidRDefault="002A34FA">
      <w:pPr>
        <w:pStyle w:val="TOC4"/>
        <w:rPr>
          <w:del w:id="2557" w:author="Rapporteur" w:date="2025-11-24T15:05:00Z"/>
          <w:rFonts w:asciiTheme="minorHAnsi" w:eastAsiaTheme="minorEastAsia" w:hAnsiTheme="minorHAnsi" w:cstheme="minorBidi"/>
          <w:noProof/>
          <w:sz w:val="22"/>
          <w:szCs w:val="22"/>
          <w:lang w:val="en-US"/>
        </w:rPr>
      </w:pPr>
      <w:del w:id="2558"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noProof/>
          </w:rPr>
          <w:delText>.1</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AiotArea</w:delText>
        </w:r>
        <w:r w:rsidDel="00B71253">
          <w:rPr>
            <w:noProof/>
          </w:rPr>
          <w:tab/>
          <w:delText>179</w:delText>
        </w:r>
      </w:del>
    </w:p>
    <w:p w14:paraId="026449DA" w14:textId="59D14BC9" w:rsidR="002A34FA" w:rsidDel="00B71253" w:rsidRDefault="002A34FA">
      <w:pPr>
        <w:pStyle w:val="TOC4"/>
        <w:rPr>
          <w:del w:id="2559" w:author="Rapporteur" w:date="2025-11-24T15:05:00Z"/>
          <w:rFonts w:asciiTheme="minorHAnsi" w:eastAsiaTheme="minorEastAsia" w:hAnsiTheme="minorHAnsi" w:cstheme="minorBidi"/>
          <w:noProof/>
          <w:sz w:val="22"/>
          <w:szCs w:val="22"/>
          <w:lang w:val="en-US"/>
        </w:rPr>
      </w:pPr>
      <w:del w:id="2560" w:author="Rapporteur" w:date="2025-11-24T15:05:00Z">
        <w:r w:rsidDel="00B71253">
          <w:rPr>
            <w:noProof/>
          </w:rPr>
          <w:delText>5.</w:delText>
        </w:r>
        <w:r w:rsidDel="00B71253">
          <w:rPr>
            <w:noProof/>
            <w:lang w:eastAsia="zh-CN"/>
          </w:rPr>
          <w:delText>12</w:delText>
        </w:r>
        <w:r w:rsidDel="00B71253">
          <w:rPr>
            <w:noProof/>
          </w:rPr>
          <w:delText>.</w:delText>
        </w:r>
        <w:r w:rsidDel="00B71253">
          <w:rPr>
            <w:noProof/>
            <w:lang w:eastAsia="zh-CN"/>
          </w:rPr>
          <w:delText>4</w:delText>
        </w:r>
        <w:r w:rsidDel="00B71253">
          <w:rPr>
            <w:noProof/>
          </w:rPr>
          <w:delText>.</w:delText>
        </w:r>
        <w:r w:rsidRPr="00251689" w:rsidDel="00B71253">
          <w:rPr>
            <w:noProof/>
            <w:lang w:val="en-US"/>
          </w:rPr>
          <w:delText>2</w:delText>
        </w:r>
        <w:r w:rsidDel="00B71253">
          <w:rPr>
            <w:rFonts w:asciiTheme="minorHAnsi" w:eastAsiaTheme="minorEastAsia" w:hAnsiTheme="minorHAnsi" w:cstheme="minorBidi"/>
            <w:noProof/>
            <w:sz w:val="22"/>
            <w:szCs w:val="22"/>
            <w:lang w:val="en-US"/>
          </w:rPr>
          <w:tab/>
        </w:r>
        <w:r w:rsidDel="00B71253">
          <w:rPr>
            <w:noProof/>
          </w:rPr>
          <w:delText xml:space="preserve">Type: </w:delText>
        </w:r>
        <w:r w:rsidDel="00B71253">
          <w:rPr>
            <w:noProof/>
            <w:lang w:eastAsia="zh-CN"/>
          </w:rPr>
          <w:delText>AiotArea</w:delText>
        </w:r>
        <w:r w:rsidRPr="00251689" w:rsidDel="00B71253">
          <w:rPr>
            <w:noProof/>
            <w:lang w:val="en-DE" w:eastAsia="zh-CN"/>
          </w:rPr>
          <w:delText>Id</w:delText>
        </w:r>
        <w:r w:rsidDel="00B71253">
          <w:rPr>
            <w:noProof/>
          </w:rPr>
          <w:tab/>
          <w:delText>179</w:delText>
        </w:r>
      </w:del>
    </w:p>
    <w:p w14:paraId="5C71E338" w14:textId="5BD6D4A1" w:rsidR="002A34FA" w:rsidDel="00B71253" w:rsidRDefault="002A34FA">
      <w:pPr>
        <w:pStyle w:val="TOC8"/>
        <w:rPr>
          <w:del w:id="2561" w:author="Rapporteur" w:date="2025-11-24T15:05:00Z"/>
          <w:rFonts w:asciiTheme="minorHAnsi" w:eastAsiaTheme="minorEastAsia" w:hAnsiTheme="minorHAnsi" w:cstheme="minorBidi"/>
          <w:b w:val="0"/>
          <w:noProof/>
          <w:szCs w:val="22"/>
          <w:lang w:val="en-US"/>
        </w:rPr>
      </w:pPr>
      <w:del w:id="2562" w:author="Rapporteur" w:date="2025-11-24T15:05:00Z">
        <w:r w:rsidDel="00B71253">
          <w:rPr>
            <w:noProof/>
          </w:rPr>
          <w:delText>Annex A (normative): OpenAPI specification</w:delText>
        </w:r>
        <w:r w:rsidDel="00B71253">
          <w:rPr>
            <w:noProof/>
          </w:rPr>
          <w:tab/>
          <w:delText>180</w:delText>
        </w:r>
      </w:del>
    </w:p>
    <w:p w14:paraId="1826CFF0" w14:textId="5D8B79AA" w:rsidR="002A34FA" w:rsidDel="00B71253" w:rsidRDefault="002A34FA">
      <w:pPr>
        <w:pStyle w:val="TOC1"/>
        <w:rPr>
          <w:del w:id="2563" w:author="Rapporteur" w:date="2025-11-24T15:05:00Z"/>
          <w:rFonts w:asciiTheme="minorHAnsi" w:eastAsiaTheme="minorEastAsia" w:hAnsiTheme="minorHAnsi" w:cstheme="minorBidi"/>
          <w:noProof/>
          <w:szCs w:val="22"/>
          <w:lang w:val="en-US"/>
        </w:rPr>
      </w:pPr>
      <w:del w:id="2564" w:author="Rapporteur" w:date="2025-11-24T15:05:00Z">
        <w:r w:rsidDel="00B71253">
          <w:rPr>
            <w:noProof/>
          </w:rPr>
          <w:delText>A.1</w:delText>
        </w:r>
        <w:r w:rsidDel="00B71253">
          <w:rPr>
            <w:rFonts w:asciiTheme="minorHAnsi" w:eastAsiaTheme="minorEastAsia" w:hAnsiTheme="minorHAnsi" w:cstheme="minorBidi"/>
            <w:noProof/>
            <w:szCs w:val="22"/>
            <w:lang w:val="en-US"/>
          </w:rPr>
          <w:tab/>
        </w:r>
        <w:r w:rsidDel="00B71253">
          <w:rPr>
            <w:noProof/>
          </w:rPr>
          <w:delText>General</w:delText>
        </w:r>
        <w:r w:rsidDel="00B71253">
          <w:rPr>
            <w:noProof/>
          </w:rPr>
          <w:tab/>
          <w:delText>180</w:delText>
        </w:r>
      </w:del>
    </w:p>
    <w:p w14:paraId="2403E695" w14:textId="568A5C92" w:rsidR="002A34FA" w:rsidDel="00B71253" w:rsidRDefault="002A34FA">
      <w:pPr>
        <w:pStyle w:val="TOC1"/>
        <w:rPr>
          <w:del w:id="2565" w:author="Rapporteur" w:date="2025-11-24T15:05:00Z"/>
          <w:rFonts w:asciiTheme="minorHAnsi" w:eastAsiaTheme="minorEastAsia" w:hAnsiTheme="minorHAnsi" w:cstheme="minorBidi"/>
          <w:noProof/>
          <w:szCs w:val="22"/>
          <w:lang w:val="en-US"/>
        </w:rPr>
      </w:pPr>
      <w:del w:id="2566" w:author="Rapporteur" w:date="2025-11-24T15:05:00Z">
        <w:r w:rsidDel="00B71253">
          <w:rPr>
            <w:noProof/>
          </w:rPr>
          <w:delText>A.2</w:delText>
        </w:r>
        <w:r w:rsidDel="00B71253">
          <w:rPr>
            <w:rFonts w:asciiTheme="minorHAnsi" w:eastAsiaTheme="minorEastAsia" w:hAnsiTheme="minorHAnsi" w:cstheme="minorBidi"/>
            <w:noProof/>
            <w:szCs w:val="22"/>
            <w:lang w:val="en-US"/>
          </w:rPr>
          <w:tab/>
        </w:r>
        <w:r w:rsidDel="00B71253">
          <w:rPr>
            <w:noProof/>
          </w:rPr>
          <w:delText>Data related to Common Data Types</w:delText>
        </w:r>
        <w:r w:rsidDel="00B71253">
          <w:rPr>
            <w:noProof/>
          </w:rPr>
          <w:tab/>
          <w:delText>180</w:delText>
        </w:r>
      </w:del>
    </w:p>
    <w:p w14:paraId="44B1A50A" w14:textId="153301F4" w:rsidR="002A34FA" w:rsidDel="00B71253" w:rsidRDefault="002A34FA">
      <w:pPr>
        <w:pStyle w:val="TOC8"/>
        <w:rPr>
          <w:del w:id="2567" w:author="Rapporteur" w:date="2025-11-24T15:05:00Z"/>
          <w:rFonts w:asciiTheme="minorHAnsi" w:eastAsiaTheme="minorEastAsia" w:hAnsiTheme="minorHAnsi" w:cstheme="minorBidi"/>
          <w:b w:val="0"/>
          <w:noProof/>
          <w:szCs w:val="22"/>
          <w:lang w:val="en-US"/>
        </w:rPr>
      </w:pPr>
      <w:del w:id="2568" w:author="Rapporteur" w:date="2025-11-24T15:05:00Z">
        <w:r w:rsidDel="00B71253">
          <w:rPr>
            <w:noProof/>
          </w:rPr>
          <w:delText>Annex B (informative): Change history</w:delText>
        </w:r>
        <w:r w:rsidDel="00B71253">
          <w:rPr>
            <w:noProof/>
          </w:rPr>
          <w:tab/>
          <w:delText>279</w:delText>
        </w:r>
      </w:del>
    </w:p>
    <w:p w14:paraId="28B910C9" w14:textId="1B4FF205"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2569" w:name="foreword"/>
      <w:bookmarkStart w:id="2570" w:name="_Toc2086433"/>
      <w:bookmarkStart w:id="2571" w:name="_Toc43025959"/>
      <w:bookmarkStart w:id="2572" w:name="_Toc49763493"/>
      <w:bookmarkStart w:id="2573" w:name="_Toc56754189"/>
      <w:bookmarkStart w:id="2574" w:name="_Toc88742955"/>
      <w:bookmarkStart w:id="2575" w:name="_Toc101253864"/>
      <w:bookmarkStart w:id="2576" w:name="_Toc101254303"/>
      <w:bookmarkStart w:id="2577" w:name="_Toc104112015"/>
      <w:bookmarkStart w:id="2578" w:name="_Toc104192192"/>
      <w:bookmarkStart w:id="2579" w:name="_Toc104192752"/>
      <w:bookmarkStart w:id="2580" w:name="_Toc133336127"/>
      <w:bookmarkStart w:id="2581" w:name="_Toc143984614"/>
      <w:bookmarkStart w:id="2582" w:name="_Toc144147390"/>
      <w:bookmarkStart w:id="2583" w:name="_Toc153885184"/>
      <w:bookmarkStart w:id="2584" w:name="_Toc177548718"/>
      <w:bookmarkStart w:id="2585" w:name="_Toc186725721"/>
      <w:bookmarkStart w:id="2586" w:name="_Toc192836432"/>
      <w:bookmarkStart w:id="2587" w:name="_Toc200704118"/>
      <w:bookmarkStart w:id="2588" w:name="_Toc214889165"/>
      <w:bookmarkEnd w:id="2569"/>
      <w:r w:rsidRPr="004D3578">
        <w:lastRenderedPageBreak/>
        <w:t>Foreword</w:t>
      </w:r>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p>
    <w:p w14:paraId="64BA5176" w14:textId="77777777" w:rsidR="00080512" w:rsidRPr="004D3578" w:rsidRDefault="00080512">
      <w:r w:rsidRPr="004D3578">
        <w:t xml:space="preserve">This Technical </w:t>
      </w:r>
      <w:bookmarkStart w:id="2589" w:name="spectype3"/>
      <w:r w:rsidRPr="00E92CBF">
        <w:t>Specification</w:t>
      </w:r>
      <w:bookmarkEnd w:id="2589"/>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2590" w:name="introduction"/>
      <w:bookmarkStart w:id="2591" w:name="_Toc24925762"/>
      <w:bookmarkStart w:id="2592" w:name="_Toc24925940"/>
      <w:bookmarkStart w:id="2593" w:name="_Toc24926116"/>
      <w:bookmarkStart w:id="2594" w:name="_Toc33963969"/>
      <w:bookmarkStart w:id="2595" w:name="_Toc33980725"/>
      <w:bookmarkStart w:id="2596" w:name="_Toc36462525"/>
      <w:bookmarkStart w:id="2597" w:name="_Toc36462721"/>
      <w:bookmarkStart w:id="2598" w:name="_Toc43025960"/>
      <w:bookmarkStart w:id="2599" w:name="_Toc49763494"/>
      <w:bookmarkStart w:id="2600" w:name="_Toc56754190"/>
      <w:bookmarkStart w:id="2601" w:name="_Toc88742956"/>
      <w:bookmarkStart w:id="2602" w:name="_Toc101253865"/>
      <w:bookmarkStart w:id="2603" w:name="_Toc101254304"/>
      <w:bookmarkStart w:id="2604" w:name="_Toc104112016"/>
      <w:bookmarkStart w:id="2605" w:name="_Toc104192193"/>
      <w:bookmarkStart w:id="2606" w:name="_Toc104192753"/>
      <w:bookmarkStart w:id="2607" w:name="_Toc133336128"/>
      <w:bookmarkStart w:id="2608" w:name="_Toc143984615"/>
      <w:bookmarkStart w:id="2609" w:name="_Toc144147391"/>
      <w:bookmarkStart w:id="2610" w:name="_Toc153885185"/>
      <w:bookmarkStart w:id="2611" w:name="_Toc177548719"/>
      <w:bookmarkStart w:id="2612" w:name="_Toc186725722"/>
      <w:bookmarkStart w:id="2613" w:name="_Toc192836433"/>
      <w:bookmarkStart w:id="2614" w:name="_Toc200704119"/>
      <w:bookmarkStart w:id="2615" w:name="_Toc214889166"/>
      <w:bookmarkEnd w:id="2590"/>
      <w:r w:rsidRPr="001D2CEF">
        <w:t>1</w:t>
      </w:r>
      <w:r w:rsidRPr="001D2CEF">
        <w:tab/>
        <w:t>Scope</w:t>
      </w:r>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77777777" w:rsidR="00E92CBF" w:rsidRPr="001D2CEF" w:rsidRDefault="00E92CBF" w:rsidP="00E92CBF">
      <w:r w:rsidRPr="001D2CEF">
        <w:t>The Principles and Guidelines for Services Definition are specified in 3GPP TS 29.501 [2].</w:t>
      </w:r>
    </w:p>
    <w:p w14:paraId="7D5A8DDB" w14:textId="77777777" w:rsidR="00E92CBF" w:rsidRPr="001D2CEF" w:rsidRDefault="00E92CBF" w:rsidP="00D362EB">
      <w:pPr>
        <w:pStyle w:val="Heading1"/>
      </w:pPr>
      <w:bookmarkStart w:id="2616" w:name="_Toc24925763"/>
      <w:bookmarkStart w:id="2617" w:name="_Toc24925941"/>
      <w:bookmarkStart w:id="2618" w:name="_Toc24926117"/>
      <w:bookmarkStart w:id="2619" w:name="_Toc33963970"/>
      <w:bookmarkStart w:id="2620" w:name="_Toc33980726"/>
      <w:bookmarkStart w:id="2621" w:name="_Toc36462526"/>
      <w:bookmarkStart w:id="2622" w:name="_Toc36462722"/>
      <w:bookmarkStart w:id="2623" w:name="_Toc43025961"/>
      <w:bookmarkStart w:id="2624" w:name="_Toc49763495"/>
      <w:bookmarkStart w:id="2625" w:name="_Toc56754191"/>
      <w:bookmarkStart w:id="2626" w:name="_Toc88742957"/>
      <w:bookmarkStart w:id="2627" w:name="_Toc101253866"/>
      <w:bookmarkStart w:id="2628" w:name="_Toc101254305"/>
      <w:bookmarkStart w:id="2629" w:name="_Toc104112017"/>
      <w:bookmarkStart w:id="2630" w:name="_Toc104192194"/>
      <w:bookmarkStart w:id="2631" w:name="_Toc104192754"/>
      <w:bookmarkStart w:id="2632" w:name="_Toc133336129"/>
      <w:bookmarkStart w:id="2633" w:name="_Toc143984616"/>
      <w:bookmarkStart w:id="2634" w:name="_Toc144147392"/>
      <w:bookmarkStart w:id="2635" w:name="_Toc153885186"/>
      <w:bookmarkStart w:id="2636" w:name="_Toc177548720"/>
      <w:bookmarkStart w:id="2637" w:name="_Toc186725723"/>
      <w:bookmarkStart w:id="2638" w:name="_Toc192836434"/>
      <w:bookmarkStart w:id="2639" w:name="_Toc200704120"/>
      <w:bookmarkStart w:id="2640" w:name="_Toc214889167"/>
      <w:r w:rsidRPr="001D2CEF">
        <w:t>2</w:t>
      </w:r>
      <w:r w:rsidRPr="001D2CEF">
        <w:tab/>
        <w:t>References</w:t>
      </w:r>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2641"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2641"/>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2642"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2642"/>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bookmarkStart w:id="2643" w:name="_Hlk158195079"/>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bookmarkStart w:id="2644" w:name="OLE_LINK2"/>
      <w:bookmarkStart w:id="2645" w:name="OLE_LINK4"/>
      <w:r w:rsidR="004A246B" w:rsidRPr="001B7C50">
        <w:t>]</w:t>
      </w:r>
      <w:bookmarkEnd w:id="2644"/>
      <w:bookmarkEnd w:id="2645"/>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bookmarkEnd w:id="2643"/>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EF386C3" w:rsidR="005E136E" w:rsidRPr="00D204FB" w:rsidRDefault="004842C1" w:rsidP="00EC26D2">
      <w:pPr>
        <w:pStyle w:val="EX"/>
      </w:pPr>
      <w:r w:rsidRPr="00274EDA">
        <w:t>[</w:t>
      </w:r>
      <w:r>
        <w:t>74</w:t>
      </w:r>
      <w:r w:rsidRPr="00274EDA">
        <w:t>]</w:t>
      </w:r>
      <w:r w:rsidRPr="00274EDA">
        <w:tab/>
        <w:t>3GPP TS 29.122: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Pr="002405B9"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2646" w:name="_Toc24925764"/>
      <w:bookmarkStart w:id="2647" w:name="_Toc24925942"/>
      <w:bookmarkStart w:id="2648" w:name="_Toc24926118"/>
      <w:bookmarkStart w:id="2649" w:name="_Toc33963971"/>
      <w:bookmarkStart w:id="2650" w:name="_Toc33980727"/>
      <w:bookmarkStart w:id="2651" w:name="_Toc36462527"/>
      <w:bookmarkStart w:id="2652" w:name="_Toc36462723"/>
      <w:bookmarkStart w:id="2653" w:name="_Toc43025962"/>
      <w:bookmarkStart w:id="2654" w:name="_Toc49763496"/>
      <w:bookmarkStart w:id="2655" w:name="_Toc56754192"/>
      <w:bookmarkStart w:id="2656" w:name="_Toc88742958"/>
      <w:bookmarkStart w:id="2657" w:name="_Toc101253867"/>
      <w:bookmarkStart w:id="2658" w:name="_Toc101254306"/>
      <w:bookmarkStart w:id="2659" w:name="_Toc104112018"/>
      <w:bookmarkStart w:id="2660" w:name="_Toc104192195"/>
      <w:bookmarkStart w:id="2661" w:name="_Toc104192755"/>
      <w:bookmarkStart w:id="2662" w:name="_Toc133336130"/>
      <w:bookmarkStart w:id="2663" w:name="_Toc143984617"/>
      <w:bookmarkStart w:id="2664" w:name="_Toc144147393"/>
      <w:bookmarkStart w:id="2665" w:name="_Toc153885187"/>
      <w:bookmarkStart w:id="2666" w:name="_Toc177548721"/>
      <w:bookmarkStart w:id="2667" w:name="_Toc186725724"/>
      <w:bookmarkStart w:id="2668" w:name="_Toc192836435"/>
      <w:bookmarkStart w:id="2669" w:name="_Toc200704121"/>
      <w:bookmarkStart w:id="2670" w:name="_Toc214889168"/>
      <w:r w:rsidRPr="001D2CEF">
        <w:t>3</w:t>
      </w:r>
      <w:r w:rsidRPr="001D2CEF">
        <w:tab/>
        <w:t>Definitions and abbreviations</w:t>
      </w:r>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p>
    <w:p w14:paraId="375F1A1A" w14:textId="77777777" w:rsidR="00E92CBF" w:rsidRPr="001D2CEF" w:rsidRDefault="00E92CBF" w:rsidP="00D362EB">
      <w:pPr>
        <w:pStyle w:val="Heading2"/>
      </w:pPr>
      <w:bookmarkStart w:id="2671" w:name="_Toc24925765"/>
      <w:bookmarkStart w:id="2672" w:name="_Toc24925943"/>
      <w:bookmarkStart w:id="2673" w:name="_Toc24926119"/>
      <w:bookmarkStart w:id="2674" w:name="_Toc33963972"/>
      <w:bookmarkStart w:id="2675" w:name="_Toc33980728"/>
      <w:bookmarkStart w:id="2676" w:name="_Toc36462528"/>
      <w:bookmarkStart w:id="2677" w:name="_Toc36462724"/>
      <w:bookmarkStart w:id="2678" w:name="_Toc43025963"/>
      <w:bookmarkStart w:id="2679" w:name="_Toc49763497"/>
      <w:bookmarkStart w:id="2680" w:name="_Toc56754193"/>
      <w:bookmarkStart w:id="2681" w:name="_Toc88742959"/>
      <w:bookmarkStart w:id="2682" w:name="_Toc101253868"/>
      <w:bookmarkStart w:id="2683" w:name="_Toc101254307"/>
      <w:bookmarkStart w:id="2684" w:name="_Toc104112019"/>
      <w:bookmarkStart w:id="2685" w:name="_Toc104192196"/>
      <w:bookmarkStart w:id="2686" w:name="_Toc104192756"/>
      <w:bookmarkStart w:id="2687" w:name="_Toc133336131"/>
      <w:bookmarkStart w:id="2688" w:name="_Toc143984618"/>
      <w:bookmarkStart w:id="2689" w:name="_Toc144147394"/>
      <w:bookmarkStart w:id="2690" w:name="_Toc153885188"/>
      <w:bookmarkStart w:id="2691" w:name="_Toc177548722"/>
      <w:bookmarkStart w:id="2692" w:name="_Toc186725725"/>
      <w:bookmarkStart w:id="2693" w:name="_Toc192836436"/>
      <w:bookmarkStart w:id="2694" w:name="_Toc200704122"/>
      <w:bookmarkStart w:id="2695" w:name="_Toc214889169"/>
      <w:r w:rsidRPr="001D2CEF">
        <w:t>3.1</w:t>
      </w:r>
      <w:r w:rsidRPr="001D2CEF">
        <w:tab/>
        <w:t>Definitions</w:t>
      </w:r>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p>
    <w:p w14:paraId="5679381A" w14:textId="6B5CE5AB" w:rsidR="00E92CBF" w:rsidRPr="001D2CEF" w:rsidRDefault="00E92CBF" w:rsidP="00E92CBF">
      <w:r w:rsidRPr="001D2CEF">
        <w:t>For the purposes of the present document, the terms and definitions given in TR 21.905 [1] and the following apply. A term defined in the present document takes precedence over the definition of the same term, if any, in 3GPP TR 21.905 [1].</w:t>
      </w:r>
    </w:p>
    <w:p w14:paraId="036A236D" w14:textId="77777777" w:rsidR="00E92CBF" w:rsidRPr="001D2CEF" w:rsidRDefault="00E92CBF" w:rsidP="00D362EB">
      <w:pPr>
        <w:pStyle w:val="Heading2"/>
      </w:pPr>
      <w:bookmarkStart w:id="2696" w:name="_Toc24925766"/>
      <w:bookmarkStart w:id="2697" w:name="_Toc24925944"/>
      <w:bookmarkStart w:id="2698" w:name="_Toc24926120"/>
      <w:bookmarkStart w:id="2699" w:name="_Toc33963973"/>
      <w:bookmarkStart w:id="2700" w:name="_Toc33980729"/>
      <w:bookmarkStart w:id="2701" w:name="_Toc36462529"/>
      <w:bookmarkStart w:id="2702" w:name="_Toc36462725"/>
      <w:bookmarkStart w:id="2703" w:name="_Toc43025964"/>
      <w:bookmarkStart w:id="2704" w:name="_Toc49763498"/>
      <w:bookmarkStart w:id="2705" w:name="_Toc56754194"/>
      <w:bookmarkStart w:id="2706" w:name="_Toc88742960"/>
      <w:bookmarkStart w:id="2707" w:name="_Toc101253869"/>
      <w:bookmarkStart w:id="2708" w:name="_Toc101254308"/>
      <w:bookmarkStart w:id="2709" w:name="_Toc104112020"/>
      <w:bookmarkStart w:id="2710" w:name="_Toc104192197"/>
      <w:bookmarkStart w:id="2711" w:name="_Toc104192757"/>
      <w:bookmarkStart w:id="2712" w:name="_Toc133336132"/>
      <w:bookmarkStart w:id="2713" w:name="_Toc143984619"/>
      <w:bookmarkStart w:id="2714" w:name="_Toc144147395"/>
      <w:bookmarkStart w:id="2715" w:name="_Toc153885189"/>
      <w:bookmarkStart w:id="2716" w:name="_Toc177548723"/>
      <w:bookmarkStart w:id="2717" w:name="_Toc186725726"/>
      <w:bookmarkStart w:id="2718" w:name="_Toc192836437"/>
      <w:bookmarkStart w:id="2719" w:name="_Toc200704123"/>
      <w:bookmarkStart w:id="2720" w:name="_Toc214889170"/>
      <w:r w:rsidRPr="001D2CEF">
        <w:t>3.2</w:t>
      </w:r>
      <w:r w:rsidRPr="001D2CEF">
        <w:tab/>
        <w:t>Abbreviations</w:t>
      </w:r>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p w14:paraId="19DDC83E" w14:textId="77777777" w:rsidR="00E92CBF" w:rsidRPr="001D2CEF" w:rsidRDefault="00E92CBF" w:rsidP="00E92CBF">
      <w:pPr>
        <w:keepNext/>
      </w:pPr>
      <w:r w:rsidRPr="001D2CEF">
        <w:t>For the purposes of the present document, the abbreviations given in 3GPP TR 21.905 [1] and the following apply. An abbreviation defined in the present document takes precedence over the definition of the same abbreviation, if any, in 3GPP TR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74AB7D4F" w:rsidR="007A15FD" w:rsidRPr="001D2CEF" w:rsidRDefault="007A15FD" w:rsidP="00E92CBF">
      <w:pPr>
        <w:pStyle w:val="EW"/>
        <w:keepNext/>
        <w:rPr>
          <w:noProof/>
        </w:rPr>
      </w:pPr>
      <w:r>
        <w:t>eRedCap UE</w:t>
      </w:r>
      <w:r>
        <w:tab/>
        <w:t>a UE with enhanced reduced capabilities as specified in clause 4.2.22.1 in 3GPP TS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79E2D5E8" w:rsidR="00A56547" w:rsidRDefault="00A56547" w:rsidP="003665D8">
      <w:pPr>
        <w:pStyle w:val="EW"/>
        <w:rPr>
          <w:lang w:eastAsia="zh-CN"/>
        </w:rPr>
      </w:pPr>
      <w:r>
        <w:rPr>
          <w:lang w:eastAsia="zh-CN"/>
        </w:rPr>
        <w:t>RedCap UE</w:t>
      </w:r>
      <w:r>
        <w:rPr>
          <w:lang w:eastAsia="zh-CN"/>
        </w:rPr>
        <w:tab/>
        <w:t>a UE with reduced capabilities as specified in clause 4.2.21.1 in 3GPP TS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2721" w:name="_Toc24925767"/>
      <w:bookmarkStart w:id="2722" w:name="_Toc24925945"/>
      <w:bookmarkStart w:id="2723" w:name="_Toc24926121"/>
      <w:bookmarkStart w:id="2724" w:name="_Toc33963974"/>
      <w:bookmarkStart w:id="2725" w:name="_Toc33980730"/>
      <w:bookmarkStart w:id="2726" w:name="_Toc36462530"/>
      <w:bookmarkStart w:id="2727" w:name="_Toc36462726"/>
      <w:bookmarkStart w:id="2728" w:name="_Toc43025965"/>
      <w:bookmarkStart w:id="2729" w:name="_Toc49763499"/>
      <w:bookmarkStart w:id="2730" w:name="_Toc56754195"/>
      <w:bookmarkStart w:id="2731" w:name="_Toc88742961"/>
      <w:bookmarkStart w:id="2732" w:name="_Toc101253870"/>
      <w:bookmarkStart w:id="2733" w:name="_Toc101254309"/>
      <w:bookmarkStart w:id="2734" w:name="_Toc104112021"/>
      <w:bookmarkStart w:id="2735" w:name="_Toc104192198"/>
      <w:bookmarkStart w:id="2736" w:name="_Toc104192758"/>
      <w:bookmarkStart w:id="2737" w:name="_Toc133336133"/>
      <w:bookmarkStart w:id="2738" w:name="_Toc143984620"/>
      <w:bookmarkStart w:id="2739" w:name="_Toc144147396"/>
      <w:bookmarkStart w:id="2740" w:name="_Toc153885190"/>
      <w:bookmarkStart w:id="2741" w:name="_Toc177548724"/>
      <w:bookmarkStart w:id="2742" w:name="_Toc186725727"/>
      <w:bookmarkStart w:id="2743" w:name="_Toc192836438"/>
      <w:bookmarkStart w:id="2744" w:name="_Toc200704124"/>
      <w:bookmarkStart w:id="2745" w:name="_Toc214889171"/>
      <w:r w:rsidRPr="001D2CEF">
        <w:t>4</w:t>
      </w:r>
      <w:r w:rsidRPr="001D2CEF">
        <w:tab/>
        <w:t>Overview</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2746" w:name="_Toc24925768"/>
      <w:bookmarkStart w:id="2747" w:name="_Toc24925946"/>
      <w:bookmarkStart w:id="2748" w:name="_Toc24926122"/>
      <w:bookmarkStart w:id="2749" w:name="_Toc33963975"/>
      <w:bookmarkStart w:id="2750" w:name="_Toc33980731"/>
      <w:bookmarkStart w:id="2751" w:name="_Toc36462531"/>
      <w:bookmarkStart w:id="2752" w:name="_Toc36462727"/>
      <w:bookmarkStart w:id="2753" w:name="_Toc43025966"/>
      <w:bookmarkStart w:id="2754" w:name="_Toc49763500"/>
      <w:bookmarkStart w:id="2755" w:name="_Toc56754196"/>
      <w:bookmarkStart w:id="2756" w:name="_Toc88742962"/>
      <w:bookmarkStart w:id="2757" w:name="_Toc101253871"/>
      <w:bookmarkStart w:id="2758" w:name="_Toc101254310"/>
      <w:bookmarkStart w:id="2759" w:name="_Toc104112022"/>
      <w:bookmarkStart w:id="2760" w:name="_Toc104192199"/>
      <w:bookmarkStart w:id="2761" w:name="_Toc104192759"/>
      <w:bookmarkStart w:id="2762" w:name="_Toc133336134"/>
      <w:bookmarkStart w:id="2763" w:name="_Toc143984621"/>
      <w:bookmarkStart w:id="2764" w:name="_Toc144147397"/>
      <w:bookmarkStart w:id="2765" w:name="_Toc153885191"/>
      <w:bookmarkStart w:id="2766" w:name="_Toc177548725"/>
      <w:bookmarkStart w:id="2767" w:name="_Toc186725728"/>
      <w:bookmarkStart w:id="2768" w:name="_Toc192836439"/>
      <w:bookmarkStart w:id="2769" w:name="_Toc200704125"/>
      <w:bookmarkStart w:id="2770" w:name="_Toc214889172"/>
      <w:r w:rsidRPr="001D2CEF">
        <w:lastRenderedPageBreak/>
        <w:t>5</w:t>
      </w:r>
      <w:r w:rsidRPr="001D2CEF">
        <w:tab/>
        <w:t>Common Data Types</w:t>
      </w:r>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p>
    <w:p w14:paraId="74FA7B91" w14:textId="77777777" w:rsidR="00E92CBF" w:rsidRPr="001D2CEF" w:rsidRDefault="00E92CBF" w:rsidP="00D362EB">
      <w:pPr>
        <w:pStyle w:val="Heading2"/>
      </w:pPr>
      <w:bookmarkStart w:id="2771" w:name="_Toc24925769"/>
      <w:bookmarkStart w:id="2772" w:name="_Toc24925947"/>
      <w:bookmarkStart w:id="2773" w:name="_Toc24926123"/>
      <w:bookmarkStart w:id="2774" w:name="_Toc33963976"/>
      <w:bookmarkStart w:id="2775" w:name="_Toc33980732"/>
      <w:bookmarkStart w:id="2776" w:name="_Toc36462532"/>
      <w:bookmarkStart w:id="2777" w:name="_Toc36462728"/>
      <w:bookmarkStart w:id="2778" w:name="_Toc43025967"/>
      <w:bookmarkStart w:id="2779" w:name="_Toc49763501"/>
      <w:bookmarkStart w:id="2780" w:name="_Toc56754197"/>
      <w:bookmarkStart w:id="2781" w:name="_Toc88742963"/>
      <w:bookmarkStart w:id="2782" w:name="_Toc101253872"/>
      <w:bookmarkStart w:id="2783" w:name="_Toc101254311"/>
      <w:bookmarkStart w:id="2784" w:name="_Toc104112023"/>
      <w:bookmarkStart w:id="2785" w:name="_Toc104192200"/>
      <w:bookmarkStart w:id="2786" w:name="_Toc104192760"/>
      <w:bookmarkStart w:id="2787" w:name="_Toc133336135"/>
      <w:bookmarkStart w:id="2788" w:name="_Toc143984622"/>
      <w:bookmarkStart w:id="2789" w:name="_Toc144147398"/>
      <w:bookmarkStart w:id="2790" w:name="_Toc153885192"/>
      <w:bookmarkStart w:id="2791" w:name="_Toc177548726"/>
      <w:bookmarkStart w:id="2792" w:name="_Toc186725729"/>
      <w:bookmarkStart w:id="2793" w:name="_Toc192836440"/>
      <w:bookmarkStart w:id="2794" w:name="_Toc200704126"/>
      <w:bookmarkStart w:id="2795" w:name="_Toc214889173"/>
      <w:r w:rsidRPr="001D2CEF">
        <w:t>5.1</w:t>
      </w:r>
      <w:r w:rsidRPr="001D2CEF">
        <w:tab/>
        <w:t>Introduction</w:t>
      </w:r>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796" w:name="_Toc24925770"/>
      <w:bookmarkStart w:id="2797" w:name="_Toc24925948"/>
      <w:bookmarkStart w:id="2798" w:name="_Toc24926124"/>
      <w:bookmarkStart w:id="2799" w:name="_Toc33963977"/>
      <w:bookmarkStart w:id="2800" w:name="_Toc33980733"/>
      <w:bookmarkStart w:id="2801" w:name="_Toc36462533"/>
      <w:bookmarkStart w:id="2802" w:name="_Toc36462729"/>
      <w:bookmarkStart w:id="2803" w:name="_Toc43025968"/>
      <w:bookmarkStart w:id="2804" w:name="_Toc49763502"/>
      <w:bookmarkStart w:id="2805" w:name="_Toc56754198"/>
      <w:bookmarkStart w:id="2806" w:name="_Toc88742964"/>
      <w:bookmarkStart w:id="2807" w:name="_Toc101253873"/>
      <w:bookmarkStart w:id="2808" w:name="_Toc101254312"/>
      <w:bookmarkStart w:id="2809" w:name="_Toc104112024"/>
      <w:bookmarkStart w:id="2810" w:name="_Toc104192201"/>
      <w:bookmarkStart w:id="2811" w:name="_Toc104192761"/>
      <w:bookmarkStart w:id="2812" w:name="_Toc133336136"/>
      <w:bookmarkStart w:id="2813" w:name="_Toc143984623"/>
      <w:bookmarkStart w:id="2814" w:name="_Toc144147399"/>
      <w:bookmarkStart w:id="2815" w:name="_Toc153885193"/>
      <w:bookmarkStart w:id="2816" w:name="_Toc177548727"/>
      <w:bookmarkStart w:id="2817" w:name="_Toc186725730"/>
      <w:bookmarkStart w:id="2818" w:name="_Toc192836441"/>
      <w:bookmarkStart w:id="2819" w:name="_Toc200704127"/>
      <w:bookmarkStart w:id="2820" w:name="_Toc214889174"/>
      <w:r w:rsidRPr="001D2CEF">
        <w:t>5.2</w:t>
      </w:r>
      <w:r w:rsidRPr="001D2CEF">
        <w:tab/>
        <w:t>Data Types for Generic Usage</w:t>
      </w:r>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p>
    <w:p w14:paraId="3581CD6D" w14:textId="77777777" w:rsidR="00E92CBF" w:rsidRPr="001D2CEF" w:rsidRDefault="00E92CBF" w:rsidP="00D362EB">
      <w:pPr>
        <w:pStyle w:val="Heading3"/>
      </w:pPr>
      <w:bookmarkStart w:id="2821" w:name="_Toc24925771"/>
      <w:bookmarkStart w:id="2822" w:name="_Toc24925949"/>
      <w:bookmarkStart w:id="2823" w:name="_Toc24926125"/>
      <w:bookmarkStart w:id="2824" w:name="_Toc33963978"/>
      <w:bookmarkStart w:id="2825" w:name="_Toc33980734"/>
      <w:bookmarkStart w:id="2826" w:name="_Toc36462534"/>
      <w:bookmarkStart w:id="2827" w:name="_Toc36462730"/>
      <w:bookmarkStart w:id="2828" w:name="_Toc43025969"/>
      <w:bookmarkStart w:id="2829" w:name="_Toc49763503"/>
      <w:bookmarkStart w:id="2830" w:name="_Toc56754199"/>
      <w:bookmarkStart w:id="2831" w:name="_Toc88742965"/>
      <w:bookmarkStart w:id="2832" w:name="_Toc101253874"/>
      <w:bookmarkStart w:id="2833" w:name="_Toc101254313"/>
      <w:bookmarkStart w:id="2834" w:name="_Toc104112025"/>
      <w:bookmarkStart w:id="2835" w:name="_Toc104192202"/>
      <w:bookmarkStart w:id="2836" w:name="_Toc104192762"/>
      <w:bookmarkStart w:id="2837" w:name="_Toc133336137"/>
      <w:bookmarkStart w:id="2838" w:name="_Toc143984624"/>
      <w:bookmarkStart w:id="2839" w:name="_Toc144147400"/>
      <w:bookmarkStart w:id="2840" w:name="_Toc153885194"/>
      <w:bookmarkStart w:id="2841" w:name="_Toc177548728"/>
      <w:bookmarkStart w:id="2842" w:name="_Toc186725731"/>
      <w:bookmarkStart w:id="2843" w:name="_Toc192836442"/>
      <w:bookmarkStart w:id="2844" w:name="_Toc200704128"/>
      <w:bookmarkStart w:id="2845" w:name="_Toc214889175"/>
      <w:r w:rsidRPr="001D2CEF">
        <w:t>5.2.1</w:t>
      </w:r>
      <w:r w:rsidRPr="001D2CEF">
        <w:tab/>
        <w:t>Introduction</w:t>
      </w:r>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6" w:name="_Toc24925772"/>
      <w:bookmarkStart w:id="2847" w:name="_Toc24925950"/>
      <w:bookmarkStart w:id="2848" w:name="_Toc24926126"/>
      <w:bookmarkStart w:id="2849" w:name="_Toc33963979"/>
      <w:bookmarkStart w:id="2850" w:name="_Toc33980735"/>
      <w:bookmarkStart w:id="2851" w:name="_Toc36462535"/>
      <w:bookmarkStart w:id="2852" w:name="_Toc36462731"/>
      <w:bookmarkStart w:id="2853" w:name="_Toc43025970"/>
      <w:bookmarkStart w:id="2854" w:name="_Toc49763504"/>
      <w:bookmarkStart w:id="2855" w:name="_Toc56754200"/>
      <w:bookmarkStart w:id="2856" w:name="_Toc88742966"/>
      <w:bookmarkStart w:id="2857" w:name="_Toc101253875"/>
      <w:bookmarkStart w:id="2858" w:name="_Toc101254314"/>
      <w:bookmarkStart w:id="2859" w:name="_Toc104112026"/>
      <w:bookmarkStart w:id="2860" w:name="_Toc104192203"/>
      <w:bookmarkStart w:id="2861" w:name="_Toc104192763"/>
      <w:bookmarkStart w:id="2862" w:name="_Toc133336138"/>
      <w:bookmarkStart w:id="2863" w:name="_Toc143984625"/>
      <w:bookmarkStart w:id="2864" w:name="_Toc144147401"/>
      <w:bookmarkStart w:id="2865" w:name="_Toc153885195"/>
      <w:bookmarkStart w:id="2866" w:name="_Toc177548729"/>
      <w:bookmarkStart w:id="2867" w:name="_Toc186725732"/>
      <w:bookmarkStart w:id="2868" w:name="_Toc192836443"/>
      <w:bookmarkStart w:id="2869" w:name="_Toc200704129"/>
      <w:bookmarkStart w:id="2870" w:name="_Toc214889176"/>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77777777" w:rsidR="00E92CBF" w:rsidRPr="001D2CEF" w:rsidRDefault="00E92CBF" w:rsidP="00AA7DB8">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77777777" w:rsidR="00E92CBF" w:rsidRPr="001D2CEF" w:rsidRDefault="00E92CBF" w:rsidP="00AA7DB8">
            <w:pPr>
              <w:pStyle w:val="TAL"/>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5E1D9E8D"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12803D76" w:rsidR="00125B78" w:rsidRPr="001D2CEF" w:rsidRDefault="00125B78" w:rsidP="00525A8F">
            <w:pPr>
              <w:pStyle w:val="TAL"/>
              <w:rPr>
                <w:rFonts w:cs="Arial"/>
                <w:szCs w:val="18"/>
              </w:rPr>
            </w:pPr>
            <w:r>
              <w:rPr>
                <w:rFonts w:cs="Arial"/>
                <w:szCs w:val="18"/>
              </w:rPr>
              <w:t>3GPP</w:t>
            </w:r>
            <w:r w:rsidR="006832C6">
              <w:rPr>
                <w:rFonts w:cs="Arial"/>
                <w:szCs w:val="18"/>
              </w:rPr>
              <w:t> </w:t>
            </w:r>
            <w:r>
              <w:rPr>
                <w:rFonts w:cs="Arial"/>
                <w:szCs w:val="18"/>
              </w:rPr>
              <w:t>TS</w:t>
            </w:r>
            <w:r w:rsidR="006832C6">
              <w:rPr>
                <w:rFonts w:cs="Arial"/>
                <w:szCs w:val="18"/>
              </w:rPr>
              <w:t> </w:t>
            </w:r>
            <w:r>
              <w:rPr>
                <w:rFonts w:cs="Arial"/>
                <w:szCs w:val="18"/>
              </w:rPr>
              <w:t>29.572</w:t>
            </w:r>
            <w:r w:rsidR="006832C6">
              <w:rPr>
                <w:rFonts w:cs="Arial"/>
                <w:szCs w:val="18"/>
              </w:rPr>
              <w:t> </w:t>
            </w:r>
            <w:r>
              <w:rPr>
                <w:rFonts w:cs="Arial"/>
                <w:szCs w:val="18"/>
              </w:rPr>
              <w:t>[</w:t>
            </w:r>
            <w:r w:rsidR="00525A8F">
              <w:rPr>
                <w:rFonts w:cs="Arial"/>
                <w:szCs w:val="18"/>
              </w:rPr>
              <w:t>43</w:t>
            </w:r>
            <w:r>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46BAB89D" w:rsidR="00D7355A" w:rsidRDefault="00D7355A" w:rsidP="00D7355A">
            <w:pPr>
              <w:pStyle w:val="TAL"/>
              <w:rPr>
                <w:rFonts w:cs="Arial"/>
                <w:szCs w:val="18"/>
              </w:rPr>
            </w:pPr>
            <w:r w:rsidRPr="001D2CEF">
              <w:rPr>
                <w:rFonts w:cs="Arial"/>
                <w:szCs w:val="18"/>
              </w:rPr>
              <w:t>3GPP TS 29.5</w:t>
            </w:r>
            <w:r w:rsidRPr="001D2CEF">
              <w:rPr>
                <w:rFonts w:cs="Arial" w:hint="eastAsia"/>
                <w:szCs w:val="18"/>
                <w:lang w:eastAsia="zh-CN"/>
              </w:rPr>
              <w:t>10</w:t>
            </w:r>
            <w:r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5F90BFD8" w:rsidR="000F1FD8" w:rsidRPr="001D2CEF" w:rsidRDefault="000F1FD8" w:rsidP="000F1FD8">
            <w:pPr>
              <w:pStyle w:val="TAL"/>
              <w:rPr>
                <w:rFonts w:cs="Arial"/>
                <w:szCs w:val="18"/>
              </w:rPr>
            </w:pPr>
            <w:r>
              <w:rPr>
                <w:rFonts w:cs="Arial"/>
                <w:szCs w:val="18"/>
              </w:rPr>
              <w:t>3GPP TS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F3627E"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F3627E" w:rsidRDefault="00F3627E" w:rsidP="00F3627E">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4D3E08B6" w:rsidR="00F3627E" w:rsidRDefault="00F3627E" w:rsidP="00F3627E">
            <w:pPr>
              <w:pStyle w:val="TAL"/>
              <w:rPr>
                <w:rFonts w:cs="Arial"/>
                <w:szCs w:val="18"/>
              </w:rPr>
            </w:pPr>
            <w:r>
              <w:rPr>
                <w:rFonts w:cs="Arial"/>
                <w:szCs w:val="18"/>
              </w:rPr>
              <w:t>3GPP TS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F3627E" w:rsidRPr="001D2CEF" w:rsidRDefault="00F3627E" w:rsidP="00F3627E">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2871" w:name="_Toc24925773"/>
      <w:bookmarkStart w:id="2872" w:name="_Toc24925951"/>
      <w:bookmarkStart w:id="2873" w:name="_Toc24926127"/>
      <w:bookmarkStart w:id="2874" w:name="_Toc33963980"/>
      <w:bookmarkStart w:id="2875" w:name="_Toc33980736"/>
      <w:bookmarkStart w:id="2876" w:name="_Toc36462536"/>
      <w:bookmarkStart w:id="2877" w:name="_Toc36462732"/>
      <w:bookmarkStart w:id="2878" w:name="_Toc43025971"/>
      <w:bookmarkStart w:id="2879" w:name="_Toc49763505"/>
      <w:bookmarkStart w:id="2880" w:name="_Toc56754201"/>
      <w:bookmarkStart w:id="2881" w:name="_Toc88742967"/>
      <w:bookmarkStart w:id="2882" w:name="_Toc101253876"/>
      <w:bookmarkStart w:id="2883" w:name="_Toc101254315"/>
      <w:bookmarkStart w:id="2884" w:name="_Toc104112027"/>
      <w:bookmarkStart w:id="2885" w:name="_Toc104192204"/>
      <w:bookmarkStart w:id="2886" w:name="_Toc104192764"/>
      <w:bookmarkStart w:id="2887" w:name="_Toc133336139"/>
      <w:bookmarkStart w:id="2888" w:name="_Toc143984626"/>
      <w:bookmarkStart w:id="2889" w:name="_Toc144147402"/>
      <w:bookmarkStart w:id="2890" w:name="_Toc153885196"/>
      <w:bookmarkStart w:id="2891" w:name="_Toc177548730"/>
      <w:bookmarkStart w:id="2892" w:name="_Toc186725733"/>
      <w:bookmarkStart w:id="2893" w:name="_Toc192836444"/>
      <w:bookmarkStart w:id="2894" w:name="_Toc200704130"/>
      <w:bookmarkStart w:id="2895" w:name="_Toc214889177"/>
      <w:r w:rsidRPr="001D2CEF">
        <w:t>5.2.2</w:t>
      </w:r>
      <w:r w:rsidRPr="001D2CEF">
        <w:tab/>
        <w:t>Simple Data Types</w:t>
      </w:r>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7777777" w:rsidR="00E92CBF" w:rsidRPr="001D2CEF" w:rsidRDefault="00E92CBF" w:rsidP="00AA7DB8">
            <w:pPr>
              <w:pStyle w:val="TAL"/>
              <w:rPr>
                <w:lang w:eastAsia="zh-CN"/>
              </w:rPr>
            </w:pPr>
            <w:r w:rsidRPr="001D2CEF">
              <w:rPr>
                <w:lang w:eastAsia="zh-CN"/>
              </w:rPr>
              <w:t>A string used to indicate the features supported by an API that is used as defined in clause 6.6 in 3GPP TS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7E3876EE"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Pr>
                <w:lang w:eastAsia="zh-CN"/>
              </w:rPr>
              <w:t>3GPP TS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5984122A"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Pr="001D2CEF">
              <w:rPr>
                <w:rFonts w:cs="Arial" w:hint="eastAsia"/>
                <w:szCs w:val="18"/>
                <w:lang w:eastAsia="zh-CN"/>
              </w:rPr>
              <w:t>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09F2AFB0"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3GPP</w:t>
            </w:r>
            <w:r w:rsidRPr="001D2CEF">
              <w:rPr>
                <w:rFonts w:cs="Arial"/>
                <w:szCs w:val="18"/>
                <w:lang w:eastAsia="zh-CN"/>
              </w:rPr>
              <w:t> </w:t>
            </w:r>
            <w:r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0FE5AFBE" w:rsidR="000D7115" w:rsidRDefault="000D7115" w:rsidP="000D7115">
            <w:pPr>
              <w:pStyle w:val="TAL"/>
            </w:pPr>
            <w:r>
              <w:t>As specified for FQDNs in 3GPP TS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7777777" w:rsidR="00DD1C4B" w:rsidRPr="001D2CEF" w:rsidRDefault="00DD1C4B" w:rsidP="00DD1C4B">
            <w:pPr>
              <w:pStyle w:val="TAN"/>
            </w:pPr>
            <w:r w:rsidRPr="001D2CEF">
              <w:t>NOTE</w:t>
            </w:r>
            <w:r w:rsidRPr="001D2CEF">
              <w:tab/>
              <w:t>Data types defined in OpenAPI Specification [3] do not follow the UpperCamel convention for data types in 3GPP TS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2896" w:name="_Toc24925774"/>
      <w:bookmarkStart w:id="2897" w:name="_Toc24925952"/>
      <w:bookmarkStart w:id="2898" w:name="_Toc24926128"/>
      <w:bookmarkStart w:id="2899" w:name="_Toc33963981"/>
      <w:bookmarkStart w:id="2900" w:name="_Toc33980737"/>
      <w:bookmarkStart w:id="2901" w:name="_Toc36462537"/>
      <w:bookmarkStart w:id="2902" w:name="_Toc36462733"/>
      <w:bookmarkStart w:id="2903" w:name="_Toc43025972"/>
      <w:bookmarkStart w:id="2904" w:name="_Toc49763506"/>
      <w:bookmarkStart w:id="2905" w:name="_Toc56754202"/>
      <w:bookmarkStart w:id="2906" w:name="_Toc88742968"/>
      <w:bookmarkStart w:id="2907" w:name="_Toc101253877"/>
      <w:bookmarkStart w:id="2908" w:name="_Toc101254316"/>
      <w:bookmarkStart w:id="2909" w:name="_Toc104112028"/>
      <w:bookmarkStart w:id="2910" w:name="_Toc104192205"/>
      <w:bookmarkStart w:id="2911" w:name="_Toc104192765"/>
      <w:bookmarkStart w:id="2912" w:name="_Toc133336140"/>
      <w:bookmarkStart w:id="2913" w:name="_Toc143984627"/>
      <w:bookmarkStart w:id="2914" w:name="_Toc144147403"/>
      <w:bookmarkStart w:id="2915" w:name="_Toc153885197"/>
      <w:bookmarkStart w:id="2916" w:name="_Toc177548731"/>
      <w:bookmarkStart w:id="2917" w:name="_Toc186725734"/>
      <w:bookmarkStart w:id="2918" w:name="_Toc192836445"/>
      <w:bookmarkStart w:id="2919" w:name="_Toc200704131"/>
      <w:bookmarkStart w:id="2920" w:name="_Toc214889178"/>
      <w:r w:rsidRPr="001D2CEF">
        <w:t>5.2.3</w:t>
      </w:r>
      <w:r w:rsidRPr="001D2CEF">
        <w:tab/>
        <w:t>Enumerations</w:t>
      </w:r>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p>
    <w:p w14:paraId="6366F364" w14:textId="77777777" w:rsidR="00E92CBF" w:rsidRPr="001D2CEF" w:rsidRDefault="00E92CBF" w:rsidP="00D362EB">
      <w:pPr>
        <w:pStyle w:val="Heading4"/>
      </w:pPr>
      <w:bookmarkStart w:id="2921" w:name="_Toc24925775"/>
      <w:bookmarkStart w:id="2922" w:name="_Toc24925953"/>
      <w:bookmarkStart w:id="2923" w:name="_Toc24926129"/>
      <w:bookmarkStart w:id="2924" w:name="_Toc33963982"/>
      <w:bookmarkStart w:id="2925" w:name="_Toc33980738"/>
      <w:bookmarkStart w:id="2926" w:name="_Toc36462538"/>
      <w:bookmarkStart w:id="2927" w:name="_Toc36462734"/>
      <w:bookmarkStart w:id="2928" w:name="_Toc43025973"/>
      <w:bookmarkStart w:id="2929" w:name="_Toc49763507"/>
      <w:bookmarkStart w:id="2930" w:name="_Toc56754203"/>
      <w:bookmarkStart w:id="2931" w:name="_Toc88742969"/>
      <w:bookmarkStart w:id="2932" w:name="_Toc101253878"/>
      <w:bookmarkStart w:id="2933" w:name="_Toc101254317"/>
      <w:bookmarkStart w:id="2934" w:name="_Toc104112029"/>
      <w:bookmarkStart w:id="2935" w:name="_Toc104192206"/>
      <w:bookmarkStart w:id="2936" w:name="_Toc104192766"/>
      <w:bookmarkStart w:id="2937" w:name="_Toc133336141"/>
      <w:bookmarkStart w:id="2938" w:name="_Toc143984628"/>
      <w:bookmarkStart w:id="2939" w:name="_Toc144147404"/>
      <w:bookmarkStart w:id="2940" w:name="_Toc153885198"/>
      <w:bookmarkStart w:id="2941" w:name="_Toc177548732"/>
      <w:bookmarkStart w:id="2942" w:name="_Toc186725735"/>
      <w:bookmarkStart w:id="2943" w:name="_Toc192836446"/>
      <w:bookmarkStart w:id="2944" w:name="_Toc200704132"/>
      <w:bookmarkStart w:id="2945" w:name="_Toc214889179"/>
      <w:r w:rsidRPr="001D2CEF">
        <w:t>5.2.3.1</w:t>
      </w:r>
      <w:r w:rsidRPr="001D2CEF">
        <w:tab/>
        <w:t>Enumeration: PatchOperation</w:t>
      </w:r>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2946" w:name="_Toc24925776"/>
      <w:bookmarkStart w:id="2947" w:name="_Toc24925954"/>
      <w:bookmarkStart w:id="2948" w:name="_Toc24926130"/>
      <w:bookmarkStart w:id="2949" w:name="_Toc33963983"/>
      <w:bookmarkStart w:id="2950" w:name="_Toc33980739"/>
      <w:bookmarkStart w:id="2951" w:name="_Toc36462539"/>
      <w:bookmarkStart w:id="2952" w:name="_Toc36462735"/>
      <w:bookmarkStart w:id="2953" w:name="_Toc43025974"/>
      <w:bookmarkStart w:id="2954" w:name="_Toc49763508"/>
      <w:bookmarkStart w:id="2955" w:name="_Toc56754204"/>
      <w:bookmarkStart w:id="2956" w:name="_Toc88742970"/>
      <w:bookmarkStart w:id="2957" w:name="_Toc101253879"/>
      <w:bookmarkStart w:id="2958" w:name="_Toc101254318"/>
      <w:bookmarkStart w:id="2959" w:name="_Toc104112030"/>
      <w:bookmarkStart w:id="2960" w:name="_Toc104192207"/>
      <w:bookmarkStart w:id="2961" w:name="_Toc104192767"/>
      <w:bookmarkStart w:id="2962" w:name="_Toc133336142"/>
      <w:bookmarkStart w:id="2963" w:name="_Toc143984629"/>
      <w:bookmarkStart w:id="2964" w:name="_Toc144147405"/>
      <w:bookmarkStart w:id="2965" w:name="_Toc153885199"/>
      <w:bookmarkStart w:id="2966" w:name="_Toc177548733"/>
      <w:bookmarkStart w:id="2967" w:name="_Toc186725736"/>
      <w:bookmarkStart w:id="2968" w:name="_Toc192836447"/>
      <w:bookmarkStart w:id="2969" w:name="_Toc200704133"/>
      <w:bookmarkStart w:id="2970" w:name="_Toc214889180"/>
      <w:r w:rsidRPr="001D2CEF">
        <w:t>5.2.3.2</w:t>
      </w:r>
      <w:r w:rsidRPr="001D2CEF">
        <w:tab/>
        <w:t>Enumeration: UriScheme</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2971" w:name="_Toc24925777"/>
      <w:bookmarkStart w:id="2972" w:name="_Toc24925955"/>
      <w:bookmarkStart w:id="2973" w:name="_Toc24926131"/>
      <w:bookmarkStart w:id="2974" w:name="_Toc33963984"/>
      <w:bookmarkStart w:id="2975" w:name="_Toc33980740"/>
      <w:bookmarkStart w:id="2976" w:name="_Toc36462540"/>
      <w:bookmarkStart w:id="2977" w:name="_Toc36462736"/>
      <w:bookmarkStart w:id="2978" w:name="_Toc43025975"/>
      <w:bookmarkStart w:id="2979" w:name="_Toc49763509"/>
      <w:bookmarkStart w:id="2980" w:name="_Toc56754205"/>
      <w:bookmarkStart w:id="2981" w:name="_Toc88742971"/>
      <w:bookmarkStart w:id="2982" w:name="_Toc101253880"/>
      <w:bookmarkStart w:id="2983" w:name="_Toc101254319"/>
      <w:bookmarkStart w:id="2984" w:name="_Toc104112031"/>
      <w:bookmarkStart w:id="2985" w:name="_Toc104192208"/>
      <w:bookmarkStart w:id="2986" w:name="_Toc104192768"/>
      <w:bookmarkStart w:id="2987" w:name="_Toc133336143"/>
      <w:bookmarkStart w:id="2988" w:name="_Toc143984630"/>
      <w:bookmarkStart w:id="2989" w:name="_Toc144147406"/>
      <w:bookmarkStart w:id="2990" w:name="_Toc153885200"/>
      <w:bookmarkStart w:id="2991" w:name="_Toc177548734"/>
      <w:bookmarkStart w:id="2992" w:name="_Toc186725737"/>
      <w:bookmarkStart w:id="2993" w:name="_Toc192836448"/>
      <w:bookmarkStart w:id="2994" w:name="_Toc200704134"/>
      <w:bookmarkStart w:id="2995" w:name="_Toc214889181"/>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2996" w:name="_Toc3974156"/>
      <w:bookmarkStart w:id="2997" w:name="_Toc24925778"/>
      <w:bookmarkStart w:id="2998" w:name="_Toc24925956"/>
      <w:bookmarkStart w:id="2999" w:name="_Toc24926132"/>
      <w:bookmarkStart w:id="3000" w:name="_Toc33963985"/>
      <w:bookmarkStart w:id="3001" w:name="_Toc33980741"/>
      <w:bookmarkStart w:id="3002" w:name="_Toc36462541"/>
      <w:bookmarkStart w:id="3003" w:name="_Toc36462737"/>
      <w:bookmarkStart w:id="3004" w:name="_Toc43025976"/>
      <w:bookmarkStart w:id="3005" w:name="_Toc49763510"/>
      <w:bookmarkStart w:id="3006" w:name="_Toc56754206"/>
      <w:bookmarkStart w:id="3007" w:name="_Toc88742972"/>
      <w:bookmarkStart w:id="3008" w:name="_Toc101253881"/>
      <w:bookmarkStart w:id="3009" w:name="_Toc101254320"/>
      <w:bookmarkStart w:id="3010" w:name="_Toc104112032"/>
      <w:bookmarkStart w:id="3011" w:name="_Toc104192209"/>
      <w:bookmarkStart w:id="3012" w:name="_Toc104192769"/>
      <w:bookmarkStart w:id="3013" w:name="_Toc133336144"/>
      <w:bookmarkStart w:id="3014" w:name="_Toc143984631"/>
      <w:bookmarkStart w:id="3015" w:name="_Toc144147407"/>
      <w:bookmarkStart w:id="3016" w:name="_Toc153885201"/>
      <w:bookmarkStart w:id="3017" w:name="_Toc177548735"/>
      <w:bookmarkStart w:id="3018" w:name="_Toc186725738"/>
      <w:bookmarkStart w:id="3019" w:name="_Toc192836449"/>
      <w:bookmarkStart w:id="3020" w:name="_Toc200704135"/>
      <w:bookmarkStart w:id="3021" w:name="_Toc214889182"/>
      <w:r w:rsidRPr="001D2CEF">
        <w:lastRenderedPageBreak/>
        <w:t>5.2.3.</w:t>
      </w:r>
      <w:r w:rsidRPr="001D2CEF">
        <w:rPr>
          <w:lang w:eastAsia="zh-CN"/>
        </w:rPr>
        <w:t>4</w:t>
      </w:r>
      <w:r w:rsidRPr="001D2CEF">
        <w:tab/>
        <w:t xml:space="preserve">Enumeration: </w:t>
      </w:r>
      <w:bookmarkEnd w:id="2996"/>
      <w:r w:rsidRPr="001D2CEF">
        <w:rPr>
          <w:rFonts w:hint="eastAsia"/>
          <w:lang w:eastAsia="zh-CN"/>
        </w:rPr>
        <w:t>HttpMethod</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3022" w:name="_Toc27592771"/>
      <w:bookmarkStart w:id="3023" w:name="_Toc36462542"/>
      <w:bookmarkStart w:id="3024" w:name="_Toc36462738"/>
      <w:bookmarkStart w:id="3025" w:name="_Toc43025977"/>
      <w:bookmarkStart w:id="3026" w:name="_Toc49763511"/>
      <w:bookmarkStart w:id="3027" w:name="_Toc56754207"/>
      <w:bookmarkStart w:id="3028" w:name="_Toc88742973"/>
      <w:bookmarkStart w:id="3029" w:name="_Toc101253882"/>
      <w:bookmarkStart w:id="3030" w:name="_Toc101254321"/>
      <w:bookmarkStart w:id="3031" w:name="_Toc104112033"/>
      <w:bookmarkStart w:id="3032" w:name="_Toc104192210"/>
      <w:bookmarkStart w:id="3033" w:name="_Toc104192770"/>
      <w:bookmarkStart w:id="3034" w:name="_Toc133336145"/>
      <w:bookmarkStart w:id="3035" w:name="_Toc143984632"/>
      <w:bookmarkStart w:id="3036" w:name="_Toc144147408"/>
      <w:bookmarkStart w:id="3037" w:name="_Toc153885202"/>
      <w:bookmarkStart w:id="3038" w:name="_Toc177548736"/>
      <w:bookmarkStart w:id="3039" w:name="_Toc186725739"/>
      <w:bookmarkStart w:id="3040" w:name="_Toc192836450"/>
      <w:bookmarkStart w:id="3041" w:name="_Toc200704136"/>
      <w:bookmarkStart w:id="3042" w:name="_Toc214889183"/>
      <w:r w:rsidRPr="001D2CEF">
        <w:t>5.2.3.5</w:t>
      </w:r>
      <w:r w:rsidRPr="001D2CEF">
        <w:tab/>
        <w:t xml:space="preserve">Enumeration: </w:t>
      </w:r>
      <w:bookmarkEnd w:id="3022"/>
      <w:r w:rsidRPr="001D2CEF">
        <w:rPr>
          <w:lang w:eastAsia="zh-CN"/>
        </w:rPr>
        <w:t>NullValue</w:t>
      </w:r>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3043" w:name="_Toc104192771"/>
      <w:bookmarkStart w:id="3044" w:name="_Toc133336146"/>
      <w:bookmarkStart w:id="3045" w:name="_Toc143984633"/>
      <w:bookmarkStart w:id="3046" w:name="_Toc144147409"/>
      <w:bookmarkStart w:id="3047" w:name="_Toc153885203"/>
      <w:bookmarkStart w:id="3048" w:name="_Toc177548737"/>
      <w:bookmarkStart w:id="3049" w:name="_Toc186725740"/>
      <w:bookmarkStart w:id="3050" w:name="_Toc192836451"/>
      <w:bookmarkStart w:id="3051" w:name="_Toc200704137"/>
      <w:bookmarkStart w:id="3052" w:name="_Toc214889184"/>
      <w:r>
        <w:rPr>
          <w:rFonts w:eastAsia="SimSun"/>
        </w:rPr>
        <w:t>5.2.3.6</w:t>
      </w:r>
      <w:r>
        <w:rPr>
          <w:rFonts w:eastAsia="SimSun"/>
        </w:rPr>
        <w:tab/>
        <w:t xml:space="preserve">Enumeration: </w:t>
      </w:r>
      <w:r>
        <w:rPr>
          <w:rFonts w:eastAsia="Malgun Gothic"/>
        </w:rPr>
        <w:t>MatchingOperator</w:t>
      </w:r>
      <w:bookmarkEnd w:id="3043"/>
      <w:bookmarkEnd w:id="3044"/>
      <w:bookmarkEnd w:id="3045"/>
      <w:bookmarkEnd w:id="3046"/>
      <w:bookmarkEnd w:id="3047"/>
      <w:bookmarkEnd w:id="3048"/>
      <w:bookmarkEnd w:id="3049"/>
      <w:bookmarkEnd w:id="3050"/>
      <w:bookmarkEnd w:id="3051"/>
      <w:bookmarkEnd w:id="3052"/>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3053" w:name="_Toc186725741"/>
      <w:bookmarkStart w:id="3054" w:name="_Toc192836452"/>
      <w:bookmarkStart w:id="3055" w:name="_Toc200704138"/>
      <w:bookmarkStart w:id="3056" w:name="_Toc214889185"/>
      <w:r>
        <w:rPr>
          <w:rFonts w:eastAsia="SimSun"/>
        </w:rPr>
        <w:lastRenderedPageBreak/>
        <w:t>5.2.3.7</w:t>
      </w:r>
      <w:r>
        <w:rPr>
          <w:rFonts w:eastAsia="SimSun"/>
        </w:rPr>
        <w:tab/>
        <w:t>Enumeration: UpfPacketInspectionFunctionality</w:t>
      </w:r>
      <w:bookmarkEnd w:id="3053"/>
      <w:bookmarkEnd w:id="3054"/>
      <w:bookmarkEnd w:id="3055"/>
      <w:bookmarkEnd w:id="3056"/>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3057" w:name="_Toc24925779"/>
      <w:bookmarkStart w:id="3058" w:name="_Toc24925957"/>
      <w:bookmarkStart w:id="3059" w:name="_Toc24926133"/>
      <w:bookmarkStart w:id="3060" w:name="_Toc33963986"/>
      <w:bookmarkStart w:id="3061" w:name="_Toc33980742"/>
      <w:bookmarkStart w:id="3062" w:name="_Toc36462543"/>
      <w:bookmarkStart w:id="3063" w:name="_Toc36462739"/>
      <w:bookmarkStart w:id="3064" w:name="_Toc43025978"/>
      <w:bookmarkStart w:id="3065" w:name="_Toc49763512"/>
      <w:bookmarkStart w:id="3066" w:name="_Toc56754208"/>
      <w:bookmarkStart w:id="3067" w:name="_Toc88742974"/>
      <w:bookmarkStart w:id="3068" w:name="_Toc101253883"/>
      <w:bookmarkStart w:id="3069" w:name="_Toc101254322"/>
      <w:bookmarkStart w:id="3070" w:name="_Toc104112034"/>
      <w:bookmarkStart w:id="3071" w:name="_Toc104192211"/>
      <w:bookmarkStart w:id="3072" w:name="_Toc104192772"/>
      <w:bookmarkStart w:id="3073" w:name="_Toc133336147"/>
      <w:bookmarkStart w:id="3074" w:name="_Toc143984634"/>
      <w:bookmarkStart w:id="3075" w:name="_Toc144147410"/>
      <w:bookmarkStart w:id="3076" w:name="_Toc153885204"/>
      <w:bookmarkStart w:id="3077" w:name="_Toc177548738"/>
      <w:bookmarkStart w:id="3078" w:name="_Toc186725742"/>
      <w:bookmarkStart w:id="3079" w:name="_Toc192836453"/>
      <w:bookmarkStart w:id="3080" w:name="_Toc200704139"/>
      <w:bookmarkStart w:id="3081" w:name="_Toc214889186"/>
      <w:r w:rsidRPr="001D2CEF">
        <w:lastRenderedPageBreak/>
        <w:t>5.2.4</w:t>
      </w:r>
      <w:r w:rsidRPr="001D2CEF">
        <w:tab/>
        <w:t>Structured Data Types</w:t>
      </w:r>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bookmarkEnd w:id="3078"/>
      <w:bookmarkEnd w:id="3079"/>
      <w:bookmarkEnd w:id="3080"/>
      <w:bookmarkEnd w:id="3081"/>
    </w:p>
    <w:p w14:paraId="4623011F" w14:textId="77777777" w:rsidR="00E92CBF" w:rsidRPr="001D2CEF" w:rsidRDefault="00E92CBF" w:rsidP="00D362EB">
      <w:pPr>
        <w:pStyle w:val="Heading4"/>
      </w:pPr>
      <w:bookmarkStart w:id="3082" w:name="_Toc24925780"/>
      <w:bookmarkStart w:id="3083" w:name="_Toc24925958"/>
      <w:bookmarkStart w:id="3084" w:name="_Toc24926134"/>
      <w:bookmarkStart w:id="3085" w:name="_Toc33963987"/>
      <w:bookmarkStart w:id="3086" w:name="_Toc33980743"/>
      <w:bookmarkStart w:id="3087" w:name="_Toc36462544"/>
      <w:bookmarkStart w:id="3088" w:name="_Toc36462740"/>
      <w:bookmarkStart w:id="3089" w:name="_Toc43025979"/>
      <w:bookmarkStart w:id="3090" w:name="_Toc49763513"/>
      <w:bookmarkStart w:id="3091" w:name="_Toc56754209"/>
      <w:bookmarkStart w:id="3092" w:name="_Toc88742975"/>
      <w:bookmarkStart w:id="3093" w:name="_Toc101253884"/>
      <w:bookmarkStart w:id="3094" w:name="_Toc101254323"/>
      <w:bookmarkStart w:id="3095" w:name="_Toc104112035"/>
      <w:bookmarkStart w:id="3096" w:name="_Toc104192212"/>
      <w:bookmarkStart w:id="3097" w:name="_Toc104192773"/>
      <w:bookmarkStart w:id="3098" w:name="_Toc133336148"/>
      <w:bookmarkStart w:id="3099" w:name="_Toc143984635"/>
      <w:bookmarkStart w:id="3100" w:name="_Toc144147411"/>
      <w:bookmarkStart w:id="3101" w:name="_Toc153885205"/>
      <w:bookmarkStart w:id="3102" w:name="_Toc177548739"/>
      <w:bookmarkStart w:id="3103" w:name="_Toc186725743"/>
      <w:bookmarkStart w:id="3104" w:name="_Toc192836454"/>
      <w:bookmarkStart w:id="3105" w:name="_Toc200704140"/>
      <w:bookmarkStart w:id="3106" w:name="_Toc214889187"/>
      <w:r w:rsidRPr="001D2CEF">
        <w:t>5.2.4.1</w:t>
      </w:r>
      <w:r w:rsidRPr="001D2CEF">
        <w:tab/>
        <w:t>Type: ProblemDetails</w:t>
      </w:r>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140E12C1"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.2.9 of 3GPP TS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bookmarkStart w:id="3107" w:name="_Hlk117203490"/>
            <w:r>
              <w:t>supportedApiVersions</w:t>
            </w:r>
            <w:bookmarkEnd w:id="3107"/>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5CEE7E7F"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3GPP TS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0B9ABAF2" w:rsidR="00D7355A" w:rsidRPr="001D2CEF" w:rsidRDefault="00D7355A" w:rsidP="00D7355A">
            <w:pPr>
              <w:pStyle w:val="TAN"/>
            </w:pPr>
            <w:r w:rsidRPr="001D2CEF">
              <w:t>NOTE 1:</w:t>
            </w:r>
            <w:r w:rsidRPr="001D2CEF">
              <w:tab/>
              <w:t>See IETF RFC </w:t>
            </w:r>
            <w:r>
              <w:t>9457</w:t>
            </w:r>
            <w:r w:rsidRPr="001D2CEF">
              <w:t> [9] for detailed information and guidance for each attribute, and 3GPP TS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3108" w:name="_Toc24925781"/>
      <w:bookmarkStart w:id="3109" w:name="_Toc24925959"/>
      <w:bookmarkStart w:id="3110" w:name="_Toc24926135"/>
      <w:bookmarkStart w:id="3111" w:name="_Toc33963988"/>
      <w:bookmarkStart w:id="3112" w:name="_Toc33980744"/>
      <w:bookmarkStart w:id="3113" w:name="_Toc36462545"/>
      <w:bookmarkStart w:id="3114" w:name="_Toc36462741"/>
      <w:bookmarkStart w:id="3115" w:name="_Toc43025980"/>
      <w:bookmarkStart w:id="3116" w:name="_Toc49763514"/>
      <w:bookmarkStart w:id="3117" w:name="_Toc56754210"/>
      <w:bookmarkStart w:id="3118" w:name="_Toc88742976"/>
      <w:bookmarkStart w:id="3119" w:name="_Toc101253885"/>
      <w:bookmarkStart w:id="3120" w:name="_Toc101254324"/>
      <w:bookmarkStart w:id="3121" w:name="_Toc104112036"/>
      <w:bookmarkStart w:id="3122" w:name="_Toc104192213"/>
      <w:bookmarkStart w:id="3123" w:name="_Toc104192774"/>
      <w:bookmarkStart w:id="3124" w:name="_Toc133336149"/>
      <w:bookmarkStart w:id="3125" w:name="_Toc143984636"/>
      <w:bookmarkStart w:id="3126" w:name="_Toc144147412"/>
      <w:bookmarkStart w:id="3127" w:name="_Toc153885206"/>
      <w:bookmarkStart w:id="3128" w:name="_Toc177548740"/>
      <w:bookmarkStart w:id="3129" w:name="_Toc186725744"/>
      <w:bookmarkStart w:id="3130" w:name="_Toc192836455"/>
      <w:bookmarkStart w:id="3131" w:name="_Toc200704141"/>
      <w:bookmarkStart w:id="3132" w:name="_Toc214889188"/>
      <w:r w:rsidRPr="001D2CEF">
        <w:lastRenderedPageBreak/>
        <w:t>5.2.4.2</w:t>
      </w:r>
      <w:r w:rsidRPr="001D2CEF">
        <w:tab/>
        <w:t>Type: Link</w:t>
      </w:r>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bookmarkEnd w:id="3132"/>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3133" w:name="_Toc24925782"/>
      <w:bookmarkStart w:id="3134" w:name="_Toc24925960"/>
      <w:bookmarkStart w:id="3135" w:name="_Toc24926136"/>
      <w:bookmarkStart w:id="3136" w:name="_Toc33963989"/>
      <w:bookmarkStart w:id="3137" w:name="_Toc33980745"/>
      <w:bookmarkStart w:id="3138" w:name="_Toc36462546"/>
      <w:bookmarkStart w:id="3139" w:name="_Toc36462742"/>
      <w:bookmarkStart w:id="3140" w:name="_Toc43025981"/>
      <w:bookmarkStart w:id="3141" w:name="_Toc49763515"/>
      <w:bookmarkStart w:id="3142" w:name="_Toc56754211"/>
      <w:bookmarkStart w:id="3143" w:name="_Toc88742977"/>
      <w:bookmarkStart w:id="3144" w:name="_Toc101253886"/>
      <w:bookmarkStart w:id="3145" w:name="_Toc101254325"/>
      <w:bookmarkStart w:id="3146" w:name="_Toc104112037"/>
      <w:bookmarkStart w:id="3147" w:name="_Toc104192214"/>
      <w:bookmarkStart w:id="3148" w:name="_Toc104192775"/>
      <w:bookmarkStart w:id="3149" w:name="_Toc133336150"/>
      <w:bookmarkStart w:id="3150" w:name="_Toc143984637"/>
      <w:bookmarkStart w:id="3151" w:name="_Toc144147413"/>
      <w:bookmarkStart w:id="3152" w:name="_Toc153885207"/>
      <w:bookmarkStart w:id="3153" w:name="_Toc177548741"/>
      <w:bookmarkStart w:id="3154" w:name="_Toc186725745"/>
      <w:bookmarkStart w:id="3155" w:name="_Toc192836456"/>
      <w:bookmarkStart w:id="3156" w:name="_Toc200704142"/>
      <w:bookmarkStart w:id="3157" w:name="_Toc214889189"/>
      <w:r w:rsidRPr="001D2CEF">
        <w:t>5.2.4.3</w:t>
      </w:r>
      <w:r w:rsidRPr="001D2CEF">
        <w:tab/>
        <w:t>Type PatchItem</w:t>
      </w:r>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bookmarkEnd w:id="3151"/>
      <w:bookmarkEnd w:id="3152"/>
      <w:bookmarkEnd w:id="3153"/>
      <w:bookmarkEnd w:id="3154"/>
      <w:bookmarkEnd w:id="3155"/>
      <w:bookmarkEnd w:id="3156"/>
      <w:bookmarkEnd w:id="3157"/>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3158" w:name="_Toc24925783"/>
      <w:bookmarkStart w:id="3159" w:name="_Toc24925961"/>
      <w:bookmarkStart w:id="3160" w:name="_Toc24926137"/>
      <w:bookmarkStart w:id="3161" w:name="_Toc33963990"/>
      <w:bookmarkStart w:id="3162" w:name="_Toc33980746"/>
      <w:bookmarkStart w:id="3163" w:name="_Toc36462547"/>
      <w:bookmarkStart w:id="3164" w:name="_Toc36462743"/>
      <w:bookmarkStart w:id="3165" w:name="_Toc43025982"/>
      <w:bookmarkStart w:id="3166" w:name="_Toc49763516"/>
      <w:bookmarkStart w:id="3167" w:name="_Toc56754212"/>
      <w:bookmarkStart w:id="3168" w:name="_Toc88742978"/>
      <w:bookmarkStart w:id="3169" w:name="_Toc101253887"/>
      <w:bookmarkStart w:id="3170" w:name="_Toc101254326"/>
      <w:bookmarkStart w:id="3171" w:name="_Toc104112038"/>
      <w:bookmarkStart w:id="3172" w:name="_Toc104192215"/>
      <w:bookmarkStart w:id="3173" w:name="_Toc104192776"/>
      <w:bookmarkStart w:id="3174" w:name="_Toc133336151"/>
      <w:bookmarkStart w:id="3175" w:name="_Toc143984638"/>
      <w:bookmarkStart w:id="3176" w:name="_Toc144147414"/>
      <w:bookmarkStart w:id="3177" w:name="_Toc153885208"/>
      <w:bookmarkStart w:id="3178" w:name="_Toc177548742"/>
      <w:bookmarkStart w:id="3179" w:name="_Toc186725746"/>
      <w:bookmarkStart w:id="3180" w:name="_Toc192836457"/>
      <w:bookmarkStart w:id="3181" w:name="_Toc200704143"/>
      <w:bookmarkStart w:id="3182" w:name="_Toc214889190"/>
      <w:r w:rsidRPr="001D2CEF">
        <w:rPr>
          <w:lang w:val="en-US"/>
        </w:rPr>
        <w:t>5.2.4.4</w:t>
      </w:r>
      <w:r w:rsidRPr="001D2CEF">
        <w:rPr>
          <w:lang w:val="en-US"/>
        </w:rPr>
        <w:tab/>
        <w:t>Type: LinksValueSchema</w:t>
      </w:r>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3183" w:name="_Toc24925784"/>
      <w:bookmarkStart w:id="3184" w:name="_Toc24925962"/>
      <w:bookmarkStart w:id="3185" w:name="_Toc24926138"/>
      <w:bookmarkStart w:id="3186" w:name="_Toc33963991"/>
      <w:bookmarkStart w:id="3187" w:name="_Toc33980747"/>
      <w:bookmarkStart w:id="3188" w:name="_Toc36462548"/>
      <w:bookmarkStart w:id="3189" w:name="_Toc36462744"/>
      <w:bookmarkStart w:id="3190" w:name="_Toc43025983"/>
      <w:bookmarkStart w:id="3191" w:name="_Toc49763517"/>
      <w:bookmarkStart w:id="3192" w:name="_Toc56754213"/>
      <w:bookmarkStart w:id="3193" w:name="_Toc88742979"/>
      <w:bookmarkStart w:id="3194" w:name="_Toc101253888"/>
      <w:bookmarkStart w:id="3195" w:name="_Toc101254327"/>
      <w:bookmarkStart w:id="3196" w:name="_Toc104112039"/>
      <w:bookmarkStart w:id="3197" w:name="_Toc104192216"/>
      <w:bookmarkStart w:id="3198" w:name="_Toc104192777"/>
      <w:bookmarkStart w:id="3199" w:name="_Toc133336152"/>
      <w:bookmarkStart w:id="3200" w:name="_Toc143984639"/>
      <w:bookmarkStart w:id="3201" w:name="_Toc144147415"/>
      <w:bookmarkStart w:id="3202" w:name="_Toc153885209"/>
      <w:bookmarkStart w:id="3203" w:name="_Toc177548743"/>
      <w:bookmarkStart w:id="3204" w:name="_Toc186725747"/>
      <w:bookmarkStart w:id="3205" w:name="_Toc192836458"/>
      <w:bookmarkStart w:id="3206" w:name="_Toc200704144"/>
      <w:bookmarkStart w:id="3207" w:name="_Toc214889191"/>
      <w:r w:rsidRPr="001D2CEF">
        <w:rPr>
          <w:lang w:val="en-US"/>
        </w:rPr>
        <w:t>5.2.4.5</w:t>
      </w:r>
      <w:r w:rsidRPr="001D2CEF">
        <w:rPr>
          <w:lang w:val="en-US"/>
        </w:rPr>
        <w:tab/>
        <w:t>Type: SelfLink</w:t>
      </w:r>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3208" w:name="_Toc24925785"/>
      <w:bookmarkStart w:id="3209" w:name="_Toc24925963"/>
      <w:bookmarkStart w:id="3210" w:name="_Toc24926139"/>
      <w:bookmarkStart w:id="3211" w:name="_Toc33963992"/>
      <w:bookmarkStart w:id="3212" w:name="_Toc33980748"/>
      <w:bookmarkStart w:id="3213" w:name="_Toc36462549"/>
      <w:bookmarkStart w:id="3214" w:name="_Toc36462745"/>
      <w:bookmarkStart w:id="3215" w:name="_Toc43025984"/>
      <w:bookmarkStart w:id="3216" w:name="_Toc49763518"/>
      <w:bookmarkStart w:id="3217" w:name="_Toc56754214"/>
      <w:bookmarkStart w:id="3218" w:name="_Toc88742980"/>
      <w:bookmarkStart w:id="3219" w:name="_Toc101253889"/>
      <w:bookmarkStart w:id="3220" w:name="_Toc101254328"/>
      <w:bookmarkStart w:id="3221" w:name="_Toc104112040"/>
      <w:bookmarkStart w:id="3222" w:name="_Toc104192217"/>
      <w:bookmarkStart w:id="3223" w:name="_Toc104192778"/>
      <w:bookmarkStart w:id="3224" w:name="_Toc133336153"/>
      <w:bookmarkStart w:id="3225" w:name="_Toc143984640"/>
      <w:bookmarkStart w:id="3226" w:name="_Toc144147416"/>
      <w:bookmarkStart w:id="3227" w:name="_Toc153885210"/>
      <w:bookmarkStart w:id="3228" w:name="_Toc177548744"/>
      <w:bookmarkStart w:id="3229" w:name="_Toc186725748"/>
      <w:bookmarkStart w:id="3230" w:name="_Toc192836459"/>
      <w:bookmarkStart w:id="3231" w:name="_Toc200704145"/>
      <w:bookmarkStart w:id="3232" w:name="_Toc214889192"/>
      <w:r w:rsidRPr="001D2CEF">
        <w:lastRenderedPageBreak/>
        <w:t>5.2.4.6</w:t>
      </w:r>
      <w:r w:rsidRPr="001D2CEF">
        <w:tab/>
        <w:t>Type: InvalidParam</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3233" w:name="_Toc24925786"/>
      <w:bookmarkStart w:id="3234" w:name="_Toc24925964"/>
      <w:bookmarkStart w:id="3235" w:name="_Toc24926140"/>
      <w:bookmarkStart w:id="3236" w:name="_Toc33963993"/>
      <w:bookmarkStart w:id="3237" w:name="_Toc33980749"/>
      <w:bookmarkStart w:id="3238" w:name="_Toc36462550"/>
      <w:bookmarkStart w:id="3239" w:name="_Toc36462746"/>
      <w:bookmarkStart w:id="3240" w:name="_Toc43025985"/>
      <w:bookmarkStart w:id="3241" w:name="_Toc49763519"/>
      <w:bookmarkStart w:id="3242" w:name="_Toc56754215"/>
      <w:bookmarkStart w:id="3243" w:name="_Toc88742981"/>
      <w:bookmarkStart w:id="3244" w:name="_Toc101253890"/>
      <w:bookmarkStart w:id="3245" w:name="_Toc101254329"/>
      <w:bookmarkStart w:id="3246" w:name="_Toc104112041"/>
      <w:bookmarkStart w:id="3247" w:name="_Toc104192218"/>
      <w:bookmarkStart w:id="3248" w:name="_Toc104192779"/>
      <w:bookmarkStart w:id="3249" w:name="_Toc133336154"/>
      <w:bookmarkStart w:id="3250" w:name="_Toc143984641"/>
      <w:bookmarkStart w:id="3251" w:name="_Toc144147417"/>
      <w:bookmarkStart w:id="3252" w:name="_Toc153885211"/>
      <w:bookmarkStart w:id="3253" w:name="_Toc177548745"/>
      <w:bookmarkStart w:id="3254" w:name="_Toc186725749"/>
      <w:bookmarkStart w:id="3255" w:name="_Toc192836460"/>
      <w:bookmarkStart w:id="3256" w:name="_Toc200704146"/>
      <w:bookmarkStart w:id="3257" w:name="_Toc214889193"/>
      <w:r w:rsidRPr="001D2CEF">
        <w:t>5.2.4.7</w:t>
      </w:r>
      <w:r w:rsidRPr="001D2CEF">
        <w:tab/>
        <w:t>Type: LinkRm</w:t>
      </w:r>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3258" w:name="_Toc24925787"/>
      <w:bookmarkStart w:id="3259" w:name="_Toc24925965"/>
      <w:bookmarkStart w:id="3260" w:name="_Toc24926141"/>
      <w:bookmarkStart w:id="3261" w:name="_Toc33963994"/>
      <w:bookmarkStart w:id="3262" w:name="_Toc33980750"/>
      <w:bookmarkStart w:id="3263" w:name="_Toc36462551"/>
      <w:bookmarkStart w:id="3264" w:name="_Toc36462747"/>
      <w:bookmarkStart w:id="3265" w:name="_Toc43025986"/>
      <w:bookmarkStart w:id="3266" w:name="_Toc49763520"/>
      <w:bookmarkStart w:id="3267" w:name="_Toc56754216"/>
      <w:bookmarkStart w:id="3268" w:name="_Toc88742982"/>
      <w:bookmarkStart w:id="3269" w:name="_Toc101253891"/>
      <w:bookmarkStart w:id="3270" w:name="_Toc101254330"/>
      <w:bookmarkStart w:id="3271" w:name="_Toc104112042"/>
      <w:bookmarkStart w:id="3272" w:name="_Toc104192219"/>
      <w:bookmarkStart w:id="3273" w:name="_Toc104192780"/>
      <w:bookmarkStart w:id="3274" w:name="_Toc133336155"/>
      <w:bookmarkStart w:id="3275" w:name="_Toc143984642"/>
      <w:bookmarkStart w:id="3276" w:name="_Toc144147418"/>
      <w:bookmarkStart w:id="3277" w:name="_Toc153885212"/>
      <w:bookmarkStart w:id="3278" w:name="_Toc177548746"/>
      <w:bookmarkStart w:id="3279" w:name="_Toc186725750"/>
      <w:bookmarkStart w:id="3280" w:name="_Toc192836461"/>
      <w:bookmarkStart w:id="3281" w:name="_Toc200704147"/>
      <w:bookmarkStart w:id="3282" w:name="_Toc214889194"/>
      <w:r w:rsidRPr="001D2CEF">
        <w:lastRenderedPageBreak/>
        <w:t>5.2.4.</w:t>
      </w:r>
      <w:r w:rsidRPr="001D2CEF">
        <w:rPr>
          <w:lang w:eastAsia="zh-CN"/>
        </w:rPr>
        <w:t>8</w:t>
      </w:r>
      <w:r w:rsidRPr="001D2CEF">
        <w:tab/>
        <w:t xml:space="preserve">Type </w:t>
      </w:r>
      <w:r w:rsidRPr="001D2CEF">
        <w:rPr>
          <w:rFonts w:hint="eastAsia"/>
          <w:lang w:eastAsia="zh-CN"/>
        </w:rPr>
        <w:t>ChangeItem</w:t>
      </w:r>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3283" w:name="_Toc24925788"/>
      <w:bookmarkStart w:id="3284" w:name="_Toc24925966"/>
      <w:bookmarkStart w:id="3285" w:name="_Toc24926142"/>
      <w:bookmarkStart w:id="3286" w:name="_Toc33963995"/>
      <w:bookmarkStart w:id="3287" w:name="_Toc33980751"/>
      <w:bookmarkStart w:id="3288" w:name="_Toc36462552"/>
      <w:bookmarkStart w:id="3289" w:name="_Toc36462748"/>
      <w:bookmarkStart w:id="3290" w:name="_Toc43025987"/>
      <w:bookmarkStart w:id="3291" w:name="_Toc49763521"/>
      <w:bookmarkStart w:id="3292" w:name="_Toc56754217"/>
      <w:bookmarkStart w:id="3293" w:name="_Toc88742983"/>
      <w:bookmarkStart w:id="3294" w:name="_Toc101253892"/>
      <w:bookmarkStart w:id="3295" w:name="_Toc101254331"/>
      <w:bookmarkStart w:id="3296" w:name="_Toc104112043"/>
      <w:bookmarkStart w:id="3297" w:name="_Toc104192220"/>
      <w:bookmarkStart w:id="3298" w:name="_Toc104192781"/>
      <w:bookmarkStart w:id="3299" w:name="_Toc133336156"/>
      <w:bookmarkStart w:id="3300" w:name="_Toc143984643"/>
      <w:bookmarkStart w:id="3301" w:name="_Toc144147419"/>
      <w:bookmarkStart w:id="3302" w:name="_Toc153885213"/>
      <w:bookmarkStart w:id="3303" w:name="_Toc177548747"/>
      <w:bookmarkStart w:id="3304" w:name="_Toc186725751"/>
      <w:bookmarkStart w:id="3305" w:name="_Toc192836462"/>
      <w:bookmarkStart w:id="3306" w:name="_Toc200704148"/>
      <w:bookmarkStart w:id="3307" w:name="_Toc214889195"/>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3308" w:name="_Toc24925789"/>
      <w:bookmarkStart w:id="3309" w:name="_Toc24925967"/>
      <w:bookmarkStart w:id="3310" w:name="_Toc24926143"/>
      <w:bookmarkStart w:id="3311" w:name="_Toc33963996"/>
      <w:bookmarkStart w:id="3312" w:name="_Toc33980752"/>
      <w:bookmarkStart w:id="3313" w:name="_Toc36462553"/>
      <w:bookmarkStart w:id="3314" w:name="_Toc36462749"/>
      <w:bookmarkStart w:id="3315" w:name="_Toc43025988"/>
      <w:bookmarkStart w:id="3316" w:name="_Toc49763522"/>
      <w:bookmarkStart w:id="3317" w:name="_Toc56754218"/>
      <w:bookmarkStart w:id="3318" w:name="_Toc88742984"/>
      <w:bookmarkStart w:id="3319" w:name="_Toc101253893"/>
      <w:bookmarkStart w:id="3320" w:name="_Toc101254332"/>
      <w:bookmarkStart w:id="3321" w:name="_Toc104112044"/>
      <w:bookmarkStart w:id="3322" w:name="_Toc104192221"/>
      <w:bookmarkStart w:id="3323" w:name="_Toc104192782"/>
      <w:bookmarkStart w:id="3324" w:name="_Toc133336157"/>
      <w:bookmarkStart w:id="3325" w:name="_Toc143984644"/>
      <w:bookmarkStart w:id="3326" w:name="_Toc144147420"/>
      <w:bookmarkStart w:id="3327" w:name="_Toc153885214"/>
      <w:bookmarkStart w:id="3328" w:name="_Toc177548748"/>
      <w:bookmarkStart w:id="3329" w:name="_Toc186725752"/>
      <w:bookmarkStart w:id="3330" w:name="_Toc192836463"/>
      <w:bookmarkStart w:id="3331" w:name="_Toc200704149"/>
      <w:bookmarkStart w:id="3332" w:name="_Toc214889196"/>
      <w:r w:rsidRPr="001D2CEF">
        <w:lastRenderedPageBreak/>
        <w:t>5.2.4.</w:t>
      </w:r>
      <w:r w:rsidRPr="001D2CEF">
        <w:rPr>
          <w:lang w:eastAsia="zh-CN"/>
        </w:rPr>
        <w:t>10</w:t>
      </w:r>
      <w:r w:rsidRPr="001D2CEF">
        <w:tab/>
        <w:t xml:space="preserve">Type: </w:t>
      </w:r>
      <w:r w:rsidRPr="001D2CEF">
        <w:rPr>
          <w:rFonts w:hint="eastAsia"/>
          <w:lang w:eastAsia="zh-CN"/>
        </w:rPr>
        <w:t>ComplexQuery</w:t>
      </w:r>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3333" w:name="_Toc24925790"/>
      <w:bookmarkStart w:id="3334" w:name="_Toc24925968"/>
      <w:bookmarkStart w:id="3335" w:name="_Toc24926144"/>
      <w:bookmarkStart w:id="3336" w:name="_Toc33963997"/>
      <w:bookmarkStart w:id="3337" w:name="_Toc33980753"/>
      <w:bookmarkStart w:id="3338" w:name="_Toc36462554"/>
      <w:bookmarkStart w:id="3339" w:name="_Toc36462750"/>
      <w:bookmarkStart w:id="3340" w:name="_Toc43025989"/>
      <w:bookmarkStart w:id="3341" w:name="_Toc49763523"/>
      <w:bookmarkStart w:id="3342" w:name="_Toc56754219"/>
      <w:bookmarkStart w:id="3343" w:name="_Toc88742985"/>
      <w:bookmarkStart w:id="3344" w:name="_Toc101253894"/>
      <w:bookmarkStart w:id="3345" w:name="_Toc101254333"/>
      <w:bookmarkStart w:id="3346" w:name="_Toc104112045"/>
      <w:bookmarkStart w:id="3347" w:name="_Toc104192222"/>
      <w:bookmarkStart w:id="3348" w:name="_Toc104192783"/>
      <w:bookmarkStart w:id="3349" w:name="_Toc133336158"/>
      <w:bookmarkStart w:id="3350" w:name="_Toc143984645"/>
      <w:bookmarkStart w:id="3351" w:name="_Toc144147421"/>
      <w:bookmarkStart w:id="3352" w:name="_Toc153885215"/>
      <w:bookmarkStart w:id="3353" w:name="_Toc177548749"/>
      <w:bookmarkStart w:id="3354" w:name="_Toc186725753"/>
      <w:bookmarkStart w:id="3355" w:name="_Toc192836464"/>
      <w:bookmarkStart w:id="3356" w:name="_Toc200704150"/>
      <w:bookmarkStart w:id="3357" w:name="_Toc214889197"/>
      <w:r w:rsidRPr="001D2CEF">
        <w:t>5.2.4.</w:t>
      </w:r>
      <w:r w:rsidRPr="001D2CEF">
        <w:rPr>
          <w:lang w:eastAsia="zh-CN"/>
        </w:rPr>
        <w:t>11</w:t>
      </w:r>
      <w:r w:rsidRPr="001D2CEF">
        <w:tab/>
        <w:t xml:space="preserve">Type: </w:t>
      </w:r>
      <w:r w:rsidRPr="001D2CEF">
        <w:rPr>
          <w:rFonts w:hint="eastAsia"/>
          <w:lang w:eastAsia="zh-CN"/>
        </w:rPr>
        <w:t>Cnf</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3358" w:name="_Toc24925791"/>
      <w:bookmarkStart w:id="3359" w:name="_Toc24925969"/>
      <w:bookmarkStart w:id="3360" w:name="_Toc24926145"/>
      <w:bookmarkStart w:id="3361" w:name="_Toc33963998"/>
      <w:bookmarkStart w:id="3362" w:name="_Toc33980754"/>
      <w:bookmarkStart w:id="3363" w:name="_Toc36462555"/>
      <w:bookmarkStart w:id="3364" w:name="_Toc36462751"/>
      <w:bookmarkStart w:id="3365" w:name="_Toc43025990"/>
      <w:bookmarkStart w:id="3366" w:name="_Toc49763524"/>
      <w:bookmarkStart w:id="3367" w:name="_Toc56754220"/>
      <w:bookmarkStart w:id="3368" w:name="_Toc88742986"/>
      <w:bookmarkStart w:id="3369" w:name="_Toc101253895"/>
      <w:bookmarkStart w:id="3370" w:name="_Toc101254334"/>
      <w:bookmarkStart w:id="3371" w:name="_Toc104112046"/>
      <w:bookmarkStart w:id="3372" w:name="_Toc104192223"/>
      <w:bookmarkStart w:id="3373" w:name="_Toc104192784"/>
      <w:bookmarkStart w:id="3374" w:name="_Toc133336159"/>
      <w:bookmarkStart w:id="3375" w:name="_Toc143984646"/>
      <w:bookmarkStart w:id="3376" w:name="_Toc144147422"/>
      <w:bookmarkStart w:id="3377" w:name="_Toc153885216"/>
      <w:bookmarkStart w:id="3378" w:name="_Toc177548750"/>
      <w:bookmarkStart w:id="3379" w:name="_Toc186725754"/>
      <w:bookmarkStart w:id="3380" w:name="_Toc192836465"/>
      <w:bookmarkStart w:id="3381" w:name="_Toc200704151"/>
      <w:bookmarkStart w:id="3382" w:name="_Toc214889198"/>
      <w:r w:rsidRPr="001D2CEF">
        <w:t>5.2.4.</w:t>
      </w:r>
      <w:r w:rsidRPr="001D2CEF">
        <w:rPr>
          <w:lang w:eastAsia="zh-CN"/>
        </w:rPr>
        <w:t>12</w:t>
      </w:r>
      <w:r w:rsidRPr="001D2CEF">
        <w:tab/>
        <w:t xml:space="preserve">Type: </w:t>
      </w:r>
      <w:r w:rsidRPr="001D2CEF">
        <w:rPr>
          <w:rFonts w:hint="eastAsia"/>
          <w:lang w:eastAsia="zh-CN"/>
        </w:rPr>
        <w:t>Dnf</w:t>
      </w:r>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3383" w:name="_Toc24925792"/>
      <w:bookmarkStart w:id="3384" w:name="_Toc24925970"/>
      <w:bookmarkStart w:id="3385" w:name="_Toc24926146"/>
      <w:bookmarkStart w:id="3386" w:name="_Toc33963999"/>
      <w:bookmarkStart w:id="3387" w:name="_Toc33980755"/>
      <w:bookmarkStart w:id="3388" w:name="_Toc36462556"/>
      <w:bookmarkStart w:id="3389" w:name="_Toc36462752"/>
      <w:bookmarkStart w:id="3390" w:name="_Toc43025991"/>
      <w:bookmarkStart w:id="3391" w:name="_Toc49763525"/>
      <w:bookmarkStart w:id="3392" w:name="_Toc56754221"/>
      <w:bookmarkStart w:id="3393" w:name="_Toc88742987"/>
      <w:bookmarkStart w:id="3394" w:name="_Toc101253896"/>
      <w:bookmarkStart w:id="3395" w:name="_Toc101254335"/>
      <w:bookmarkStart w:id="3396" w:name="_Toc104112047"/>
      <w:bookmarkStart w:id="3397" w:name="_Toc104192224"/>
      <w:bookmarkStart w:id="3398" w:name="_Toc104192785"/>
      <w:bookmarkStart w:id="3399" w:name="_Toc133336160"/>
      <w:bookmarkStart w:id="3400" w:name="_Toc143984647"/>
      <w:bookmarkStart w:id="3401" w:name="_Toc144147423"/>
      <w:bookmarkStart w:id="3402" w:name="_Toc153885217"/>
      <w:bookmarkStart w:id="3403" w:name="_Toc177548751"/>
      <w:bookmarkStart w:id="3404" w:name="_Toc186725755"/>
      <w:bookmarkStart w:id="3405" w:name="_Toc192836466"/>
      <w:bookmarkStart w:id="3406" w:name="_Toc200704152"/>
      <w:bookmarkStart w:id="3407" w:name="_Toc214889199"/>
      <w:r w:rsidRPr="001D2CEF">
        <w:t>5.2.4.</w:t>
      </w:r>
      <w:r w:rsidRPr="001D2CEF">
        <w:rPr>
          <w:lang w:eastAsia="zh-CN"/>
        </w:rPr>
        <w:t>13</w:t>
      </w:r>
      <w:r w:rsidRPr="001D2CEF">
        <w:tab/>
        <w:t xml:space="preserve">Type: </w:t>
      </w:r>
      <w:r w:rsidRPr="001D2CEF">
        <w:rPr>
          <w:rFonts w:hint="eastAsia"/>
          <w:lang w:eastAsia="zh-CN"/>
        </w:rPr>
        <w:t>CnfUnit</w:t>
      </w:r>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3408" w:name="_Toc24925793"/>
      <w:bookmarkStart w:id="3409" w:name="_Toc24925971"/>
      <w:bookmarkStart w:id="3410" w:name="_Toc24926147"/>
      <w:bookmarkStart w:id="3411" w:name="_Toc33964000"/>
      <w:bookmarkStart w:id="3412" w:name="_Toc33980756"/>
      <w:bookmarkStart w:id="3413" w:name="_Toc36462557"/>
      <w:bookmarkStart w:id="3414" w:name="_Toc36462753"/>
      <w:bookmarkStart w:id="3415" w:name="_Toc43025992"/>
      <w:bookmarkStart w:id="3416" w:name="_Toc49763526"/>
      <w:bookmarkStart w:id="3417" w:name="_Toc56754222"/>
      <w:bookmarkStart w:id="3418" w:name="_Toc88742988"/>
      <w:bookmarkStart w:id="3419" w:name="_Toc101253897"/>
      <w:bookmarkStart w:id="3420" w:name="_Toc101254336"/>
      <w:bookmarkStart w:id="3421" w:name="_Toc104112048"/>
      <w:bookmarkStart w:id="3422" w:name="_Toc104192225"/>
      <w:bookmarkStart w:id="3423" w:name="_Toc104192786"/>
      <w:bookmarkStart w:id="3424" w:name="_Toc133336161"/>
      <w:bookmarkStart w:id="3425" w:name="_Toc143984648"/>
      <w:bookmarkStart w:id="3426" w:name="_Toc144147424"/>
      <w:bookmarkStart w:id="3427" w:name="_Toc153885218"/>
      <w:bookmarkStart w:id="3428" w:name="_Toc177548752"/>
      <w:bookmarkStart w:id="3429" w:name="_Toc186725756"/>
      <w:bookmarkStart w:id="3430" w:name="_Toc192836467"/>
      <w:bookmarkStart w:id="3431" w:name="_Toc200704153"/>
      <w:bookmarkStart w:id="3432" w:name="_Toc214889200"/>
      <w:r w:rsidRPr="001D2CEF">
        <w:t>5.2.4.</w:t>
      </w:r>
      <w:r w:rsidRPr="001D2CEF">
        <w:rPr>
          <w:lang w:eastAsia="zh-CN"/>
        </w:rPr>
        <w:t>14</w:t>
      </w:r>
      <w:r w:rsidRPr="001D2CEF">
        <w:tab/>
        <w:t xml:space="preserve">Type: </w:t>
      </w:r>
      <w:r w:rsidRPr="001D2CEF">
        <w:rPr>
          <w:rFonts w:hint="eastAsia"/>
          <w:lang w:eastAsia="zh-CN"/>
        </w:rPr>
        <w:t>DnfUnit</w:t>
      </w:r>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3433" w:name="_Toc24925794"/>
      <w:bookmarkStart w:id="3434" w:name="_Toc24925972"/>
      <w:bookmarkStart w:id="3435" w:name="_Toc24926148"/>
      <w:bookmarkStart w:id="3436" w:name="_Toc33964001"/>
      <w:bookmarkStart w:id="3437" w:name="_Toc33980757"/>
      <w:bookmarkStart w:id="3438" w:name="_Toc36462558"/>
      <w:bookmarkStart w:id="3439" w:name="_Toc36462754"/>
      <w:bookmarkStart w:id="3440" w:name="_Toc43025993"/>
      <w:bookmarkStart w:id="3441" w:name="_Toc49763527"/>
      <w:bookmarkStart w:id="3442" w:name="_Toc56754223"/>
      <w:bookmarkStart w:id="3443" w:name="_Toc88742989"/>
      <w:bookmarkStart w:id="3444" w:name="_Toc101253898"/>
      <w:bookmarkStart w:id="3445" w:name="_Toc101254337"/>
      <w:bookmarkStart w:id="3446" w:name="_Toc104112049"/>
      <w:bookmarkStart w:id="3447" w:name="_Toc104192226"/>
      <w:bookmarkStart w:id="3448" w:name="_Toc104192787"/>
      <w:bookmarkStart w:id="3449" w:name="_Toc133336162"/>
      <w:bookmarkStart w:id="3450" w:name="_Toc143984649"/>
      <w:bookmarkStart w:id="3451" w:name="_Toc144147425"/>
      <w:bookmarkStart w:id="3452" w:name="_Toc153885219"/>
      <w:bookmarkStart w:id="3453" w:name="_Toc177548753"/>
      <w:bookmarkStart w:id="3454" w:name="_Toc186725757"/>
      <w:bookmarkStart w:id="3455" w:name="_Toc192836468"/>
      <w:bookmarkStart w:id="3456" w:name="_Toc200704154"/>
      <w:bookmarkStart w:id="3457" w:name="_Toc214889201"/>
      <w:r w:rsidRPr="001D2CEF">
        <w:lastRenderedPageBreak/>
        <w:t>5.2.4.</w:t>
      </w:r>
      <w:r w:rsidRPr="001D2CEF">
        <w:rPr>
          <w:lang w:eastAsia="zh-CN"/>
        </w:rPr>
        <w:t>15</w:t>
      </w:r>
      <w:r w:rsidRPr="001D2CEF">
        <w:tab/>
        <w:t xml:space="preserve">Type: </w:t>
      </w:r>
      <w:r w:rsidRPr="001D2CEF">
        <w:rPr>
          <w:rFonts w:hint="eastAsia"/>
          <w:lang w:eastAsia="zh-CN"/>
        </w:rPr>
        <w:t>Atom</w:t>
      </w:r>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bookmarkEnd w:id="3457"/>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3458" w:name="_Toc24925795"/>
      <w:bookmarkStart w:id="3459" w:name="_Toc24925973"/>
      <w:bookmarkStart w:id="3460" w:name="_Toc24926149"/>
      <w:bookmarkStart w:id="3461" w:name="_Toc33964002"/>
      <w:bookmarkStart w:id="3462" w:name="_Toc33980758"/>
      <w:bookmarkStart w:id="3463" w:name="_Toc36462559"/>
      <w:bookmarkStart w:id="3464" w:name="_Toc36462755"/>
      <w:bookmarkStart w:id="3465" w:name="_Toc43025994"/>
      <w:bookmarkStart w:id="3466" w:name="_Toc49763528"/>
      <w:bookmarkStart w:id="3467" w:name="_Toc56754224"/>
      <w:bookmarkStart w:id="3468" w:name="_Toc88742990"/>
      <w:bookmarkStart w:id="3469" w:name="_Toc101253899"/>
      <w:bookmarkStart w:id="3470" w:name="_Toc101254338"/>
      <w:bookmarkStart w:id="3471" w:name="_Toc104112050"/>
      <w:bookmarkStart w:id="3472" w:name="_Toc104192227"/>
      <w:bookmarkStart w:id="3473" w:name="_Toc104192788"/>
      <w:bookmarkStart w:id="3474" w:name="_Toc133336163"/>
      <w:bookmarkStart w:id="3475" w:name="_Toc143984650"/>
      <w:bookmarkStart w:id="3476" w:name="_Toc144147426"/>
      <w:bookmarkStart w:id="3477" w:name="_Toc153885220"/>
      <w:bookmarkStart w:id="3478" w:name="_Toc177548754"/>
      <w:bookmarkStart w:id="3479" w:name="_Toc186725758"/>
      <w:bookmarkStart w:id="3480" w:name="_Toc192836469"/>
      <w:bookmarkStart w:id="3481" w:name="_Toc200704155"/>
      <w:bookmarkStart w:id="3482" w:name="_Toc214889202"/>
      <w:r w:rsidRPr="001D2CEF">
        <w:t>5.2.4.</w:t>
      </w:r>
      <w:r w:rsidRPr="001D2CEF">
        <w:rPr>
          <w:lang w:eastAsia="zh-CN"/>
        </w:rPr>
        <w:t>16</w:t>
      </w:r>
      <w:r w:rsidRPr="001D2CEF">
        <w:tab/>
        <w:t>Void</w:t>
      </w:r>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153E8666" w14:textId="77777777" w:rsidR="00E92CBF" w:rsidRPr="001D2CEF" w:rsidRDefault="00E92CBF" w:rsidP="00D362EB">
      <w:pPr>
        <w:pStyle w:val="Heading4"/>
        <w:rPr>
          <w:lang w:eastAsia="zh-CN"/>
        </w:rPr>
      </w:pPr>
      <w:bookmarkStart w:id="3483" w:name="_Toc24925798"/>
      <w:bookmarkStart w:id="3484" w:name="_Toc24925974"/>
      <w:bookmarkStart w:id="3485" w:name="_Toc24926150"/>
      <w:bookmarkStart w:id="3486" w:name="_Toc33964003"/>
      <w:bookmarkStart w:id="3487" w:name="_Toc33980759"/>
      <w:bookmarkStart w:id="3488" w:name="_Toc36462560"/>
      <w:bookmarkStart w:id="3489" w:name="_Toc36462756"/>
      <w:bookmarkStart w:id="3490" w:name="_Toc43025995"/>
      <w:bookmarkStart w:id="3491" w:name="_Toc49763529"/>
      <w:bookmarkStart w:id="3492" w:name="_Toc56754225"/>
      <w:bookmarkStart w:id="3493" w:name="_Toc88742991"/>
      <w:bookmarkStart w:id="3494" w:name="_Toc101253900"/>
      <w:bookmarkStart w:id="3495" w:name="_Toc101254339"/>
      <w:bookmarkStart w:id="3496" w:name="_Toc104112051"/>
      <w:bookmarkStart w:id="3497" w:name="_Toc104192228"/>
      <w:bookmarkStart w:id="3498" w:name="_Toc104192789"/>
      <w:bookmarkStart w:id="3499" w:name="_Toc133336164"/>
      <w:bookmarkStart w:id="3500" w:name="_Toc143984651"/>
      <w:bookmarkStart w:id="3501" w:name="_Toc144147427"/>
      <w:bookmarkStart w:id="3502" w:name="_Toc153885221"/>
      <w:bookmarkStart w:id="3503" w:name="_Toc177548755"/>
      <w:bookmarkStart w:id="3504" w:name="_Toc186725759"/>
      <w:bookmarkStart w:id="3505" w:name="_Toc192836470"/>
      <w:bookmarkStart w:id="3506" w:name="_Toc200704156"/>
      <w:bookmarkStart w:id="3507" w:name="_Toc214889203"/>
      <w:r w:rsidRPr="001D2CEF">
        <w:t>5.2.4.</w:t>
      </w:r>
      <w:r w:rsidRPr="001D2CEF">
        <w:rPr>
          <w:lang w:eastAsia="zh-CN"/>
        </w:rPr>
        <w:t>17</w:t>
      </w:r>
      <w:r w:rsidRPr="001D2CEF">
        <w:tab/>
        <w:t xml:space="preserve">Type: </w:t>
      </w:r>
      <w:r w:rsidRPr="001D2CEF">
        <w:rPr>
          <w:rFonts w:hint="eastAsia"/>
          <w:lang w:eastAsia="zh-CN"/>
        </w:rPr>
        <w:t>PatchResult</w:t>
      </w:r>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3508" w:name="_Toc24925799"/>
      <w:bookmarkStart w:id="3509" w:name="_Toc24925975"/>
      <w:bookmarkStart w:id="3510" w:name="_Toc24926151"/>
      <w:bookmarkStart w:id="3511" w:name="_Toc33964004"/>
      <w:bookmarkStart w:id="3512" w:name="_Toc33980760"/>
      <w:bookmarkStart w:id="3513" w:name="_Toc36462561"/>
      <w:bookmarkStart w:id="3514" w:name="_Toc36462757"/>
      <w:bookmarkStart w:id="3515" w:name="_Toc43025996"/>
      <w:bookmarkStart w:id="3516" w:name="_Toc49763530"/>
      <w:bookmarkStart w:id="3517" w:name="_Toc56754226"/>
      <w:bookmarkStart w:id="3518" w:name="_Toc88742992"/>
      <w:bookmarkStart w:id="3519" w:name="_Toc101253901"/>
      <w:bookmarkStart w:id="3520" w:name="_Toc101254340"/>
      <w:bookmarkStart w:id="3521" w:name="_Toc104112052"/>
      <w:bookmarkStart w:id="3522" w:name="_Toc104192229"/>
      <w:bookmarkStart w:id="3523" w:name="_Toc104192790"/>
      <w:bookmarkStart w:id="3524" w:name="_Toc133336165"/>
      <w:bookmarkStart w:id="3525" w:name="_Toc143984652"/>
      <w:bookmarkStart w:id="3526" w:name="_Toc144147428"/>
      <w:bookmarkStart w:id="3527" w:name="_Toc153885222"/>
      <w:bookmarkStart w:id="3528" w:name="_Toc177548756"/>
      <w:bookmarkStart w:id="3529" w:name="_Toc186725760"/>
      <w:bookmarkStart w:id="3530" w:name="_Toc192836471"/>
      <w:bookmarkStart w:id="3531" w:name="_Toc200704157"/>
      <w:bookmarkStart w:id="3532" w:name="_Toc214889204"/>
      <w:r w:rsidRPr="001D2CEF">
        <w:t>5.2.4.</w:t>
      </w:r>
      <w:r w:rsidRPr="001D2CEF">
        <w:rPr>
          <w:lang w:eastAsia="zh-CN"/>
        </w:rPr>
        <w:t>18</w:t>
      </w:r>
      <w:r w:rsidRPr="001D2CEF">
        <w:tab/>
        <w:t xml:space="preserve">Type: </w:t>
      </w:r>
      <w:r w:rsidRPr="001D2CEF">
        <w:rPr>
          <w:rFonts w:hint="eastAsia"/>
          <w:lang w:eastAsia="zh-CN"/>
        </w:rPr>
        <w:t>ReportItem</w:t>
      </w:r>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bookmarkEnd w:id="3525"/>
      <w:bookmarkEnd w:id="3526"/>
      <w:bookmarkEnd w:id="3527"/>
      <w:bookmarkEnd w:id="3528"/>
      <w:bookmarkEnd w:id="3529"/>
      <w:bookmarkEnd w:id="3530"/>
      <w:bookmarkEnd w:id="3531"/>
      <w:bookmarkEnd w:id="3532"/>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3533" w:name="_Toc24925796"/>
      <w:bookmarkStart w:id="3534" w:name="_Toc24925976"/>
      <w:bookmarkStart w:id="3535" w:name="_Toc24926152"/>
      <w:bookmarkStart w:id="3536" w:name="_Toc33964005"/>
      <w:bookmarkStart w:id="3537" w:name="_Toc33980761"/>
      <w:bookmarkStart w:id="3538" w:name="_Toc36462562"/>
      <w:bookmarkStart w:id="3539" w:name="_Toc36462758"/>
      <w:bookmarkStart w:id="3540" w:name="_Toc43025997"/>
      <w:bookmarkStart w:id="3541" w:name="_Toc49763531"/>
      <w:bookmarkStart w:id="3542" w:name="_Toc56754227"/>
      <w:bookmarkStart w:id="3543" w:name="_Toc88742993"/>
      <w:bookmarkStart w:id="3544" w:name="_Toc101253902"/>
      <w:bookmarkStart w:id="3545" w:name="_Toc101254341"/>
      <w:bookmarkStart w:id="3546" w:name="_Toc104112053"/>
      <w:bookmarkStart w:id="3547" w:name="_Toc104192230"/>
      <w:bookmarkStart w:id="3548" w:name="_Toc104192791"/>
      <w:bookmarkStart w:id="3549" w:name="_Toc133336166"/>
      <w:bookmarkStart w:id="3550" w:name="_Toc143984653"/>
      <w:bookmarkStart w:id="3551" w:name="_Toc144147429"/>
      <w:bookmarkStart w:id="3552" w:name="_Toc153885223"/>
      <w:bookmarkStart w:id="3553" w:name="_Toc177548757"/>
      <w:bookmarkStart w:id="3554" w:name="_Toc186725761"/>
      <w:bookmarkStart w:id="3555" w:name="_Toc192836472"/>
      <w:bookmarkStart w:id="3556" w:name="_Toc200704158"/>
      <w:bookmarkStart w:id="3557" w:name="_Toc214889205"/>
      <w:r w:rsidRPr="001D2CEF">
        <w:lastRenderedPageBreak/>
        <w:t>5.2.4.</w:t>
      </w:r>
      <w:r w:rsidRPr="001D2CEF">
        <w:rPr>
          <w:lang w:eastAsia="zh-CN"/>
        </w:rPr>
        <w:t>19</w:t>
      </w:r>
      <w:r w:rsidRPr="001D2CEF">
        <w:tab/>
        <w:t xml:space="preserve">Type: </w:t>
      </w:r>
      <w:r w:rsidRPr="001D2CEF">
        <w:rPr>
          <w:rFonts w:hint="eastAsia"/>
          <w:lang w:eastAsia="zh-CN"/>
        </w:rPr>
        <w:t>HalTemplate</w:t>
      </w:r>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556"/>
      <w:bookmarkEnd w:id="3557"/>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3558" w:name="_Toc24925797"/>
      <w:bookmarkStart w:id="3559" w:name="_Toc24925977"/>
      <w:bookmarkStart w:id="3560" w:name="_Toc24926153"/>
      <w:bookmarkStart w:id="3561" w:name="_Toc33964006"/>
      <w:bookmarkStart w:id="3562" w:name="_Toc33980762"/>
      <w:bookmarkStart w:id="3563" w:name="_Toc36462563"/>
      <w:bookmarkStart w:id="3564" w:name="_Toc36462759"/>
      <w:bookmarkStart w:id="3565" w:name="_Toc43025998"/>
      <w:bookmarkStart w:id="3566" w:name="_Toc49763532"/>
      <w:bookmarkStart w:id="3567" w:name="_Toc56754228"/>
      <w:bookmarkStart w:id="3568" w:name="_Toc88742994"/>
      <w:bookmarkStart w:id="3569" w:name="_Toc101253903"/>
      <w:bookmarkStart w:id="3570" w:name="_Toc101254342"/>
      <w:bookmarkStart w:id="3571" w:name="_Toc104112054"/>
      <w:bookmarkStart w:id="3572" w:name="_Toc104192231"/>
      <w:bookmarkStart w:id="3573" w:name="_Toc104192792"/>
      <w:bookmarkStart w:id="3574" w:name="_Toc133336167"/>
      <w:bookmarkStart w:id="3575" w:name="_Toc143984654"/>
      <w:bookmarkStart w:id="3576" w:name="_Toc144147430"/>
      <w:bookmarkStart w:id="3577" w:name="_Toc153885224"/>
      <w:bookmarkStart w:id="3578" w:name="_Toc177548758"/>
      <w:bookmarkStart w:id="3579" w:name="_Toc186725762"/>
      <w:bookmarkStart w:id="3580" w:name="_Toc192836473"/>
      <w:bookmarkStart w:id="3581" w:name="_Toc200704159"/>
      <w:bookmarkStart w:id="3582" w:name="_Toc214889206"/>
      <w:r w:rsidRPr="001D2CEF">
        <w:t>5.2.4.</w:t>
      </w:r>
      <w:r w:rsidRPr="001D2CEF">
        <w:rPr>
          <w:lang w:eastAsia="zh-CN"/>
        </w:rPr>
        <w:t>20</w:t>
      </w:r>
      <w:r w:rsidRPr="001D2CEF">
        <w:tab/>
        <w:t>Type:</w:t>
      </w:r>
      <w:r w:rsidRPr="001D2CEF">
        <w:rPr>
          <w:rFonts w:hint="eastAsia"/>
          <w:lang w:eastAsia="zh-CN"/>
        </w:rPr>
        <w:t xml:space="preserve"> Property</w:t>
      </w:r>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bookmarkEnd w:id="3575"/>
      <w:bookmarkEnd w:id="3576"/>
      <w:bookmarkEnd w:id="3577"/>
      <w:bookmarkEnd w:id="3578"/>
      <w:bookmarkEnd w:id="3579"/>
      <w:bookmarkEnd w:id="3580"/>
      <w:bookmarkEnd w:id="3581"/>
      <w:bookmarkEnd w:id="3582"/>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3583" w:name="_Toc88742995"/>
      <w:bookmarkStart w:id="3584" w:name="_Toc101253904"/>
      <w:bookmarkStart w:id="3585" w:name="_Toc101254343"/>
      <w:bookmarkStart w:id="3586" w:name="_Toc104112055"/>
      <w:bookmarkStart w:id="3587" w:name="_Toc104192232"/>
      <w:bookmarkStart w:id="3588" w:name="_Toc104192793"/>
      <w:bookmarkStart w:id="3589" w:name="_Toc133336168"/>
      <w:bookmarkStart w:id="3590" w:name="_Toc143984655"/>
      <w:bookmarkStart w:id="3591" w:name="_Toc144147431"/>
      <w:bookmarkStart w:id="3592" w:name="_Toc153885225"/>
      <w:bookmarkStart w:id="3593" w:name="_Toc177548759"/>
      <w:bookmarkStart w:id="3594" w:name="_Toc186725763"/>
      <w:bookmarkStart w:id="3595" w:name="_Toc192836474"/>
      <w:bookmarkStart w:id="3596" w:name="_Toc200704160"/>
      <w:bookmarkStart w:id="3597" w:name="_Toc214889207"/>
      <w:r w:rsidRPr="001D2CEF">
        <w:t>5.2.4.</w:t>
      </w:r>
      <w:r>
        <w:t>21</w:t>
      </w:r>
      <w:r w:rsidRPr="001D2CEF">
        <w:tab/>
        <w:t xml:space="preserve">Type: </w:t>
      </w:r>
      <w:r>
        <w:t>RedirectResponse</w:t>
      </w:r>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02E7CB7E"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7233BD" w:rsidRPr="001D2CEF">
              <w:rPr>
                <w:rFonts w:cs="Arial"/>
                <w:szCs w:val="18"/>
              </w:rPr>
              <w:t>3GPP TS 29.500 [25]</w:t>
            </w:r>
            <w:r w:rsidR="007233BD">
              <w:rPr>
                <w:rFonts w:cs="Arial"/>
                <w:szCs w:val="18"/>
              </w:rPr>
              <w:t>)</w:t>
            </w:r>
            <w:r>
              <w:t>.</w:t>
            </w:r>
          </w:p>
          <w:p w14:paraId="0524E7A3" w14:textId="2FDE2365"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7233BD" w:rsidRPr="001D2CEF">
              <w:rPr>
                <w:rFonts w:cs="Arial"/>
                <w:szCs w:val="18"/>
              </w:rPr>
              <w:t>3GPP TS 29.500 [25]</w:t>
            </w:r>
            <w:r w:rsidR="007233BD">
              <w:rPr>
                <w:rFonts w:cs="Arial"/>
                <w:szCs w:val="18"/>
              </w:rPr>
              <w:t xml:space="preserve"> and clause</w:t>
            </w:r>
            <w:r w:rsidR="00337A06">
              <w:rPr>
                <w:rFonts w:cs="Arial"/>
                <w:szCs w:val="18"/>
              </w:rPr>
              <w:t> </w:t>
            </w:r>
            <w:r w:rsidR="007233BD">
              <w:rPr>
                <w:rFonts w:cs="Arial"/>
                <w:szCs w:val="18"/>
              </w:rPr>
              <w:t>6.1.8 of 3GPP TS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4A8DDC18"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Pr="001D2CEF">
              <w:rPr>
                <w:rFonts w:cs="Arial"/>
                <w:szCs w:val="18"/>
              </w:rPr>
              <w:t>3GPP TS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7A0DD18"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Pr="001D2CEF">
              <w:rPr>
                <w:rFonts w:cs="Arial"/>
                <w:szCs w:val="18"/>
              </w:rPr>
              <w:t>3GPP TS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of 3GPP TS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3598" w:name="_Toc101253905"/>
      <w:bookmarkStart w:id="3599" w:name="_Toc101254344"/>
      <w:bookmarkStart w:id="3600" w:name="_Toc104112056"/>
      <w:bookmarkStart w:id="3601" w:name="_Toc104192233"/>
      <w:bookmarkStart w:id="3602" w:name="_Toc104192794"/>
      <w:bookmarkStart w:id="3603" w:name="_Toc133336169"/>
      <w:bookmarkStart w:id="3604" w:name="_Toc143984656"/>
      <w:bookmarkStart w:id="3605" w:name="_Toc144147432"/>
      <w:bookmarkStart w:id="3606" w:name="_Toc153885226"/>
      <w:bookmarkStart w:id="3607" w:name="_Toc177548760"/>
      <w:bookmarkStart w:id="3608" w:name="_Toc186725764"/>
      <w:bookmarkStart w:id="3609" w:name="_Toc192836475"/>
      <w:bookmarkStart w:id="3610" w:name="_Toc200704161"/>
      <w:bookmarkStart w:id="3611" w:name="_Toc214889208"/>
      <w:r>
        <w:lastRenderedPageBreak/>
        <w:t>5.2.4.22</w:t>
      </w:r>
      <w:r>
        <w:tab/>
        <w:t>Type: TunnelAddress</w:t>
      </w:r>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3612" w:name="_Toc104192795"/>
      <w:bookmarkStart w:id="3613" w:name="_Toc133336170"/>
      <w:bookmarkStart w:id="3614" w:name="_Toc143984657"/>
      <w:bookmarkStart w:id="3615" w:name="_Toc144147433"/>
      <w:bookmarkStart w:id="3616" w:name="_Toc153885227"/>
      <w:bookmarkStart w:id="3617" w:name="_Toc177548761"/>
      <w:bookmarkStart w:id="3618" w:name="_Toc186725765"/>
      <w:bookmarkStart w:id="3619" w:name="_Toc192836476"/>
      <w:bookmarkStart w:id="3620" w:name="_Toc200704162"/>
      <w:bookmarkStart w:id="3621" w:name="_Toc214889209"/>
      <w:r>
        <w:rPr>
          <w:rFonts w:eastAsia="SimSun"/>
        </w:rPr>
        <w:t>5.2.4.2</w:t>
      </w:r>
      <w:r w:rsidR="00887456">
        <w:rPr>
          <w:rFonts w:eastAsia="SimSun"/>
        </w:rPr>
        <w:t>3</w:t>
      </w:r>
      <w:r>
        <w:rPr>
          <w:rFonts w:eastAsia="SimSun"/>
        </w:rPr>
        <w:tab/>
        <w:t>Type: FqdnPatternMatchingRule</w:t>
      </w:r>
      <w:bookmarkEnd w:id="3612"/>
      <w:bookmarkEnd w:id="3613"/>
      <w:bookmarkEnd w:id="3614"/>
      <w:bookmarkEnd w:id="3615"/>
      <w:bookmarkEnd w:id="3616"/>
      <w:bookmarkEnd w:id="3617"/>
      <w:bookmarkEnd w:id="3618"/>
      <w:bookmarkEnd w:id="3619"/>
      <w:bookmarkEnd w:id="3620"/>
      <w:bookmarkEnd w:id="3621"/>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3622" w:name="_Toc104192796"/>
      <w:bookmarkStart w:id="3623" w:name="_Toc133336171"/>
      <w:bookmarkStart w:id="3624" w:name="_Toc143984658"/>
      <w:bookmarkStart w:id="3625" w:name="_Toc144147434"/>
      <w:bookmarkStart w:id="3626" w:name="_Toc153885228"/>
      <w:bookmarkStart w:id="3627" w:name="_Toc177548762"/>
      <w:bookmarkStart w:id="3628" w:name="_Toc186725766"/>
      <w:bookmarkStart w:id="3629" w:name="_Toc192836477"/>
      <w:bookmarkStart w:id="3630" w:name="_Toc200704163"/>
      <w:bookmarkStart w:id="3631" w:name="_Toc214889210"/>
      <w:r>
        <w:rPr>
          <w:rFonts w:eastAsia="SimSun"/>
        </w:rPr>
        <w:t>5.2.4.2</w:t>
      </w:r>
      <w:r w:rsidR="00887456">
        <w:rPr>
          <w:rFonts w:eastAsia="SimSun"/>
        </w:rPr>
        <w:t>4</w:t>
      </w:r>
      <w:r>
        <w:rPr>
          <w:rFonts w:eastAsia="SimSun"/>
        </w:rPr>
        <w:tab/>
        <w:t>Type: StringMatchingRule</w:t>
      </w:r>
      <w:bookmarkEnd w:id="3622"/>
      <w:bookmarkEnd w:id="3623"/>
      <w:bookmarkEnd w:id="3624"/>
      <w:bookmarkEnd w:id="3625"/>
      <w:bookmarkEnd w:id="3626"/>
      <w:bookmarkEnd w:id="3627"/>
      <w:bookmarkEnd w:id="3628"/>
      <w:bookmarkEnd w:id="3629"/>
      <w:bookmarkEnd w:id="3630"/>
      <w:bookmarkEnd w:id="3631"/>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3632" w:name="_Toc104192797"/>
      <w:bookmarkStart w:id="3633" w:name="_Toc133336172"/>
      <w:bookmarkStart w:id="3634" w:name="_Toc143984659"/>
      <w:bookmarkStart w:id="3635" w:name="_Toc144147435"/>
      <w:bookmarkStart w:id="3636" w:name="_Toc153885229"/>
      <w:bookmarkStart w:id="3637" w:name="_Toc177548763"/>
      <w:bookmarkStart w:id="3638" w:name="_Toc186725767"/>
      <w:bookmarkStart w:id="3639" w:name="_Toc192836478"/>
      <w:bookmarkStart w:id="3640" w:name="_Toc200704164"/>
      <w:bookmarkStart w:id="3641" w:name="_Toc214889211"/>
      <w:r>
        <w:rPr>
          <w:rFonts w:eastAsia="SimSun"/>
        </w:rPr>
        <w:lastRenderedPageBreak/>
        <w:t>5.2.4.2</w:t>
      </w:r>
      <w:r w:rsidR="00887456">
        <w:rPr>
          <w:rFonts w:eastAsia="SimSun"/>
        </w:rPr>
        <w:t>5</w:t>
      </w:r>
      <w:r>
        <w:rPr>
          <w:rFonts w:eastAsia="SimSun"/>
        </w:rPr>
        <w:tab/>
        <w:t>Type: StringMatchingCondition</w:t>
      </w:r>
      <w:bookmarkEnd w:id="3632"/>
      <w:bookmarkEnd w:id="3633"/>
      <w:bookmarkEnd w:id="3634"/>
      <w:bookmarkEnd w:id="3635"/>
      <w:bookmarkEnd w:id="3636"/>
      <w:bookmarkEnd w:id="3637"/>
      <w:bookmarkEnd w:id="3638"/>
      <w:bookmarkEnd w:id="3639"/>
      <w:bookmarkEnd w:id="3640"/>
      <w:bookmarkEnd w:id="3641"/>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3642" w:name="_Toc24937673"/>
      <w:bookmarkStart w:id="3643" w:name="_Toc33962488"/>
      <w:bookmarkStart w:id="3644" w:name="_Toc42883250"/>
      <w:bookmarkStart w:id="3645" w:name="_Toc49733118"/>
      <w:bookmarkStart w:id="3646" w:name="_Toc56690743"/>
      <w:bookmarkStart w:id="3647" w:name="_Toc130820776"/>
      <w:bookmarkStart w:id="3648" w:name="_Toc133336173"/>
      <w:bookmarkStart w:id="3649" w:name="_Toc143984660"/>
      <w:bookmarkStart w:id="3650" w:name="_Toc144147436"/>
      <w:bookmarkStart w:id="3651" w:name="_Toc153885230"/>
      <w:bookmarkStart w:id="3652" w:name="_Toc177548764"/>
      <w:bookmarkStart w:id="3653" w:name="_Toc186725768"/>
      <w:bookmarkStart w:id="3654" w:name="_Toc192836479"/>
      <w:bookmarkStart w:id="3655" w:name="_Toc200704165"/>
      <w:bookmarkStart w:id="3656" w:name="_Toc214889212"/>
      <w:r>
        <w:rPr>
          <w:rFonts w:eastAsia="SimSun"/>
        </w:rPr>
        <w:t>5.2.4.</w:t>
      </w:r>
      <w:r w:rsidR="00347FEC" w:rsidRPr="000F0C82">
        <w:rPr>
          <w:rFonts w:eastAsia="SimSun"/>
        </w:rPr>
        <w:t>26</w:t>
      </w:r>
      <w:r>
        <w:tab/>
        <w:t>Type: Ipv4AddressRange</w:t>
      </w:r>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3657" w:name="_Toc133336174"/>
      <w:bookmarkStart w:id="3658" w:name="_Toc143984661"/>
      <w:bookmarkStart w:id="3659" w:name="_Toc144147437"/>
      <w:bookmarkStart w:id="3660" w:name="_Toc153885231"/>
      <w:bookmarkStart w:id="3661" w:name="_Toc177548765"/>
      <w:bookmarkStart w:id="3662" w:name="_Toc186725769"/>
      <w:bookmarkStart w:id="3663" w:name="_Toc192836480"/>
      <w:bookmarkStart w:id="3664" w:name="_Toc200704166"/>
      <w:bookmarkStart w:id="3665" w:name="_Toc214889213"/>
      <w:r>
        <w:rPr>
          <w:rFonts w:eastAsia="SimSun"/>
        </w:rPr>
        <w:t>5.2.4.</w:t>
      </w:r>
      <w:r w:rsidR="00347FEC" w:rsidRPr="000F0C82">
        <w:rPr>
          <w:rFonts w:eastAsia="SimSun"/>
        </w:rPr>
        <w:t>27</w:t>
      </w:r>
      <w:r>
        <w:tab/>
        <w:t>Type: Ipv6AddressRange</w:t>
      </w:r>
      <w:bookmarkEnd w:id="3657"/>
      <w:bookmarkEnd w:id="3658"/>
      <w:bookmarkEnd w:id="3659"/>
      <w:bookmarkEnd w:id="3660"/>
      <w:bookmarkEnd w:id="3661"/>
      <w:bookmarkEnd w:id="3662"/>
      <w:bookmarkEnd w:id="3663"/>
      <w:bookmarkEnd w:id="3664"/>
      <w:bookmarkEnd w:id="3665"/>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3666" w:name="_Toc133336175"/>
      <w:bookmarkStart w:id="3667" w:name="_Toc143984662"/>
      <w:bookmarkStart w:id="3668" w:name="_Toc144147438"/>
      <w:bookmarkStart w:id="3669" w:name="_Toc153885232"/>
      <w:bookmarkStart w:id="3670" w:name="_Toc177548766"/>
      <w:bookmarkStart w:id="3671" w:name="_Toc186725770"/>
      <w:bookmarkStart w:id="3672" w:name="_Toc192836481"/>
      <w:bookmarkStart w:id="3673" w:name="_Toc200704167"/>
      <w:bookmarkStart w:id="3674" w:name="_Toc214889214"/>
      <w:r>
        <w:rPr>
          <w:rFonts w:eastAsia="SimSun"/>
        </w:rPr>
        <w:t>5.2.4.</w:t>
      </w:r>
      <w:r w:rsidR="00347FEC" w:rsidRPr="000F0C82">
        <w:rPr>
          <w:rFonts w:eastAsia="SimSun"/>
        </w:rPr>
        <w:t>28</w:t>
      </w:r>
      <w:r>
        <w:tab/>
        <w:t>Type: Ipv6PrefixRange</w:t>
      </w:r>
      <w:bookmarkEnd w:id="3666"/>
      <w:bookmarkEnd w:id="3667"/>
      <w:bookmarkEnd w:id="3668"/>
      <w:bookmarkEnd w:id="3669"/>
      <w:bookmarkEnd w:id="3670"/>
      <w:bookmarkEnd w:id="3671"/>
      <w:bookmarkEnd w:id="3672"/>
      <w:bookmarkEnd w:id="3673"/>
      <w:bookmarkEnd w:id="3674"/>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3675" w:name="_Toc192836482"/>
      <w:bookmarkStart w:id="3676" w:name="_Toc200704168"/>
      <w:bookmarkStart w:id="3677" w:name="_Toc214889215"/>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3675"/>
      <w:bookmarkEnd w:id="3676"/>
      <w:bookmarkEnd w:id="3677"/>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3678" w:name="_Toc192836483"/>
      <w:bookmarkStart w:id="3679" w:name="_Toc200704169"/>
      <w:bookmarkStart w:id="3680" w:name="_Toc214889216"/>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3678"/>
      <w:bookmarkEnd w:id="3679"/>
      <w:bookmarkEnd w:id="3680"/>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bookmarkStart w:id="3681" w:name="_Hlk189832509"/>
            <w:r>
              <w:rPr>
                <w:rFonts w:ascii="Arial" w:eastAsia="SimSun" w:hAnsi="Arial"/>
                <w:sz w:val="18"/>
              </w:rPr>
              <w:t>TimeWindow</w:t>
            </w:r>
            <w:bookmarkEnd w:id="3681"/>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3682" w:name="_Toc192836484"/>
      <w:bookmarkStart w:id="3683" w:name="_Toc200704170"/>
      <w:bookmarkStart w:id="3684" w:name="_Toc21488921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3682"/>
      <w:bookmarkEnd w:id="3683"/>
      <w:bookmarkEnd w:id="3684"/>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FEB9E7C"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3GPP TS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75B530CC"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3GPP TS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3685" w:name="_Toc192836485"/>
      <w:bookmarkStart w:id="3686" w:name="_Toc200704171"/>
      <w:bookmarkStart w:id="3687" w:name="_Toc21488921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3685"/>
      <w:bookmarkEnd w:id="3686"/>
      <w:bookmarkEnd w:id="3687"/>
    </w:p>
    <w:p w14:paraId="5A07919C" w14:textId="4430622E" w:rsidR="00F3627E" w:rsidRPr="00B37370" w:rsidRDefault="00F3627E" w:rsidP="006D1825">
      <w:pPr>
        <w:pStyle w:val="TA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3688" w:name="_Toc24925800"/>
      <w:bookmarkStart w:id="3689" w:name="_Toc24925978"/>
      <w:bookmarkStart w:id="3690" w:name="_Toc24926154"/>
      <w:bookmarkStart w:id="3691" w:name="_Toc33964007"/>
      <w:bookmarkStart w:id="3692" w:name="_Toc33980763"/>
      <w:bookmarkStart w:id="3693" w:name="_Toc36462564"/>
      <w:bookmarkStart w:id="3694" w:name="_Toc36462760"/>
      <w:bookmarkStart w:id="3695" w:name="_Toc43025999"/>
      <w:bookmarkStart w:id="3696" w:name="_Toc49763533"/>
      <w:bookmarkStart w:id="3697" w:name="_Toc56754229"/>
      <w:bookmarkStart w:id="3698" w:name="_Toc88742996"/>
      <w:bookmarkStart w:id="3699" w:name="_Toc101253906"/>
      <w:bookmarkStart w:id="3700" w:name="_Toc101254345"/>
      <w:bookmarkStart w:id="3701" w:name="_Toc104112057"/>
      <w:bookmarkStart w:id="3702" w:name="_Toc104192234"/>
      <w:bookmarkStart w:id="3703" w:name="_Toc104192798"/>
      <w:bookmarkStart w:id="3704" w:name="_Toc133336176"/>
      <w:bookmarkStart w:id="3705" w:name="_Toc143984663"/>
      <w:bookmarkStart w:id="3706" w:name="_Toc144147439"/>
      <w:bookmarkStart w:id="3707" w:name="_Toc153885233"/>
      <w:bookmarkStart w:id="3708" w:name="_Toc177548767"/>
      <w:bookmarkStart w:id="3709" w:name="_Toc186725771"/>
      <w:bookmarkStart w:id="3710" w:name="_Toc192836486"/>
      <w:bookmarkStart w:id="3711" w:name="_Toc200704172"/>
      <w:bookmarkStart w:id="3712" w:name="_Toc214889219"/>
      <w:r w:rsidRPr="001D2CEF">
        <w:t>5.3</w:t>
      </w:r>
      <w:r w:rsidRPr="001D2CEF">
        <w:tab/>
        <w:t>Data Types related to Subscription, Identification and Numbering</w:t>
      </w:r>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11A0E818" w14:textId="77777777" w:rsidR="00E92CBF" w:rsidRPr="001D2CEF" w:rsidRDefault="00E92CBF" w:rsidP="00D362EB">
      <w:pPr>
        <w:pStyle w:val="Heading3"/>
      </w:pPr>
      <w:bookmarkStart w:id="3713" w:name="_Toc24925801"/>
      <w:bookmarkStart w:id="3714" w:name="_Toc24925979"/>
      <w:bookmarkStart w:id="3715" w:name="_Toc24926155"/>
      <w:bookmarkStart w:id="3716" w:name="_Toc33964008"/>
      <w:bookmarkStart w:id="3717" w:name="_Toc33980764"/>
      <w:bookmarkStart w:id="3718" w:name="_Toc36462565"/>
      <w:bookmarkStart w:id="3719" w:name="_Toc36462761"/>
      <w:bookmarkStart w:id="3720" w:name="_Toc43026000"/>
      <w:bookmarkStart w:id="3721" w:name="_Toc49763534"/>
      <w:bookmarkStart w:id="3722" w:name="_Toc56754230"/>
      <w:bookmarkStart w:id="3723" w:name="_Toc88742997"/>
      <w:bookmarkStart w:id="3724" w:name="_Toc101253907"/>
      <w:bookmarkStart w:id="3725" w:name="_Toc101254346"/>
      <w:bookmarkStart w:id="3726" w:name="_Toc104112058"/>
      <w:bookmarkStart w:id="3727" w:name="_Toc104192235"/>
      <w:bookmarkStart w:id="3728" w:name="_Toc104192799"/>
      <w:bookmarkStart w:id="3729" w:name="_Toc133336177"/>
      <w:bookmarkStart w:id="3730" w:name="_Toc143984664"/>
      <w:bookmarkStart w:id="3731" w:name="_Toc144147440"/>
      <w:bookmarkStart w:id="3732" w:name="_Toc153885234"/>
      <w:bookmarkStart w:id="3733" w:name="_Toc177548768"/>
      <w:bookmarkStart w:id="3734" w:name="_Toc186725772"/>
      <w:bookmarkStart w:id="3735" w:name="_Toc192836487"/>
      <w:bookmarkStart w:id="3736" w:name="_Toc200704173"/>
      <w:bookmarkStart w:id="3737" w:name="_Toc214889220"/>
      <w:r w:rsidRPr="001D2CEF">
        <w:t>5.3.1</w:t>
      </w:r>
      <w:r w:rsidRPr="001D2CEF">
        <w:tab/>
        <w:t>Introduction</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3738" w:name="_Toc24925802"/>
      <w:bookmarkStart w:id="3739" w:name="_Toc24925980"/>
      <w:bookmarkStart w:id="3740" w:name="_Toc24926156"/>
      <w:bookmarkStart w:id="3741" w:name="_Toc33964009"/>
      <w:bookmarkStart w:id="3742" w:name="_Toc33980765"/>
      <w:bookmarkStart w:id="3743" w:name="_Toc36462566"/>
      <w:bookmarkStart w:id="3744" w:name="_Toc36462762"/>
      <w:bookmarkStart w:id="3745" w:name="_Toc43026001"/>
      <w:bookmarkStart w:id="3746" w:name="_Toc49763535"/>
      <w:bookmarkStart w:id="3747" w:name="_Toc56754231"/>
      <w:bookmarkStart w:id="3748" w:name="_Toc88742998"/>
      <w:bookmarkStart w:id="3749" w:name="_Toc101253908"/>
      <w:bookmarkStart w:id="3750" w:name="_Toc101254347"/>
      <w:bookmarkStart w:id="3751" w:name="_Toc104112059"/>
      <w:bookmarkStart w:id="3752" w:name="_Toc104192236"/>
      <w:bookmarkStart w:id="3753" w:name="_Toc104192800"/>
      <w:bookmarkStart w:id="3754" w:name="_Toc133336178"/>
      <w:bookmarkStart w:id="3755" w:name="_Toc143984665"/>
      <w:bookmarkStart w:id="3756" w:name="_Toc144147441"/>
      <w:bookmarkStart w:id="3757" w:name="_Toc153885235"/>
      <w:bookmarkStart w:id="3758" w:name="_Toc177548769"/>
      <w:bookmarkStart w:id="3759" w:name="_Toc186725773"/>
      <w:bookmarkStart w:id="3760" w:name="_Toc192836488"/>
      <w:bookmarkStart w:id="3761" w:name="_Toc200704174"/>
      <w:bookmarkStart w:id="3762" w:name="_Toc214889221"/>
      <w:r w:rsidRPr="001D2CEF">
        <w:t>5.3.2</w:t>
      </w:r>
      <w:r w:rsidRPr="001D2CEF">
        <w:tab/>
        <w:t>Simple Data Types</w:t>
      </w:r>
      <w:bookmarkEnd w:id="3738"/>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210F95A"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clause 9A of 3GPP TS 23.003</w:t>
            </w:r>
            <w:r w:rsidRPr="001D2CEF">
              <w:rPr>
                <w:lang w:val="en-US" w:eastAsia="zh-CN"/>
              </w:rPr>
              <w:t> </w:t>
            </w:r>
            <w:r w:rsidRPr="001D2CEF">
              <w:rPr>
                <w:lang w:eastAsia="zh-CN"/>
              </w:rPr>
              <w:t xml:space="preserve">[7]; it shall contain either a DNN Network Identifier, or </w:t>
            </w:r>
            <w:r w:rsidRPr="001D2CEF">
              <w:t>a full DNN with both the Network Identifier and Operator Identifier, as specified in 3GPP</w:t>
            </w:r>
            <w:r w:rsidRPr="001D2CEF">
              <w:rPr>
                <w:lang w:eastAsia="zh-CN"/>
              </w:rPr>
              <w:t> TS 23.003</w:t>
            </w:r>
            <w:r w:rsidRPr="001D2CEF">
              <w:rPr>
                <w:lang w:val="en-US" w:eastAsia="zh-CN"/>
              </w:rPr>
              <w:t> </w:t>
            </w:r>
            <w:r w:rsidRPr="001D2CEF">
              <w:rPr>
                <w:lang w:eastAsia="zh-CN"/>
              </w:rPr>
              <w:t xml:space="preserve">[7] </w:t>
            </w:r>
            <w:r w:rsidR="00934D48" w:rsidRPr="001D2CEF">
              <w:rPr>
                <w:lang w:eastAsia="zh-CN"/>
              </w:rPr>
              <w:t>clause</w:t>
            </w:r>
            <w:r w:rsidR="00CF1BA4">
              <w:rPr>
                <w:lang w:val="en-SE"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4BBD67F8" w:rsidR="001F6C08" w:rsidRPr="001D2CEF" w:rsidRDefault="001F6C08" w:rsidP="00AA7DB8">
            <w:pPr>
              <w:pStyle w:val="TAL"/>
            </w:pPr>
            <w:r>
              <w:t xml:space="preserve">As specified for APNs in 3GPP TS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77777777"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clause 19.7.2 of 3GPP TS 23.003</w:t>
            </w:r>
            <w:r w:rsidRPr="001D2CEF">
              <w:rPr>
                <w:lang w:val="en-US" w:eastAsia="zh-CN"/>
              </w:rPr>
              <w:t> </w:t>
            </w:r>
            <w:r w:rsidRPr="001D2CEF">
              <w:rPr>
                <w:lang w:eastAsia="zh-CN"/>
              </w:rPr>
              <w:t xml:space="preserve">[7] that describes an </w:t>
            </w:r>
            <w:r w:rsidRPr="001D2CEF">
              <w:t>External Identifier.</w:t>
            </w:r>
          </w:p>
          <w:p w14:paraId="6823B6D1" w14:textId="77777777" w:rsidR="00E92CBF" w:rsidRPr="001D2CEF" w:rsidRDefault="00E92CBF" w:rsidP="00AA7DB8">
            <w:pPr>
              <w:pStyle w:val="TAL"/>
            </w:pPr>
            <w:r w:rsidRPr="001D2CEF">
              <w:rPr>
                <w:lang w:eastAsia="zh-CN"/>
              </w:rPr>
              <w:t>-MSISDN: "msisdn-&lt;msisdn&gt;, where &lt;msisdn&gt; shall be formatted according to clause 3.3 of 3GPP TS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6FDD6B8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clause 19.9 of 3GPP TS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1D50D45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clause 19.7.3 of 3GPP TS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3763"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77777777"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clause 6.2 of 3GPP TS 23.003 [7];</w:t>
            </w:r>
          </w:p>
          <w:p w14:paraId="0AC139DD" w14:textId="5CF11610" w:rsidR="00E92CBF" w:rsidRPr="001D2CEF" w:rsidRDefault="00E92CBF" w:rsidP="00AA7DB8">
            <w:pPr>
              <w:pStyle w:val="B1"/>
              <w:rPr>
                <w:lang w:eastAsia="zh-CN"/>
              </w:rPr>
            </w:pPr>
            <w:bookmarkStart w:id="3764"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.7.7 of 3GPP TS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3764"/>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3763"/>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34D3D66"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3GPP TS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77777777" w:rsidR="00E92CBF" w:rsidRPr="001D2CEF" w:rsidRDefault="00E92CBF" w:rsidP="00AA7DB8">
            <w:pPr>
              <w:pStyle w:val="B1"/>
            </w:pPr>
            <w:r w:rsidRPr="001D2CEF">
              <w:rPr>
                <w:lang w:eastAsia="zh-CN"/>
              </w:rPr>
              <w:t>-</w:t>
            </w:r>
            <w:r w:rsidRPr="001D2CEF">
              <w:rPr>
                <w:lang w:eastAsia="zh-CN"/>
              </w:rPr>
              <w:tab/>
              <w:t xml:space="preserve">for an </w:t>
            </w:r>
            <w:r w:rsidRPr="001D2CEF">
              <w:t>IMSI "imsi-&lt;imsi&gt;", where &lt;imsi&gt; shall be formatted according to clause 2.2 of 3GPP TS 23.003 [7] that describes an IMSI.</w:t>
            </w:r>
          </w:p>
          <w:p w14:paraId="06FC56E8" w14:textId="77777777" w:rsidR="00E92CBF" w:rsidRPr="001D2CEF" w:rsidRDefault="00E92CBF" w:rsidP="00AA7DB8">
            <w:pPr>
              <w:pStyle w:val="B1"/>
              <w:rPr>
                <w:lang w:eastAsia="zh-CN"/>
              </w:rPr>
            </w:pPr>
            <w:bookmarkStart w:id="3765"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3GPP TS 23.003</w:t>
            </w:r>
            <w:r w:rsidRPr="001D2CEF">
              <w:rPr>
                <w:lang w:val="en-US" w:eastAsia="zh-CN"/>
              </w:rPr>
              <w:t> </w:t>
            </w:r>
            <w:r w:rsidRPr="001D2CEF">
              <w:rPr>
                <w:lang w:eastAsia="zh-CN"/>
              </w:rPr>
              <w:t>[7] that describes an NAI.</w:t>
            </w:r>
          </w:p>
          <w:p w14:paraId="199EC50C" w14:textId="77777777"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28.15.2 of 3GPP TS 23.003 [7].</w:t>
            </w:r>
          </w:p>
          <w:p w14:paraId="7AFA0AC3" w14:textId="77777777" w:rsidR="00E92CBF" w:rsidRPr="001D2CEF" w:rsidRDefault="00E92CBF" w:rsidP="00AA7DB8">
            <w:pPr>
              <w:pStyle w:val="B1"/>
              <w:rPr>
                <w:lang w:eastAsia="zh-CN"/>
              </w:rPr>
            </w:pPr>
            <w:bookmarkStart w:id="3766" w:name="_PERM_MCCTEMPBM_CRPT84370011___7"/>
            <w:bookmarkEnd w:id="3765"/>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28.16.2 of 3GPP TS 23.003 [7].</w:t>
            </w:r>
          </w:p>
          <w:bookmarkEnd w:id="3766"/>
          <w:p w14:paraId="657BDDE3" w14:textId="77777777"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naming convention defined in 3GPP TS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3159E4A4"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2.10.1 of 3GPP TS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3AC037A"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2.10.1 of 3GPP TS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304B22B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2.10.1 of 3GPP TS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77777777" w:rsidR="00E92CBF" w:rsidRPr="001D2CEF" w:rsidRDefault="00E92CBF" w:rsidP="00AA7DB8">
            <w:pPr>
              <w:pStyle w:val="TAL"/>
            </w:pPr>
            <w:r w:rsidRPr="001D2CEF">
              <w:rPr>
                <w:rFonts w:cs="Arial"/>
                <w:szCs w:val="18"/>
              </w:rPr>
              <w:t>U</w:t>
            </w:r>
            <w:r w:rsidRPr="001D2CEF">
              <w:t>nsigned integer representing the "Subscriber Profile ID for RAT/Frequency Priority" as specified in 3GPP TS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2759223B" w:rsidR="000921A2" w:rsidRDefault="000921A2" w:rsidP="000921A2">
            <w:pPr>
              <w:pStyle w:val="TAL"/>
            </w:pPr>
            <w:r w:rsidRPr="001D2CEF">
              <w:t xml:space="preserve">String </w:t>
            </w:r>
            <w:r w:rsidR="003156DC">
              <w:rPr>
                <w:lang w:eastAsia="zh-CN"/>
              </w:rPr>
              <w:t>representing</w:t>
            </w:r>
            <w:r w:rsidRPr="001D2CEF">
              <w:t xml:space="preserve"> </w:t>
            </w:r>
            <w:bookmarkStart w:id="3767" w:name="_Hlk142687369"/>
            <w:r w:rsidRPr="001D2CEF">
              <w:t>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3768" w:name="_Toc68196428"/>
            <w:bookmarkStart w:id="3769" w:name="_Toc59209096"/>
            <w:bookmarkStart w:id="3770" w:name="_Toc51951319"/>
            <w:bookmarkStart w:id="3771" w:name="_Toc45882769"/>
            <w:bookmarkStart w:id="3772" w:name="_Toc45282383"/>
            <w:bookmarkStart w:id="3773" w:name="_Toc34404487"/>
            <w:bookmarkStart w:id="3774" w:name="_Toc34388716"/>
            <w:bookmarkStart w:id="3775" w:name="_Toc138361565"/>
            <w:r>
              <w:t xml:space="preserve">is same as the </w:t>
            </w:r>
            <w:r w:rsidRPr="00C33F68">
              <w:t>Application layer ID</w:t>
            </w:r>
            <w:bookmarkEnd w:id="3767"/>
            <w:bookmarkEnd w:id="3768"/>
            <w:bookmarkEnd w:id="3769"/>
            <w:bookmarkEnd w:id="3770"/>
            <w:bookmarkEnd w:id="3771"/>
            <w:bookmarkEnd w:id="3772"/>
            <w:bookmarkEnd w:id="3773"/>
            <w:bookmarkEnd w:id="3774"/>
            <w:bookmarkEnd w:id="3775"/>
            <w:r>
              <w:t xml:space="preserve"> defined in </w:t>
            </w:r>
            <w:r>
              <w:rPr>
                <w:lang w:val="en-US"/>
              </w:rPr>
              <w:t>clause</w:t>
            </w:r>
            <w:r>
              <w:rPr>
                <w:lang w:eastAsia="zh-CN"/>
              </w:rPr>
              <w:t> </w:t>
            </w:r>
            <w:r w:rsidRPr="00C33F68">
              <w:t>11.3.4</w:t>
            </w:r>
            <w:r>
              <w:rPr>
                <w:lang w:val="en-US"/>
              </w:rPr>
              <w:t xml:space="preserve"> of 3GPP TS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3776" w:name="_Toc24925803"/>
      <w:bookmarkStart w:id="3777" w:name="_Toc24925981"/>
      <w:bookmarkStart w:id="3778" w:name="_Toc24926157"/>
      <w:bookmarkStart w:id="3779" w:name="_Toc33964010"/>
      <w:bookmarkStart w:id="3780" w:name="_Toc33980766"/>
      <w:bookmarkStart w:id="3781" w:name="_Toc36462567"/>
      <w:bookmarkStart w:id="3782" w:name="_Toc36462763"/>
      <w:bookmarkStart w:id="3783" w:name="_Toc43026002"/>
      <w:bookmarkStart w:id="3784" w:name="_Toc49763536"/>
      <w:bookmarkStart w:id="3785" w:name="_Toc56754232"/>
      <w:bookmarkStart w:id="3786" w:name="_Toc88742999"/>
      <w:bookmarkStart w:id="3787" w:name="_Toc101253909"/>
      <w:bookmarkStart w:id="3788" w:name="_Toc101254348"/>
      <w:bookmarkStart w:id="3789" w:name="_Toc104112060"/>
      <w:bookmarkStart w:id="3790" w:name="_Toc104192237"/>
      <w:bookmarkStart w:id="3791" w:name="_Toc104192801"/>
      <w:bookmarkStart w:id="3792" w:name="_Toc133336179"/>
      <w:bookmarkStart w:id="3793" w:name="_Toc143984666"/>
      <w:bookmarkStart w:id="3794" w:name="_Toc144147442"/>
      <w:bookmarkStart w:id="3795" w:name="_Toc153885236"/>
      <w:bookmarkStart w:id="3796" w:name="_Toc177548770"/>
      <w:bookmarkStart w:id="3797" w:name="_Toc186725774"/>
      <w:bookmarkStart w:id="3798" w:name="_Toc192836489"/>
      <w:bookmarkStart w:id="3799" w:name="_Toc200704175"/>
      <w:bookmarkStart w:id="3800" w:name="_Toc214889222"/>
      <w:r w:rsidRPr="001D2CEF">
        <w:t>5.3.3</w:t>
      </w:r>
      <w:r w:rsidRPr="001D2CEF">
        <w:tab/>
        <w:t>Enumerations</w:t>
      </w:r>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p>
    <w:p w14:paraId="0C33B67C" w14:textId="25EC8FAE" w:rsidR="00841A03" w:rsidRDefault="00841A03" w:rsidP="004B0F6D">
      <w:pPr>
        <w:pStyle w:val="Heading4"/>
      </w:pPr>
      <w:bookmarkStart w:id="3801" w:name="_Toc143984667"/>
      <w:bookmarkStart w:id="3802" w:name="_Toc144147443"/>
      <w:bookmarkStart w:id="3803" w:name="_Toc153885237"/>
      <w:bookmarkStart w:id="3804" w:name="_Toc177548771"/>
      <w:bookmarkStart w:id="3805" w:name="_Toc186725775"/>
      <w:bookmarkStart w:id="3806" w:name="_Toc192836490"/>
      <w:bookmarkStart w:id="3807" w:name="_Toc200704176"/>
      <w:bookmarkStart w:id="3808" w:name="_Toc214889223"/>
      <w:r>
        <w:t>5.3.3.</w:t>
      </w:r>
      <w:r w:rsidRPr="00496DB9">
        <w:rPr>
          <w:lang w:eastAsia="zh-CN"/>
        </w:rPr>
        <w:t>1</w:t>
      </w:r>
      <w:r>
        <w:tab/>
        <w:t>Enumeration: GroupServiceId</w:t>
      </w:r>
      <w:bookmarkEnd w:id="3801"/>
      <w:bookmarkEnd w:id="3802"/>
      <w:bookmarkEnd w:id="3803"/>
      <w:bookmarkEnd w:id="3804"/>
      <w:bookmarkEnd w:id="3805"/>
      <w:bookmarkEnd w:id="3806"/>
      <w:bookmarkEnd w:id="3807"/>
      <w:bookmarkEnd w:id="3808"/>
    </w:p>
    <w:p w14:paraId="36EC750F" w14:textId="77777777" w:rsidR="00841A03" w:rsidRDefault="00841A03" w:rsidP="00841A03">
      <w:r>
        <w:t xml:space="preserve">The enumeration GroupServiceId is a part of </w:t>
      </w:r>
      <w:r w:rsidRPr="00F96E7B">
        <w:t xml:space="preserve">IMSI-Group-Id </w:t>
      </w:r>
      <w:r>
        <w:t xml:space="preserve">(see </w:t>
      </w:r>
      <w:r>
        <w:rPr>
          <w:lang w:eastAsia="zh-CN"/>
        </w:rPr>
        <w:t>clause 19.9 of 3GPP TS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3809" w:name="_Toc24925804"/>
      <w:bookmarkStart w:id="3810" w:name="_Toc24925982"/>
      <w:bookmarkStart w:id="3811" w:name="_Toc24926158"/>
      <w:bookmarkStart w:id="3812" w:name="_Toc33964011"/>
      <w:bookmarkStart w:id="3813" w:name="_Toc33980767"/>
      <w:bookmarkStart w:id="3814" w:name="_Toc36462568"/>
      <w:bookmarkStart w:id="3815" w:name="_Toc36462764"/>
      <w:bookmarkStart w:id="3816" w:name="_Toc43026003"/>
      <w:bookmarkStart w:id="3817" w:name="_Toc49763537"/>
      <w:bookmarkStart w:id="3818" w:name="_Toc56754233"/>
      <w:bookmarkStart w:id="3819" w:name="_Toc88743000"/>
      <w:bookmarkStart w:id="3820" w:name="_Toc101253910"/>
      <w:bookmarkStart w:id="3821" w:name="_Toc101254349"/>
      <w:bookmarkStart w:id="3822" w:name="_Toc104112061"/>
      <w:bookmarkStart w:id="3823" w:name="_Toc104192238"/>
      <w:bookmarkStart w:id="3824" w:name="_Toc104192802"/>
      <w:bookmarkStart w:id="3825" w:name="_Toc133336180"/>
      <w:bookmarkStart w:id="3826" w:name="_Toc143984668"/>
      <w:bookmarkStart w:id="3827" w:name="_Toc144147444"/>
      <w:bookmarkStart w:id="3828" w:name="_Toc153885238"/>
      <w:bookmarkStart w:id="3829" w:name="_Toc177548772"/>
      <w:bookmarkStart w:id="3830" w:name="_Toc186725776"/>
      <w:bookmarkStart w:id="3831" w:name="_Toc192836491"/>
      <w:bookmarkStart w:id="3832" w:name="_Toc200704177"/>
      <w:bookmarkStart w:id="3833" w:name="_Toc214889224"/>
      <w:r w:rsidRPr="001D2CEF">
        <w:lastRenderedPageBreak/>
        <w:t>5.3.4</w:t>
      </w:r>
      <w:r w:rsidRPr="001D2CEF">
        <w:tab/>
        <w:t>Structured Data Types</w:t>
      </w:r>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p>
    <w:p w14:paraId="35B6D825" w14:textId="77777777" w:rsidR="00E92CBF" w:rsidRPr="001D2CEF" w:rsidRDefault="00E92CBF" w:rsidP="00D362EB">
      <w:pPr>
        <w:pStyle w:val="Heading4"/>
      </w:pPr>
      <w:bookmarkStart w:id="3834" w:name="_Toc24925805"/>
      <w:bookmarkStart w:id="3835" w:name="_Toc24925983"/>
      <w:bookmarkStart w:id="3836" w:name="_Toc24926159"/>
      <w:bookmarkStart w:id="3837" w:name="_Toc33964012"/>
      <w:bookmarkStart w:id="3838" w:name="_Toc33980768"/>
      <w:bookmarkStart w:id="3839" w:name="_Toc36462569"/>
      <w:bookmarkStart w:id="3840" w:name="_Toc36462765"/>
      <w:bookmarkStart w:id="3841" w:name="_Toc43026004"/>
      <w:bookmarkStart w:id="3842" w:name="_Toc49763538"/>
      <w:bookmarkStart w:id="3843" w:name="_Toc56754234"/>
      <w:bookmarkStart w:id="3844" w:name="_Toc88743001"/>
      <w:bookmarkStart w:id="3845" w:name="_Toc101253911"/>
      <w:bookmarkStart w:id="3846" w:name="_Toc101254350"/>
      <w:bookmarkStart w:id="3847" w:name="_Toc104112062"/>
      <w:bookmarkStart w:id="3848" w:name="_Toc104192239"/>
      <w:bookmarkStart w:id="3849" w:name="_Toc104192803"/>
      <w:bookmarkStart w:id="3850" w:name="_Toc133336181"/>
      <w:bookmarkStart w:id="3851" w:name="_Toc143984669"/>
      <w:bookmarkStart w:id="3852" w:name="_Toc144147445"/>
      <w:bookmarkStart w:id="3853" w:name="_Toc153885239"/>
      <w:bookmarkStart w:id="3854" w:name="_Toc177548773"/>
      <w:bookmarkStart w:id="3855" w:name="_Toc186725777"/>
      <w:bookmarkStart w:id="3856" w:name="_Toc192836492"/>
      <w:bookmarkStart w:id="3857" w:name="_Toc200704178"/>
      <w:bookmarkStart w:id="3858" w:name="_Toc214889225"/>
      <w:r w:rsidRPr="001D2CEF">
        <w:t>5.3.4.1</w:t>
      </w:r>
      <w:r w:rsidRPr="001D2CEF">
        <w:tab/>
        <w:t>Type: Guami</w:t>
      </w:r>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3859" w:name="_Toc24925806"/>
      <w:bookmarkStart w:id="3860" w:name="_Toc24925984"/>
      <w:bookmarkStart w:id="3861" w:name="_Toc24926160"/>
      <w:bookmarkStart w:id="3862" w:name="_Toc33964013"/>
      <w:bookmarkStart w:id="3863" w:name="_Toc33980769"/>
      <w:bookmarkStart w:id="3864" w:name="_Toc36462570"/>
      <w:bookmarkStart w:id="3865" w:name="_Toc36462766"/>
      <w:bookmarkStart w:id="3866" w:name="_Toc43026005"/>
      <w:bookmarkStart w:id="3867" w:name="_Toc49763539"/>
      <w:bookmarkStart w:id="3868" w:name="_Toc56754235"/>
      <w:bookmarkStart w:id="3869" w:name="_Toc88743002"/>
      <w:bookmarkStart w:id="3870" w:name="_Toc101253912"/>
      <w:bookmarkStart w:id="3871" w:name="_Toc101254351"/>
      <w:bookmarkStart w:id="3872" w:name="_Toc104112063"/>
      <w:bookmarkStart w:id="3873" w:name="_Toc104192240"/>
      <w:bookmarkStart w:id="3874" w:name="_Toc104192804"/>
      <w:bookmarkStart w:id="3875" w:name="_Toc133336182"/>
      <w:bookmarkStart w:id="3876" w:name="_Toc143984670"/>
      <w:bookmarkStart w:id="3877" w:name="_Toc144147446"/>
      <w:bookmarkStart w:id="3878" w:name="_Toc153885240"/>
      <w:bookmarkStart w:id="3879" w:name="_Toc177548774"/>
      <w:bookmarkStart w:id="3880" w:name="_Toc186725778"/>
      <w:bookmarkStart w:id="3881" w:name="_Toc192836493"/>
      <w:bookmarkStart w:id="3882" w:name="_Toc200704179"/>
      <w:bookmarkStart w:id="3883" w:name="_Toc214889226"/>
      <w:r w:rsidRPr="001D2CEF">
        <w:t>5.3.4.2</w:t>
      </w:r>
      <w:r w:rsidRPr="001D2CEF">
        <w:tab/>
        <w:t>Type: NetworkId</w:t>
      </w:r>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3884" w:name="_Toc24925807"/>
      <w:bookmarkStart w:id="3885" w:name="_Toc24925985"/>
      <w:bookmarkStart w:id="3886" w:name="_Toc24926161"/>
      <w:bookmarkStart w:id="3887" w:name="_Toc33964014"/>
      <w:bookmarkStart w:id="3888" w:name="_Toc33980770"/>
      <w:bookmarkStart w:id="3889" w:name="_Toc36462571"/>
      <w:bookmarkStart w:id="3890" w:name="_Toc36462767"/>
      <w:bookmarkStart w:id="3891" w:name="_Toc43026006"/>
      <w:bookmarkStart w:id="3892" w:name="_Toc49763540"/>
      <w:bookmarkStart w:id="3893" w:name="_Toc56754236"/>
      <w:bookmarkStart w:id="3894" w:name="_Toc88743003"/>
      <w:bookmarkStart w:id="3895" w:name="_Toc101253913"/>
      <w:bookmarkStart w:id="3896" w:name="_Toc101254352"/>
      <w:bookmarkStart w:id="3897" w:name="_Toc104112064"/>
      <w:bookmarkStart w:id="3898" w:name="_Toc104192241"/>
      <w:bookmarkStart w:id="3899" w:name="_Toc104192805"/>
      <w:bookmarkStart w:id="3900" w:name="_Toc133336183"/>
      <w:bookmarkStart w:id="3901" w:name="_Toc143984671"/>
      <w:bookmarkStart w:id="3902" w:name="_Toc144147447"/>
      <w:bookmarkStart w:id="3903" w:name="_Toc153885241"/>
      <w:bookmarkStart w:id="3904" w:name="_Toc177548775"/>
      <w:bookmarkStart w:id="3905" w:name="_Toc186725779"/>
      <w:bookmarkStart w:id="3906" w:name="_Toc192836494"/>
      <w:bookmarkStart w:id="3907" w:name="_Toc200704180"/>
      <w:bookmarkStart w:id="3908" w:name="_Toc214889227"/>
      <w:r w:rsidRPr="001D2CEF">
        <w:t>5.3.4.3</w:t>
      </w:r>
      <w:r w:rsidRPr="001D2CEF">
        <w:tab/>
        <w:t>Type: GuamiRm</w:t>
      </w:r>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3909" w:name="_Toc24925808"/>
      <w:bookmarkStart w:id="3910" w:name="_Toc24925986"/>
      <w:bookmarkStart w:id="3911" w:name="_Toc24926162"/>
      <w:bookmarkStart w:id="3912" w:name="_Toc33964015"/>
      <w:bookmarkStart w:id="3913" w:name="_Toc33980771"/>
      <w:bookmarkStart w:id="3914" w:name="_Toc36462572"/>
      <w:bookmarkStart w:id="3915" w:name="_Toc36462768"/>
      <w:bookmarkStart w:id="3916" w:name="_Toc43026007"/>
      <w:bookmarkStart w:id="3917" w:name="_Toc49763541"/>
      <w:bookmarkStart w:id="3918" w:name="_Toc56754237"/>
      <w:bookmarkStart w:id="3919" w:name="_Toc88743004"/>
      <w:bookmarkStart w:id="3920" w:name="_Toc101253914"/>
      <w:bookmarkStart w:id="3921" w:name="_Toc101254353"/>
      <w:bookmarkStart w:id="3922" w:name="_Toc104112065"/>
      <w:bookmarkStart w:id="3923" w:name="_Toc104192242"/>
      <w:bookmarkStart w:id="3924" w:name="_Toc104192806"/>
      <w:bookmarkStart w:id="3925" w:name="_Toc133336184"/>
      <w:bookmarkStart w:id="3926" w:name="_Toc143984672"/>
      <w:bookmarkStart w:id="3927" w:name="_Toc144147448"/>
      <w:bookmarkStart w:id="3928" w:name="_Toc153885242"/>
      <w:bookmarkStart w:id="3929" w:name="_Toc177548776"/>
      <w:bookmarkStart w:id="3930" w:name="_Toc186725780"/>
      <w:bookmarkStart w:id="3931" w:name="_Toc192836495"/>
      <w:bookmarkStart w:id="3932" w:name="_Toc200704181"/>
      <w:bookmarkStart w:id="3933" w:name="_Toc214889228"/>
      <w:r w:rsidRPr="001D2CEF">
        <w:t>5.4</w:t>
      </w:r>
      <w:r w:rsidRPr="001D2CEF">
        <w:tab/>
        <w:t>Data Types related to 5G Network</w:t>
      </w:r>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bookmarkEnd w:id="3932"/>
      <w:bookmarkEnd w:id="3933"/>
    </w:p>
    <w:p w14:paraId="38D737C5" w14:textId="77777777" w:rsidR="00E92CBF" w:rsidRPr="001D2CEF" w:rsidRDefault="00E92CBF" w:rsidP="00D362EB">
      <w:pPr>
        <w:pStyle w:val="Heading3"/>
      </w:pPr>
      <w:bookmarkStart w:id="3934" w:name="_Toc24925809"/>
      <w:bookmarkStart w:id="3935" w:name="_Toc24925987"/>
      <w:bookmarkStart w:id="3936" w:name="_Toc24926163"/>
      <w:bookmarkStart w:id="3937" w:name="_Toc33964016"/>
      <w:bookmarkStart w:id="3938" w:name="_Toc33980772"/>
      <w:bookmarkStart w:id="3939" w:name="_Toc36462573"/>
      <w:bookmarkStart w:id="3940" w:name="_Toc36462769"/>
      <w:bookmarkStart w:id="3941" w:name="_Toc43026008"/>
      <w:bookmarkStart w:id="3942" w:name="_Toc49763542"/>
      <w:bookmarkStart w:id="3943" w:name="_Toc56754238"/>
      <w:bookmarkStart w:id="3944" w:name="_Toc88743005"/>
      <w:bookmarkStart w:id="3945" w:name="_Toc101253915"/>
      <w:bookmarkStart w:id="3946" w:name="_Toc101254354"/>
      <w:bookmarkStart w:id="3947" w:name="_Toc104112066"/>
      <w:bookmarkStart w:id="3948" w:name="_Toc104192243"/>
      <w:bookmarkStart w:id="3949" w:name="_Toc104192807"/>
      <w:bookmarkStart w:id="3950" w:name="_Toc133336185"/>
      <w:bookmarkStart w:id="3951" w:name="_Toc143984673"/>
      <w:bookmarkStart w:id="3952" w:name="_Toc144147449"/>
      <w:bookmarkStart w:id="3953" w:name="_Toc153885243"/>
      <w:bookmarkStart w:id="3954" w:name="_Toc177548777"/>
      <w:bookmarkStart w:id="3955" w:name="_Toc186725781"/>
      <w:bookmarkStart w:id="3956" w:name="_Toc192836496"/>
      <w:bookmarkStart w:id="3957" w:name="_Toc200704182"/>
      <w:bookmarkStart w:id="3958" w:name="_Toc214889229"/>
      <w:r w:rsidRPr="001D2CEF">
        <w:t>5.4.1</w:t>
      </w:r>
      <w:r w:rsidRPr="001D2CEF">
        <w:tab/>
        <w:t>Introduction</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bookmarkEnd w:id="3958"/>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3959" w:name="_Toc24925810"/>
      <w:bookmarkStart w:id="3960" w:name="_Toc24925988"/>
      <w:bookmarkStart w:id="3961" w:name="_Toc24926164"/>
      <w:bookmarkStart w:id="3962" w:name="_Toc33964017"/>
      <w:bookmarkStart w:id="3963" w:name="_Toc33980773"/>
      <w:bookmarkStart w:id="3964" w:name="_Toc36462574"/>
      <w:bookmarkStart w:id="3965" w:name="_Toc36462770"/>
      <w:bookmarkStart w:id="3966" w:name="_Toc43026009"/>
      <w:bookmarkStart w:id="3967" w:name="_Toc49763543"/>
      <w:bookmarkStart w:id="3968" w:name="_Toc56754239"/>
      <w:bookmarkStart w:id="3969" w:name="_Toc88743006"/>
      <w:bookmarkStart w:id="3970" w:name="_Toc101253916"/>
      <w:bookmarkStart w:id="3971" w:name="_Toc101254355"/>
      <w:bookmarkStart w:id="3972" w:name="_Toc104112067"/>
      <w:bookmarkStart w:id="3973" w:name="_Toc104192244"/>
      <w:bookmarkStart w:id="3974" w:name="_Toc104192808"/>
      <w:bookmarkStart w:id="3975" w:name="_Toc133336186"/>
      <w:bookmarkStart w:id="3976" w:name="_Toc143984674"/>
      <w:bookmarkStart w:id="3977" w:name="_Toc144147450"/>
      <w:bookmarkStart w:id="3978" w:name="_Toc153885244"/>
      <w:bookmarkStart w:id="3979" w:name="_Toc177548778"/>
      <w:bookmarkStart w:id="3980" w:name="_Toc186725782"/>
      <w:bookmarkStart w:id="3981" w:name="_Toc192836497"/>
      <w:bookmarkStart w:id="3982" w:name="_Toc200704183"/>
      <w:bookmarkStart w:id="3983" w:name="_Toc214889230"/>
      <w:r w:rsidRPr="001D2CEF">
        <w:t>5.4.2</w:t>
      </w:r>
      <w:r w:rsidRPr="001D2CEF">
        <w:tab/>
        <w:t>Simple Data Types</w:t>
      </w:r>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bookmarkEnd w:id="3982"/>
      <w:bookmarkEnd w:id="3983"/>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5B793CA8" w:rsidR="00E92CBF" w:rsidRPr="001D2CEF" w:rsidRDefault="00E92CBF" w:rsidP="00AA7DB8">
            <w:pPr>
              <w:pStyle w:val="TAL"/>
              <w:rPr>
                <w:lang w:eastAsia="zh-CN"/>
              </w:rPr>
            </w:pPr>
            <w:r w:rsidRPr="001D2CEF">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7777777" w:rsidR="00E92CBF" w:rsidRPr="001D2CEF" w:rsidRDefault="00E92CBF" w:rsidP="00AA7DB8">
            <w:pPr>
              <w:pStyle w:val="TAL"/>
              <w:rPr>
                <w:lang w:eastAsia="zh-CN"/>
              </w:rPr>
            </w:pPr>
            <w:r w:rsidRPr="001D2CEF">
              <w:rPr>
                <w:lang w:eastAsia="zh-CN"/>
              </w:rPr>
              <w:t>Mobile Country Code part of the PLMN, comprising 3 digits, as defined in clause 9.3.3.5 of 3GPP TS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36866DDB" w:rsidR="00E92CBF" w:rsidRPr="003423DA" w:rsidRDefault="00E92CBF" w:rsidP="00AA7DB8">
            <w:pPr>
              <w:pStyle w:val="TAL"/>
              <w:rPr>
                <w:lang w:eastAsia="zh-CN"/>
              </w:rPr>
            </w:pPr>
            <w:r w:rsidRPr="001D2CEF">
              <w:rPr>
                <w:lang w:eastAsia="zh-CN"/>
              </w:rPr>
              <w:t>Mobile Network Code part of the PLMN, comprising 2 or 3 digits, as defined in clause 9.3.3.5 of 3GPP TS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444EB377"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7566EB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.3.1.9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506F201B"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.3.1.7 of 3GPP TS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32442BBF"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.6.7 of 3GPP TS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lastRenderedPageBreak/>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77777777" w:rsidR="00E92CBF" w:rsidRPr="001D2CEF" w:rsidRDefault="00E92CBF" w:rsidP="00AA7DB8">
            <w:pPr>
              <w:pStyle w:val="TAL"/>
              <w:rPr>
                <w:lang w:eastAsia="zh-CN"/>
              </w:rPr>
            </w:pPr>
            <w:r w:rsidRPr="001D2CEF">
              <w:t>This represents the 5GMM cause code values as specified in 3GPP TS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77777777" w:rsidR="00E92CBF" w:rsidRPr="001D2CEF" w:rsidRDefault="00E92CBF" w:rsidP="00AA7DB8">
            <w:pPr>
              <w:pStyle w:val="TAL"/>
            </w:pPr>
            <w:r w:rsidRPr="001D2CEF">
              <w:t>FQDN (Fully Qualified Domain Name) of the AMF as defined in clause </w:t>
            </w:r>
            <w:r w:rsidRPr="001D2CEF">
              <w:rPr>
                <w:lang w:eastAsia="zh-CN"/>
              </w:rPr>
              <w:t>28.3.2.5 of 3GPP TS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7777777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9.3.1.57 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7777777"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of 3GPP TS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77777777"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9.3.1.8 of 3GPP TS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3984"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3984"/>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lastRenderedPageBreak/>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64D1E0B3"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3GPP TS 23.003 [7] and 3GPP TS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6641910E"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3985"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3985"/>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3986"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77777777"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3GPP TS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2B0DA5D4" w14:textId="77777777" w:rsidR="00875C7D" w:rsidRPr="001D2CEF" w:rsidRDefault="00875C7D" w:rsidP="00875C7D">
            <w:pPr>
              <w:pStyle w:val="TAL"/>
              <w:ind w:left="284"/>
              <w:rPr>
                <w:rFonts w:cs="Arial"/>
                <w:szCs w:val="18"/>
              </w:rPr>
            </w:pPr>
            <w:bookmarkStart w:id="3987" w:name="_MCCTEMPBM_CRPT84370017___2"/>
            <w:bookmarkEnd w:id="3986"/>
          </w:p>
          <w:bookmarkEnd w:id="3987"/>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21B44320" w:rsidR="00875C7D" w:rsidRPr="001D2CEF" w:rsidRDefault="004A7B8D" w:rsidP="004A7B8D">
            <w:pPr>
              <w:pStyle w:val="TAL"/>
            </w:pPr>
            <w:r>
              <w:t>As specified for NF Set ID in 3GPP TS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1B7A157D"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Pr="001D2CEF">
              <w:rPr>
                <w:lang w:eastAsia="zh-CN"/>
              </w:rPr>
              <w:t>3GPP TS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3988"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3988"/>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3989"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77777777" w:rsidR="00875C7D" w:rsidRPr="001D2CEF" w:rsidRDefault="00875C7D" w:rsidP="00875C7D">
            <w:pPr>
              <w:pStyle w:val="TAL"/>
              <w:ind w:left="284"/>
              <w:rPr>
                <w:rFonts w:cs="Arial"/>
                <w:szCs w:val="18"/>
              </w:rPr>
            </w:pPr>
            <w:r w:rsidRPr="001D2CEF">
              <w:rPr>
                <w:rFonts w:cs="Arial"/>
                <w:szCs w:val="18"/>
              </w:rPr>
              <w:t>&lt;ServiceName&gt; encoded as defined in 3GPP TS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3989"/>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297DFC5" w:rsidR="00875C7D" w:rsidRPr="001D2CEF" w:rsidRDefault="004A7B8D" w:rsidP="004A7B8D">
            <w:pPr>
              <w:pStyle w:val="TAL"/>
            </w:pPr>
            <w:r>
              <w:t>As specified for NF Service Set ID in 3GPP TS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53EDA9D7"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65D90CA3"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.11.3.68 of 3GPP TS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249C159C"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.2 of 3GPP TS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7777777"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9.2.1.37 of 3GPP TS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3990"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3990"/>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413F831E"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8.16.3 of 3GPP TS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2B7F0E80"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3GPP TS 23.003 [7].</w:t>
            </w:r>
          </w:p>
          <w:p w14:paraId="520CE9F3" w14:textId="77777777" w:rsidR="0059735A" w:rsidRPr="001D2CEF" w:rsidRDefault="0059735A" w:rsidP="0059735A">
            <w:pPr>
              <w:pStyle w:val="TAL"/>
            </w:pPr>
          </w:p>
          <w:p w14:paraId="5477EA04" w14:textId="13AADD40"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Pr="001D2CEF">
              <w:rPr>
                <w:rFonts w:cs="Arial"/>
                <w:szCs w:val="18"/>
              </w:rPr>
              <w:t>3GPP TS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77777777"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5.15.12 of 3GPP TS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61B90C54"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as specified in 3GPP TS 33.503 [</w:t>
            </w:r>
            <w:r w:rsidRPr="004E17F7">
              <w:t>50</w:t>
            </w:r>
            <w:r>
              <w:t>]</w:t>
            </w:r>
            <w:r>
              <w:rPr>
                <w:lang w:eastAsia="zh-CN"/>
              </w:rPr>
              <w:t>.</w:t>
            </w:r>
          </w:p>
          <w:p w14:paraId="4056C4AE" w14:textId="77777777" w:rsidR="00770351" w:rsidRDefault="00770351" w:rsidP="00770351">
            <w:pPr>
              <w:pStyle w:val="TAL"/>
              <w:rPr>
                <w:lang w:eastAsia="zh-CN"/>
              </w:rPr>
            </w:pPr>
          </w:p>
          <w:p w14:paraId="5BC4270B" w14:textId="77777777"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3GPP TS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17F9A654" w:rsidR="00BD7A46" w:rsidRDefault="00BD7A46" w:rsidP="00BD7A46">
            <w:pPr>
              <w:pStyle w:val="TAL"/>
            </w:pPr>
            <w:r>
              <w:t>C</w:t>
            </w:r>
            <w:r w:rsidRPr="001D2CEF">
              <w:t>ontaining a</w:t>
            </w:r>
            <w:r>
              <w:rPr>
                <w:lang w:eastAsia="zh-CN"/>
              </w:rPr>
              <w:t xml:space="preserve"> Network Slice AS Group ID, see 3GPP</w:t>
            </w:r>
            <w:r>
              <w:rPr>
                <w:lang w:val="en-US" w:eastAsia="zh-CN"/>
              </w:rPr>
              <w:t> TS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lastRenderedPageBreak/>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214E6182"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bookmarkStart w:id="3991" w:name="_Hlk180069326"/>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bookmarkEnd w:id="3991"/>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797A9552"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3GPP TS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77777777" w:rsidR="00C36A2C" w:rsidRDefault="00C36A2C" w:rsidP="00C36A2C">
            <w:pPr>
              <w:pStyle w:val="TAL"/>
            </w:pPr>
            <w:r w:rsidRPr="001418DB">
              <w:t>Energy Saving Indicator. See clause</w:t>
            </w:r>
            <w:r>
              <w:t> </w:t>
            </w:r>
            <w:r w:rsidRPr="001418DB">
              <w:t>4.2.2.2.2 of 3GPP</w:t>
            </w:r>
            <w:r>
              <w:t> </w:t>
            </w:r>
            <w:r w:rsidRPr="001418DB">
              <w:t>TS</w:t>
            </w:r>
            <w:r>
              <w:t> </w:t>
            </w:r>
            <w:r w:rsidRPr="001418DB">
              <w:t>23.502</w:t>
            </w:r>
            <w:r>
              <w:t> </w:t>
            </w:r>
            <w:r w:rsidRPr="001418DB">
              <w:t>[</w:t>
            </w:r>
            <w:r>
              <w:t>28</w:t>
            </w:r>
            <w:r w:rsidRPr="001418DB">
              <w:t>] and clause</w:t>
            </w:r>
            <w:r>
              <w:t> </w:t>
            </w:r>
            <w:r w:rsidRPr="001418DB">
              <w:t>5.51.5 of 3GPP</w:t>
            </w:r>
            <w:r>
              <w:t> </w:t>
            </w:r>
            <w:r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77777777" w:rsidR="00CE4C05" w:rsidRDefault="00CE4C05" w:rsidP="00CE4C05">
            <w:pPr>
              <w:pStyle w:val="TAL"/>
            </w:pPr>
            <w:r w:rsidRPr="003E208D">
              <w:t xml:space="preserve">String representing the Overload </w:t>
            </w:r>
            <w:r>
              <w:t xml:space="preserve">Control </w:t>
            </w:r>
            <w:r w:rsidRPr="003E208D">
              <w:t xml:space="preserve">Information. </w:t>
            </w:r>
          </w:p>
          <w:p w14:paraId="0DC6373C" w14:textId="77777777"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Pr="003E208D">
              <w:t>3GPP</w:t>
            </w:r>
            <w:r>
              <w:t> </w:t>
            </w:r>
            <w:r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3992" w:name="_Toc24925811"/>
      <w:bookmarkStart w:id="3993" w:name="_Toc24925989"/>
      <w:bookmarkStart w:id="3994" w:name="_Toc24926165"/>
      <w:bookmarkStart w:id="3995" w:name="_Toc33964018"/>
      <w:bookmarkStart w:id="3996" w:name="_Toc33980774"/>
      <w:bookmarkStart w:id="3997" w:name="_Toc36462575"/>
      <w:bookmarkStart w:id="3998" w:name="_Toc36462771"/>
      <w:bookmarkStart w:id="3999" w:name="_Toc43026010"/>
      <w:bookmarkStart w:id="4000" w:name="_Toc49763544"/>
      <w:bookmarkStart w:id="4001" w:name="_Toc56754240"/>
      <w:bookmarkStart w:id="4002" w:name="_Toc88743007"/>
      <w:bookmarkStart w:id="4003" w:name="_Toc101253917"/>
      <w:bookmarkStart w:id="4004" w:name="_Toc101254356"/>
      <w:bookmarkStart w:id="4005" w:name="_Toc104112068"/>
      <w:bookmarkStart w:id="4006" w:name="_Toc104192245"/>
      <w:bookmarkStart w:id="4007" w:name="_Toc104192809"/>
      <w:bookmarkStart w:id="4008" w:name="_Toc133336187"/>
      <w:bookmarkStart w:id="4009" w:name="_Toc143984675"/>
      <w:bookmarkStart w:id="4010" w:name="_Toc144147451"/>
      <w:bookmarkStart w:id="4011" w:name="_Toc153885245"/>
      <w:bookmarkStart w:id="4012" w:name="_Toc177548779"/>
      <w:bookmarkStart w:id="4013" w:name="_Toc186725783"/>
      <w:bookmarkStart w:id="4014" w:name="_Toc192836498"/>
      <w:bookmarkStart w:id="4015" w:name="_Toc200704184"/>
      <w:bookmarkStart w:id="4016" w:name="_Toc214889231"/>
      <w:r w:rsidRPr="00F11966">
        <w:lastRenderedPageBreak/>
        <w:t>5.4.3</w:t>
      </w:r>
      <w:r w:rsidRPr="00F11966">
        <w:tab/>
        <w:t>Enumerations</w:t>
      </w:r>
      <w:bookmarkEnd w:id="3992"/>
      <w:bookmarkEnd w:id="3993"/>
      <w:bookmarkEnd w:id="3994"/>
      <w:bookmarkEnd w:id="3995"/>
      <w:bookmarkEnd w:id="3996"/>
      <w:bookmarkEnd w:id="3997"/>
      <w:bookmarkEnd w:id="3998"/>
      <w:bookmarkEnd w:id="3999"/>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p>
    <w:p w14:paraId="617D6F02" w14:textId="77777777" w:rsidR="00E92CBF" w:rsidRPr="00F11966" w:rsidRDefault="00E92CBF" w:rsidP="00D362EB">
      <w:pPr>
        <w:pStyle w:val="Heading4"/>
      </w:pPr>
      <w:bookmarkStart w:id="4017" w:name="_Toc24925812"/>
      <w:bookmarkStart w:id="4018" w:name="_Toc24925990"/>
      <w:bookmarkStart w:id="4019" w:name="_Toc24926166"/>
      <w:bookmarkStart w:id="4020" w:name="_Toc33964019"/>
      <w:bookmarkStart w:id="4021" w:name="_Toc33980775"/>
      <w:bookmarkStart w:id="4022" w:name="_Toc36462576"/>
      <w:bookmarkStart w:id="4023" w:name="_Toc36462772"/>
      <w:bookmarkStart w:id="4024" w:name="_Toc43026011"/>
      <w:bookmarkStart w:id="4025" w:name="_Toc49763545"/>
      <w:bookmarkStart w:id="4026" w:name="_Toc56754241"/>
      <w:bookmarkStart w:id="4027" w:name="_Toc88743008"/>
      <w:bookmarkStart w:id="4028" w:name="_Toc101253918"/>
      <w:bookmarkStart w:id="4029" w:name="_Toc101254357"/>
      <w:bookmarkStart w:id="4030" w:name="_Toc104112069"/>
      <w:bookmarkStart w:id="4031" w:name="_Toc104192246"/>
      <w:bookmarkStart w:id="4032" w:name="_Toc104192810"/>
      <w:bookmarkStart w:id="4033" w:name="_Toc133336188"/>
      <w:bookmarkStart w:id="4034" w:name="_Toc143984676"/>
      <w:bookmarkStart w:id="4035" w:name="_Toc144147452"/>
      <w:bookmarkStart w:id="4036" w:name="_Toc153885246"/>
      <w:bookmarkStart w:id="4037" w:name="_Toc177548780"/>
      <w:bookmarkStart w:id="4038" w:name="_Toc186725784"/>
      <w:bookmarkStart w:id="4039" w:name="_Toc192836499"/>
      <w:bookmarkStart w:id="4040" w:name="_Toc200704185"/>
      <w:bookmarkStart w:id="4041" w:name="_Toc214889232"/>
      <w:r w:rsidRPr="00F11966">
        <w:t>5.4.3.1</w:t>
      </w:r>
      <w:r w:rsidRPr="00F11966">
        <w:tab/>
        <w:t>Enumeration: AccessType</w:t>
      </w:r>
      <w:bookmarkEnd w:id="4017"/>
      <w:bookmarkEnd w:id="4018"/>
      <w:bookmarkEnd w:id="4019"/>
      <w:bookmarkEnd w:id="4020"/>
      <w:bookmarkEnd w:id="4021"/>
      <w:bookmarkEnd w:id="4022"/>
      <w:bookmarkEnd w:id="4023"/>
      <w:bookmarkEnd w:id="4024"/>
      <w:bookmarkEnd w:id="4025"/>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4042" w:name="_Toc24925813"/>
      <w:bookmarkStart w:id="4043" w:name="_Toc24925991"/>
      <w:bookmarkStart w:id="4044" w:name="_Toc24926167"/>
      <w:bookmarkStart w:id="4045" w:name="_Toc33964020"/>
      <w:bookmarkStart w:id="4046" w:name="_Toc33980776"/>
      <w:bookmarkStart w:id="4047" w:name="_Toc36462577"/>
      <w:bookmarkStart w:id="4048" w:name="_Toc36462773"/>
      <w:bookmarkStart w:id="4049" w:name="_Toc43026012"/>
      <w:bookmarkStart w:id="4050" w:name="_Toc49763546"/>
      <w:bookmarkStart w:id="4051" w:name="_Toc56754242"/>
      <w:bookmarkStart w:id="4052" w:name="_Toc88743009"/>
      <w:bookmarkStart w:id="4053" w:name="_Toc101253919"/>
      <w:bookmarkStart w:id="4054" w:name="_Toc101254358"/>
      <w:bookmarkStart w:id="4055" w:name="_Toc104112070"/>
      <w:bookmarkStart w:id="4056" w:name="_Toc104192247"/>
      <w:bookmarkStart w:id="4057" w:name="_Toc104192811"/>
      <w:bookmarkStart w:id="4058" w:name="_Toc133336189"/>
      <w:bookmarkStart w:id="4059" w:name="_Toc143984677"/>
      <w:bookmarkStart w:id="4060" w:name="_Toc144147453"/>
      <w:bookmarkStart w:id="4061" w:name="_Toc153885247"/>
      <w:bookmarkStart w:id="4062" w:name="_Toc177548781"/>
      <w:bookmarkStart w:id="4063" w:name="_Toc186725785"/>
      <w:bookmarkStart w:id="4064" w:name="_Toc192836500"/>
      <w:bookmarkStart w:id="4065" w:name="_Toc200704186"/>
      <w:bookmarkStart w:id="4066" w:name="_Toc214889233"/>
      <w:r w:rsidRPr="00F11966">
        <w:lastRenderedPageBreak/>
        <w:t>5.4.3.2</w:t>
      </w:r>
      <w:r w:rsidRPr="00F11966">
        <w:tab/>
        <w:t>Enumeration: RatType</w:t>
      </w:r>
      <w:bookmarkEnd w:id="4042"/>
      <w:bookmarkEnd w:id="4043"/>
      <w:bookmarkEnd w:id="4044"/>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4067" w:name="_Toc24925814"/>
      <w:bookmarkStart w:id="4068" w:name="_Toc24925992"/>
      <w:bookmarkStart w:id="4069" w:name="_Toc24926168"/>
      <w:bookmarkStart w:id="4070" w:name="_Toc33964021"/>
      <w:bookmarkStart w:id="4071" w:name="_Toc33980777"/>
      <w:bookmarkStart w:id="4072" w:name="_Toc36462578"/>
      <w:bookmarkStart w:id="4073" w:name="_Toc36462774"/>
      <w:bookmarkStart w:id="4074" w:name="_Toc43026013"/>
      <w:bookmarkStart w:id="4075" w:name="_Toc49763547"/>
      <w:bookmarkStart w:id="4076" w:name="_Toc56754243"/>
      <w:bookmarkStart w:id="4077" w:name="_Toc88743010"/>
      <w:bookmarkStart w:id="4078" w:name="_Toc101253920"/>
      <w:bookmarkStart w:id="4079" w:name="_Toc101254359"/>
      <w:bookmarkStart w:id="4080" w:name="_Toc104112071"/>
      <w:bookmarkStart w:id="4081" w:name="_Toc104192248"/>
      <w:bookmarkStart w:id="4082" w:name="_Toc104192812"/>
      <w:bookmarkStart w:id="4083" w:name="_Toc133336190"/>
      <w:bookmarkStart w:id="4084" w:name="_Toc143984678"/>
      <w:bookmarkStart w:id="4085" w:name="_Toc144147454"/>
      <w:bookmarkStart w:id="4086" w:name="_Toc153885248"/>
      <w:bookmarkStart w:id="4087" w:name="_Toc177548782"/>
      <w:bookmarkStart w:id="4088" w:name="_Toc186725786"/>
      <w:bookmarkStart w:id="4089" w:name="_Toc192836501"/>
      <w:bookmarkStart w:id="4090" w:name="_Toc200704187"/>
      <w:bookmarkStart w:id="4091" w:name="_Toc214889234"/>
      <w:r w:rsidRPr="00F11966">
        <w:t>5.4.3.3</w:t>
      </w:r>
      <w:r w:rsidRPr="00F11966">
        <w:tab/>
        <w:t>Enumeration: PduSessionType</w:t>
      </w:r>
      <w:bookmarkEnd w:id="4067"/>
      <w:bookmarkEnd w:id="4068"/>
      <w:bookmarkEnd w:id="4069"/>
      <w:bookmarkEnd w:id="4070"/>
      <w:bookmarkEnd w:id="4071"/>
      <w:bookmarkEnd w:id="4072"/>
      <w:bookmarkEnd w:id="4073"/>
      <w:bookmarkEnd w:id="4074"/>
      <w:bookmarkEnd w:id="4075"/>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5A00AD3"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.8.2.2.1 of 3GPP TS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4092" w:name="_Toc24925815"/>
      <w:bookmarkStart w:id="4093" w:name="_Toc24925993"/>
      <w:bookmarkStart w:id="4094" w:name="_Toc24926169"/>
      <w:bookmarkStart w:id="4095" w:name="_Toc33964022"/>
      <w:bookmarkStart w:id="4096" w:name="_Toc33980778"/>
      <w:bookmarkStart w:id="4097" w:name="_Toc36462579"/>
      <w:bookmarkStart w:id="4098" w:name="_Toc36462775"/>
      <w:bookmarkStart w:id="4099" w:name="_Toc43026014"/>
      <w:bookmarkStart w:id="4100" w:name="_Toc49763548"/>
      <w:bookmarkStart w:id="4101" w:name="_Toc56754244"/>
      <w:bookmarkStart w:id="4102" w:name="_Toc88743011"/>
      <w:bookmarkStart w:id="4103" w:name="_Toc101253921"/>
      <w:bookmarkStart w:id="4104" w:name="_Toc101254360"/>
      <w:bookmarkStart w:id="4105" w:name="_Toc104112072"/>
      <w:bookmarkStart w:id="4106" w:name="_Toc104192249"/>
      <w:bookmarkStart w:id="4107" w:name="_Toc104192813"/>
      <w:bookmarkStart w:id="4108" w:name="_Toc133336191"/>
      <w:bookmarkStart w:id="4109" w:name="_Toc143984679"/>
      <w:bookmarkStart w:id="4110" w:name="_Toc144147455"/>
      <w:bookmarkStart w:id="4111" w:name="_Toc153885249"/>
      <w:bookmarkStart w:id="4112" w:name="_Toc177548783"/>
      <w:bookmarkStart w:id="4113" w:name="_Toc186725787"/>
      <w:bookmarkStart w:id="4114" w:name="_Toc192836502"/>
      <w:bookmarkStart w:id="4115" w:name="_Toc200704188"/>
      <w:bookmarkStart w:id="4116" w:name="_Toc214889235"/>
      <w:r w:rsidRPr="00F11966">
        <w:t>5.4.3.4</w:t>
      </w:r>
      <w:r w:rsidRPr="00F11966">
        <w:tab/>
        <w:t>Enumeration: UpIntegrity</w:t>
      </w:r>
      <w:bookmarkEnd w:id="4092"/>
      <w:bookmarkEnd w:id="4093"/>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4117" w:name="_Toc24925816"/>
      <w:bookmarkStart w:id="4118" w:name="_Toc24925994"/>
      <w:bookmarkStart w:id="4119" w:name="_Toc24926170"/>
      <w:bookmarkStart w:id="4120" w:name="_Toc33964023"/>
      <w:bookmarkStart w:id="4121" w:name="_Toc33980779"/>
      <w:bookmarkStart w:id="4122" w:name="_Toc36462580"/>
      <w:bookmarkStart w:id="4123" w:name="_Toc36462776"/>
      <w:bookmarkStart w:id="4124" w:name="_Toc43026015"/>
      <w:bookmarkStart w:id="4125" w:name="_Toc49763549"/>
      <w:bookmarkStart w:id="4126" w:name="_Toc56754245"/>
      <w:bookmarkStart w:id="4127" w:name="_Toc88743012"/>
      <w:bookmarkStart w:id="4128" w:name="_Toc101253922"/>
      <w:bookmarkStart w:id="4129" w:name="_Toc101254361"/>
      <w:bookmarkStart w:id="4130" w:name="_Toc104112073"/>
      <w:bookmarkStart w:id="4131" w:name="_Toc104192250"/>
      <w:bookmarkStart w:id="4132" w:name="_Toc104192814"/>
      <w:bookmarkStart w:id="4133" w:name="_Toc133336192"/>
      <w:bookmarkStart w:id="4134" w:name="_Toc143984680"/>
      <w:bookmarkStart w:id="4135" w:name="_Toc144147456"/>
      <w:bookmarkStart w:id="4136" w:name="_Toc153885250"/>
      <w:bookmarkStart w:id="4137" w:name="_Toc177548784"/>
      <w:bookmarkStart w:id="4138" w:name="_Toc186725788"/>
      <w:bookmarkStart w:id="4139" w:name="_Toc192836503"/>
      <w:bookmarkStart w:id="4140" w:name="_Toc200704189"/>
      <w:bookmarkStart w:id="4141" w:name="_Toc214889236"/>
      <w:r w:rsidRPr="00F11966">
        <w:t>5.4.3.5</w:t>
      </w:r>
      <w:r w:rsidRPr="00F11966">
        <w:tab/>
        <w:t>Enumeration: UpConfidentiality</w:t>
      </w:r>
      <w:bookmarkEnd w:id="4117"/>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4142" w:name="_Toc24925817"/>
      <w:bookmarkStart w:id="4143" w:name="_Toc24925995"/>
      <w:bookmarkStart w:id="4144" w:name="_Toc24926171"/>
      <w:bookmarkStart w:id="4145" w:name="_Toc33964024"/>
      <w:bookmarkStart w:id="4146" w:name="_Toc33980780"/>
      <w:bookmarkStart w:id="4147" w:name="_Toc36462581"/>
      <w:bookmarkStart w:id="4148" w:name="_Toc36462777"/>
      <w:bookmarkStart w:id="4149" w:name="_Toc43026016"/>
      <w:bookmarkStart w:id="4150" w:name="_Toc49763550"/>
      <w:bookmarkStart w:id="4151" w:name="_Toc56754246"/>
      <w:bookmarkStart w:id="4152" w:name="_Toc88743013"/>
      <w:bookmarkStart w:id="4153" w:name="_Toc101253923"/>
      <w:bookmarkStart w:id="4154" w:name="_Toc101254362"/>
      <w:bookmarkStart w:id="4155" w:name="_Toc104112074"/>
      <w:bookmarkStart w:id="4156" w:name="_Toc104192251"/>
      <w:bookmarkStart w:id="4157" w:name="_Toc104192815"/>
      <w:bookmarkStart w:id="4158" w:name="_Toc133336193"/>
      <w:bookmarkStart w:id="4159" w:name="_Toc143984681"/>
      <w:bookmarkStart w:id="4160" w:name="_Toc144147457"/>
      <w:bookmarkStart w:id="4161" w:name="_Toc153885251"/>
      <w:bookmarkStart w:id="4162" w:name="_Toc177548785"/>
      <w:bookmarkStart w:id="4163" w:name="_Toc186725789"/>
      <w:bookmarkStart w:id="4164" w:name="_Toc192836504"/>
      <w:bookmarkStart w:id="4165" w:name="_Toc200704190"/>
      <w:bookmarkStart w:id="4166" w:name="_Toc214889237"/>
      <w:r w:rsidRPr="00F11966">
        <w:t>5.4.3.6</w:t>
      </w:r>
      <w:r w:rsidRPr="00F11966">
        <w:tab/>
        <w:t>Enumeration: SscMode</w:t>
      </w:r>
      <w:bookmarkEnd w:id="4142"/>
      <w:bookmarkEnd w:id="4143"/>
      <w:bookmarkEnd w:id="4144"/>
      <w:bookmarkEnd w:id="4145"/>
      <w:bookmarkEnd w:id="4146"/>
      <w:bookmarkEnd w:id="4147"/>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77777777" w:rsidR="00E92CBF" w:rsidRPr="00F11966" w:rsidRDefault="00E92CBF" w:rsidP="00AA7DB8">
            <w:pPr>
              <w:pStyle w:val="TAL"/>
            </w:pPr>
            <w:r w:rsidRPr="00F11966">
              <w:t>see 3GPP TS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77777777" w:rsidR="00E92CBF" w:rsidRPr="00F11966" w:rsidRDefault="00E92CBF" w:rsidP="00AA7DB8">
            <w:pPr>
              <w:pStyle w:val="TAL"/>
            </w:pPr>
            <w:r w:rsidRPr="00F11966">
              <w:t>see 3GPP TS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77777777" w:rsidR="00E92CBF" w:rsidRPr="00F11966" w:rsidRDefault="00E92CBF" w:rsidP="00AA7DB8">
            <w:pPr>
              <w:pStyle w:val="TAL"/>
            </w:pPr>
            <w:r w:rsidRPr="00F11966">
              <w:t>see 3GPP TS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4167" w:name="_Toc24925818"/>
      <w:bookmarkStart w:id="4168" w:name="_Toc24925996"/>
      <w:bookmarkStart w:id="4169" w:name="_Toc24926172"/>
      <w:bookmarkStart w:id="4170" w:name="_Toc33964025"/>
      <w:bookmarkStart w:id="4171" w:name="_Toc33980781"/>
      <w:bookmarkStart w:id="4172" w:name="_Toc36462582"/>
      <w:bookmarkStart w:id="4173" w:name="_Toc36462778"/>
      <w:bookmarkStart w:id="4174" w:name="_Toc43026017"/>
      <w:bookmarkStart w:id="4175" w:name="_Toc49763551"/>
      <w:bookmarkStart w:id="4176" w:name="_Toc56754247"/>
      <w:bookmarkStart w:id="4177" w:name="_Toc88743014"/>
      <w:bookmarkStart w:id="4178" w:name="_Toc101253924"/>
      <w:bookmarkStart w:id="4179" w:name="_Toc101254363"/>
      <w:bookmarkStart w:id="4180" w:name="_Toc104112075"/>
      <w:bookmarkStart w:id="4181" w:name="_Toc104192252"/>
      <w:bookmarkStart w:id="4182" w:name="_Toc104192816"/>
      <w:bookmarkStart w:id="4183" w:name="_Toc133336194"/>
      <w:bookmarkStart w:id="4184" w:name="_Toc143984682"/>
      <w:bookmarkStart w:id="4185" w:name="_Toc144147458"/>
      <w:bookmarkStart w:id="4186" w:name="_Toc153885252"/>
      <w:bookmarkStart w:id="4187" w:name="_Toc177548786"/>
      <w:bookmarkStart w:id="4188" w:name="_Toc186725790"/>
      <w:bookmarkStart w:id="4189" w:name="_Toc192836505"/>
      <w:bookmarkStart w:id="4190" w:name="_Toc200704191"/>
      <w:bookmarkStart w:id="4191" w:name="_Toc214889238"/>
      <w:r w:rsidRPr="00F11966">
        <w:rPr>
          <w:noProof/>
        </w:rPr>
        <w:t>5.4.3.7</w:t>
      </w:r>
      <w:r w:rsidRPr="00F11966">
        <w:rPr>
          <w:noProof/>
        </w:rPr>
        <w:tab/>
        <w:t>Enumeration: DnaiChangeType</w:t>
      </w:r>
      <w:bookmarkEnd w:id="4167"/>
      <w:bookmarkEnd w:id="4168"/>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bookmarkEnd w:id="4184"/>
      <w:bookmarkEnd w:id="4185"/>
      <w:bookmarkEnd w:id="4186"/>
      <w:bookmarkEnd w:id="4187"/>
      <w:bookmarkEnd w:id="4188"/>
      <w:bookmarkEnd w:id="4189"/>
      <w:bookmarkEnd w:id="4190"/>
      <w:bookmarkEnd w:id="4191"/>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ins w:id="4192" w:author="CR0692r1" w:date="2025-10-20T14:59:00Z">
              <w:r>
                <w:rPr>
                  <w:noProof/>
                </w:rPr>
                <w:t>"</w:t>
              </w:r>
            </w:ins>
            <w:r w:rsidR="00E92CBF" w:rsidRPr="00F11966">
              <w:rPr>
                <w:noProof/>
              </w:rPr>
              <w:t>EARLY</w:t>
            </w:r>
            <w:ins w:id="4193" w:author="CR0692r1" w:date="2025-10-20T14:59: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ins w:id="4194" w:author="CR0692r1" w:date="2025-10-20T15:00:00Z">
              <w:r>
                <w:rPr>
                  <w:noProof/>
                </w:rPr>
                <w:t>"</w:t>
              </w:r>
            </w:ins>
            <w:r w:rsidR="00E92CBF" w:rsidRPr="00F11966">
              <w:rPr>
                <w:noProof/>
              </w:rPr>
              <w:t>EARLY_LATE</w:t>
            </w:r>
            <w:ins w:id="4195" w:author="CR0692r1" w:date="2025-10-20T15:00: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ins w:id="4196" w:author="CR0692r1" w:date="2025-10-20T15:00:00Z">
              <w:r>
                <w:rPr>
                  <w:noProof/>
                </w:rPr>
                <w:t>"</w:t>
              </w:r>
            </w:ins>
            <w:r w:rsidR="00E92CBF" w:rsidRPr="00F11966">
              <w:rPr>
                <w:noProof/>
              </w:rPr>
              <w:t>LATE</w:t>
            </w:r>
            <w:ins w:id="4197" w:author="CR0692r1" w:date="2025-10-20T15:00:00Z">
              <w:r>
                <w:rPr>
                  <w:noProof/>
                </w:rPr>
                <w:t>"</w:t>
              </w:r>
            </w:ins>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4198" w:name="_Toc24925819"/>
      <w:bookmarkStart w:id="4199" w:name="_Toc24925997"/>
      <w:bookmarkStart w:id="4200" w:name="_Toc24926173"/>
      <w:bookmarkStart w:id="4201" w:name="_Toc33964026"/>
      <w:bookmarkStart w:id="4202" w:name="_Toc33980782"/>
      <w:bookmarkStart w:id="4203" w:name="_Toc36462583"/>
      <w:bookmarkStart w:id="4204" w:name="_Toc36462779"/>
      <w:bookmarkStart w:id="4205" w:name="_Toc43026018"/>
      <w:bookmarkStart w:id="4206" w:name="_Toc49763552"/>
      <w:bookmarkStart w:id="4207" w:name="_Toc56754248"/>
      <w:bookmarkStart w:id="4208" w:name="_Toc88743015"/>
      <w:bookmarkStart w:id="4209" w:name="_Toc101253925"/>
      <w:bookmarkStart w:id="4210" w:name="_Toc101254364"/>
      <w:bookmarkStart w:id="4211" w:name="_Toc104112076"/>
      <w:bookmarkStart w:id="4212" w:name="_Toc104192253"/>
      <w:bookmarkStart w:id="4213" w:name="_Toc104192817"/>
      <w:bookmarkStart w:id="4214" w:name="_Toc133336195"/>
      <w:bookmarkStart w:id="4215" w:name="_Toc143984683"/>
      <w:bookmarkStart w:id="4216" w:name="_Toc144147459"/>
      <w:bookmarkStart w:id="4217" w:name="_Toc153885253"/>
      <w:bookmarkStart w:id="4218" w:name="_Toc177548787"/>
      <w:bookmarkStart w:id="4219" w:name="_Toc186725791"/>
      <w:bookmarkStart w:id="4220" w:name="_Toc192836506"/>
      <w:bookmarkStart w:id="4221" w:name="_Toc200704192"/>
      <w:bookmarkStart w:id="4222" w:name="_Toc214889239"/>
      <w:r w:rsidRPr="00F11966">
        <w:t>5.4.3.8</w:t>
      </w:r>
      <w:r w:rsidRPr="00F11966">
        <w:tab/>
        <w:t>Enumeration: RestrictionType</w:t>
      </w:r>
      <w:bookmarkEnd w:id="4198"/>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4223" w:name="_Toc24925820"/>
      <w:bookmarkStart w:id="4224" w:name="_Toc24925998"/>
      <w:bookmarkStart w:id="4225" w:name="_Toc24926174"/>
      <w:bookmarkStart w:id="4226" w:name="_Toc33964027"/>
      <w:bookmarkStart w:id="4227" w:name="_Toc33980783"/>
      <w:bookmarkStart w:id="4228" w:name="_Toc36462584"/>
      <w:bookmarkStart w:id="4229" w:name="_Toc36462780"/>
      <w:bookmarkStart w:id="4230" w:name="_Toc43026019"/>
      <w:bookmarkStart w:id="4231" w:name="_Toc49763553"/>
      <w:bookmarkStart w:id="4232" w:name="_Toc56754249"/>
      <w:bookmarkStart w:id="4233" w:name="_Toc88743016"/>
      <w:bookmarkStart w:id="4234" w:name="_Toc101253926"/>
      <w:bookmarkStart w:id="4235" w:name="_Toc101254365"/>
      <w:bookmarkStart w:id="4236" w:name="_Toc104112077"/>
      <w:bookmarkStart w:id="4237" w:name="_Toc104192254"/>
      <w:bookmarkStart w:id="4238" w:name="_Toc104192818"/>
      <w:bookmarkStart w:id="4239" w:name="_Toc133336196"/>
      <w:bookmarkStart w:id="4240" w:name="_Toc143984684"/>
      <w:bookmarkStart w:id="4241" w:name="_Toc144147460"/>
      <w:bookmarkStart w:id="4242" w:name="_Toc153885254"/>
      <w:bookmarkStart w:id="4243" w:name="_Toc177548788"/>
      <w:bookmarkStart w:id="4244" w:name="_Toc186725792"/>
      <w:bookmarkStart w:id="4245" w:name="_Toc192836507"/>
      <w:bookmarkStart w:id="4246" w:name="_Toc200704193"/>
      <w:bookmarkStart w:id="4247" w:name="_Toc214889240"/>
      <w:r w:rsidRPr="00F11966">
        <w:t>5.4.3.9</w:t>
      </w:r>
      <w:r w:rsidRPr="00F11966">
        <w:tab/>
        <w:t>Enumeration: CoreNetworkType</w:t>
      </w:r>
      <w:bookmarkEnd w:id="4223"/>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bookmarkEnd w:id="4239"/>
      <w:bookmarkEnd w:id="4240"/>
      <w:bookmarkEnd w:id="4241"/>
      <w:bookmarkEnd w:id="4242"/>
      <w:bookmarkEnd w:id="4243"/>
      <w:bookmarkEnd w:id="4244"/>
      <w:bookmarkEnd w:id="4245"/>
      <w:bookmarkEnd w:id="4246"/>
      <w:bookmarkEnd w:id="4247"/>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4248" w:name="_Toc24925821"/>
      <w:bookmarkStart w:id="4249" w:name="_Toc24925999"/>
      <w:bookmarkStart w:id="4250" w:name="_Toc24926175"/>
      <w:bookmarkStart w:id="4251" w:name="_Toc33964028"/>
      <w:bookmarkStart w:id="4252" w:name="_Toc33980784"/>
      <w:bookmarkStart w:id="4253" w:name="_Toc36462585"/>
      <w:bookmarkStart w:id="4254" w:name="_Toc36462781"/>
      <w:bookmarkStart w:id="4255" w:name="_Toc43026020"/>
      <w:bookmarkStart w:id="4256" w:name="_Toc49763554"/>
      <w:bookmarkStart w:id="4257" w:name="_Toc56754250"/>
      <w:bookmarkStart w:id="4258" w:name="_Toc88743017"/>
      <w:bookmarkStart w:id="4259" w:name="_Toc101253927"/>
      <w:bookmarkStart w:id="4260" w:name="_Toc101254366"/>
      <w:bookmarkStart w:id="4261" w:name="_Toc104112078"/>
      <w:bookmarkStart w:id="4262" w:name="_Toc104192255"/>
      <w:bookmarkStart w:id="4263" w:name="_Toc104192819"/>
      <w:bookmarkStart w:id="4264" w:name="_Toc133336197"/>
      <w:bookmarkStart w:id="4265" w:name="_Toc143984685"/>
      <w:bookmarkStart w:id="4266" w:name="_Toc144147461"/>
      <w:bookmarkStart w:id="4267" w:name="_Toc153885255"/>
      <w:bookmarkStart w:id="4268" w:name="_Toc177548789"/>
      <w:bookmarkStart w:id="4269" w:name="_Toc186725793"/>
      <w:bookmarkStart w:id="4270" w:name="_Toc192836508"/>
      <w:bookmarkStart w:id="4271" w:name="_Toc200704194"/>
      <w:bookmarkStart w:id="4272" w:name="_Toc214889241"/>
      <w:r w:rsidRPr="00F11966">
        <w:t>5.4.3.10</w:t>
      </w:r>
      <w:r w:rsidRPr="00F11966">
        <w:tab/>
        <w:t>Enumeration: AccessTypeRm</w:t>
      </w:r>
      <w:bookmarkEnd w:id="4248"/>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bookmarkEnd w:id="4265"/>
      <w:bookmarkEnd w:id="4266"/>
      <w:bookmarkEnd w:id="4267"/>
      <w:bookmarkEnd w:id="4268"/>
      <w:bookmarkEnd w:id="4269"/>
      <w:bookmarkEnd w:id="4270"/>
      <w:bookmarkEnd w:id="4271"/>
      <w:bookmarkEnd w:id="4272"/>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4273" w:name="_Toc24925822"/>
      <w:bookmarkStart w:id="4274" w:name="_Toc24926000"/>
      <w:bookmarkStart w:id="4275" w:name="_Toc24926176"/>
      <w:bookmarkStart w:id="4276" w:name="_Toc33964029"/>
      <w:bookmarkStart w:id="4277" w:name="_Toc33980785"/>
      <w:bookmarkStart w:id="4278" w:name="_Toc36462586"/>
      <w:bookmarkStart w:id="4279" w:name="_Toc36462782"/>
      <w:bookmarkStart w:id="4280" w:name="_Toc43026021"/>
      <w:bookmarkStart w:id="4281" w:name="_Toc49763555"/>
      <w:bookmarkStart w:id="4282" w:name="_Toc56754251"/>
      <w:bookmarkStart w:id="4283" w:name="_Toc88743018"/>
      <w:bookmarkStart w:id="4284" w:name="_Toc101253928"/>
      <w:bookmarkStart w:id="4285" w:name="_Toc101254367"/>
      <w:bookmarkStart w:id="4286" w:name="_Toc104112079"/>
      <w:bookmarkStart w:id="4287" w:name="_Toc104192256"/>
      <w:bookmarkStart w:id="4288" w:name="_Toc104192820"/>
      <w:bookmarkStart w:id="4289" w:name="_Toc133336198"/>
      <w:bookmarkStart w:id="4290" w:name="_Toc143984686"/>
      <w:bookmarkStart w:id="4291" w:name="_Toc144147462"/>
      <w:bookmarkStart w:id="4292" w:name="_Toc153885256"/>
      <w:bookmarkStart w:id="4293" w:name="_Toc177548790"/>
      <w:bookmarkStart w:id="4294" w:name="_Toc186725794"/>
      <w:bookmarkStart w:id="4295" w:name="_Toc192836509"/>
      <w:bookmarkStart w:id="4296" w:name="_Toc200704195"/>
      <w:bookmarkStart w:id="4297" w:name="_Toc214889242"/>
      <w:r w:rsidRPr="00F11966">
        <w:t>5.4.3.11</w:t>
      </w:r>
      <w:r w:rsidRPr="00F11966">
        <w:tab/>
        <w:t>Enumeration: RatTypeRm</w:t>
      </w:r>
      <w:bookmarkEnd w:id="4273"/>
      <w:bookmarkEnd w:id="4274"/>
      <w:bookmarkEnd w:id="4275"/>
      <w:bookmarkEnd w:id="4276"/>
      <w:bookmarkEnd w:id="4277"/>
      <w:bookmarkEnd w:id="4278"/>
      <w:bookmarkEnd w:id="4279"/>
      <w:bookmarkEnd w:id="4280"/>
      <w:bookmarkEnd w:id="4281"/>
      <w:bookmarkEnd w:id="4282"/>
      <w:bookmarkEnd w:id="4283"/>
      <w:bookmarkEnd w:id="4284"/>
      <w:bookmarkEnd w:id="4285"/>
      <w:bookmarkEnd w:id="4286"/>
      <w:bookmarkEnd w:id="4287"/>
      <w:bookmarkEnd w:id="4288"/>
      <w:bookmarkEnd w:id="4289"/>
      <w:bookmarkEnd w:id="4290"/>
      <w:bookmarkEnd w:id="4291"/>
      <w:bookmarkEnd w:id="4292"/>
      <w:bookmarkEnd w:id="4293"/>
      <w:bookmarkEnd w:id="4294"/>
      <w:bookmarkEnd w:id="4295"/>
      <w:bookmarkEnd w:id="4296"/>
      <w:bookmarkEnd w:id="4297"/>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4298" w:name="_Toc24925823"/>
      <w:bookmarkStart w:id="4299" w:name="_Toc24926001"/>
      <w:bookmarkStart w:id="4300" w:name="_Toc24926177"/>
      <w:bookmarkStart w:id="4301" w:name="_Toc33964030"/>
      <w:bookmarkStart w:id="4302" w:name="_Toc33980786"/>
      <w:bookmarkStart w:id="4303" w:name="_Toc36462587"/>
      <w:bookmarkStart w:id="4304" w:name="_Toc36462783"/>
      <w:bookmarkStart w:id="4305" w:name="_Toc43026022"/>
      <w:bookmarkStart w:id="4306" w:name="_Toc49763556"/>
      <w:bookmarkStart w:id="4307" w:name="_Toc56754252"/>
      <w:bookmarkStart w:id="4308" w:name="_Toc88743019"/>
      <w:bookmarkStart w:id="4309" w:name="_Toc101253929"/>
      <w:bookmarkStart w:id="4310" w:name="_Toc101254368"/>
      <w:bookmarkStart w:id="4311" w:name="_Toc104112080"/>
      <w:bookmarkStart w:id="4312" w:name="_Toc104192257"/>
      <w:bookmarkStart w:id="4313" w:name="_Toc104192821"/>
      <w:bookmarkStart w:id="4314" w:name="_Toc133336199"/>
      <w:bookmarkStart w:id="4315" w:name="_Toc143984687"/>
      <w:bookmarkStart w:id="4316" w:name="_Toc144147463"/>
      <w:bookmarkStart w:id="4317" w:name="_Toc153885257"/>
      <w:bookmarkStart w:id="4318" w:name="_Toc177548791"/>
      <w:bookmarkStart w:id="4319" w:name="_Toc186725795"/>
      <w:bookmarkStart w:id="4320" w:name="_Toc192836510"/>
      <w:bookmarkStart w:id="4321" w:name="_Toc200704196"/>
      <w:bookmarkStart w:id="4322" w:name="_Toc214889243"/>
      <w:r w:rsidRPr="00F11966">
        <w:t>5.4.3.12</w:t>
      </w:r>
      <w:r w:rsidRPr="00F11966">
        <w:tab/>
        <w:t>Enumeration: PduSessionTypeRm</w:t>
      </w:r>
      <w:bookmarkEnd w:id="4298"/>
      <w:bookmarkEnd w:id="4299"/>
      <w:bookmarkEnd w:id="4300"/>
      <w:bookmarkEnd w:id="4301"/>
      <w:bookmarkEnd w:id="4302"/>
      <w:bookmarkEnd w:id="4303"/>
      <w:bookmarkEnd w:id="4304"/>
      <w:bookmarkEnd w:id="4305"/>
      <w:bookmarkEnd w:id="4306"/>
      <w:bookmarkEnd w:id="4307"/>
      <w:bookmarkEnd w:id="4308"/>
      <w:bookmarkEnd w:id="4309"/>
      <w:bookmarkEnd w:id="4310"/>
      <w:bookmarkEnd w:id="4311"/>
      <w:bookmarkEnd w:id="4312"/>
      <w:bookmarkEnd w:id="4313"/>
      <w:bookmarkEnd w:id="4314"/>
      <w:bookmarkEnd w:id="4315"/>
      <w:bookmarkEnd w:id="4316"/>
      <w:bookmarkEnd w:id="4317"/>
      <w:bookmarkEnd w:id="4318"/>
      <w:bookmarkEnd w:id="4319"/>
      <w:bookmarkEnd w:id="4320"/>
      <w:bookmarkEnd w:id="4321"/>
      <w:bookmarkEnd w:id="4322"/>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4323" w:name="_Toc24925824"/>
      <w:bookmarkStart w:id="4324" w:name="_Toc24926002"/>
      <w:bookmarkStart w:id="4325" w:name="_Toc24926178"/>
      <w:bookmarkStart w:id="4326" w:name="_Toc33964031"/>
      <w:bookmarkStart w:id="4327" w:name="_Toc33980787"/>
      <w:bookmarkStart w:id="4328" w:name="_Toc36462588"/>
      <w:bookmarkStart w:id="4329" w:name="_Toc36462784"/>
      <w:bookmarkStart w:id="4330" w:name="_Toc43026023"/>
      <w:bookmarkStart w:id="4331" w:name="_Toc49763557"/>
      <w:bookmarkStart w:id="4332" w:name="_Toc56754253"/>
      <w:bookmarkStart w:id="4333" w:name="_Toc88743020"/>
      <w:bookmarkStart w:id="4334" w:name="_Toc101253930"/>
      <w:bookmarkStart w:id="4335" w:name="_Toc101254369"/>
      <w:bookmarkStart w:id="4336" w:name="_Toc104112081"/>
      <w:bookmarkStart w:id="4337" w:name="_Toc104192258"/>
      <w:bookmarkStart w:id="4338" w:name="_Toc104192822"/>
      <w:bookmarkStart w:id="4339" w:name="_Toc133336200"/>
      <w:bookmarkStart w:id="4340" w:name="_Toc143984688"/>
      <w:bookmarkStart w:id="4341" w:name="_Toc144147464"/>
      <w:bookmarkStart w:id="4342" w:name="_Toc153885258"/>
      <w:bookmarkStart w:id="4343" w:name="_Toc177548792"/>
      <w:bookmarkStart w:id="4344" w:name="_Toc186725796"/>
      <w:bookmarkStart w:id="4345" w:name="_Toc192836511"/>
      <w:bookmarkStart w:id="4346" w:name="_Toc200704197"/>
      <w:bookmarkStart w:id="4347" w:name="_Toc214889244"/>
      <w:r w:rsidRPr="00F11966">
        <w:t>5.4.3.13</w:t>
      </w:r>
      <w:r w:rsidRPr="00F11966">
        <w:tab/>
        <w:t>Enumeration: UpIntegrityRm</w:t>
      </w:r>
      <w:bookmarkEnd w:id="4323"/>
      <w:bookmarkEnd w:id="4324"/>
      <w:bookmarkEnd w:id="4325"/>
      <w:bookmarkEnd w:id="4326"/>
      <w:bookmarkEnd w:id="4327"/>
      <w:bookmarkEnd w:id="4328"/>
      <w:bookmarkEnd w:id="4329"/>
      <w:bookmarkEnd w:id="4330"/>
      <w:bookmarkEnd w:id="4331"/>
      <w:bookmarkEnd w:id="4332"/>
      <w:bookmarkEnd w:id="4333"/>
      <w:bookmarkEnd w:id="4334"/>
      <w:bookmarkEnd w:id="4335"/>
      <w:bookmarkEnd w:id="4336"/>
      <w:bookmarkEnd w:id="4337"/>
      <w:bookmarkEnd w:id="4338"/>
      <w:bookmarkEnd w:id="4339"/>
      <w:bookmarkEnd w:id="4340"/>
      <w:bookmarkEnd w:id="4341"/>
      <w:bookmarkEnd w:id="4342"/>
      <w:bookmarkEnd w:id="4343"/>
      <w:bookmarkEnd w:id="4344"/>
      <w:bookmarkEnd w:id="4345"/>
      <w:bookmarkEnd w:id="4346"/>
      <w:bookmarkEnd w:id="4347"/>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4348" w:name="_Toc24925825"/>
      <w:bookmarkStart w:id="4349" w:name="_Toc24926003"/>
      <w:bookmarkStart w:id="4350" w:name="_Toc24926179"/>
      <w:bookmarkStart w:id="4351" w:name="_Toc33964032"/>
      <w:bookmarkStart w:id="4352" w:name="_Toc33980788"/>
      <w:bookmarkStart w:id="4353" w:name="_Toc36462589"/>
      <w:bookmarkStart w:id="4354" w:name="_Toc36462785"/>
      <w:bookmarkStart w:id="4355" w:name="_Toc43026024"/>
      <w:bookmarkStart w:id="4356" w:name="_Toc49763558"/>
      <w:bookmarkStart w:id="4357" w:name="_Toc56754254"/>
      <w:bookmarkStart w:id="4358" w:name="_Toc88743021"/>
      <w:bookmarkStart w:id="4359" w:name="_Toc101253931"/>
      <w:bookmarkStart w:id="4360" w:name="_Toc101254370"/>
      <w:bookmarkStart w:id="4361" w:name="_Toc104112082"/>
      <w:bookmarkStart w:id="4362" w:name="_Toc104192259"/>
      <w:bookmarkStart w:id="4363" w:name="_Toc104192823"/>
      <w:bookmarkStart w:id="4364" w:name="_Toc133336201"/>
      <w:bookmarkStart w:id="4365" w:name="_Toc143984689"/>
      <w:bookmarkStart w:id="4366" w:name="_Toc144147465"/>
      <w:bookmarkStart w:id="4367" w:name="_Toc153885259"/>
      <w:bookmarkStart w:id="4368" w:name="_Toc177548793"/>
      <w:bookmarkStart w:id="4369" w:name="_Toc186725797"/>
      <w:bookmarkStart w:id="4370" w:name="_Toc192836512"/>
      <w:bookmarkStart w:id="4371" w:name="_Toc200704198"/>
      <w:bookmarkStart w:id="4372" w:name="_Toc214889245"/>
      <w:r w:rsidRPr="00F11966">
        <w:t>5.4.3.14</w:t>
      </w:r>
      <w:r w:rsidRPr="00F11966">
        <w:tab/>
        <w:t>Enumeration: UpConfidentialityRm</w:t>
      </w:r>
      <w:bookmarkEnd w:id="4348"/>
      <w:bookmarkEnd w:id="4349"/>
      <w:bookmarkEnd w:id="4350"/>
      <w:bookmarkEnd w:id="4351"/>
      <w:bookmarkEnd w:id="4352"/>
      <w:bookmarkEnd w:id="4353"/>
      <w:bookmarkEnd w:id="4354"/>
      <w:bookmarkEnd w:id="4355"/>
      <w:bookmarkEnd w:id="4356"/>
      <w:bookmarkEnd w:id="4357"/>
      <w:bookmarkEnd w:id="4358"/>
      <w:bookmarkEnd w:id="4359"/>
      <w:bookmarkEnd w:id="4360"/>
      <w:bookmarkEnd w:id="4361"/>
      <w:bookmarkEnd w:id="4362"/>
      <w:bookmarkEnd w:id="4363"/>
      <w:bookmarkEnd w:id="4364"/>
      <w:bookmarkEnd w:id="4365"/>
      <w:bookmarkEnd w:id="4366"/>
      <w:bookmarkEnd w:id="4367"/>
      <w:bookmarkEnd w:id="4368"/>
      <w:bookmarkEnd w:id="4369"/>
      <w:bookmarkEnd w:id="4370"/>
      <w:bookmarkEnd w:id="4371"/>
      <w:bookmarkEnd w:id="4372"/>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4373" w:name="_Toc24925826"/>
      <w:bookmarkStart w:id="4374" w:name="_Toc24926004"/>
      <w:bookmarkStart w:id="4375" w:name="_Toc24926180"/>
      <w:bookmarkStart w:id="4376" w:name="_Toc33964033"/>
      <w:bookmarkStart w:id="4377" w:name="_Toc33980789"/>
      <w:bookmarkStart w:id="4378" w:name="_Toc36462590"/>
      <w:bookmarkStart w:id="4379" w:name="_Toc36462786"/>
      <w:bookmarkStart w:id="4380" w:name="_Toc43026025"/>
      <w:bookmarkStart w:id="4381" w:name="_Toc49763559"/>
      <w:bookmarkStart w:id="4382" w:name="_Toc56754255"/>
      <w:bookmarkStart w:id="4383" w:name="_Toc88743022"/>
      <w:bookmarkStart w:id="4384" w:name="_Toc101253932"/>
      <w:bookmarkStart w:id="4385" w:name="_Toc101254371"/>
      <w:bookmarkStart w:id="4386" w:name="_Toc104112083"/>
      <w:bookmarkStart w:id="4387" w:name="_Toc104192260"/>
      <w:bookmarkStart w:id="4388" w:name="_Toc104192824"/>
      <w:bookmarkStart w:id="4389" w:name="_Toc133336202"/>
      <w:bookmarkStart w:id="4390" w:name="_Toc143984690"/>
      <w:bookmarkStart w:id="4391" w:name="_Toc144147466"/>
      <w:bookmarkStart w:id="4392" w:name="_Toc153885260"/>
      <w:bookmarkStart w:id="4393" w:name="_Toc177548794"/>
      <w:bookmarkStart w:id="4394" w:name="_Toc186725798"/>
      <w:bookmarkStart w:id="4395" w:name="_Toc192836513"/>
      <w:bookmarkStart w:id="4396" w:name="_Toc200704199"/>
      <w:bookmarkStart w:id="4397" w:name="_Toc214889246"/>
      <w:r w:rsidRPr="00F11966">
        <w:t>5.4.3.15</w:t>
      </w:r>
      <w:r w:rsidRPr="00F11966">
        <w:tab/>
        <w:t>Enumeration: SscModeRm</w:t>
      </w:r>
      <w:bookmarkEnd w:id="4373"/>
      <w:bookmarkEnd w:id="4374"/>
      <w:bookmarkEnd w:id="4375"/>
      <w:bookmarkEnd w:id="4376"/>
      <w:bookmarkEnd w:id="4377"/>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bookmarkEnd w:id="4397"/>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4398" w:name="_Toc24925827"/>
      <w:bookmarkStart w:id="4399" w:name="_Toc24926005"/>
      <w:bookmarkStart w:id="4400" w:name="_Toc24926181"/>
      <w:bookmarkStart w:id="4401" w:name="_Toc33964034"/>
      <w:bookmarkStart w:id="4402" w:name="_Toc33980790"/>
      <w:bookmarkStart w:id="4403" w:name="_Toc36462591"/>
      <w:bookmarkStart w:id="4404" w:name="_Toc36462787"/>
      <w:bookmarkStart w:id="4405" w:name="_Toc43026026"/>
      <w:bookmarkStart w:id="4406" w:name="_Toc49763560"/>
      <w:bookmarkStart w:id="4407" w:name="_Toc56754256"/>
      <w:bookmarkStart w:id="4408" w:name="_Toc88743023"/>
      <w:bookmarkStart w:id="4409" w:name="_Toc101253933"/>
      <w:bookmarkStart w:id="4410" w:name="_Toc101254372"/>
      <w:bookmarkStart w:id="4411" w:name="_Toc104112084"/>
      <w:bookmarkStart w:id="4412" w:name="_Toc104192261"/>
      <w:bookmarkStart w:id="4413" w:name="_Toc104192825"/>
      <w:bookmarkStart w:id="4414" w:name="_Toc133336203"/>
      <w:bookmarkStart w:id="4415" w:name="_Toc143984691"/>
      <w:bookmarkStart w:id="4416" w:name="_Toc144147467"/>
      <w:bookmarkStart w:id="4417" w:name="_Toc153885261"/>
      <w:bookmarkStart w:id="4418" w:name="_Toc177548795"/>
      <w:bookmarkStart w:id="4419" w:name="_Toc186725799"/>
      <w:bookmarkStart w:id="4420" w:name="_Toc192836514"/>
      <w:bookmarkStart w:id="4421" w:name="_Toc200704200"/>
      <w:bookmarkStart w:id="4422" w:name="_Toc214889247"/>
      <w:r w:rsidRPr="00F11966">
        <w:rPr>
          <w:noProof/>
        </w:rPr>
        <w:lastRenderedPageBreak/>
        <w:t>5.4.3.17</w:t>
      </w:r>
      <w:r w:rsidRPr="00F11966">
        <w:rPr>
          <w:noProof/>
        </w:rPr>
        <w:tab/>
        <w:t>Enumeration: DnaiChangeTypeRm</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bookmarkEnd w:id="4416"/>
      <w:bookmarkEnd w:id="4417"/>
      <w:bookmarkEnd w:id="4418"/>
      <w:bookmarkEnd w:id="4419"/>
      <w:bookmarkEnd w:id="4420"/>
      <w:bookmarkEnd w:id="4421"/>
      <w:bookmarkEnd w:id="4422"/>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4423" w:name="_Toc24925828"/>
      <w:bookmarkStart w:id="4424" w:name="_Toc24926006"/>
      <w:bookmarkStart w:id="4425" w:name="_Toc24926182"/>
      <w:bookmarkStart w:id="4426" w:name="_Toc33964035"/>
      <w:bookmarkStart w:id="4427" w:name="_Toc33980791"/>
      <w:bookmarkStart w:id="4428" w:name="_Toc36462592"/>
      <w:bookmarkStart w:id="4429" w:name="_Toc36462788"/>
      <w:bookmarkStart w:id="4430" w:name="_Toc43026027"/>
      <w:bookmarkStart w:id="4431" w:name="_Toc49763561"/>
      <w:bookmarkStart w:id="4432" w:name="_Toc56754257"/>
      <w:bookmarkStart w:id="4433" w:name="_Toc88743024"/>
      <w:bookmarkStart w:id="4434" w:name="_Toc101253934"/>
      <w:bookmarkStart w:id="4435" w:name="_Toc101254373"/>
      <w:bookmarkStart w:id="4436" w:name="_Toc104112085"/>
      <w:bookmarkStart w:id="4437" w:name="_Toc104192262"/>
      <w:bookmarkStart w:id="4438" w:name="_Toc104192826"/>
      <w:bookmarkStart w:id="4439" w:name="_Toc133336204"/>
      <w:bookmarkStart w:id="4440" w:name="_Toc143984692"/>
      <w:bookmarkStart w:id="4441" w:name="_Toc144147468"/>
      <w:bookmarkStart w:id="4442" w:name="_Toc153885262"/>
      <w:bookmarkStart w:id="4443" w:name="_Toc177548796"/>
      <w:bookmarkStart w:id="4444" w:name="_Toc186725800"/>
      <w:bookmarkStart w:id="4445" w:name="_Toc192836515"/>
      <w:bookmarkStart w:id="4446" w:name="_Toc200704201"/>
      <w:bookmarkStart w:id="4447" w:name="_Toc214889248"/>
      <w:r w:rsidRPr="00F11966">
        <w:t>5.4.3.18</w:t>
      </w:r>
      <w:r w:rsidRPr="00F11966">
        <w:tab/>
        <w:t>Enumeration: RestrictionTypeRm</w:t>
      </w:r>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bookmarkEnd w:id="4447"/>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4448" w:name="_Toc24925829"/>
      <w:bookmarkStart w:id="4449" w:name="_Toc24926007"/>
      <w:bookmarkStart w:id="4450" w:name="_Toc24926183"/>
      <w:bookmarkStart w:id="4451" w:name="_Toc33964036"/>
      <w:bookmarkStart w:id="4452" w:name="_Toc33980792"/>
      <w:bookmarkStart w:id="4453" w:name="_Toc36462593"/>
      <w:bookmarkStart w:id="4454" w:name="_Toc36462789"/>
      <w:bookmarkStart w:id="4455" w:name="_Toc43026028"/>
      <w:bookmarkStart w:id="4456" w:name="_Toc49763562"/>
      <w:bookmarkStart w:id="4457" w:name="_Toc56754258"/>
      <w:bookmarkStart w:id="4458" w:name="_Toc88743025"/>
      <w:bookmarkStart w:id="4459" w:name="_Toc101253935"/>
      <w:bookmarkStart w:id="4460" w:name="_Toc101254374"/>
      <w:bookmarkStart w:id="4461" w:name="_Toc104112086"/>
      <w:bookmarkStart w:id="4462" w:name="_Toc104192263"/>
      <w:bookmarkStart w:id="4463" w:name="_Toc104192827"/>
      <w:bookmarkStart w:id="4464" w:name="_Toc133336205"/>
      <w:bookmarkStart w:id="4465" w:name="_Toc143984693"/>
      <w:bookmarkStart w:id="4466" w:name="_Toc144147469"/>
      <w:bookmarkStart w:id="4467" w:name="_Toc153885263"/>
      <w:bookmarkStart w:id="4468" w:name="_Toc177548797"/>
      <w:bookmarkStart w:id="4469" w:name="_Toc186725801"/>
      <w:bookmarkStart w:id="4470" w:name="_Toc192836516"/>
      <w:bookmarkStart w:id="4471" w:name="_Toc200704202"/>
      <w:bookmarkStart w:id="4472" w:name="_Toc214889249"/>
      <w:r w:rsidRPr="00F11966">
        <w:t>5.4.3.19</w:t>
      </w:r>
      <w:r w:rsidRPr="00F11966">
        <w:tab/>
        <w:t>Enumeration: CoreNetworkType</w:t>
      </w:r>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r w:rsidR="00206932">
        <w:t>Rm</w:t>
      </w:r>
      <w:bookmarkEnd w:id="4471"/>
      <w:bookmarkEnd w:id="4472"/>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4473" w:name="_Toc24925830"/>
      <w:bookmarkStart w:id="4474" w:name="_Toc24926008"/>
      <w:bookmarkStart w:id="4475" w:name="_Toc24926184"/>
      <w:bookmarkStart w:id="4476" w:name="_Toc33964037"/>
      <w:bookmarkStart w:id="4477" w:name="_Toc33980793"/>
      <w:bookmarkStart w:id="4478" w:name="_Toc36462594"/>
      <w:bookmarkStart w:id="4479" w:name="_Toc36462790"/>
      <w:bookmarkStart w:id="4480" w:name="_Toc43026029"/>
      <w:bookmarkStart w:id="4481" w:name="_Toc49763563"/>
      <w:bookmarkStart w:id="4482" w:name="_Toc56754259"/>
      <w:bookmarkStart w:id="4483" w:name="_Toc88743026"/>
      <w:bookmarkStart w:id="4484" w:name="_Toc101253936"/>
      <w:bookmarkStart w:id="4485" w:name="_Toc101254375"/>
      <w:bookmarkStart w:id="4486" w:name="_Toc104112087"/>
      <w:bookmarkStart w:id="4487" w:name="_Toc104192264"/>
      <w:bookmarkStart w:id="4488" w:name="_Toc104192828"/>
      <w:bookmarkStart w:id="4489" w:name="_Toc133336206"/>
      <w:bookmarkStart w:id="4490" w:name="_Toc143984694"/>
      <w:bookmarkStart w:id="4491" w:name="_Toc144147470"/>
      <w:bookmarkStart w:id="4492" w:name="_Toc153885264"/>
      <w:bookmarkStart w:id="4493" w:name="_Toc177548798"/>
      <w:bookmarkStart w:id="4494" w:name="_Toc186725802"/>
      <w:bookmarkStart w:id="4495" w:name="_Toc192836517"/>
      <w:bookmarkStart w:id="4496" w:name="_Toc200704203"/>
      <w:bookmarkStart w:id="4497" w:name="_Toc214889250"/>
      <w:r w:rsidRPr="00F11966">
        <w:t>5.4.3.20</w:t>
      </w:r>
      <w:r w:rsidRPr="00F11966">
        <w:tab/>
        <w:t>Enumeration: PresenceState</w:t>
      </w:r>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bookmarkEnd w:id="4497"/>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4498" w:name="_Toc24925831"/>
      <w:bookmarkStart w:id="4499" w:name="_Toc24926009"/>
      <w:bookmarkStart w:id="4500" w:name="_Toc24926185"/>
      <w:bookmarkStart w:id="4501" w:name="_Toc33964038"/>
      <w:bookmarkStart w:id="4502" w:name="_Toc33980794"/>
      <w:bookmarkStart w:id="4503" w:name="_Toc36462595"/>
      <w:bookmarkStart w:id="4504" w:name="_Toc36462791"/>
      <w:bookmarkStart w:id="4505" w:name="_Toc43026030"/>
      <w:bookmarkStart w:id="4506" w:name="_Toc49763564"/>
      <w:bookmarkStart w:id="4507" w:name="_Toc56754260"/>
      <w:bookmarkStart w:id="4508" w:name="_Toc88743027"/>
      <w:bookmarkStart w:id="4509" w:name="_Toc101253937"/>
      <w:bookmarkStart w:id="4510" w:name="_Toc101254376"/>
      <w:bookmarkStart w:id="4511" w:name="_Toc104112088"/>
      <w:bookmarkStart w:id="4512" w:name="_Toc104192265"/>
      <w:bookmarkStart w:id="4513" w:name="_Toc104192829"/>
      <w:bookmarkStart w:id="4514" w:name="_Toc133336207"/>
      <w:bookmarkStart w:id="4515" w:name="_Toc143984695"/>
      <w:bookmarkStart w:id="4516" w:name="_Toc144147471"/>
      <w:bookmarkStart w:id="4517" w:name="_Toc153885265"/>
      <w:bookmarkStart w:id="4518" w:name="_Toc177548799"/>
      <w:bookmarkStart w:id="4519" w:name="_Toc186725803"/>
      <w:bookmarkStart w:id="4520" w:name="_Toc192836518"/>
      <w:bookmarkStart w:id="4521" w:name="_Toc200704204"/>
      <w:bookmarkStart w:id="4522" w:name="_Toc214889251"/>
      <w:r w:rsidRPr="00F11966">
        <w:t>5.4.3.21</w:t>
      </w:r>
      <w:r w:rsidRPr="00F11966">
        <w:tab/>
        <w:t>Enumeration: StationaryIndication</w:t>
      </w:r>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bookmarkEnd w:id="4522"/>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4523" w:name="_Toc24925832"/>
      <w:bookmarkStart w:id="4524" w:name="_Toc24926010"/>
      <w:bookmarkStart w:id="4525" w:name="_Toc24926186"/>
      <w:bookmarkStart w:id="4526" w:name="_Toc33964039"/>
      <w:bookmarkStart w:id="4527" w:name="_Toc33980795"/>
      <w:bookmarkStart w:id="4528" w:name="_Toc36462596"/>
      <w:bookmarkStart w:id="4529" w:name="_Toc36462792"/>
      <w:bookmarkStart w:id="4530" w:name="_Toc43026031"/>
      <w:bookmarkStart w:id="4531" w:name="_Toc49763565"/>
      <w:bookmarkStart w:id="4532" w:name="_Toc56754261"/>
      <w:bookmarkStart w:id="4533" w:name="_Toc88743028"/>
      <w:bookmarkStart w:id="4534" w:name="_Toc101253938"/>
      <w:bookmarkStart w:id="4535" w:name="_Toc101254377"/>
      <w:bookmarkStart w:id="4536" w:name="_Toc104112089"/>
      <w:bookmarkStart w:id="4537" w:name="_Toc104192266"/>
      <w:bookmarkStart w:id="4538" w:name="_Toc104192830"/>
      <w:bookmarkStart w:id="4539" w:name="_Toc133336208"/>
      <w:bookmarkStart w:id="4540" w:name="_Toc143984696"/>
      <w:bookmarkStart w:id="4541" w:name="_Toc144147472"/>
      <w:bookmarkStart w:id="4542" w:name="_Toc153885266"/>
      <w:bookmarkStart w:id="4543" w:name="_Toc177548800"/>
      <w:bookmarkStart w:id="4544" w:name="_Toc186725804"/>
      <w:bookmarkStart w:id="4545" w:name="_Toc192836519"/>
      <w:bookmarkStart w:id="4546" w:name="_Toc200704205"/>
      <w:bookmarkStart w:id="4547" w:name="_Toc214889252"/>
      <w:r w:rsidRPr="00F11966">
        <w:t>5.4.3.22</w:t>
      </w:r>
      <w:r w:rsidRPr="00F11966">
        <w:tab/>
        <w:t>Enumeration: StationaryIndicationRm</w:t>
      </w:r>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bookmarkEnd w:id="4547"/>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4548" w:name="_Toc24925833"/>
      <w:bookmarkStart w:id="4549" w:name="_Toc24926011"/>
      <w:bookmarkStart w:id="4550" w:name="_Toc24926187"/>
      <w:bookmarkStart w:id="4551" w:name="_Toc33964040"/>
      <w:bookmarkStart w:id="4552" w:name="_Toc33980796"/>
      <w:bookmarkStart w:id="4553" w:name="_Toc36462597"/>
      <w:bookmarkStart w:id="4554" w:name="_Toc36462793"/>
      <w:bookmarkStart w:id="4555" w:name="_Toc43026032"/>
      <w:bookmarkStart w:id="4556" w:name="_Toc49763566"/>
      <w:bookmarkStart w:id="4557" w:name="_Toc56754262"/>
      <w:bookmarkStart w:id="4558" w:name="_Toc88743029"/>
      <w:bookmarkStart w:id="4559" w:name="_Toc101253939"/>
      <w:bookmarkStart w:id="4560" w:name="_Toc101254378"/>
      <w:bookmarkStart w:id="4561" w:name="_Toc104112090"/>
      <w:bookmarkStart w:id="4562" w:name="_Toc104192267"/>
      <w:bookmarkStart w:id="4563" w:name="_Toc104192831"/>
      <w:bookmarkStart w:id="4564" w:name="_Toc133336209"/>
      <w:bookmarkStart w:id="4565" w:name="_Toc143984697"/>
      <w:bookmarkStart w:id="4566" w:name="_Toc144147473"/>
      <w:bookmarkStart w:id="4567" w:name="_Toc153885267"/>
      <w:bookmarkStart w:id="4568" w:name="_Toc177548801"/>
      <w:bookmarkStart w:id="4569" w:name="_Toc186725805"/>
      <w:bookmarkStart w:id="4570" w:name="_Toc192836520"/>
      <w:bookmarkStart w:id="4571" w:name="_Toc200704206"/>
      <w:bookmarkStart w:id="4572" w:name="_Toc214889253"/>
      <w:r w:rsidRPr="00F11966">
        <w:t>5.4.3.23</w:t>
      </w:r>
      <w:r w:rsidRPr="00F11966">
        <w:tab/>
        <w:t>Enumeration: ScheduledCommunicationType</w:t>
      </w:r>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bookmarkEnd w:id="4572"/>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4573" w:name="_Toc24925834"/>
      <w:bookmarkStart w:id="4574" w:name="_Toc24926012"/>
      <w:bookmarkStart w:id="4575" w:name="_Toc24926188"/>
      <w:bookmarkStart w:id="4576" w:name="_Toc33964041"/>
      <w:bookmarkStart w:id="4577" w:name="_Toc33980797"/>
      <w:bookmarkStart w:id="4578" w:name="_Toc36462598"/>
      <w:bookmarkStart w:id="4579" w:name="_Toc36462794"/>
      <w:bookmarkStart w:id="4580" w:name="_Toc43026033"/>
      <w:bookmarkStart w:id="4581" w:name="_Toc49763567"/>
      <w:bookmarkStart w:id="4582" w:name="_Toc56754263"/>
      <w:bookmarkStart w:id="4583" w:name="_Toc88743030"/>
      <w:bookmarkStart w:id="4584" w:name="_Toc101253940"/>
      <w:bookmarkStart w:id="4585" w:name="_Toc101254379"/>
      <w:bookmarkStart w:id="4586" w:name="_Toc104112091"/>
      <w:bookmarkStart w:id="4587" w:name="_Toc104192268"/>
      <w:bookmarkStart w:id="4588" w:name="_Toc104192832"/>
      <w:bookmarkStart w:id="4589" w:name="_Toc133336210"/>
      <w:bookmarkStart w:id="4590" w:name="_Toc143984698"/>
      <w:bookmarkStart w:id="4591" w:name="_Toc144147474"/>
      <w:bookmarkStart w:id="4592" w:name="_Toc153885268"/>
      <w:bookmarkStart w:id="4593" w:name="_Toc177548802"/>
      <w:bookmarkStart w:id="4594" w:name="_Toc186725806"/>
      <w:bookmarkStart w:id="4595" w:name="_Toc192836521"/>
      <w:bookmarkStart w:id="4596" w:name="_Toc200704207"/>
      <w:bookmarkStart w:id="4597" w:name="_Toc214889254"/>
      <w:r w:rsidRPr="00F11966">
        <w:t>5.4.3.24</w:t>
      </w:r>
      <w:r w:rsidRPr="00F11966">
        <w:tab/>
        <w:t>Enumeration: ScheduledCommunicationTypeRm</w:t>
      </w:r>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bookmarkEnd w:id="4597"/>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4598" w:name="_Toc24925835"/>
      <w:bookmarkStart w:id="4599" w:name="_Toc24926013"/>
      <w:bookmarkStart w:id="4600" w:name="_Toc24926189"/>
      <w:bookmarkStart w:id="4601" w:name="_Toc33964042"/>
      <w:bookmarkStart w:id="4602" w:name="_Toc33980798"/>
      <w:bookmarkStart w:id="4603" w:name="_Toc36462599"/>
      <w:bookmarkStart w:id="4604" w:name="_Toc36462795"/>
      <w:bookmarkStart w:id="4605" w:name="_Toc43026034"/>
      <w:bookmarkStart w:id="4606" w:name="_Toc49763568"/>
      <w:bookmarkStart w:id="4607" w:name="_Toc56754264"/>
      <w:bookmarkStart w:id="4608" w:name="_Toc88743031"/>
      <w:bookmarkStart w:id="4609" w:name="_Toc101253941"/>
      <w:bookmarkStart w:id="4610" w:name="_Toc101254380"/>
      <w:bookmarkStart w:id="4611" w:name="_Toc104112092"/>
      <w:bookmarkStart w:id="4612" w:name="_Toc104192269"/>
      <w:bookmarkStart w:id="4613" w:name="_Toc104192833"/>
      <w:bookmarkStart w:id="4614" w:name="_Toc133336211"/>
      <w:bookmarkStart w:id="4615" w:name="_Toc143984699"/>
      <w:bookmarkStart w:id="4616" w:name="_Toc144147475"/>
      <w:bookmarkStart w:id="4617" w:name="_Toc153885269"/>
      <w:bookmarkStart w:id="4618" w:name="_Toc177548803"/>
      <w:bookmarkStart w:id="4619" w:name="_Toc186725807"/>
      <w:bookmarkStart w:id="4620" w:name="_Toc192836522"/>
      <w:bookmarkStart w:id="4621" w:name="_Toc200704208"/>
      <w:bookmarkStart w:id="4622" w:name="_Toc214889255"/>
      <w:r w:rsidRPr="00F11966">
        <w:t>5.4.3.25</w:t>
      </w:r>
      <w:r w:rsidRPr="00F11966">
        <w:tab/>
        <w:t>Enumeration: TrafficProfile</w:t>
      </w:r>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bookmarkEnd w:id="4622"/>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4623" w:name="_Toc24925836"/>
      <w:bookmarkStart w:id="4624" w:name="_Toc24926014"/>
      <w:bookmarkStart w:id="4625" w:name="_Toc24926190"/>
      <w:bookmarkStart w:id="4626" w:name="_Toc33964043"/>
      <w:bookmarkStart w:id="4627" w:name="_Toc33980799"/>
      <w:bookmarkStart w:id="4628" w:name="_Toc36462600"/>
      <w:bookmarkStart w:id="4629" w:name="_Toc36462796"/>
      <w:bookmarkStart w:id="4630" w:name="_Toc43026035"/>
      <w:bookmarkStart w:id="4631" w:name="_Toc49763569"/>
      <w:bookmarkStart w:id="4632" w:name="_Toc56754265"/>
      <w:bookmarkStart w:id="4633" w:name="_Toc88743032"/>
      <w:bookmarkStart w:id="4634" w:name="_Toc101253942"/>
      <w:bookmarkStart w:id="4635" w:name="_Toc101254381"/>
      <w:bookmarkStart w:id="4636" w:name="_Toc104112093"/>
      <w:bookmarkStart w:id="4637" w:name="_Toc104192270"/>
      <w:bookmarkStart w:id="4638" w:name="_Toc104192834"/>
      <w:bookmarkStart w:id="4639" w:name="_Toc133336212"/>
      <w:bookmarkStart w:id="4640" w:name="_Toc143984700"/>
      <w:bookmarkStart w:id="4641" w:name="_Toc144147476"/>
      <w:bookmarkStart w:id="4642" w:name="_Toc153885270"/>
      <w:bookmarkStart w:id="4643" w:name="_Toc177548804"/>
      <w:bookmarkStart w:id="4644" w:name="_Toc186725808"/>
      <w:bookmarkStart w:id="4645" w:name="_Toc192836523"/>
      <w:bookmarkStart w:id="4646" w:name="_Toc200704209"/>
      <w:bookmarkStart w:id="4647" w:name="_Toc214889256"/>
      <w:r w:rsidRPr="00F11966">
        <w:t>5.4.3.26</w:t>
      </w:r>
      <w:r w:rsidRPr="00F11966">
        <w:tab/>
        <w:t>Enumeration: TrafficProfileRm</w:t>
      </w:r>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bookmarkEnd w:id="4647"/>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4648" w:name="_Toc33964044"/>
      <w:bookmarkStart w:id="4649" w:name="_Toc33980800"/>
      <w:bookmarkStart w:id="4650" w:name="_Toc36462601"/>
      <w:bookmarkStart w:id="4651" w:name="_Toc36462797"/>
      <w:bookmarkStart w:id="4652" w:name="_Toc43026036"/>
      <w:bookmarkStart w:id="4653" w:name="_Toc49763570"/>
      <w:bookmarkStart w:id="4654" w:name="_Toc56754266"/>
      <w:bookmarkStart w:id="4655" w:name="_Toc88743033"/>
      <w:bookmarkStart w:id="4656" w:name="_Toc101253943"/>
      <w:bookmarkStart w:id="4657" w:name="_Toc101254382"/>
      <w:bookmarkStart w:id="4658" w:name="_Toc104112094"/>
      <w:bookmarkStart w:id="4659" w:name="_Toc104192271"/>
      <w:bookmarkStart w:id="4660" w:name="_Toc104192835"/>
      <w:bookmarkStart w:id="4661" w:name="_Toc133336213"/>
      <w:bookmarkStart w:id="4662" w:name="_Toc143984701"/>
      <w:bookmarkStart w:id="4663" w:name="_Toc144147477"/>
      <w:bookmarkStart w:id="4664" w:name="_Toc153885271"/>
      <w:bookmarkStart w:id="4665" w:name="_Toc177548805"/>
      <w:bookmarkStart w:id="4666" w:name="_Toc186725809"/>
      <w:bookmarkStart w:id="4667" w:name="_Toc192836524"/>
      <w:bookmarkStart w:id="4668" w:name="_Toc200704210"/>
      <w:bookmarkStart w:id="4669" w:name="_Toc214889257"/>
      <w:r w:rsidRPr="00F11966">
        <w:t>5.4.3.27</w:t>
      </w:r>
      <w:r w:rsidRPr="00F11966">
        <w:tab/>
        <w:t>Enumeration: LcsServiceAuth</w:t>
      </w:r>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4670" w:name="_Toc20148658"/>
      <w:bookmarkStart w:id="4671" w:name="_Toc33964045"/>
      <w:bookmarkStart w:id="4672" w:name="_Toc33980801"/>
      <w:bookmarkStart w:id="4673" w:name="_Toc36462602"/>
      <w:bookmarkStart w:id="4674" w:name="_Toc36462798"/>
      <w:bookmarkStart w:id="4675" w:name="_Toc43026037"/>
      <w:bookmarkStart w:id="4676" w:name="_Toc49763571"/>
      <w:bookmarkStart w:id="4677" w:name="_Toc56754267"/>
      <w:bookmarkStart w:id="4678" w:name="_Toc88743034"/>
      <w:bookmarkStart w:id="4679" w:name="_Toc101253944"/>
      <w:bookmarkStart w:id="4680" w:name="_Toc101254383"/>
      <w:bookmarkStart w:id="4681" w:name="_Toc104112095"/>
      <w:bookmarkStart w:id="4682" w:name="_Toc104192272"/>
      <w:bookmarkStart w:id="4683" w:name="_Toc104192836"/>
      <w:bookmarkStart w:id="4684" w:name="_Toc133336214"/>
      <w:bookmarkStart w:id="4685" w:name="_Toc143984702"/>
      <w:bookmarkStart w:id="4686" w:name="_Toc144147478"/>
      <w:bookmarkStart w:id="4687" w:name="_Toc153885272"/>
      <w:bookmarkStart w:id="4688" w:name="_Toc177548806"/>
      <w:bookmarkStart w:id="4689" w:name="_Toc186725810"/>
      <w:bookmarkStart w:id="4690" w:name="_Toc192836525"/>
      <w:bookmarkStart w:id="4691" w:name="_Toc200704211"/>
      <w:bookmarkStart w:id="4692" w:name="_Toc214889258"/>
      <w:r w:rsidRPr="00F11966">
        <w:t>5.4.3.28</w:t>
      </w:r>
      <w:r w:rsidRPr="00F11966">
        <w:tab/>
        <w:t xml:space="preserve">Enumeration: </w:t>
      </w:r>
      <w:bookmarkEnd w:id="4670"/>
      <w:r w:rsidRPr="00F11966">
        <w:t>UeAuth</w:t>
      </w:r>
      <w:bookmarkEnd w:id="4671"/>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4693" w:name="_Toc33964046"/>
      <w:bookmarkStart w:id="4694" w:name="_Toc33980802"/>
      <w:bookmarkStart w:id="4695" w:name="_Toc36462603"/>
      <w:bookmarkStart w:id="4696" w:name="_Toc36462799"/>
      <w:bookmarkStart w:id="4697" w:name="_Toc43026038"/>
      <w:bookmarkStart w:id="4698" w:name="_Toc49763572"/>
      <w:bookmarkStart w:id="4699" w:name="_Toc56754268"/>
      <w:bookmarkStart w:id="4700" w:name="_Toc88743035"/>
      <w:bookmarkStart w:id="4701" w:name="_Toc101253945"/>
      <w:bookmarkStart w:id="4702" w:name="_Toc101254384"/>
      <w:bookmarkStart w:id="4703" w:name="_Toc104112096"/>
      <w:bookmarkStart w:id="4704" w:name="_Toc104192273"/>
      <w:bookmarkStart w:id="4705" w:name="_Toc104192837"/>
      <w:bookmarkStart w:id="4706" w:name="_Toc133336215"/>
      <w:bookmarkStart w:id="4707" w:name="_Toc143984703"/>
      <w:bookmarkStart w:id="4708" w:name="_Toc144147479"/>
      <w:bookmarkStart w:id="4709" w:name="_Toc153885273"/>
      <w:bookmarkStart w:id="4710" w:name="_Toc177548807"/>
      <w:bookmarkStart w:id="4711" w:name="_Toc186725811"/>
      <w:bookmarkStart w:id="4712" w:name="_Toc192836526"/>
      <w:bookmarkStart w:id="4713" w:name="_Toc200704212"/>
      <w:bookmarkStart w:id="4714" w:name="_Toc214889259"/>
      <w:r w:rsidRPr="00F11966">
        <w:lastRenderedPageBreak/>
        <w:t>5.4.3.29</w:t>
      </w:r>
      <w:r w:rsidRPr="00F11966">
        <w:tab/>
        <w:t xml:space="preserve">Enumeration: </w:t>
      </w:r>
      <w:r w:rsidRPr="00F11966">
        <w:rPr>
          <w:noProof/>
          <w:lang w:eastAsia="zh-CN"/>
        </w:rPr>
        <w:t>DlDataDeliveryStatus</w:t>
      </w:r>
      <w:bookmarkEnd w:id="4693"/>
      <w:bookmarkEnd w:id="4694"/>
      <w:bookmarkEnd w:id="4695"/>
      <w:bookmarkEnd w:id="4696"/>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4715" w:name="_Toc33964047"/>
      <w:bookmarkStart w:id="4716" w:name="_Toc33980803"/>
      <w:bookmarkStart w:id="4717" w:name="_Toc36462604"/>
      <w:bookmarkStart w:id="4718" w:name="_Toc36462800"/>
      <w:bookmarkStart w:id="4719" w:name="_Toc43026039"/>
      <w:bookmarkStart w:id="4720" w:name="_Toc49763573"/>
      <w:bookmarkStart w:id="4721" w:name="_Toc56754269"/>
      <w:bookmarkStart w:id="4722" w:name="_Toc88743036"/>
      <w:bookmarkStart w:id="4723" w:name="_Toc101253946"/>
      <w:bookmarkStart w:id="4724" w:name="_Toc101254385"/>
      <w:bookmarkStart w:id="4725" w:name="_Toc104112097"/>
      <w:bookmarkStart w:id="4726" w:name="_Toc104192274"/>
      <w:bookmarkStart w:id="4727" w:name="_Toc104192838"/>
      <w:bookmarkStart w:id="4728" w:name="_Toc133336216"/>
      <w:bookmarkStart w:id="4729" w:name="_Toc143984704"/>
      <w:bookmarkStart w:id="4730" w:name="_Toc144147480"/>
      <w:bookmarkStart w:id="4731" w:name="_Toc153885274"/>
      <w:bookmarkStart w:id="4732" w:name="_Toc177548808"/>
      <w:bookmarkStart w:id="4733" w:name="_Toc186725812"/>
      <w:bookmarkStart w:id="4734" w:name="_Toc192836527"/>
      <w:bookmarkStart w:id="4735" w:name="_Toc200704213"/>
      <w:bookmarkStart w:id="4736" w:name="_Toc214889260"/>
      <w:r w:rsidRPr="00F11966">
        <w:t>5.4.3.30</w:t>
      </w:r>
      <w:r w:rsidRPr="00F11966">
        <w:tab/>
        <w:t>Enumeration: DlDataDelivery</w:t>
      </w:r>
      <w:r w:rsidRPr="00F11966">
        <w:rPr>
          <w:noProof/>
        </w:rPr>
        <w:t>Status</w:t>
      </w:r>
      <w:r w:rsidRPr="00F11966">
        <w:t>Rm</w:t>
      </w:r>
      <w:bookmarkEnd w:id="4715"/>
      <w:bookmarkEnd w:id="4716"/>
      <w:bookmarkEnd w:id="4717"/>
      <w:bookmarkEnd w:id="4718"/>
      <w:bookmarkEnd w:id="4719"/>
      <w:bookmarkEnd w:id="4720"/>
      <w:bookmarkEnd w:id="4721"/>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4737" w:name="_Toc33964049"/>
      <w:bookmarkStart w:id="4738" w:name="_Toc33980804"/>
      <w:bookmarkStart w:id="4739" w:name="_Toc36462605"/>
      <w:bookmarkStart w:id="4740" w:name="_Toc36462801"/>
      <w:bookmarkStart w:id="4741" w:name="_Toc43026040"/>
      <w:bookmarkStart w:id="4742" w:name="_Toc49763574"/>
      <w:bookmarkStart w:id="4743" w:name="_Toc56754270"/>
      <w:bookmarkStart w:id="4744" w:name="_Toc88743037"/>
      <w:bookmarkStart w:id="4745" w:name="_Toc101253947"/>
      <w:bookmarkStart w:id="4746" w:name="_Toc101254386"/>
      <w:bookmarkStart w:id="4747" w:name="_Toc104112098"/>
      <w:bookmarkStart w:id="4748" w:name="_Toc104192275"/>
      <w:bookmarkStart w:id="4749" w:name="_Toc104192839"/>
      <w:bookmarkStart w:id="4750" w:name="_Toc133336217"/>
      <w:bookmarkStart w:id="4751" w:name="_Toc143984705"/>
      <w:bookmarkStart w:id="4752" w:name="_Toc144147481"/>
      <w:bookmarkStart w:id="4753" w:name="_Toc153885275"/>
      <w:bookmarkStart w:id="4754" w:name="_Toc177548809"/>
      <w:bookmarkStart w:id="4755" w:name="_Toc186725813"/>
      <w:bookmarkStart w:id="4756" w:name="_Toc192836528"/>
      <w:bookmarkStart w:id="4757" w:name="_Toc200704214"/>
      <w:bookmarkStart w:id="4758" w:name="_Toc214889261"/>
      <w:r w:rsidRPr="00F11966">
        <w:t>5.4.3.31</w:t>
      </w:r>
      <w:r w:rsidRPr="00F11966">
        <w:tab/>
      </w:r>
      <w:bookmarkEnd w:id="4737"/>
      <w:bookmarkEnd w:id="4738"/>
      <w:bookmarkEnd w:id="4739"/>
      <w:bookmarkEnd w:id="4740"/>
      <w:r w:rsidR="00F445D2" w:rsidRPr="00F11966">
        <w:t>Void</w:t>
      </w:r>
      <w:bookmarkEnd w:id="4741"/>
      <w:bookmarkEnd w:id="4742"/>
      <w:bookmarkEnd w:id="4743"/>
      <w:bookmarkEnd w:id="4744"/>
      <w:bookmarkEnd w:id="4745"/>
      <w:bookmarkEnd w:id="4746"/>
      <w:bookmarkEnd w:id="4747"/>
      <w:bookmarkEnd w:id="4748"/>
      <w:bookmarkEnd w:id="4749"/>
      <w:bookmarkEnd w:id="4750"/>
      <w:bookmarkEnd w:id="4751"/>
      <w:bookmarkEnd w:id="4752"/>
      <w:bookmarkEnd w:id="4753"/>
      <w:bookmarkEnd w:id="4754"/>
      <w:bookmarkEnd w:id="4755"/>
      <w:bookmarkEnd w:id="4756"/>
      <w:bookmarkEnd w:id="4757"/>
      <w:bookmarkEnd w:id="4758"/>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4759" w:name="_Toc43026041"/>
      <w:bookmarkStart w:id="4760" w:name="_Toc49763575"/>
      <w:bookmarkStart w:id="4761" w:name="_Toc56754271"/>
      <w:bookmarkStart w:id="4762" w:name="_Toc88743038"/>
      <w:bookmarkStart w:id="4763" w:name="_Toc101253948"/>
      <w:bookmarkStart w:id="4764" w:name="_Toc101254387"/>
      <w:bookmarkStart w:id="4765" w:name="_Toc104112099"/>
      <w:bookmarkStart w:id="4766" w:name="_Toc104192276"/>
      <w:bookmarkStart w:id="4767" w:name="_Toc104192840"/>
      <w:bookmarkStart w:id="4768" w:name="_Toc133336218"/>
      <w:bookmarkStart w:id="4769" w:name="_Toc143984706"/>
      <w:bookmarkStart w:id="4770" w:name="_Toc144147482"/>
      <w:bookmarkStart w:id="4771" w:name="_Toc153885276"/>
      <w:bookmarkStart w:id="4772" w:name="_Toc177548810"/>
      <w:bookmarkStart w:id="4773" w:name="_Toc186725814"/>
      <w:bookmarkStart w:id="4774" w:name="_Toc192836529"/>
      <w:bookmarkStart w:id="4775" w:name="_Toc200704215"/>
      <w:bookmarkStart w:id="4776" w:name="_Toc214889262"/>
      <w:r w:rsidRPr="00F11966">
        <w:t>5.4.3.32</w:t>
      </w:r>
      <w:r w:rsidRPr="00F11966">
        <w:tab/>
        <w:t>Enumeration: AuthStatus</w:t>
      </w:r>
      <w:bookmarkEnd w:id="4759"/>
      <w:bookmarkEnd w:id="4760"/>
      <w:bookmarkEnd w:id="4761"/>
      <w:bookmarkEnd w:id="4762"/>
      <w:bookmarkEnd w:id="4763"/>
      <w:bookmarkEnd w:id="4764"/>
      <w:bookmarkEnd w:id="4765"/>
      <w:bookmarkEnd w:id="4766"/>
      <w:bookmarkEnd w:id="4767"/>
      <w:bookmarkEnd w:id="4768"/>
      <w:bookmarkEnd w:id="4769"/>
      <w:bookmarkEnd w:id="4770"/>
      <w:bookmarkEnd w:id="4771"/>
      <w:bookmarkEnd w:id="4772"/>
      <w:bookmarkEnd w:id="4773"/>
      <w:bookmarkEnd w:id="4774"/>
      <w:bookmarkEnd w:id="4775"/>
      <w:bookmarkEnd w:id="4776"/>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4777" w:name="_Toc27592828"/>
      <w:bookmarkStart w:id="4778" w:name="_Toc43026042"/>
      <w:bookmarkStart w:id="4779" w:name="_Toc49763576"/>
      <w:bookmarkStart w:id="4780" w:name="_Toc56754272"/>
      <w:bookmarkStart w:id="4781" w:name="_Toc88743039"/>
      <w:bookmarkStart w:id="4782" w:name="_Toc101253949"/>
      <w:bookmarkStart w:id="4783" w:name="_Toc101254388"/>
      <w:bookmarkStart w:id="4784" w:name="_Toc104112100"/>
      <w:bookmarkStart w:id="4785" w:name="_Toc104192277"/>
      <w:bookmarkStart w:id="4786" w:name="_Toc104192841"/>
      <w:bookmarkStart w:id="4787" w:name="_Toc133336219"/>
      <w:bookmarkStart w:id="4788" w:name="_Toc143984707"/>
      <w:bookmarkStart w:id="4789" w:name="_Toc144147483"/>
      <w:bookmarkStart w:id="4790" w:name="_Toc153885277"/>
      <w:bookmarkStart w:id="4791" w:name="_Toc177548811"/>
      <w:bookmarkStart w:id="4792" w:name="_Toc186725815"/>
      <w:bookmarkStart w:id="4793" w:name="_Toc192836530"/>
      <w:bookmarkStart w:id="4794" w:name="_Toc200704216"/>
      <w:bookmarkStart w:id="4795" w:name="_Toc214889263"/>
      <w:r w:rsidRPr="00F11966">
        <w:t>5.4.3.33</w:t>
      </w:r>
      <w:r w:rsidRPr="00F11966">
        <w:tab/>
        <w:t xml:space="preserve">Enumeration: </w:t>
      </w:r>
      <w:bookmarkEnd w:id="4777"/>
      <w:r w:rsidRPr="00F11966">
        <w:t>LineType</w:t>
      </w:r>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4796" w:name="_Toc27592829"/>
      <w:bookmarkStart w:id="4797" w:name="_Toc43026043"/>
      <w:bookmarkStart w:id="4798" w:name="_Toc49763577"/>
      <w:bookmarkStart w:id="4799" w:name="_Toc56754273"/>
      <w:bookmarkStart w:id="4800" w:name="_Toc88743040"/>
      <w:bookmarkStart w:id="4801" w:name="_Toc101253950"/>
      <w:bookmarkStart w:id="4802" w:name="_Toc101254389"/>
      <w:bookmarkStart w:id="4803" w:name="_Toc104112101"/>
      <w:bookmarkStart w:id="4804" w:name="_Toc104192278"/>
      <w:bookmarkStart w:id="4805" w:name="_Toc104192842"/>
      <w:bookmarkStart w:id="4806" w:name="_Toc133336220"/>
      <w:bookmarkStart w:id="4807" w:name="_Toc143984708"/>
      <w:bookmarkStart w:id="4808" w:name="_Toc144147484"/>
      <w:bookmarkStart w:id="4809" w:name="_Toc153885278"/>
      <w:bookmarkStart w:id="4810" w:name="_Toc177548812"/>
      <w:bookmarkStart w:id="4811" w:name="_Toc186725816"/>
      <w:bookmarkStart w:id="4812" w:name="_Toc192836531"/>
      <w:bookmarkStart w:id="4813" w:name="_Toc200704217"/>
      <w:bookmarkStart w:id="4814" w:name="_Toc214889264"/>
      <w:r w:rsidRPr="00F11966">
        <w:t>5.4.3.34</w:t>
      </w:r>
      <w:r w:rsidRPr="00F11966">
        <w:tab/>
        <w:t xml:space="preserve">Enumeration: </w:t>
      </w:r>
      <w:bookmarkEnd w:id="4796"/>
      <w:r w:rsidRPr="00F11966">
        <w:t>LineTypeRm</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4815" w:name="_Toc43026044"/>
      <w:bookmarkStart w:id="4816" w:name="_Toc49763578"/>
      <w:bookmarkStart w:id="4817" w:name="_Toc56754274"/>
      <w:bookmarkStart w:id="4818" w:name="_Toc88743041"/>
      <w:bookmarkStart w:id="4819" w:name="_Toc101253951"/>
      <w:bookmarkStart w:id="4820" w:name="_Toc101254390"/>
      <w:bookmarkStart w:id="4821" w:name="_Toc104112102"/>
      <w:bookmarkStart w:id="4822" w:name="_Toc104192279"/>
      <w:bookmarkStart w:id="4823" w:name="_Toc104192843"/>
      <w:bookmarkStart w:id="4824" w:name="_Toc133336221"/>
      <w:bookmarkStart w:id="4825" w:name="_Toc143984709"/>
      <w:bookmarkStart w:id="4826" w:name="_Toc144147485"/>
      <w:bookmarkStart w:id="4827" w:name="_Toc153885279"/>
      <w:bookmarkStart w:id="4828" w:name="_Toc177548813"/>
      <w:bookmarkStart w:id="4829" w:name="_Toc186725817"/>
      <w:bookmarkStart w:id="4830" w:name="_Toc192836532"/>
      <w:bookmarkStart w:id="4831" w:name="_Toc200704218"/>
      <w:bookmarkStart w:id="4832" w:name="_Toc214889265"/>
      <w:r w:rsidRPr="00F23CD7">
        <w:lastRenderedPageBreak/>
        <w:t>5.4.3.35</w:t>
      </w:r>
      <w:r w:rsidRPr="00F23CD7">
        <w:tab/>
      </w:r>
      <w:r w:rsidR="00863648" w:rsidRPr="00202CB2">
        <w:t>Void</w:t>
      </w:r>
      <w:bookmarkEnd w:id="4815"/>
      <w:bookmarkEnd w:id="4816"/>
      <w:bookmarkEnd w:id="4817"/>
      <w:bookmarkEnd w:id="4818"/>
      <w:bookmarkEnd w:id="4819"/>
      <w:bookmarkEnd w:id="4820"/>
      <w:bookmarkEnd w:id="4821"/>
      <w:bookmarkEnd w:id="4822"/>
      <w:bookmarkEnd w:id="4823"/>
      <w:bookmarkEnd w:id="4824"/>
      <w:bookmarkEnd w:id="4825"/>
      <w:bookmarkEnd w:id="4826"/>
      <w:bookmarkEnd w:id="4827"/>
      <w:bookmarkEnd w:id="4828"/>
      <w:bookmarkEnd w:id="4829"/>
      <w:bookmarkEnd w:id="4830"/>
      <w:bookmarkEnd w:id="4831"/>
      <w:bookmarkEnd w:id="4832"/>
    </w:p>
    <w:p w14:paraId="5F5FB74B" w14:textId="77777777" w:rsidR="002922AB" w:rsidRPr="00813CE7" w:rsidRDefault="002922AB" w:rsidP="00D362EB">
      <w:pPr>
        <w:pStyle w:val="Heading4"/>
      </w:pPr>
      <w:bookmarkStart w:id="4833" w:name="_Toc43026045"/>
      <w:bookmarkStart w:id="4834" w:name="_Toc49763579"/>
      <w:bookmarkStart w:id="4835" w:name="_Toc56754275"/>
      <w:bookmarkStart w:id="4836" w:name="_Toc88743042"/>
      <w:bookmarkStart w:id="4837" w:name="_Toc101253952"/>
      <w:bookmarkStart w:id="4838" w:name="_Toc101254391"/>
      <w:bookmarkStart w:id="4839" w:name="_Toc104112103"/>
      <w:bookmarkStart w:id="4840" w:name="_Toc104192280"/>
      <w:bookmarkStart w:id="4841" w:name="_Toc104192844"/>
      <w:bookmarkStart w:id="4842" w:name="_Toc133336222"/>
      <w:bookmarkStart w:id="4843" w:name="_Toc143984710"/>
      <w:bookmarkStart w:id="4844" w:name="_Toc144147486"/>
      <w:bookmarkStart w:id="4845" w:name="_Toc153885280"/>
      <w:bookmarkStart w:id="4846" w:name="_Toc177548814"/>
      <w:bookmarkStart w:id="4847" w:name="_Toc186725818"/>
      <w:bookmarkStart w:id="4848" w:name="_Toc192836533"/>
      <w:bookmarkStart w:id="4849" w:name="_Toc200704219"/>
      <w:bookmarkStart w:id="4850" w:name="_Toc214889266"/>
      <w:r w:rsidRPr="00F23CD7">
        <w:t>5.4.3.36</w:t>
      </w:r>
      <w:r w:rsidRPr="00F23CD7">
        <w:tab/>
      </w:r>
      <w:r w:rsidR="00863648" w:rsidRPr="00202CB2">
        <w:t>Void</w:t>
      </w:r>
      <w:bookmarkEnd w:id="4833"/>
      <w:bookmarkEnd w:id="4834"/>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bookmarkEnd w:id="4850"/>
    </w:p>
    <w:p w14:paraId="76079F32" w14:textId="77777777" w:rsidR="00822329" w:rsidRDefault="00822329" w:rsidP="00D362EB">
      <w:pPr>
        <w:pStyle w:val="Heading4"/>
        <w:rPr>
          <w:noProof/>
        </w:rPr>
      </w:pPr>
      <w:bookmarkStart w:id="4851" w:name="_Toc88743043"/>
      <w:bookmarkStart w:id="4852" w:name="_Toc101253953"/>
      <w:bookmarkStart w:id="4853" w:name="_Toc101254392"/>
      <w:bookmarkStart w:id="4854" w:name="_Toc104112104"/>
      <w:bookmarkStart w:id="4855" w:name="_Toc104192281"/>
      <w:bookmarkStart w:id="4856" w:name="_Toc104192845"/>
      <w:bookmarkStart w:id="4857" w:name="_Toc133336223"/>
      <w:bookmarkStart w:id="4858" w:name="_Toc143984711"/>
      <w:bookmarkStart w:id="4859" w:name="_Toc144147487"/>
      <w:bookmarkStart w:id="4860" w:name="_Toc153885281"/>
      <w:bookmarkStart w:id="4861" w:name="_Toc177548815"/>
      <w:bookmarkStart w:id="4862" w:name="_Toc186725819"/>
      <w:bookmarkStart w:id="4863" w:name="_Toc192836534"/>
      <w:bookmarkStart w:id="4864" w:name="_Toc200704220"/>
      <w:bookmarkStart w:id="4865" w:name="_Toc214889267"/>
      <w:r w:rsidRPr="00F11966">
        <w:t>5.4.3.</w:t>
      </w:r>
      <w:r>
        <w:t>37</w:t>
      </w:r>
      <w:r w:rsidRPr="00F11966">
        <w:tab/>
      </w:r>
      <w:r>
        <w:rPr>
          <w:noProof/>
        </w:rPr>
        <w:t xml:space="preserve">Enumeration: </w:t>
      </w:r>
      <w:r>
        <w:rPr>
          <w:rFonts w:hint="eastAsia"/>
          <w:lang w:eastAsia="zh-CN"/>
        </w:rPr>
        <w:t>N</w:t>
      </w:r>
      <w:r>
        <w:rPr>
          <w:lang w:eastAsia="zh-CN"/>
        </w:rPr>
        <w:t>otificationFlag</w:t>
      </w:r>
      <w:bookmarkEnd w:id="4851"/>
      <w:bookmarkEnd w:id="4852"/>
      <w:bookmarkEnd w:id="4853"/>
      <w:bookmarkEnd w:id="4854"/>
      <w:bookmarkEnd w:id="4855"/>
      <w:bookmarkEnd w:id="4856"/>
      <w:bookmarkEnd w:id="4857"/>
      <w:bookmarkEnd w:id="4858"/>
      <w:bookmarkEnd w:id="4859"/>
      <w:bookmarkEnd w:id="4860"/>
      <w:bookmarkEnd w:id="4861"/>
      <w:bookmarkEnd w:id="4862"/>
      <w:bookmarkEnd w:id="4863"/>
      <w:bookmarkEnd w:id="4864"/>
      <w:bookmarkEnd w:id="4865"/>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ins w:id="4866" w:author="CR0692r1" w:date="2025-10-20T15:00:00Z">
              <w:r>
                <w:t>"</w:t>
              </w:r>
            </w:ins>
            <w:r w:rsidR="00822329" w:rsidRPr="002366BD">
              <w:t>ACTIVATE</w:t>
            </w:r>
            <w:ins w:id="4867" w:author="CR0692r1" w:date="2025-10-20T15:00: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ins w:id="4868" w:author="CR0691r2" w:date="2025-10-20T17:40:00Z">
              <w:r w:rsidR="0084452C" w:rsidRPr="00D60785">
                <w:rPr>
                  <w:noProof/>
                </w:rPr>
                <w:t>(normal reporting mode)</w:t>
              </w:r>
            </w:ins>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ins w:id="4869" w:author="CR0692r1" w:date="2025-10-20T15:00:00Z">
              <w:r>
                <w:t>"</w:t>
              </w:r>
            </w:ins>
            <w:r w:rsidR="00822329" w:rsidRPr="002366BD">
              <w:t>DEACTIVATE</w:t>
            </w:r>
            <w:ins w:id="4870" w:author="CR0692r1" w:date="2025-10-20T15:00: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773F750C" w:rsidR="00822329" w:rsidRDefault="00822329" w:rsidP="00822329">
            <w:pPr>
              <w:pStyle w:val="TAL"/>
              <w:rPr>
                <w:noProof/>
              </w:rPr>
            </w:pPr>
            <w:r>
              <w:rPr>
                <w:noProof/>
              </w:rPr>
              <w:t xml:space="preserve">The event notification is deactivated </w:t>
            </w:r>
            <w:del w:id="4871" w:author="CR0691r2" w:date="2025-10-20T17:41:00Z">
              <w:r w:rsidDel="0084452C">
                <w:rPr>
                  <w:noProof/>
                </w:rPr>
                <w:delText>and shall be</w:delText>
              </w:r>
            </w:del>
            <w:ins w:id="4872" w:author="CR0691r2" w:date="2025-10-20T17:41:00Z">
              <w:r w:rsidR="0084452C">
                <w:rPr>
                  <w:noProof/>
                </w:rPr>
                <w:t>(i.e.</w:t>
              </w:r>
            </w:ins>
            <w:r>
              <w:rPr>
                <w:noProof/>
              </w:rPr>
              <w:t xml:space="preserve"> muted</w:t>
            </w:r>
            <w:ins w:id="4873" w:author="CR0691r2" w:date="2025-10-20T17:41:00Z">
              <w:r w:rsidR="0084452C">
                <w:rPr>
                  <w:noProof/>
                </w:rPr>
                <w:t>)</w:t>
              </w:r>
            </w:ins>
            <w:r>
              <w:rPr>
                <w:noProof/>
              </w:rPr>
              <w:t xml:space="preserve">. The available event(s) shall be </w:t>
            </w:r>
            <w:ins w:id="4874" w:author="CR0691r2" w:date="2025-10-20T17:41:00Z">
              <w:r w:rsidR="0084452C">
                <w:rPr>
                  <w:noProof/>
                </w:rPr>
                <w:t xml:space="preserve">buffered </w:t>
              </w:r>
              <w:r w:rsidR="0084452C" w:rsidRPr="00B925AC">
                <w:rPr>
                  <w:noProof/>
                </w:rPr>
                <w:t>while muting is active</w:t>
              </w:r>
            </w:ins>
            <w:del w:id="4875" w:author="CR0691r2" w:date="2025-10-20T17:42:00Z">
              <w:r w:rsidDel="0084452C">
                <w:rPr>
                  <w:noProof/>
                </w:rPr>
                <w:delText>stored</w:delText>
              </w:r>
            </w:del>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ins w:id="4876" w:author="CR0692r1" w:date="2025-10-20T15:00:00Z">
              <w:r>
                <w:t>"</w:t>
              </w:r>
            </w:ins>
            <w:r w:rsidR="00822329" w:rsidRPr="002366BD">
              <w:t>RETRIEVAL</w:t>
            </w:r>
            <w:ins w:id="4877" w:author="CR0692r1" w:date="2025-10-20T15:01:00Z">
              <w:r>
                <w:t>"</w:t>
              </w:r>
            </w:ins>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081DA72F" w:rsidR="00822329" w:rsidRDefault="00822329" w:rsidP="0084452C">
            <w:pPr>
              <w:pStyle w:val="TAL"/>
              <w:rPr>
                <w:noProof/>
              </w:rPr>
            </w:pPr>
            <w:r>
              <w:rPr>
                <w:noProof/>
              </w:rPr>
              <w:t xml:space="preserve">The </w:t>
            </w:r>
            <w:ins w:id="4878" w:author="CR0691r2" w:date="2025-10-20T17:42:00Z">
              <w:r w:rsidR="0084452C">
                <w:rPr>
                  <w:noProof/>
                </w:rPr>
                <w:t>NF service consumer requests to retrieve the buffered event notifications</w:t>
              </w:r>
            </w:ins>
            <w:ins w:id="4879" w:author="CR0691r2" w:date="2025-10-20T17:46:00Z">
              <w:r w:rsidR="0084452C">
                <w:rPr>
                  <w:noProof/>
                </w:rPr>
                <w:t xml:space="preserve">. </w:t>
              </w:r>
            </w:ins>
            <w:ins w:id="4880" w:author="CR0691r2" w:date="2025-10-20T17:42:00Z">
              <w:del w:id="4881" w:author="Nokia-v1" w:date="2025-10-15T21:44:00Z">
                <w:r w:rsidR="0084452C" w:rsidDel="00D5559F">
                  <w:rPr>
                    <w:noProof/>
                  </w:rPr>
                  <w:delText xml:space="preserve"> </w:delText>
                </w:r>
              </w:del>
            </w:ins>
            <w:del w:id="4882" w:author="CR0691r2" w:date="2025-10-20T17:43:00Z">
              <w:r w:rsidDel="0084452C">
                <w:rPr>
                  <w:noProof/>
                </w:rPr>
                <w:delText>event notification shall be sent to the NF service consumer(s)</w:delText>
              </w:r>
            </w:del>
            <w:del w:id="4883" w:author="CR0691r2" w:date="2025-10-20T17:44:00Z">
              <w:r w:rsidDel="0084452C">
                <w:rPr>
                  <w:noProof/>
                </w:rPr>
                <w:delText>,</w:delText>
              </w:r>
            </w:del>
            <w:del w:id="4884" w:author="CR0691r2" w:date="2025-10-20T17:46:00Z">
              <w:r w:rsidDel="0084452C">
                <w:rPr>
                  <w:noProof/>
                </w:rPr>
                <w:delText xml:space="preserve"> </w:delText>
              </w:r>
            </w:del>
            <w:del w:id="4885" w:author="CR0691r2" w:date="2025-10-20T17:44:00Z">
              <w:r w:rsidDel="0084452C">
                <w:rPr>
                  <w:noProof/>
                </w:rPr>
                <w:delText xml:space="preserve">after </w:delText>
              </w:r>
            </w:del>
            <w:ins w:id="4886" w:author="CR0691r2" w:date="2025-10-20T17:45:00Z">
              <w:r w:rsidR="0084452C">
                <w:rPr>
                  <w:noProof/>
                </w:rPr>
                <w:t xml:space="preserve">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ins>
            <w:del w:id="4887" w:author="CR0691r2" w:date="2025-10-20T17:45:00Z">
              <w:r w:rsidDel="0084452C">
                <w:rPr>
                  <w:noProof/>
                </w:rPr>
                <w:delText>that, is muted</w:delText>
              </w:r>
            </w:del>
            <w:del w:id="4888" w:author="CR0691r2" w:date="2025-10-20T17:47:00Z">
              <w:r w:rsidDel="0084452C">
                <w:rPr>
                  <w:noProof/>
                </w:rPr>
                <w:delText xml:space="preserve"> </w:delText>
              </w:r>
            </w:del>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4889" w:name="_Toc88743044"/>
      <w:bookmarkStart w:id="4890" w:name="_Toc101253954"/>
      <w:bookmarkStart w:id="4891" w:name="_Toc101254393"/>
      <w:bookmarkStart w:id="4892" w:name="_Toc104112105"/>
      <w:bookmarkStart w:id="4893" w:name="_Toc104192282"/>
      <w:bookmarkStart w:id="4894" w:name="_Toc104192846"/>
      <w:bookmarkStart w:id="4895" w:name="_Toc133336224"/>
      <w:bookmarkStart w:id="4896" w:name="_Toc143984712"/>
      <w:bookmarkStart w:id="4897" w:name="_Toc144147488"/>
      <w:bookmarkStart w:id="4898" w:name="_Toc153885282"/>
      <w:bookmarkStart w:id="4899" w:name="_Toc177548816"/>
      <w:bookmarkStart w:id="4900" w:name="_Toc186725820"/>
      <w:bookmarkStart w:id="4901" w:name="_Toc192836535"/>
      <w:bookmarkStart w:id="4902" w:name="_Toc200704221"/>
      <w:bookmarkStart w:id="4903" w:name="_Toc214889268"/>
      <w:r w:rsidRPr="00F11966">
        <w:t>5.4.3.</w:t>
      </w:r>
      <w:r>
        <w:t>38</w:t>
      </w:r>
      <w:r w:rsidRPr="00F11966">
        <w:tab/>
        <w:t xml:space="preserve">Enumeration: </w:t>
      </w:r>
      <w:r>
        <w:t>TransportProtocol</w:t>
      </w:r>
      <w:bookmarkEnd w:id="4889"/>
      <w:bookmarkEnd w:id="4890"/>
      <w:bookmarkEnd w:id="4891"/>
      <w:bookmarkEnd w:id="4892"/>
      <w:bookmarkEnd w:id="4893"/>
      <w:bookmarkEnd w:id="4894"/>
      <w:bookmarkEnd w:id="4895"/>
      <w:bookmarkEnd w:id="4896"/>
      <w:bookmarkEnd w:id="4897"/>
      <w:bookmarkEnd w:id="4898"/>
      <w:bookmarkEnd w:id="4899"/>
      <w:bookmarkEnd w:id="4900"/>
      <w:bookmarkEnd w:id="4901"/>
      <w:bookmarkEnd w:id="4902"/>
      <w:bookmarkEnd w:id="4903"/>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4904" w:name="_Toc88743045"/>
      <w:bookmarkStart w:id="4905" w:name="_Toc101253955"/>
      <w:bookmarkStart w:id="4906" w:name="_Toc101254394"/>
      <w:bookmarkStart w:id="4907" w:name="_Toc104112106"/>
      <w:bookmarkStart w:id="4908" w:name="_Toc104192283"/>
      <w:bookmarkStart w:id="4909" w:name="_Toc104192847"/>
      <w:bookmarkStart w:id="4910" w:name="_Toc133336225"/>
      <w:bookmarkStart w:id="4911" w:name="_Toc143984713"/>
      <w:bookmarkStart w:id="4912" w:name="_Toc144147489"/>
      <w:bookmarkStart w:id="4913" w:name="_Toc153885283"/>
      <w:bookmarkStart w:id="4914" w:name="_Toc177548817"/>
      <w:bookmarkStart w:id="4915" w:name="_Toc186725821"/>
      <w:bookmarkStart w:id="4916" w:name="_Toc192836536"/>
      <w:bookmarkStart w:id="4917" w:name="_Toc200704222"/>
      <w:bookmarkStart w:id="4918" w:name="_Toc214889269"/>
      <w:r w:rsidRPr="00F11966">
        <w:t>5.4.3.</w:t>
      </w:r>
      <w:r w:rsidRPr="00BC0053">
        <w:t>39</w:t>
      </w:r>
      <w:r w:rsidRPr="00F11966">
        <w:tab/>
        <w:t xml:space="preserve">Enumeration: </w:t>
      </w:r>
      <w:r>
        <w:t>SatelliteBackhaulCategory</w:t>
      </w:r>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4919" w:name="_Toc88743046"/>
      <w:bookmarkStart w:id="4920" w:name="_Toc101253956"/>
      <w:bookmarkStart w:id="4921" w:name="_Toc101254395"/>
      <w:bookmarkStart w:id="4922" w:name="_Toc104112107"/>
      <w:bookmarkStart w:id="4923" w:name="_Toc104192284"/>
      <w:bookmarkStart w:id="4924" w:name="_Toc104192848"/>
      <w:bookmarkStart w:id="4925" w:name="_Toc133336226"/>
      <w:bookmarkStart w:id="4926" w:name="_Toc143984714"/>
      <w:bookmarkStart w:id="4927" w:name="_Toc144147490"/>
      <w:bookmarkStart w:id="4928" w:name="_Toc153885284"/>
      <w:bookmarkStart w:id="4929" w:name="_Toc177548818"/>
      <w:bookmarkStart w:id="4930" w:name="_Toc186725822"/>
      <w:bookmarkStart w:id="4931" w:name="_Toc192836537"/>
      <w:bookmarkStart w:id="4932" w:name="_Toc200704223"/>
      <w:bookmarkStart w:id="4933" w:name="_Toc214889270"/>
      <w:r w:rsidRPr="00F11966">
        <w:t>5.4.3.</w:t>
      </w:r>
      <w:r>
        <w:t>40</w:t>
      </w:r>
      <w:r w:rsidRPr="00F11966">
        <w:tab/>
        <w:t xml:space="preserve">Enumeration: </w:t>
      </w:r>
      <w:r>
        <w:t>SatelliteBackhaulCategoryRm</w:t>
      </w:r>
      <w:bookmarkEnd w:id="4919"/>
      <w:bookmarkEnd w:id="4920"/>
      <w:bookmarkEnd w:id="4921"/>
      <w:bookmarkEnd w:id="4922"/>
      <w:bookmarkEnd w:id="4923"/>
      <w:bookmarkEnd w:id="4924"/>
      <w:bookmarkEnd w:id="4925"/>
      <w:bookmarkEnd w:id="4926"/>
      <w:bookmarkEnd w:id="4927"/>
      <w:bookmarkEnd w:id="4928"/>
      <w:bookmarkEnd w:id="4929"/>
      <w:bookmarkEnd w:id="4930"/>
      <w:bookmarkEnd w:id="4931"/>
      <w:bookmarkEnd w:id="4932"/>
      <w:bookmarkEnd w:id="4933"/>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4934" w:name="_Toc25156504"/>
      <w:bookmarkStart w:id="4935" w:name="_Toc34124809"/>
      <w:bookmarkStart w:id="4936" w:name="_Toc43207936"/>
      <w:bookmarkStart w:id="4937" w:name="_Toc49857409"/>
      <w:bookmarkStart w:id="4938" w:name="_Toc56677252"/>
      <w:bookmarkStart w:id="4939" w:name="_Toc56691775"/>
      <w:bookmarkStart w:id="4940" w:name="_Toc56699039"/>
      <w:bookmarkStart w:id="4941" w:name="_Toc89035294"/>
      <w:bookmarkStart w:id="4942" w:name="_Toc89065092"/>
      <w:bookmarkStart w:id="4943" w:name="_Toc89180391"/>
      <w:bookmarkStart w:id="4944" w:name="_Toc97072075"/>
      <w:bookmarkStart w:id="4945" w:name="_Toc120051480"/>
      <w:bookmarkStart w:id="4946" w:name="_Toc122025843"/>
      <w:bookmarkStart w:id="4947" w:name="_Toc133336227"/>
      <w:bookmarkStart w:id="4948" w:name="_Toc143984715"/>
      <w:bookmarkStart w:id="4949" w:name="_Toc144147491"/>
      <w:bookmarkStart w:id="4950" w:name="_Toc153885285"/>
      <w:bookmarkStart w:id="4951" w:name="_Toc177548819"/>
      <w:bookmarkStart w:id="4952" w:name="_Toc186725823"/>
      <w:bookmarkStart w:id="4953" w:name="_Toc192836538"/>
      <w:bookmarkStart w:id="4954" w:name="_Toc200704224"/>
      <w:bookmarkStart w:id="4955" w:name="_Toc214889271"/>
      <w:r w:rsidRPr="00F11966">
        <w:lastRenderedPageBreak/>
        <w:t>5.4.3.</w:t>
      </w:r>
      <w:r>
        <w:t>41</w:t>
      </w:r>
      <w:r w:rsidRPr="003B2883">
        <w:tab/>
        <w:t xml:space="preserve">Enumeration: </w:t>
      </w:r>
      <w:bookmarkStart w:id="4956" w:name="_Hlk125569815"/>
      <w:bookmarkEnd w:id="4934"/>
      <w:bookmarkEnd w:id="4935"/>
      <w:bookmarkEnd w:id="4936"/>
      <w:bookmarkEnd w:id="4937"/>
      <w:bookmarkEnd w:id="4938"/>
      <w:bookmarkEnd w:id="4939"/>
      <w:bookmarkEnd w:id="4940"/>
      <w:bookmarkEnd w:id="4941"/>
      <w:bookmarkEnd w:id="4942"/>
      <w:bookmarkEnd w:id="4943"/>
      <w:bookmarkEnd w:id="4944"/>
      <w:bookmarkEnd w:id="4945"/>
      <w:bookmarkEnd w:id="4946"/>
      <w:r>
        <w:t>BufferedNotifications</w:t>
      </w:r>
      <w:bookmarkEnd w:id="4956"/>
      <w:r>
        <w:t>Action</w:t>
      </w:r>
      <w:bookmarkEnd w:id="4947"/>
      <w:bookmarkEnd w:id="4948"/>
      <w:bookmarkEnd w:id="4949"/>
      <w:bookmarkEnd w:id="4950"/>
      <w:bookmarkEnd w:id="4951"/>
      <w:bookmarkEnd w:id="4952"/>
      <w:bookmarkEnd w:id="4953"/>
      <w:bookmarkEnd w:id="4954"/>
      <w:bookmarkEnd w:id="4955"/>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026575C4" w:rsidR="00E36604" w:rsidRPr="003B2883" w:rsidRDefault="00E36604" w:rsidP="0030493F">
            <w:pPr>
              <w:pStyle w:val="TAL"/>
            </w:pPr>
            <w:r>
              <w:t>The NF Service Producer</w:t>
            </w:r>
            <w:r w:rsidRPr="003B2883">
              <w:t xml:space="preserve"> should </w:t>
            </w:r>
            <w:r>
              <w:t xml:space="preserve">send all </w:t>
            </w:r>
            <w:ins w:id="4957" w:author="CR0691r2" w:date="2025-10-20T17:48:00Z">
              <w:r w:rsidR="0084452C" w:rsidRPr="00C7692F">
                <w:t>buffered event reports</w:t>
              </w:r>
              <w:r w:rsidR="0084452C">
                <w:t xml:space="preserve"> </w:t>
              </w:r>
            </w:ins>
            <w:del w:id="4958" w:author="CR0691r2" w:date="2025-10-20T17:48:00Z">
              <w:r w:rsidDel="0084452C">
                <w:delText>the</w:delText>
              </w:r>
              <w:r w:rsidRPr="003B2883" w:rsidDel="0084452C">
                <w:delText xml:space="preserve"> report</w:delText>
              </w:r>
              <w:r w:rsidDel="0084452C">
                <w:delText>s</w:delText>
              </w:r>
              <w:r w:rsidRPr="003B2883" w:rsidDel="0084452C">
                <w:delText xml:space="preserve"> </w:delText>
              </w:r>
              <w:r w:rsidDel="0084452C">
                <w:delText>of</w:delText>
              </w:r>
              <w:r w:rsidRPr="003B2883" w:rsidDel="0084452C">
                <w:delText xml:space="preserve"> the </w:delText>
              </w:r>
              <w:r w:rsidDel="0084452C">
                <w:delText xml:space="preserve">stored </w:delText>
              </w:r>
              <w:r w:rsidRPr="003B2883" w:rsidDel="0084452C">
                <w:delText>event</w:delText>
              </w:r>
              <w:r w:rsidDel="0084452C">
                <w:delText>s</w:delText>
              </w:r>
            </w:del>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23AF51C2" w:rsidR="00E36604" w:rsidRPr="003B2883" w:rsidRDefault="00E36604" w:rsidP="0030493F">
            <w:pPr>
              <w:pStyle w:val="TAL"/>
            </w:pPr>
            <w:r>
              <w:t>The NF Service Producer</w:t>
            </w:r>
            <w:r w:rsidRPr="003B2883">
              <w:t xml:space="preserve"> should </w:t>
            </w:r>
            <w:r>
              <w:t xml:space="preserve">discard all </w:t>
            </w:r>
            <w:ins w:id="4959" w:author="CR0691r2" w:date="2025-10-20T17:48:00Z">
              <w:r w:rsidR="00121BAC" w:rsidRPr="00C7692F">
                <w:t>buffered event reports</w:t>
              </w:r>
              <w:r w:rsidR="00121BAC">
                <w:t xml:space="preserve"> </w:t>
              </w:r>
            </w:ins>
            <w:del w:id="4960" w:author="CR0691r2" w:date="2025-10-20T17:48:00Z">
              <w:r w:rsidDel="00121BAC">
                <w:delText>the</w:delText>
              </w:r>
              <w:r w:rsidRPr="003B2883" w:rsidDel="00121BAC">
                <w:delText xml:space="preserve"> report</w:delText>
              </w:r>
              <w:r w:rsidDel="00121BAC">
                <w:delText>s</w:delText>
              </w:r>
              <w:r w:rsidRPr="003B2883" w:rsidDel="00121BAC">
                <w:delText xml:space="preserve"> </w:delText>
              </w:r>
              <w:r w:rsidDel="00121BAC">
                <w:delText>of</w:delText>
              </w:r>
              <w:r w:rsidRPr="003B2883" w:rsidDel="00121BAC">
                <w:delText xml:space="preserve"> the </w:delText>
              </w:r>
              <w:r w:rsidDel="00121BAC">
                <w:delText xml:space="preserve">stored </w:delText>
              </w:r>
              <w:r w:rsidRPr="003B2883" w:rsidDel="00121BAC">
                <w:delText>event</w:delText>
              </w:r>
              <w:r w:rsidDel="00121BAC">
                <w:delText>s</w:delText>
              </w:r>
              <w:r w:rsidRPr="003B2883" w:rsidDel="00121BAC">
                <w:delText xml:space="preserve"> </w:delText>
              </w:r>
            </w:del>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099974D4" w:rsidR="00E36604" w:rsidRPr="003B2883" w:rsidRDefault="00E36604" w:rsidP="0030493F">
            <w:pPr>
              <w:pStyle w:val="TAL"/>
            </w:pPr>
            <w:r>
              <w:t>The NF Service Producer</w:t>
            </w:r>
            <w:r w:rsidRPr="003B2883">
              <w:t xml:space="preserve"> should </w:t>
            </w:r>
            <w:r>
              <w:t>drop the</w:t>
            </w:r>
            <w:r w:rsidRPr="003B2883">
              <w:t xml:space="preserve"> </w:t>
            </w:r>
            <w:r>
              <w:t>old</w:t>
            </w:r>
            <w:ins w:id="4961" w:author="CR0691r2" w:date="2025-10-20T17:49:00Z">
              <w:r w:rsidR="00121BAC">
                <w:t>est buffered event report(s)</w:t>
              </w:r>
            </w:ins>
            <w:del w:id="4962" w:author="CR0691r2" w:date="2025-10-20T17:49:00Z">
              <w:r w:rsidDel="00121BAC">
                <w:delText xml:space="preserve"> </w:delText>
              </w:r>
              <w:r w:rsidRPr="003B2883" w:rsidDel="00121BAC">
                <w:delText>report</w:delText>
              </w:r>
              <w:r w:rsidDel="00121BAC">
                <w:delText>s</w:delText>
              </w:r>
              <w:r w:rsidRPr="003B2883" w:rsidDel="00121BAC">
                <w:delText xml:space="preserve"> </w:delText>
              </w:r>
              <w:r w:rsidDel="00121BAC">
                <w:delText>of</w:delText>
              </w:r>
              <w:r w:rsidRPr="003B2883" w:rsidDel="00121BAC">
                <w:delText xml:space="preserve"> the </w:delText>
              </w:r>
              <w:r w:rsidDel="00121BAC">
                <w:delText xml:space="preserve">stored </w:delText>
              </w:r>
              <w:r w:rsidRPr="003B2883" w:rsidDel="00121BAC">
                <w:delText>event</w:delText>
              </w:r>
              <w:r w:rsidDel="00121BAC">
                <w:delText>s</w:delText>
              </w:r>
            </w:del>
            <w:r w:rsidRPr="003B2883">
              <w:t xml:space="preserve"> </w:t>
            </w:r>
            <w:r>
              <w:t xml:space="preserve">for the NF service consumer when new event reports need to be </w:t>
            </w:r>
            <w:ins w:id="4963" w:author="CR0691r2" w:date="2025-10-20T17:49:00Z">
              <w:r w:rsidR="00121BAC">
                <w:t>buffered</w:t>
              </w:r>
            </w:ins>
            <w:del w:id="4964" w:author="CR0691r2" w:date="2025-10-20T17:49:00Z">
              <w:r w:rsidDel="00121BAC">
                <w:delText>stored</w:delText>
              </w:r>
            </w:del>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4965" w:name="_Toc133336228"/>
      <w:bookmarkStart w:id="4966" w:name="_Toc143984716"/>
      <w:bookmarkStart w:id="4967" w:name="_Toc144147492"/>
      <w:bookmarkStart w:id="4968" w:name="_Toc153885286"/>
      <w:bookmarkStart w:id="4969" w:name="_Toc177548820"/>
      <w:bookmarkStart w:id="4970" w:name="_Toc186725824"/>
      <w:bookmarkStart w:id="4971" w:name="_Toc192836539"/>
      <w:bookmarkStart w:id="4972" w:name="_Toc200704225"/>
      <w:bookmarkStart w:id="4973" w:name="_Toc214889272"/>
      <w:r w:rsidRPr="00F11966">
        <w:t>5.4.3.</w:t>
      </w:r>
      <w:r>
        <w:t>42</w:t>
      </w:r>
      <w:r w:rsidRPr="003B2883">
        <w:tab/>
        <w:t xml:space="preserve">Enumeration: </w:t>
      </w:r>
      <w:r>
        <w:t>S</w:t>
      </w:r>
      <w:r w:rsidRPr="00A741E3">
        <w:t>ubscriptio</w:t>
      </w:r>
      <w:r>
        <w:t>nAction</w:t>
      </w:r>
      <w:bookmarkEnd w:id="4965"/>
      <w:bookmarkEnd w:id="4966"/>
      <w:bookmarkEnd w:id="4967"/>
      <w:bookmarkEnd w:id="4968"/>
      <w:bookmarkEnd w:id="4969"/>
      <w:bookmarkEnd w:id="4970"/>
      <w:bookmarkEnd w:id="4971"/>
      <w:bookmarkEnd w:id="4972"/>
      <w:bookmarkEnd w:id="4973"/>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ins w:id="4974" w:author="CR0691r2" w:date="2025-10-20T17:50:00Z">
              <w:r w:rsidR="00121BAC">
                <w:t xml:space="preserve"> while notification is muted</w:t>
              </w:r>
            </w:ins>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4975" w:name="_Toc144147493"/>
      <w:bookmarkStart w:id="4976" w:name="_Toc153885287"/>
      <w:bookmarkStart w:id="4977" w:name="_Toc177548821"/>
      <w:bookmarkStart w:id="4978" w:name="_Toc186725825"/>
      <w:bookmarkStart w:id="4979" w:name="_Toc192836540"/>
      <w:bookmarkStart w:id="4980" w:name="_Toc200704226"/>
      <w:bookmarkStart w:id="4981" w:name="_Toc214889273"/>
      <w:r w:rsidRPr="00D16387">
        <w:t>5.4.3.</w:t>
      </w:r>
      <w:r w:rsidR="00894973" w:rsidRPr="000F0C82">
        <w:t>43</w:t>
      </w:r>
      <w:r w:rsidRPr="00D16387">
        <w:tab/>
        <w:t xml:space="preserve">Enumeration: </w:t>
      </w:r>
      <w:bookmarkStart w:id="4982" w:name="_Hlk132825517"/>
      <w:r w:rsidRPr="006D7DC8">
        <w:t>SnssaiStatus</w:t>
      </w:r>
      <w:bookmarkEnd w:id="4975"/>
      <w:bookmarkEnd w:id="4976"/>
      <w:bookmarkEnd w:id="4977"/>
      <w:bookmarkEnd w:id="4978"/>
      <w:bookmarkEnd w:id="4979"/>
      <w:bookmarkEnd w:id="4980"/>
      <w:bookmarkEnd w:id="4981"/>
      <w:bookmarkEnd w:id="4982"/>
    </w:p>
    <w:p w14:paraId="4DB70273" w14:textId="0FD0CE0F" w:rsidR="008E7BA1" w:rsidRPr="00D16387" w:rsidRDefault="008E7BA1" w:rsidP="008E7BA1">
      <w:pPr>
        <w:keepNext/>
        <w:keepLines/>
        <w:spacing w:before="60"/>
        <w:jc w:val="center"/>
        <w:rPr>
          <w:rFonts w:ascii="Arial" w:hAnsi="Arial"/>
          <w:b/>
        </w:rPr>
      </w:pPr>
      <w:bookmarkStart w:id="4983" w:name="MCCQCTEMPBM_00000092"/>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4983"/>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w:t>
            </w:r>
            <w:bookmarkStart w:id="4984" w:name="_Hlk132826888"/>
            <w:r w:rsidRPr="00D16387">
              <w:rPr>
                <w:rFonts w:ascii="Arial" w:hAnsi="Arial"/>
                <w:sz w:val="18"/>
              </w:rPr>
              <w:t>AVAILABLE</w:t>
            </w:r>
            <w:bookmarkEnd w:id="4984"/>
            <w:r w:rsidRPr="00D16387">
              <w:rPr>
                <w:rFonts w:ascii="Arial" w:hAnsi="Arial"/>
                <w:sz w:val="18"/>
              </w:rPr>
              <w:t>"</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4985" w:name="_Toc143984717"/>
      <w:bookmarkStart w:id="4986" w:name="_Toc144147494"/>
      <w:bookmarkStart w:id="4987" w:name="_Toc153885288"/>
      <w:bookmarkStart w:id="4988" w:name="_Toc177548822"/>
      <w:bookmarkStart w:id="4989" w:name="_Toc186725826"/>
      <w:bookmarkStart w:id="4990" w:name="_Toc192836541"/>
      <w:bookmarkStart w:id="4991" w:name="_Toc200704227"/>
      <w:bookmarkStart w:id="4992" w:name="_Toc214889274"/>
      <w:bookmarkStart w:id="4993" w:name="_Hlk142403576"/>
      <w:r w:rsidRPr="001B6C38">
        <w:t>5.4.3.</w:t>
      </w:r>
      <w:r w:rsidRPr="00496DB9">
        <w:t>44</w:t>
      </w:r>
      <w:r w:rsidRPr="001B6C38">
        <w:tab/>
        <w:t>Enumeration: Termin</w:t>
      </w:r>
      <w:r>
        <w:t>ation</w:t>
      </w:r>
      <w:r w:rsidRPr="001B6C38">
        <w:t>Ind</w:t>
      </w:r>
      <w:r>
        <w:t>ication</w:t>
      </w:r>
      <w:bookmarkEnd w:id="4985"/>
      <w:bookmarkEnd w:id="4986"/>
      <w:bookmarkEnd w:id="4987"/>
      <w:bookmarkEnd w:id="4988"/>
      <w:bookmarkEnd w:id="4989"/>
      <w:bookmarkEnd w:id="4990"/>
      <w:bookmarkEnd w:id="4991"/>
      <w:bookmarkEnd w:id="4992"/>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bookmarkEnd w:id="4993"/>
    </w:tbl>
    <w:p w14:paraId="27B9F511" w14:textId="07A92211" w:rsidR="00804B0E" w:rsidRDefault="00804B0E" w:rsidP="00E92CBF"/>
    <w:p w14:paraId="6E2D45B7" w14:textId="5B65001C" w:rsidR="00D03C43" w:rsidRPr="001B6C38" w:rsidRDefault="00D03C43" w:rsidP="00D03C43">
      <w:pPr>
        <w:pStyle w:val="Heading4"/>
      </w:pPr>
      <w:bookmarkStart w:id="4994" w:name="_Toc192836542"/>
      <w:bookmarkStart w:id="4995" w:name="_Toc200704228"/>
      <w:bookmarkStart w:id="4996" w:name="_Toc214889275"/>
      <w:bookmarkStart w:id="4997" w:name="_Toc24937664"/>
      <w:bookmarkStart w:id="4998" w:name="_Toc33962479"/>
      <w:bookmarkStart w:id="4999" w:name="_Toc42883241"/>
      <w:bookmarkStart w:id="5000" w:name="_Toc49733109"/>
      <w:bookmarkStart w:id="5001" w:name="_Toc56690734"/>
      <w:bookmarkStart w:id="5002" w:name="_Toc186714701"/>
      <w:r w:rsidRPr="001B6C38">
        <w:lastRenderedPageBreak/>
        <w:t>5.4.3.</w:t>
      </w:r>
      <w:r>
        <w:t>4</w:t>
      </w:r>
      <w:r w:rsidR="002D5087">
        <w:t>5</w:t>
      </w:r>
      <w:r w:rsidRPr="001B6C38">
        <w:tab/>
        <w:t xml:space="preserve">Enumeration: </w:t>
      </w:r>
      <w:r>
        <w:t>DelayMeasurementProtocol</w:t>
      </w:r>
      <w:bookmarkEnd w:id="4994"/>
      <w:bookmarkEnd w:id="4995"/>
      <w:bookmarkEnd w:id="4996"/>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FE1E530" w14:textId="77777777" w:rsidR="00D03C43" w:rsidRDefault="00D03C43" w:rsidP="00CF1BA4">
            <w:pPr>
              <w:pStyle w:val="TAH"/>
            </w:pPr>
            <w:bookmarkStart w:id="5003" w:name="_Hlk181180498"/>
            <w:bookmarkEnd w:id="4997"/>
            <w:bookmarkEnd w:id="4998"/>
            <w:bookmarkEnd w:id="4999"/>
            <w:bookmarkEnd w:id="5000"/>
            <w:bookmarkEnd w:id="5001"/>
            <w:bookmarkEnd w:id="5002"/>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bookmarkEnd w:id="5003"/>
    </w:tbl>
    <w:p w14:paraId="7E57150B" w14:textId="77777777" w:rsidR="00D03C43" w:rsidRDefault="00D03C43" w:rsidP="00D03C43"/>
    <w:p w14:paraId="46DC42F6" w14:textId="5375503D" w:rsidR="00884DB5" w:rsidRPr="001B6C38" w:rsidRDefault="00884DB5" w:rsidP="00884DB5">
      <w:pPr>
        <w:pStyle w:val="Heading4"/>
      </w:pPr>
      <w:bookmarkStart w:id="5004" w:name="_Toc214889276"/>
      <w:r w:rsidRPr="001B6C38">
        <w:t>5.4.3.</w:t>
      </w:r>
      <w:r>
        <w:rPr>
          <w:lang w:val="en-SE"/>
        </w:rPr>
        <w:t>46</w:t>
      </w:r>
      <w:r w:rsidRPr="001B6C38">
        <w:tab/>
        <w:t xml:space="preserve">Enumeration: </w:t>
      </w:r>
      <w:r>
        <w:t>CagProvisionOperation</w:t>
      </w:r>
      <w:bookmarkEnd w:id="5004"/>
    </w:p>
    <w:p w14:paraId="0B01BE2C" w14:textId="58A61EB0" w:rsidR="00884DB5" w:rsidRPr="000D12E5" w:rsidRDefault="00884DB5" w:rsidP="00884DB5">
      <w:pPr>
        <w:pStyle w:val="TH"/>
      </w:pPr>
      <w:r w:rsidRPr="000D12E5">
        <w:t>Table </w:t>
      </w:r>
      <w:r>
        <w:t>5</w:t>
      </w:r>
      <w:r w:rsidRPr="000D12E5">
        <w:t>.</w:t>
      </w:r>
      <w:r>
        <w:t>4</w:t>
      </w:r>
      <w:r w:rsidRPr="000D12E5">
        <w:t>.3.</w:t>
      </w:r>
      <w:r>
        <w:rPr>
          <w:lang w:val="en-SE"/>
        </w:rP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5005" w:name="_Toc24925837"/>
      <w:bookmarkStart w:id="5006" w:name="_Toc24926015"/>
      <w:bookmarkStart w:id="5007" w:name="_Toc24926191"/>
      <w:bookmarkStart w:id="5008" w:name="_Toc33964051"/>
      <w:bookmarkStart w:id="5009" w:name="_Toc33980805"/>
      <w:bookmarkStart w:id="5010" w:name="_Toc36462606"/>
      <w:bookmarkStart w:id="5011" w:name="_Toc36462802"/>
      <w:bookmarkStart w:id="5012" w:name="_Toc43026046"/>
      <w:bookmarkStart w:id="5013" w:name="_Toc49763580"/>
      <w:bookmarkStart w:id="5014" w:name="_Toc56754276"/>
      <w:bookmarkStart w:id="5015" w:name="_Toc88743047"/>
      <w:bookmarkStart w:id="5016" w:name="_Toc101253957"/>
      <w:bookmarkStart w:id="5017" w:name="_Toc101254396"/>
      <w:bookmarkStart w:id="5018" w:name="_Toc104112108"/>
      <w:bookmarkStart w:id="5019" w:name="_Toc104192285"/>
      <w:bookmarkStart w:id="5020" w:name="_Toc104192849"/>
      <w:bookmarkStart w:id="5021" w:name="_Toc133336229"/>
      <w:bookmarkStart w:id="5022" w:name="_Toc143984718"/>
      <w:bookmarkStart w:id="5023" w:name="_Toc144147495"/>
      <w:bookmarkStart w:id="5024" w:name="_Toc153885289"/>
      <w:bookmarkStart w:id="5025" w:name="_Toc177548823"/>
      <w:bookmarkStart w:id="5026" w:name="_Toc186725827"/>
      <w:bookmarkStart w:id="5027" w:name="_Toc192836543"/>
      <w:bookmarkStart w:id="5028" w:name="_Toc200704229"/>
      <w:bookmarkStart w:id="5029" w:name="_Toc214889277"/>
      <w:r w:rsidRPr="00F11966">
        <w:t>5.4.4</w:t>
      </w:r>
      <w:r w:rsidRPr="00F11966">
        <w:tab/>
        <w:t>Structured Data Types</w:t>
      </w:r>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bookmarkEnd w:id="5028"/>
      <w:bookmarkEnd w:id="5029"/>
    </w:p>
    <w:p w14:paraId="3449B4DB" w14:textId="77777777" w:rsidR="00E92CBF" w:rsidRPr="00F11966" w:rsidRDefault="00E92CBF" w:rsidP="00D362EB">
      <w:pPr>
        <w:pStyle w:val="Heading4"/>
      </w:pPr>
      <w:bookmarkStart w:id="5030" w:name="_Toc24925838"/>
      <w:bookmarkStart w:id="5031" w:name="_Toc24926016"/>
      <w:bookmarkStart w:id="5032" w:name="_Toc24926192"/>
      <w:bookmarkStart w:id="5033" w:name="_Toc33964052"/>
      <w:bookmarkStart w:id="5034" w:name="_Toc33980806"/>
      <w:bookmarkStart w:id="5035" w:name="_Toc36462607"/>
      <w:bookmarkStart w:id="5036" w:name="_Toc36462803"/>
      <w:bookmarkStart w:id="5037" w:name="_Toc43026047"/>
      <w:bookmarkStart w:id="5038" w:name="_Toc49763581"/>
      <w:bookmarkStart w:id="5039" w:name="_Toc56754277"/>
      <w:bookmarkStart w:id="5040" w:name="_Toc88743048"/>
      <w:bookmarkStart w:id="5041" w:name="_Toc101253958"/>
      <w:bookmarkStart w:id="5042" w:name="_Toc101254397"/>
      <w:bookmarkStart w:id="5043" w:name="_Toc104112109"/>
      <w:bookmarkStart w:id="5044" w:name="_Toc104192286"/>
      <w:bookmarkStart w:id="5045" w:name="_Toc104192850"/>
      <w:bookmarkStart w:id="5046" w:name="_Toc133336230"/>
      <w:bookmarkStart w:id="5047" w:name="_Toc143984719"/>
      <w:bookmarkStart w:id="5048" w:name="_Toc144147496"/>
      <w:bookmarkStart w:id="5049" w:name="_Toc153885290"/>
      <w:bookmarkStart w:id="5050" w:name="_Toc177548824"/>
      <w:bookmarkStart w:id="5051" w:name="_Toc186725828"/>
      <w:bookmarkStart w:id="5052" w:name="_Toc192836544"/>
      <w:bookmarkStart w:id="5053" w:name="_Toc200704230"/>
      <w:bookmarkStart w:id="5054" w:name="_Toc214889278"/>
      <w:r w:rsidRPr="00F11966">
        <w:t>5.4.4.1</w:t>
      </w:r>
      <w:r w:rsidRPr="00F11966">
        <w:tab/>
        <w:t>Type: SubscribedDefaultQos</w:t>
      </w:r>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bookmarkEnd w:id="5053"/>
      <w:bookmarkEnd w:id="5054"/>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77777777" w:rsidR="00E92CBF" w:rsidRPr="00F11966" w:rsidRDefault="00E92CBF" w:rsidP="00AA7DB8">
            <w:pPr>
              <w:pStyle w:val="TAL"/>
              <w:rPr>
                <w:rFonts w:cs="Arial"/>
                <w:szCs w:val="18"/>
              </w:rPr>
            </w:pPr>
            <w:r w:rsidRPr="00F11966">
              <w:rPr>
                <w:rFonts w:cs="Arial"/>
                <w:szCs w:val="18"/>
              </w:rPr>
              <w:t>Default 5G QoS identifier see 3GPP TS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77777777" w:rsidR="00E92CBF" w:rsidRPr="00F11966" w:rsidRDefault="00E92CBF" w:rsidP="00AA7DB8">
            <w:pPr>
              <w:pStyle w:val="TAL"/>
              <w:rPr>
                <w:rFonts w:cs="Arial"/>
                <w:szCs w:val="18"/>
              </w:rPr>
            </w:pPr>
            <w:r w:rsidRPr="00F11966">
              <w:rPr>
                <w:rFonts w:cs="Arial"/>
                <w:szCs w:val="18"/>
              </w:rPr>
              <w:t>Default Allocation and Retention Priority see 3GPP TS23.501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77777777"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3GPP TS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5055" w:name="_Toc24925839"/>
      <w:bookmarkStart w:id="5056" w:name="_Toc24926017"/>
      <w:bookmarkStart w:id="5057" w:name="_Toc24926193"/>
      <w:bookmarkStart w:id="5058" w:name="_Toc33964053"/>
      <w:bookmarkStart w:id="5059" w:name="_Toc33980807"/>
      <w:bookmarkStart w:id="5060" w:name="_Toc36462608"/>
      <w:bookmarkStart w:id="5061" w:name="_Toc36462804"/>
      <w:bookmarkStart w:id="5062" w:name="_Toc43026048"/>
      <w:bookmarkStart w:id="5063" w:name="_Toc49763582"/>
      <w:bookmarkStart w:id="5064" w:name="_Toc56754278"/>
      <w:bookmarkStart w:id="5065" w:name="_Toc88743049"/>
      <w:bookmarkStart w:id="5066" w:name="_Toc101253959"/>
      <w:bookmarkStart w:id="5067" w:name="_Toc101254398"/>
      <w:bookmarkStart w:id="5068" w:name="_Toc104112110"/>
      <w:bookmarkStart w:id="5069" w:name="_Toc104192287"/>
      <w:bookmarkStart w:id="5070" w:name="_Toc104192851"/>
      <w:bookmarkStart w:id="5071" w:name="_Toc133336231"/>
      <w:bookmarkStart w:id="5072" w:name="_Toc143984720"/>
      <w:bookmarkStart w:id="5073" w:name="_Toc144147497"/>
      <w:bookmarkStart w:id="5074" w:name="_Toc153885291"/>
      <w:bookmarkStart w:id="5075" w:name="_Toc177548825"/>
      <w:bookmarkStart w:id="5076" w:name="_Toc186725829"/>
      <w:bookmarkStart w:id="5077" w:name="_Toc192836545"/>
      <w:bookmarkStart w:id="5078" w:name="_Toc200704231"/>
      <w:bookmarkStart w:id="5079" w:name="_Toc214889279"/>
      <w:r w:rsidRPr="00F11966">
        <w:lastRenderedPageBreak/>
        <w:t>5.4.4.2</w:t>
      </w:r>
      <w:r w:rsidRPr="00F11966">
        <w:tab/>
        <w:t>Type: Snssai</w:t>
      </w:r>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bookmarkEnd w:id="5078"/>
      <w:bookmarkEnd w:id="5079"/>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77777777" w:rsidR="00E92CBF" w:rsidRPr="00F11966" w:rsidRDefault="00E92CBF" w:rsidP="00AA7DB8">
            <w:pPr>
              <w:pStyle w:val="TAL"/>
            </w:pPr>
            <w:r w:rsidRPr="00F11966">
              <w:t>Values 0 to 127 correspond to the standardized SST range. Values 128 to 255 correspond to the Operator-specific range. See clause 28.4.2 of 3GPP TS 23.003 [7].</w:t>
            </w:r>
          </w:p>
          <w:p w14:paraId="5520F3BF" w14:textId="77777777" w:rsidR="00E92CBF" w:rsidRPr="00F11966" w:rsidRDefault="00E92CBF" w:rsidP="00AA7DB8">
            <w:pPr>
              <w:pStyle w:val="TAL"/>
              <w:rPr>
                <w:rFonts w:cs="Arial"/>
                <w:szCs w:val="18"/>
              </w:rPr>
            </w:pPr>
            <w:r w:rsidRPr="00F11966">
              <w:t xml:space="preserve">Standardized values are defined in clause 5.15.2.2 of 3GPP TS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5080" w:name="_Toc24925840"/>
      <w:bookmarkStart w:id="5081" w:name="_Toc24926018"/>
      <w:bookmarkStart w:id="5082" w:name="_Toc24926194"/>
      <w:bookmarkStart w:id="5083" w:name="_Toc33964054"/>
      <w:bookmarkStart w:id="5084" w:name="_Toc33980808"/>
      <w:bookmarkStart w:id="5085" w:name="_Toc36462609"/>
      <w:bookmarkStart w:id="5086" w:name="_Toc36462805"/>
      <w:bookmarkStart w:id="5087" w:name="_Toc43026049"/>
      <w:bookmarkStart w:id="5088" w:name="_Toc49763583"/>
      <w:bookmarkStart w:id="5089" w:name="_Toc56754279"/>
      <w:bookmarkStart w:id="5090" w:name="_Toc88743050"/>
      <w:bookmarkStart w:id="5091" w:name="_Toc101253960"/>
      <w:bookmarkStart w:id="5092" w:name="_Toc101254399"/>
      <w:bookmarkStart w:id="5093" w:name="_Toc104112111"/>
      <w:bookmarkStart w:id="5094" w:name="_Toc104192288"/>
      <w:bookmarkStart w:id="5095" w:name="_Toc104192852"/>
      <w:bookmarkStart w:id="5096" w:name="_Toc133336232"/>
      <w:bookmarkStart w:id="5097" w:name="_Toc143984721"/>
      <w:bookmarkStart w:id="5098" w:name="_Toc144147498"/>
      <w:bookmarkStart w:id="5099" w:name="_Toc153885292"/>
      <w:bookmarkStart w:id="5100" w:name="_Toc177548826"/>
      <w:bookmarkStart w:id="5101" w:name="_Toc186725830"/>
      <w:bookmarkStart w:id="5102" w:name="_Toc192836546"/>
      <w:bookmarkStart w:id="5103" w:name="_Toc200704232"/>
      <w:bookmarkStart w:id="5104" w:name="_Toc214889280"/>
      <w:r w:rsidRPr="00F11966">
        <w:t>5.4.4.3</w:t>
      </w:r>
      <w:r w:rsidRPr="00F11966">
        <w:tab/>
        <w:t>Type: PlmnId</w:t>
      </w:r>
      <w:bookmarkEnd w:id="5080"/>
      <w:bookmarkEnd w:id="5081"/>
      <w:bookmarkEnd w:id="5082"/>
      <w:bookmarkEnd w:id="5083"/>
      <w:bookmarkEnd w:id="5084"/>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bookmarkEnd w:id="5103"/>
      <w:bookmarkEnd w:id="5104"/>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5105" w:name="_Toc24925841"/>
      <w:bookmarkStart w:id="5106" w:name="_Toc24926019"/>
      <w:bookmarkStart w:id="5107" w:name="_Toc24926195"/>
      <w:bookmarkStart w:id="5108" w:name="_Toc33964055"/>
      <w:bookmarkStart w:id="5109" w:name="_Toc33980809"/>
      <w:bookmarkStart w:id="5110" w:name="_Toc36462610"/>
      <w:bookmarkStart w:id="5111" w:name="_Toc36462806"/>
      <w:bookmarkStart w:id="5112" w:name="_Toc43026050"/>
      <w:bookmarkStart w:id="5113" w:name="_Toc49763584"/>
      <w:bookmarkStart w:id="5114" w:name="_Toc56754280"/>
      <w:bookmarkStart w:id="5115" w:name="_Toc88743051"/>
      <w:bookmarkStart w:id="5116" w:name="_Toc101253961"/>
      <w:bookmarkStart w:id="5117" w:name="_Toc101254400"/>
      <w:bookmarkStart w:id="5118" w:name="_Toc104112112"/>
      <w:bookmarkStart w:id="5119" w:name="_Toc104192289"/>
      <w:bookmarkStart w:id="5120" w:name="_Toc104192853"/>
      <w:bookmarkStart w:id="5121" w:name="_Toc133336233"/>
      <w:bookmarkStart w:id="5122" w:name="_Toc143984722"/>
      <w:bookmarkStart w:id="5123" w:name="_Toc144147499"/>
      <w:bookmarkStart w:id="5124" w:name="_Toc153885293"/>
      <w:bookmarkStart w:id="5125" w:name="_Toc177548827"/>
      <w:bookmarkStart w:id="5126" w:name="_Toc186725831"/>
      <w:bookmarkStart w:id="5127" w:name="_Toc192836547"/>
      <w:bookmarkStart w:id="5128" w:name="_Toc200704233"/>
      <w:bookmarkStart w:id="5129" w:name="_Toc214889281"/>
      <w:r w:rsidRPr="00F11966">
        <w:lastRenderedPageBreak/>
        <w:t>5.4.4.4</w:t>
      </w:r>
      <w:r w:rsidRPr="00F11966">
        <w:tab/>
        <w:t>Type: Tai</w:t>
      </w:r>
      <w:bookmarkEnd w:id="5105"/>
      <w:bookmarkEnd w:id="5106"/>
      <w:bookmarkEnd w:id="5107"/>
      <w:bookmarkEnd w:id="5108"/>
      <w:bookmarkEnd w:id="5109"/>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bookmarkEnd w:id="5128"/>
      <w:bookmarkEnd w:id="5129"/>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5130" w:name="_Toc24925842"/>
      <w:bookmarkStart w:id="5131" w:name="_Toc24926020"/>
      <w:bookmarkStart w:id="5132" w:name="_Toc24926196"/>
      <w:bookmarkStart w:id="5133" w:name="_Toc33964056"/>
      <w:bookmarkStart w:id="5134" w:name="_Toc33980810"/>
      <w:bookmarkStart w:id="5135" w:name="_Toc36462611"/>
      <w:bookmarkStart w:id="5136" w:name="_Toc36462807"/>
      <w:bookmarkStart w:id="5137" w:name="_Toc43026051"/>
      <w:bookmarkStart w:id="5138" w:name="_Toc49763585"/>
      <w:bookmarkStart w:id="5139" w:name="_Toc56754281"/>
      <w:bookmarkStart w:id="5140" w:name="_Toc88743052"/>
      <w:bookmarkStart w:id="5141" w:name="_Toc101253962"/>
      <w:bookmarkStart w:id="5142" w:name="_Toc101254401"/>
      <w:bookmarkStart w:id="5143" w:name="_Toc104112113"/>
      <w:bookmarkStart w:id="5144" w:name="_Toc104192290"/>
      <w:bookmarkStart w:id="5145" w:name="_Toc104192854"/>
      <w:bookmarkStart w:id="5146" w:name="_Toc133336234"/>
      <w:bookmarkStart w:id="5147" w:name="_Toc143984723"/>
      <w:bookmarkStart w:id="5148" w:name="_Toc144147500"/>
      <w:bookmarkStart w:id="5149" w:name="_Toc153885294"/>
      <w:bookmarkStart w:id="5150" w:name="_Toc177548828"/>
      <w:bookmarkStart w:id="5151" w:name="_Toc186725832"/>
      <w:bookmarkStart w:id="5152" w:name="_Toc192836548"/>
      <w:bookmarkStart w:id="5153" w:name="_Toc200704234"/>
      <w:bookmarkStart w:id="5154" w:name="_Toc214889282"/>
      <w:r w:rsidRPr="00F11966">
        <w:t>5.4.4.5</w:t>
      </w:r>
      <w:r w:rsidRPr="00F11966">
        <w:tab/>
        <w:t>Type: Ecgi</w:t>
      </w:r>
      <w:bookmarkEnd w:id="5130"/>
      <w:bookmarkEnd w:id="5131"/>
      <w:bookmarkEnd w:id="5132"/>
      <w:bookmarkEnd w:id="5133"/>
      <w:bookmarkEnd w:id="5134"/>
      <w:bookmarkEnd w:id="5135"/>
      <w:bookmarkEnd w:id="5136"/>
      <w:bookmarkEnd w:id="5137"/>
      <w:bookmarkEnd w:id="5138"/>
      <w:bookmarkEnd w:id="5139"/>
      <w:bookmarkEnd w:id="5140"/>
      <w:bookmarkEnd w:id="5141"/>
      <w:bookmarkEnd w:id="5142"/>
      <w:bookmarkEnd w:id="5143"/>
      <w:bookmarkEnd w:id="5144"/>
      <w:bookmarkEnd w:id="5145"/>
      <w:bookmarkEnd w:id="5146"/>
      <w:bookmarkEnd w:id="5147"/>
      <w:bookmarkEnd w:id="5148"/>
      <w:bookmarkEnd w:id="5149"/>
      <w:bookmarkEnd w:id="5150"/>
      <w:bookmarkEnd w:id="5151"/>
      <w:bookmarkEnd w:id="5152"/>
      <w:bookmarkEnd w:id="5153"/>
      <w:bookmarkEnd w:id="5154"/>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5155" w:name="_Toc24925843"/>
      <w:bookmarkStart w:id="5156" w:name="_Toc24926021"/>
      <w:bookmarkStart w:id="5157" w:name="_Toc24926197"/>
      <w:bookmarkStart w:id="5158" w:name="_Toc33964057"/>
      <w:bookmarkStart w:id="5159" w:name="_Toc33980811"/>
      <w:bookmarkStart w:id="5160" w:name="_Toc36462612"/>
      <w:bookmarkStart w:id="5161" w:name="_Toc36462808"/>
      <w:bookmarkStart w:id="5162" w:name="_Toc43026052"/>
      <w:bookmarkStart w:id="5163" w:name="_Toc49763586"/>
      <w:bookmarkStart w:id="5164" w:name="_Toc56754282"/>
      <w:bookmarkStart w:id="5165" w:name="_Toc88743053"/>
      <w:bookmarkStart w:id="5166" w:name="_Toc101253963"/>
      <w:bookmarkStart w:id="5167" w:name="_Toc101254402"/>
      <w:bookmarkStart w:id="5168" w:name="_Toc104112114"/>
      <w:bookmarkStart w:id="5169" w:name="_Toc104192291"/>
      <w:bookmarkStart w:id="5170" w:name="_Toc104192855"/>
      <w:bookmarkStart w:id="5171" w:name="_Toc133336235"/>
      <w:bookmarkStart w:id="5172" w:name="_Toc143984724"/>
      <w:bookmarkStart w:id="5173" w:name="_Toc144147501"/>
      <w:bookmarkStart w:id="5174" w:name="_Toc153885295"/>
      <w:bookmarkStart w:id="5175" w:name="_Toc177548829"/>
      <w:bookmarkStart w:id="5176" w:name="_Toc186725833"/>
      <w:bookmarkStart w:id="5177" w:name="_Toc192836549"/>
      <w:bookmarkStart w:id="5178" w:name="_Toc200704235"/>
      <w:bookmarkStart w:id="5179" w:name="_Toc214889283"/>
      <w:r w:rsidRPr="00F11966">
        <w:t>5.4.4.6</w:t>
      </w:r>
      <w:r w:rsidRPr="00F11966">
        <w:tab/>
        <w:t>Type: Ncgi</w:t>
      </w:r>
      <w:bookmarkEnd w:id="5155"/>
      <w:bookmarkEnd w:id="5156"/>
      <w:bookmarkEnd w:id="5157"/>
      <w:bookmarkEnd w:id="5158"/>
      <w:bookmarkEnd w:id="5159"/>
      <w:bookmarkEnd w:id="5160"/>
      <w:bookmarkEnd w:id="5161"/>
      <w:bookmarkEnd w:id="5162"/>
      <w:bookmarkEnd w:id="5163"/>
      <w:bookmarkEnd w:id="5164"/>
      <w:bookmarkEnd w:id="5165"/>
      <w:bookmarkEnd w:id="5166"/>
      <w:bookmarkEnd w:id="5167"/>
      <w:bookmarkEnd w:id="5168"/>
      <w:bookmarkEnd w:id="5169"/>
      <w:bookmarkEnd w:id="5170"/>
      <w:bookmarkEnd w:id="5171"/>
      <w:bookmarkEnd w:id="5172"/>
      <w:bookmarkEnd w:id="5173"/>
      <w:bookmarkEnd w:id="5174"/>
      <w:bookmarkEnd w:id="5175"/>
      <w:bookmarkEnd w:id="5176"/>
      <w:bookmarkEnd w:id="5177"/>
      <w:bookmarkEnd w:id="5178"/>
      <w:bookmarkEnd w:id="5179"/>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5180" w:name="_Toc24925844"/>
      <w:bookmarkStart w:id="5181" w:name="_Toc24926022"/>
      <w:bookmarkStart w:id="5182" w:name="_Toc24926198"/>
      <w:bookmarkStart w:id="5183" w:name="_Toc33964058"/>
      <w:bookmarkStart w:id="5184" w:name="_Toc33980812"/>
      <w:bookmarkStart w:id="5185" w:name="_Toc36462613"/>
      <w:bookmarkStart w:id="5186" w:name="_Toc36462809"/>
      <w:bookmarkStart w:id="5187" w:name="_Toc43026053"/>
      <w:bookmarkStart w:id="5188" w:name="_Toc49763587"/>
      <w:bookmarkStart w:id="5189" w:name="_Toc56754283"/>
      <w:bookmarkStart w:id="5190" w:name="_Toc88743054"/>
      <w:bookmarkStart w:id="5191" w:name="_Toc101253964"/>
      <w:bookmarkStart w:id="5192" w:name="_Toc101254403"/>
      <w:bookmarkStart w:id="5193" w:name="_Toc104112115"/>
      <w:bookmarkStart w:id="5194" w:name="_Toc104192292"/>
      <w:bookmarkStart w:id="5195" w:name="_Toc104192856"/>
      <w:bookmarkStart w:id="5196" w:name="_Toc133336236"/>
      <w:bookmarkStart w:id="5197" w:name="_Toc143984725"/>
      <w:bookmarkStart w:id="5198" w:name="_Toc144147502"/>
      <w:bookmarkStart w:id="5199" w:name="_Toc153885296"/>
      <w:bookmarkStart w:id="5200" w:name="_Toc177548830"/>
      <w:bookmarkStart w:id="5201" w:name="_Toc186725834"/>
      <w:bookmarkStart w:id="5202" w:name="_Toc192836550"/>
      <w:bookmarkStart w:id="5203" w:name="_Toc200704236"/>
      <w:bookmarkStart w:id="5204" w:name="_Toc214889284"/>
      <w:r w:rsidRPr="00F11966">
        <w:lastRenderedPageBreak/>
        <w:t>5.4.4.7</w:t>
      </w:r>
      <w:r w:rsidRPr="00F11966">
        <w:tab/>
        <w:t>Type: UserLocation</w:t>
      </w:r>
      <w:bookmarkEnd w:id="5180"/>
      <w:bookmarkEnd w:id="5181"/>
      <w:bookmarkEnd w:id="5182"/>
      <w:bookmarkEnd w:id="5183"/>
      <w:bookmarkEnd w:id="5184"/>
      <w:bookmarkEnd w:id="5185"/>
      <w:bookmarkEnd w:id="5186"/>
      <w:bookmarkEnd w:id="5187"/>
      <w:bookmarkEnd w:id="5188"/>
      <w:bookmarkEnd w:id="5189"/>
      <w:bookmarkEnd w:id="5190"/>
      <w:bookmarkEnd w:id="5191"/>
      <w:bookmarkEnd w:id="5192"/>
      <w:bookmarkEnd w:id="5193"/>
      <w:bookmarkEnd w:id="5194"/>
      <w:bookmarkEnd w:id="5195"/>
      <w:bookmarkEnd w:id="5196"/>
      <w:bookmarkEnd w:id="5197"/>
      <w:bookmarkEnd w:id="5198"/>
      <w:bookmarkEnd w:id="5199"/>
      <w:bookmarkEnd w:id="5200"/>
      <w:bookmarkEnd w:id="5201"/>
      <w:bookmarkEnd w:id="5202"/>
      <w:bookmarkEnd w:id="5203"/>
      <w:bookmarkEnd w:id="5204"/>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ins w:id="5205" w:author="CR0697r2" w:date="2025-11-24T14:43:00Z"/>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rPr>
                <w:ins w:id="5206" w:author="CR0697r2" w:date="2025-11-24T14:43:00Z"/>
              </w:rPr>
            </w:pPr>
            <w:ins w:id="5207" w:author="CR0697r2" w:date="2025-11-24T14:43:00Z">
              <w:r>
                <w:t>plmnLocation</w:t>
              </w:r>
            </w:ins>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rPr>
                <w:ins w:id="5208" w:author="CR0697r2" w:date="2025-11-24T14:43:00Z"/>
              </w:rPr>
            </w:pPr>
            <w:ins w:id="5209" w:author="CR0697r2" w:date="2025-11-24T14:43:00Z">
              <w:r>
                <w:t>PlmnLocation</w:t>
              </w:r>
            </w:ins>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rPr>
                <w:ins w:id="5210" w:author="CR0697r2" w:date="2025-11-24T14:43:00Z"/>
              </w:rPr>
            </w:pPr>
            <w:ins w:id="5211" w:author="CR0697r2" w:date="2025-11-24T14:43:00Z">
              <w:r>
                <w:t>C</w:t>
              </w:r>
            </w:ins>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rPr>
                <w:ins w:id="5212" w:author="CR0697r2" w:date="2025-11-24T14:43:00Z"/>
              </w:rPr>
            </w:pPr>
            <w:ins w:id="5213" w:author="CR0697r2" w:date="2025-11-24T14:43:00Z">
              <w:r>
                <w:t>0..1</w:t>
              </w:r>
            </w:ins>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ins w:id="5214" w:author="CR0697r2" w:date="2025-11-24T14:43:00Z"/>
                <w:rFonts w:cs="Arial"/>
                <w:szCs w:val="18"/>
                <w:lang w:val="fr-FR"/>
              </w:rPr>
            </w:pPr>
            <w:ins w:id="5215" w:author="CR0697r2" w:date="2025-11-24T14:43:00Z">
              <w:r>
                <w:rPr>
                  <w:rFonts w:cs="Arial"/>
                  <w:szCs w:val="18"/>
                  <w:lang w:val="fr-FR"/>
                </w:rPr>
                <w:t>PLMN user location (see NOTE).</w:t>
              </w:r>
            </w:ins>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5F1B0365"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ins w:id="5216" w:author="CR0697r2" w:date="2025-11-24T14:43:00Z">
              <w:r>
                <w:t>,</w:t>
              </w:r>
            </w:ins>
            <w:del w:id="5217" w:author="CR0697r2" w:date="2025-11-24T14:43:00Z">
              <w:r w:rsidDel="00DB03EF">
                <w:rPr>
                  <w:lang w:val="en-US"/>
                </w:rPr>
                <w:delText xml:space="preserve"> and</w:delText>
              </w:r>
            </w:del>
            <w:r>
              <w:rPr>
                <w:lang w:val="en-US"/>
              </w:rPr>
              <w:t xml:space="preserve"> </w:t>
            </w:r>
            <w:r>
              <w:rPr>
                <w:rFonts w:hint="eastAsia"/>
              </w:rPr>
              <w:t>g</w:t>
            </w:r>
            <w:r>
              <w:t>eraLocation</w:t>
            </w:r>
            <w:r w:rsidRPr="00F11966">
              <w:rPr>
                <w:lang w:val="en-US"/>
              </w:rPr>
              <w:t xml:space="preserve"> </w:t>
            </w:r>
            <w:ins w:id="5218" w:author="CR0697r2" w:date="2025-11-24T14:43:00Z">
              <w:r>
                <w:rPr>
                  <w:lang w:val="en-US"/>
                </w:rPr>
                <w:t xml:space="preserve">and plmnLocation </w:t>
              </w:r>
            </w:ins>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5219" w:name="_Toc24925845"/>
      <w:bookmarkStart w:id="5220" w:name="_Toc24926023"/>
      <w:bookmarkStart w:id="5221" w:name="_Toc24926199"/>
      <w:bookmarkStart w:id="5222" w:name="_Toc33964059"/>
      <w:bookmarkStart w:id="5223" w:name="_Toc33980813"/>
      <w:bookmarkStart w:id="5224" w:name="_Toc36462614"/>
      <w:bookmarkStart w:id="5225" w:name="_Toc36462810"/>
      <w:bookmarkStart w:id="5226" w:name="_Toc43026054"/>
      <w:bookmarkStart w:id="5227" w:name="_Toc49763588"/>
      <w:bookmarkStart w:id="5228" w:name="_Toc56754284"/>
      <w:bookmarkStart w:id="5229" w:name="_Toc88743055"/>
      <w:bookmarkStart w:id="5230" w:name="_Toc101253965"/>
      <w:bookmarkStart w:id="5231" w:name="_Toc101254404"/>
      <w:bookmarkStart w:id="5232" w:name="_Toc104112116"/>
      <w:bookmarkStart w:id="5233" w:name="_Toc104192293"/>
      <w:bookmarkStart w:id="5234" w:name="_Toc104192857"/>
      <w:bookmarkStart w:id="5235" w:name="_Toc133336237"/>
      <w:bookmarkStart w:id="5236" w:name="_Toc143984726"/>
      <w:bookmarkStart w:id="5237" w:name="_Toc144147503"/>
      <w:bookmarkStart w:id="5238" w:name="_Toc153885297"/>
      <w:bookmarkStart w:id="5239" w:name="_Toc177548831"/>
      <w:bookmarkStart w:id="5240" w:name="_Toc186725835"/>
      <w:bookmarkStart w:id="5241" w:name="_Toc192836551"/>
      <w:bookmarkStart w:id="5242" w:name="_Toc200704237"/>
      <w:bookmarkStart w:id="5243" w:name="_Toc214889285"/>
      <w:r w:rsidRPr="00F11966">
        <w:lastRenderedPageBreak/>
        <w:t>5.4.4.8</w:t>
      </w:r>
      <w:r w:rsidRPr="00F11966">
        <w:tab/>
        <w:t>Type: EutraLocation</w:t>
      </w:r>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bookmarkEnd w:id="5240"/>
      <w:bookmarkEnd w:id="5241"/>
      <w:bookmarkEnd w:id="5242"/>
      <w:bookmarkEnd w:id="5243"/>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77777777"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0000, see clause 19.4.2.3 of 3GPP TS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77777777" w:rsidR="00715EF2" w:rsidRPr="00F11966" w:rsidRDefault="00715EF2" w:rsidP="00715EF2">
            <w:pPr>
              <w:pStyle w:val="TAL"/>
              <w:rPr>
                <w:rFonts w:cs="Arial"/>
                <w:szCs w:val="18"/>
              </w:rPr>
            </w:pPr>
            <w:r w:rsidRPr="00F11966">
              <w:rPr>
                <w:rFonts w:cs="Arial"/>
                <w:szCs w:val="18"/>
              </w:rPr>
              <w:t xml:space="preserve">See </w:t>
            </w:r>
            <w:r w:rsidRPr="00F11966">
              <w:t>3GPP TS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77777777" w:rsidR="00715EF2" w:rsidRPr="00F11966" w:rsidRDefault="00715EF2" w:rsidP="00715EF2">
            <w:pPr>
              <w:pStyle w:val="TAL"/>
              <w:rPr>
                <w:rFonts w:cs="Arial"/>
                <w:szCs w:val="18"/>
              </w:rPr>
            </w:pPr>
            <w:r w:rsidRPr="00F11966">
              <w:rPr>
                <w:rFonts w:cs="Arial"/>
                <w:szCs w:val="18"/>
              </w:rPr>
              <w:t>See 3GPP TS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77777777" w:rsidR="00715EF2" w:rsidRPr="00F11966" w:rsidRDefault="00715EF2" w:rsidP="002366BD">
            <w:pPr>
              <w:pStyle w:val="TAL"/>
              <w:rPr>
                <w:b/>
              </w:rPr>
            </w:pPr>
            <w:r w:rsidRPr="002366BD">
              <w:t>See  3GPP TS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7777777" w:rsidR="00715EF2" w:rsidRPr="00F11966" w:rsidRDefault="00715EF2" w:rsidP="00715EF2">
            <w:pPr>
              <w:pStyle w:val="TAL"/>
              <w:rPr>
                <w:rFonts w:cs="Arial"/>
                <w:szCs w:val="18"/>
              </w:rPr>
            </w:pPr>
            <w:r w:rsidRPr="00F11966">
              <w:rPr>
                <w:rFonts w:cs="Arial"/>
                <w:szCs w:val="18"/>
              </w:rPr>
              <w:t>See 3GPP TS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5244" w:name="_Toc24925846"/>
      <w:bookmarkStart w:id="5245" w:name="_Toc24926024"/>
      <w:bookmarkStart w:id="5246" w:name="_Toc24926200"/>
      <w:bookmarkStart w:id="5247" w:name="_Toc33964060"/>
      <w:bookmarkStart w:id="5248" w:name="_Toc33980814"/>
      <w:bookmarkStart w:id="5249" w:name="_Toc36462615"/>
      <w:bookmarkStart w:id="5250" w:name="_Toc36462811"/>
      <w:bookmarkStart w:id="5251" w:name="_Toc43026055"/>
      <w:bookmarkStart w:id="5252" w:name="_Toc49763589"/>
      <w:bookmarkStart w:id="5253" w:name="_Toc56754285"/>
      <w:bookmarkStart w:id="5254" w:name="_Toc88743056"/>
      <w:bookmarkStart w:id="5255" w:name="_Toc101253966"/>
      <w:bookmarkStart w:id="5256" w:name="_Toc101254405"/>
      <w:bookmarkStart w:id="5257" w:name="_Toc104112117"/>
      <w:bookmarkStart w:id="5258" w:name="_Toc104192294"/>
      <w:bookmarkStart w:id="5259" w:name="_Toc104192858"/>
      <w:bookmarkStart w:id="5260" w:name="_Toc133336238"/>
      <w:bookmarkStart w:id="5261" w:name="_Toc143984727"/>
      <w:bookmarkStart w:id="5262" w:name="_Toc144147504"/>
      <w:bookmarkStart w:id="5263" w:name="_Toc153885298"/>
      <w:bookmarkStart w:id="5264" w:name="_Toc177548832"/>
      <w:bookmarkStart w:id="5265" w:name="_Toc186725836"/>
      <w:bookmarkStart w:id="5266" w:name="_Toc192836552"/>
      <w:bookmarkStart w:id="5267" w:name="_Toc200704238"/>
      <w:bookmarkStart w:id="5268" w:name="_Toc214889286"/>
      <w:r w:rsidRPr="00F11966">
        <w:lastRenderedPageBreak/>
        <w:t>5.4.4.9</w:t>
      </w:r>
      <w:r w:rsidRPr="00F11966">
        <w:tab/>
        <w:t>Type: NrLocation</w:t>
      </w:r>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bookmarkEnd w:id="5265"/>
      <w:bookmarkEnd w:id="5266"/>
      <w:bookmarkEnd w:id="5267"/>
      <w:bookmarkEnd w:id="5268"/>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5269"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5269"/>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77777777" w:rsidR="00E92CBF" w:rsidRPr="00F11966" w:rsidRDefault="00E92CBF" w:rsidP="00AA7DB8">
            <w:pPr>
              <w:pStyle w:val="TAL"/>
              <w:rPr>
                <w:rFonts w:cs="Arial"/>
                <w:szCs w:val="18"/>
              </w:rPr>
            </w:pPr>
            <w:r w:rsidRPr="00F11966">
              <w:rPr>
                <w:rFonts w:cs="Arial"/>
                <w:szCs w:val="18"/>
              </w:rPr>
              <w:t>See 3GPP TS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77777777" w:rsidR="00E92CBF" w:rsidRPr="00F11966" w:rsidRDefault="00E92CBF" w:rsidP="00AA7DB8">
            <w:r w:rsidRPr="00F11966">
              <w:t>See 3GPP TS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418A21BE"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3GPP</w:t>
            </w:r>
            <w:r>
              <w:rPr>
                <w:rFonts w:cs="Arial"/>
                <w:szCs w:val="18"/>
                <w:lang w:val="en-US" w:eastAsia="zh-CN"/>
              </w:rPr>
              <w:t> TS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5270" w:name="_Toc24925847"/>
      <w:bookmarkStart w:id="5271" w:name="_Toc24926025"/>
      <w:bookmarkStart w:id="5272" w:name="_Toc24926201"/>
      <w:bookmarkStart w:id="5273" w:name="_Toc33964061"/>
      <w:bookmarkStart w:id="5274" w:name="_Toc33980815"/>
      <w:bookmarkStart w:id="5275" w:name="_Toc36462616"/>
      <w:bookmarkStart w:id="5276" w:name="_Toc36462812"/>
      <w:bookmarkStart w:id="5277" w:name="_Toc43026056"/>
      <w:bookmarkStart w:id="5278" w:name="_Toc49763590"/>
      <w:bookmarkStart w:id="5279" w:name="_Toc56754286"/>
      <w:bookmarkStart w:id="5280" w:name="_Toc88743057"/>
      <w:bookmarkStart w:id="5281" w:name="_Toc101253967"/>
      <w:bookmarkStart w:id="5282" w:name="_Toc101254406"/>
      <w:bookmarkStart w:id="5283" w:name="_Toc104112118"/>
      <w:bookmarkStart w:id="5284" w:name="_Toc104192295"/>
      <w:bookmarkStart w:id="5285" w:name="_Toc104192859"/>
      <w:bookmarkStart w:id="5286" w:name="_Toc133336239"/>
      <w:bookmarkStart w:id="5287" w:name="_Toc143984728"/>
      <w:bookmarkStart w:id="5288" w:name="_Toc144147505"/>
      <w:bookmarkStart w:id="5289" w:name="_Toc153885299"/>
      <w:bookmarkStart w:id="5290" w:name="_Toc177548833"/>
      <w:bookmarkStart w:id="5291" w:name="_Toc186725837"/>
      <w:bookmarkStart w:id="5292" w:name="_Toc192836553"/>
      <w:bookmarkStart w:id="5293" w:name="_Toc200704239"/>
      <w:bookmarkStart w:id="5294" w:name="_Toc214889287"/>
      <w:r w:rsidRPr="00F11966">
        <w:lastRenderedPageBreak/>
        <w:t>5.4.4.10</w:t>
      </w:r>
      <w:r w:rsidRPr="00F11966">
        <w:tab/>
        <w:t>Type: N3gaLocation</w:t>
      </w:r>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bookmarkEnd w:id="5290"/>
      <w:bookmarkEnd w:id="5291"/>
      <w:bookmarkEnd w:id="5292"/>
      <w:bookmarkEnd w:id="5293"/>
      <w:bookmarkEnd w:id="5294"/>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77777777"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Pr="00F11966">
              <w:rPr>
                <w:rFonts w:cs="Arial"/>
                <w:szCs w:val="18"/>
                <w:lang w:eastAsia="zh-CN"/>
              </w:rPr>
              <w:t>3GPP</w:t>
            </w:r>
            <w:r w:rsidRPr="00F11966">
              <w:rPr>
                <w:rFonts w:cs="Arial"/>
                <w:szCs w:val="18"/>
                <w:lang w:val="en-US" w:eastAsia="zh-CN"/>
              </w:rPr>
              <w:t> TS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0C4067C3"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D3687" w:rsidRPr="00F11966">
              <w:rPr>
                <w:rFonts w:cs="Arial"/>
                <w:szCs w:val="18"/>
                <w:lang w:eastAsia="zh-CN"/>
              </w:rPr>
              <w:t>3GPP</w:t>
            </w:r>
            <w:r w:rsidR="00DD3687" w:rsidRPr="00F11966">
              <w:rPr>
                <w:rFonts w:cs="Arial"/>
                <w:szCs w:val="18"/>
                <w:lang w:val="en-US" w:eastAsia="zh-CN"/>
              </w:rPr>
              <w:t> TS 23.501 [8].</w:t>
            </w:r>
          </w:p>
          <w:p w14:paraId="345DE108" w14:textId="6D2E6FF4"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Pr="00F11966">
              <w:rPr>
                <w:rFonts w:cs="Arial"/>
                <w:szCs w:val="18"/>
                <w:lang w:eastAsia="zh-CN"/>
              </w:rPr>
              <w:t>3GPP</w:t>
            </w:r>
            <w:r w:rsidRPr="00F11966">
              <w:rPr>
                <w:rFonts w:cs="Arial"/>
                <w:szCs w:val="18"/>
                <w:lang w:val="en-US" w:eastAsia="zh-CN"/>
              </w:rPr>
              <w:t> TS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lastRenderedPageBreak/>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08B97214"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71D3F1DD"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(see clause 4.10a of 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863178">
              <w:rPr>
                <w:rFonts w:cs="Arial"/>
                <w:szCs w:val="18"/>
              </w:rPr>
              <w:t>3GPP</w:t>
            </w:r>
            <w:r w:rsidR="00863178">
              <w:rPr>
                <w:rFonts w:cs="Arial"/>
                <w:szCs w:val="18"/>
                <w:lang w:val="en-US" w:eastAsia="zh-CN"/>
              </w:rPr>
              <w:t> </w:t>
            </w:r>
            <w:r w:rsidR="00863178">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5295" w:name="_Toc24925848"/>
      <w:bookmarkStart w:id="5296" w:name="_Toc24926026"/>
      <w:bookmarkStart w:id="5297" w:name="_Toc24926202"/>
      <w:bookmarkStart w:id="5298" w:name="_Toc33964062"/>
      <w:bookmarkStart w:id="5299" w:name="_Toc33980816"/>
      <w:bookmarkStart w:id="5300" w:name="_Toc36462617"/>
      <w:bookmarkStart w:id="5301" w:name="_Toc36462813"/>
      <w:bookmarkStart w:id="5302" w:name="_Toc43026057"/>
      <w:bookmarkStart w:id="5303" w:name="_Toc49763591"/>
      <w:bookmarkStart w:id="5304" w:name="_Toc56754287"/>
      <w:bookmarkStart w:id="5305" w:name="_Toc88743058"/>
      <w:bookmarkStart w:id="5306" w:name="_Toc101253968"/>
      <w:bookmarkStart w:id="5307" w:name="_Toc101254407"/>
      <w:bookmarkStart w:id="5308" w:name="_Toc104112119"/>
      <w:bookmarkStart w:id="5309" w:name="_Toc104192296"/>
      <w:bookmarkStart w:id="5310" w:name="_Toc104192860"/>
      <w:bookmarkStart w:id="5311" w:name="_Toc133336240"/>
      <w:bookmarkStart w:id="5312" w:name="_Toc143984729"/>
      <w:bookmarkStart w:id="5313" w:name="_Toc144147506"/>
      <w:bookmarkStart w:id="5314" w:name="_Toc153885300"/>
      <w:bookmarkStart w:id="5315" w:name="_Toc177548834"/>
      <w:bookmarkStart w:id="5316" w:name="_Toc186725838"/>
      <w:bookmarkStart w:id="5317" w:name="_Toc192836554"/>
      <w:bookmarkStart w:id="5318" w:name="_Toc200704240"/>
      <w:bookmarkStart w:id="5319" w:name="_Toc214889288"/>
      <w:r w:rsidRPr="00F11966">
        <w:t>5.4.4.11</w:t>
      </w:r>
      <w:r w:rsidRPr="00F11966">
        <w:tab/>
        <w:t>Type: UpSecurity</w:t>
      </w:r>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bookmarkEnd w:id="5315"/>
      <w:bookmarkEnd w:id="5316"/>
      <w:bookmarkEnd w:id="5317"/>
      <w:bookmarkEnd w:id="5318"/>
      <w:bookmarkEnd w:id="5319"/>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5320" w:name="_Toc24925849"/>
      <w:bookmarkStart w:id="5321" w:name="_Toc24926027"/>
      <w:bookmarkStart w:id="5322" w:name="_Toc24926203"/>
      <w:bookmarkStart w:id="5323" w:name="_Toc33964063"/>
      <w:bookmarkStart w:id="5324" w:name="_Toc33980817"/>
      <w:bookmarkStart w:id="5325" w:name="_Toc36462618"/>
      <w:bookmarkStart w:id="5326" w:name="_Toc36462814"/>
      <w:bookmarkStart w:id="5327" w:name="_Toc43026058"/>
      <w:bookmarkStart w:id="5328" w:name="_Toc49763592"/>
      <w:bookmarkStart w:id="5329" w:name="_Toc56754288"/>
      <w:bookmarkStart w:id="5330" w:name="_Toc88743059"/>
      <w:bookmarkStart w:id="5331" w:name="_Toc101253969"/>
      <w:bookmarkStart w:id="5332" w:name="_Toc101254408"/>
      <w:bookmarkStart w:id="5333" w:name="_Toc104112120"/>
      <w:bookmarkStart w:id="5334" w:name="_Toc104192297"/>
      <w:bookmarkStart w:id="5335" w:name="_Toc104192861"/>
      <w:bookmarkStart w:id="5336" w:name="_Toc133336241"/>
      <w:bookmarkStart w:id="5337" w:name="_Toc143984730"/>
      <w:bookmarkStart w:id="5338" w:name="_Toc144147507"/>
      <w:bookmarkStart w:id="5339" w:name="_Toc153885301"/>
      <w:bookmarkStart w:id="5340" w:name="_Toc177548835"/>
      <w:bookmarkStart w:id="5341" w:name="_Toc186725839"/>
      <w:bookmarkStart w:id="5342" w:name="_Toc192836555"/>
      <w:bookmarkStart w:id="5343" w:name="_Toc200704241"/>
      <w:bookmarkStart w:id="5344" w:name="_Toc214889289"/>
      <w:r w:rsidRPr="00F11966">
        <w:t>5.4.4.12</w:t>
      </w:r>
      <w:r w:rsidRPr="00F11966">
        <w:tab/>
        <w:t xml:space="preserve">Type: </w:t>
      </w:r>
      <w:r w:rsidRPr="00F11966">
        <w:rPr>
          <w:lang w:eastAsia="zh-CN"/>
        </w:rPr>
        <w:t>NgApCause</w:t>
      </w:r>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bookmarkEnd w:id="5340"/>
      <w:bookmarkEnd w:id="5341"/>
      <w:bookmarkEnd w:id="5342"/>
      <w:bookmarkEnd w:id="5343"/>
      <w:bookmarkEnd w:id="5344"/>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77777777"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specified in clause 9.4.5 of 3GPP TS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5345"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5345"/>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77777777" w:rsidR="00E92CBF" w:rsidRPr="00F11966" w:rsidRDefault="00E92CBF" w:rsidP="00AA7DB8">
            <w:pPr>
              <w:pStyle w:val="TAL"/>
              <w:rPr>
                <w:rFonts w:cs="Arial"/>
                <w:szCs w:val="18"/>
              </w:rPr>
            </w:pPr>
            <w:r w:rsidRPr="00F11966">
              <w:t>This IE shall carry the NG AP cause value in specific cause group identified by the "group" attribute, as specified in clause 9.4.5 of 3GPP TS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5346" w:name="_Toc24925850"/>
      <w:bookmarkStart w:id="5347" w:name="_Toc24926028"/>
      <w:bookmarkStart w:id="5348" w:name="_Toc24926204"/>
      <w:bookmarkStart w:id="5349" w:name="_Toc33964064"/>
      <w:bookmarkStart w:id="5350" w:name="_Toc33980818"/>
      <w:bookmarkStart w:id="5351" w:name="_Toc36462619"/>
      <w:bookmarkStart w:id="5352" w:name="_Toc36462815"/>
      <w:bookmarkStart w:id="5353" w:name="_Toc43026059"/>
      <w:bookmarkStart w:id="5354" w:name="_Toc49763593"/>
      <w:bookmarkStart w:id="5355" w:name="_Toc56754289"/>
      <w:bookmarkStart w:id="5356" w:name="_Toc88743060"/>
      <w:bookmarkStart w:id="5357" w:name="_Toc101253970"/>
      <w:bookmarkStart w:id="5358" w:name="_Toc101254409"/>
      <w:bookmarkStart w:id="5359" w:name="_Toc104112121"/>
      <w:bookmarkStart w:id="5360" w:name="_Toc104192298"/>
      <w:bookmarkStart w:id="5361" w:name="_Toc104192862"/>
      <w:bookmarkStart w:id="5362" w:name="_Toc133336242"/>
      <w:bookmarkStart w:id="5363" w:name="_Toc143984731"/>
      <w:bookmarkStart w:id="5364" w:name="_Toc144147508"/>
      <w:bookmarkStart w:id="5365" w:name="_Toc153885302"/>
      <w:bookmarkStart w:id="5366" w:name="_Toc177548836"/>
      <w:bookmarkStart w:id="5367" w:name="_Toc186725840"/>
      <w:bookmarkStart w:id="5368" w:name="_Toc192836556"/>
      <w:bookmarkStart w:id="5369" w:name="_Toc200704242"/>
      <w:bookmarkStart w:id="5370" w:name="_Toc214889290"/>
      <w:r w:rsidRPr="00F11966">
        <w:lastRenderedPageBreak/>
        <w:t>5.4.4.13</w:t>
      </w:r>
      <w:r w:rsidRPr="00F11966">
        <w:tab/>
        <w:t xml:space="preserve">Type: </w:t>
      </w:r>
      <w:r w:rsidRPr="00F11966">
        <w:rPr>
          <w:noProof/>
        </w:rPr>
        <w:t>BackupAmfInfo</w:t>
      </w:r>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bookmarkEnd w:id="5365"/>
      <w:bookmarkEnd w:id="5366"/>
      <w:bookmarkEnd w:id="5367"/>
      <w:bookmarkEnd w:id="5368"/>
      <w:bookmarkEnd w:id="5369"/>
      <w:bookmarkEnd w:id="5370"/>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399C52E"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3GPP TS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5371" w:name="_Toc24925851"/>
      <w:bookmarkStart w:id="5372" w:name="_Toc24926029"/>
      <w:bookmarkStart w:id="5373" w:name="_Toc24926205"/>
      <w:bookmarkStart w:id="5374" w:name="_Toc33964065"/>
      <w:bookmarkStart w:id="5375" w:name="_Toc33980819"/>
      <w:bookmarkStart w:id="5376" w:name="_Toc36462620"/>
      <w:bookmarkStart w:id="5377" w:name="_Toc36462816"/>
      <w:bookmarkStart w:id="5378" w:name="_Toc43026060"/>
      <w:bookmarkStart w:id="5379" w:name="_Toc49763594"/>
      <w:bookmarkStart w:id="5380" w:name="_Toc56754290"/>
      <w:bookmarkStart w:id="5381" w:name="_Toc88743061"/>
      <w:bookmarkStart w:id="5382" w:name="_Toc101253971"/>
      <w:bookmarkStart w:id="5383" w:name="_Toc101254410"/>
      <w:bookmarkStart w:id="5384" w:name="_Toc104112122"/>
      <w:bookmarkStart w:id="5385" w:name="_Toc104192299"/>
      <w:bookmarkStart w:id="5386" w:name="_Toc104192863"/>
      <w:bookmarkStart w:id="5387" w:name="_Toc133336243"/>
      <w:bookmarkStart w:id="5388" w:name="_Toc143984732"/>
      <w:bookmarkStart w:id="5389" w:name="_Toc144147509"/>
      <w:bookmarkStart w:id="5390" w:name="_Toc153885303"/>
      <w:bookmarkStart w:id="5391" w:name="_Toc177548837"/>
      <w:bookmarkStart w:id="5392" w:name="_Toc186725841"/>
      <w:bookmarkStart w:id="5393" w:name="_Toc192836557"/>
      <w:bookmarkStart w:id="5394" w:name="_Toc200704243"/>
      <w:bookmarkStart w:id="5395" w:name="_Toc214889291"/>
      <w:r w:rsidRPr="00F11966">
        <w:t>5.4.4.14</w:t>
      </w:r>
      <w:r w:rsidRPr="00F11966">
        <w:tab/>
        <w:t xml:space="preserve">Type: </w:t>
      </w:r>
      <w:r w:rsidRPr="00F11966">
        <w:rPr>
          <w:lang w:eastAsia="zh-CN"/>
        </w:rPr>
        <w:t>RefToBinaryData</w:t>
      </w:r>
      <w:bookmarkEnd w:id="5371"/>
      <w:bookmarkEnd w:id="5372"/>
      <w:bookmarkEnd w:id="5373"/>
      <w:bookmarkEnd w:id="5374"/>
      <w:bookmarkEnd w:id="5375"/>
      <w:bookmarkEnd w:id="5376"/>
      <w:bookmarkEnd w:id="5377"/>
      <w:bookmarkEnd w:id="5378"/>
      <w:bookmarkEnd w:id="5379"/>
      <w:bookmarkEnd w:id="5380"/>
      <w:bookmarkEnd w:id="5381"/>
      <w:bookmarkEnd w:id="5382"/>
      <w:bookmarkEnd w:id="5383"/>
      <w:bookmarkEnd w:id="5384"/>
      <w:bookmarkEnd w:id="5385"/>
      <w:bookmarkEnd w:id="5386"/>
      <w:bookmarkEnd w:id="5387"/>
      <w:bookmarkEnd w:id="5388"/>
      <w:bookmarkEnd w:id="5389"/>
      <w:bookmarkEnd w:id="5390"/>
      <w:bookmarkEnd w:id="5391"/>
      <w:bookmarkEnd w:id="5392"/>
      <w:bookmarkEnd w:id="5393"/>
      <w:bookmarkEnd w:id="5394"/>
      <w:bookmarkEnd w:id="5395"/>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5396" w:name="_Toc24925852"/>
      <w:bookmarkStart w:id="5397" w:name="_Toc24926030"/>
      <w:bookmarkStart w:id="5398" w:name="_Toc24926206"/>
      <w:bookmarkStart w:id="5399" w:name="_Toc33964066"/>
      <w:bookmarkStart w:id="5400" w:name="_Toc33980820"/>
      <w:bookmarkStart w:id="5401" w:name="_Toc36462621"/>
      <w:bookmarkStart w:id="5402" w:name="_Toc36462817"/>
      <w:bookmarkStart w:id="5403" w:name="_Toc43026061"/>
      <w:bookmarkStart w:id="5404" w:name="_Toc49763595"/>
      <w:bookmarkStart w:id="5405" w:name="_Toc56754291"/>
      <w:bookmarkStart w:id="5406" w:name="_Toc88743062"/>
      <w:bookmarkStart w:id="5407" w:name="_Toc101253972"/>
      <w:bookmarkStart w:id="5408" w:name="_Toc101254411"/>
      <w:bookmarkStart w:id="5409" w:name="_Toc104112123"/>
      <w:bookmarkStart w:id="5410" w:name="_Toc104192300"/>
      <w:bookmarkStart w:id="5411" w:name="_Toc104192864"/>
      <w:bookmarkStart w:id="5412" w:name="_Toc133336244"/>
      <w:bookmarkStart w:id="5413" w:name="_Toc143984733"/>
      <w:bookmarkStart w:id="5414" w:name="_Toc144147510"/>
      <w:bookmarkStart w:id="5415" w:name="_Toc153885304"/>
      <w:bookmarkStart w:id="5416" w:name="_Toc177548838"/>
      <w:bookmarkStart w:id="5417" w:name="_Toc186725842"/>
      <w:bookmarkStart w:id="5418" w:name="_Toc192836558"/>
      <w:bookmarkStart w:id="5419" w:name="_Toc200704244"/>
      <w:bookmarkStart w:id="5420" w:name="_Toc214889292"/>
      <w:r w:rsidRPr="00F11966">
        <w:t>5.4.4.15</w:t>
      </w:r>
      <w:r w:rsidRPr="00F11966">
        <w:tab/>
        <w:t>Type RouteToLocation</w:t>
      </w:r>
      <w:bookmarkEnd w:id="5396"/>
      <w:bookmarkEnd w:id="5397"/>
      <w:bookmarkEnd w:id="5398"/>
      <w:bookmarkEnd w:id="5399"/>
      <w:bookmarkEnd w:id="5400"/>
      <w:bookmarkEnd w:id="5401"/>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bookmarkEnd w:id="5420"/>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5421" w:name="_Toc24925853"/>
      <w:bookmarkStart w:id="5422" w:name="_Toc24926031"/>
      <w:bookmarkStart w:id="5423" w:name="_Toc24926207"/>
      <w:bookmarkStart w:id="5424" w:name="_Toc33964067"/>
      <w:bookmarkStart w:id="5425" w:name="_Toc33980821"/>
      <w:bookmarkStart w:id="5426" w:name="_Toc36462622"/>
      <w:bookmarkStart w:id="5427" w:name="_Toc36462818"/>
      <w:bookmarkStart w:id="5428" w:name="_Toc43026062"/>
      <w:bookmarkStart w:id="5429" w:name="_Toc49763596"/>
      <w:bookmarkStart w:id="5430" w:name="_Toc56754292"/>
      <w:bookmarkStart w:id="5431" w:name="_Toc88743063"/>
      <w:bookmarkStart w:id="5432" w:name="_Toc101253973"/>
      <w:bookmarkStart w:id="5433" w:name="_Toc101254412"/>
      <w:bookmarkStart w:id="5434" w:name="_Toc104112124"/>
      <w:bookmarkStart w:id="5435" w:name="_Toc104192301"/>
      <w:bookmarkStart w:id="5436" w:name="_Toc104192865"/>
      <w:bookmarkStart w:id="5437" w:name="_Toc133336245"/>
      <w:bookmarkStart w:id="5438" w:name="_Toc143984734"/>
      <w:bookmarkStart w:id="5439" w:name="_Toc144147511"/>
      <w:bookmarkStart w:id="5440" w:name="_Toc153885305"/>
      <w:bookmarkStart w:id="5441" w:name="_Toc177548839"/>
      <w:bookmarkStart w:id="5442" w:name="_Toc186725843"/>
      <w:bookmarkStart w:id="5443" w:name="_Toc192836559"/>
      <w:bookmarkStart w:id="5444" w:name="_Toc200704245"/>
      <w:bookmarkStart w:id="5445" w:name="_Toc214889293"/>
      <w:r w:rsidRPr="00F11966">
        <w:t>5.4.4.16</w:t>
      </w:r>
      <w:r w:rsidRPr="00F11966">
        <w:tab/>
        <w:t>Type RouteInformation</w:t>
      </w:r>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bookmarkEnd w:id="5445"/>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5446" w:name="_Toc24925854"/>
      <w:bookmarkStart w:id="5447" w:name="_Toc24926032"/>
      <w:bookmarkStart w:id="5448" w:name="_Toc24926208"/>
      <w:bookmarkStart w:id="5449" w:name="_Toc33964068"/>
      <w:bookmarkStart w:id="5450" w:name="_Toc33980822"/>
      <w:bookmarkStart w:id="5451" w:name="_Toc36462623"/>
      <w:bookmarkStart w:id="5452" w:name="_Toc36462819"/>
      <w:bookmarkStart w:id="5453" w:name="_Toc43026063"/>
      <w:bookmarkStart w:id="5454" w:name="_Toc49763597"/>
      <w:bookmarkStart w:id="5455" w:name="_Toc56754293"/>
      <w:bookmarkStart w:id="5456" w:name="_Toc88743064"/>
      <w:bookmarkStart w:id="5457" w:name="_Toc101253974"/>
      <w:bookmarkStart w:id="5458" w:name="_Toc101254413"/>
      <w:bookmarkStart w:id="5459" w:name="_Toc104112125"/>
      <w:bookmarkStart w:id="5460" w:name="_Toc104192302"/>
      <w:bookmarkStart w:id="5461" w:name="_Toc104192866"/>
      <w:bookmarkStart w:id="5462" w:name="_Toc133336246"/>
      <w:bookmarkStart w:id="5463" w:name="_Toc143984735"/>
      <w:bookmarkStart w:id="5464" w:name="_Toc144147512"/>
      <w:bookmarkStart w:id="5465" w:name="_Toc153885306"/>
      <w:bookmarkStart w:id="5466" w:name="_Toc177548840"/>
      <w:bookmarkStart w:id="5467" w:name="_Toc186725844"/>
      <w:bookmarkStart w:id="5468" w:name="_Toc192836560"/>
      <w:bookmarkStart w:id="5469" w:name="_Toc200704246"/>
      <w:bookmarkStart w:id="5470" w:name="_Toc214889294"/>
      <w:r w:rsidRPr="00F11966">
        <w:lastRenderedPageBreak/>
        <w:t>5.4.4.17</w:t>
      </w:r>
      <w:r w:rsidRPr="00F11966">
        <w:tab/>
        <w:t>Type: Area</w:t>
      </w:r>
      <w:bookmarkEnd w:id="5446"/>
      <w:bookmarkEnd w:id="5447"/>
      <w:bookmarkEnd w:id="5448"/>
      <w:bookmarkEnd w:id="5449"/>
      <w:bookmarkEnd w:id="5450"/>
      <w:bookmarkEnd w:id="5451"/>
      <w:bookmarkEnd w:id="5452"/>
      <w:bookmarkEnd w:id="5453"/>
      <w:bookmarkEnd w:id="5454"/>
      <w:bookmarkEnd w:id="5455"/>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5471" w:name="_Toc24925855"/>
      <w:bookmarkStart w:id="5472" w:name="_Toc24926033"/>
      <w:bookmarkStart w:id="5473" w:name="_Toc24926209"/>
      <w:bookmarkStart w:id="5474" w:name="_Toc33964069"/>
      <w:bookmarkStart w:id="5475" w:name="_Toc33980823"/>
      <w:bookmarkStart w:id="5476" w:name="_Toc36462624"/>
      <w:bookmarkStart w:id="5477" w:name="_Toc36462820"/>
      <w:bookmarkStart w:id="5478" w:name="_Toc43026064"/>
      <w:bookmarkStart w:id="5479" w:name="_Toc49763598"/>
      <w:bookmarkStart w:id="5480" w:name="_Toc56754294"/>
      <w:bookmarkStart w:id="5481" w:name="_Toc88743065"/>
      <w:bookmarkStart w:id="5482" w:name="_Toc101253975"/>
      <w:bookmarkStart w:id="5483" w:name="_Toc101254414"/>
      <w:bookmarkStart w:id="5484" w:name="_Toc104112126"/>
      <w:bookmarkStart w:id="5485" w:name="_Toc104192303"/>
      <w:bookmarkStart w:id="5486" w:name="_Toc104192867"/>
      <w:bookmarkStart w:id="5487" w:name="_Toc133336247"/>
      <w:bookmarkStart w:id="5488" w:name="_Toc143984736"/>
      <w:bookmarkStart w:id="5489" w:name="_Toc144147513"/>
      <w:bookmarkStart w:id="5490" w:name="_Toc153885307"/>
      <w:bookmarkStart w:id="5491" w:name="_Toc177548841"/>
      <w:bookmarkStart w:id="5492" w:name="_Toc186725845"/>
      <w:bookmarkStart w:id="5493" w:name="_Toc192836561"/>
      <w:bookmarkStart w:id="5494" w:name="_Toc200704247"/>
      <w:bookmarkStart w:id="5495" w:name="_Toc214889295"/>
      <w:r w:rsidRPr="00F11966">
        <w:t>5.4.4.18</w:t>
      </w:r>
      <w:r w:rsidRPr="00F11966">
        <w:tab/>
        <w:t>Type: ServiceAreaRestriction</w:t>
      </w:r>
      <w:bookmarkEnd w:id="5471"/>
      <w:bookmarkEnd w:id="5472"/>
      <w:bookmarkEnd w:id="5473"/>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bookmarkEnd w:id="5492"/>
      <w:bookmarkEnd w:id="5493"/>
      <w:bookmarkEnd w:id="5494"/>
      <w:bookmarkEnd w:id="5495"/>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5496"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Start w:id="5497" w:name="_MCCTEMPBM_CRPT84370048___2"/>
            <w:bookmarkEnd w:id="5496"/>
            <w:bookmarkEnd w:id="5497"/>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5498" w:name="_Toc24925856"/>
      <w:bookmarkStart w:id="5499" w:name="_Toc24926034"/>
      <w:bookmarkStart w:id="5500" w:name="_Toc24926210"/>
      <w:bookmarkStart w:id="5501" w:name="_Toc33964070"/>
      <w:bookmarkStart w:id="5502" w:name="_Toc33980824"/>
      <w:bookmarkStart w:id="5503" w:name="_Toc36462625"/>
      <w:bookmarkStart w:id="5504" w:name="_Toc36462821"/>
      <w:bookmarkStart w:id="5505" w:name="_Toc43026065"/>
      <w:bookmarkStart w:id="5506" w:name="_Toc49763599"/>
      <w:bookmarkStart w:id="5507" w:name="_Toc56754295"/>
      <w:bookmarkStart w:id="5508" w:name="_Toc88743066"/>
      <w:bookmarkStart w:id="5509" w:name="_Toc101253976"/>
      <w:bookmarkStart w:id="5510" w:name="_Toc101254415"/>
      <w:bookmarkStart w:id="5511" w:name="_Toc104112127"/>
      <w:bookmarkStart w:id="5512" w:name="_Toc104192304"/>
      <w:bookmarkStart w:id="5513" w:name="_Toc104192868"/>
      <w:bookmarkStart w:id="5514" w:name="_Toc133336248"/>
      <w:bookmarkStart w:id="5515" w:name="_Toc143984737"/>
      <w:bookmarkStart w:id="5516" w:name="_Toc144147514"/>
      <w:bookmarkStart w:id="5517" w:name="_Toc153885308"/>
      <w:bookmarkStart w:id="5518" w:name="_Toc177548842"/>
      <w:bookmarkStart w:id="5519" w:name="_Toc186725846"/>
      <w:bookmarkStart w:id="5520" w:name="_Toc192836562"/>
      <w:bookmarkStart w:id="5521" w:name="_Toc200704248"/>
      <w:bookmarkStart w:id="5522" w:name="_Toc214889296"/>
      <w:r w:rsidRPr="00F11966">
        <w:t>5.4.4.19</w:t>
      </w:r>
      <w:r w:rsidRPr="00F11966">
        <w:tab/>
        <w:t>Type: PlmnIdRm</w:t>
      </w:r>
      <w:bookmarkEnd w:id="5498"/>
      <w:bookmarkEnd w:id="5499"/>
      <w:bookmarkEnd w:id="5500"/>
      <w:bookmarkEnd w:id="5501"/>
      <w:bookmarkEnd w:id="5502"/>
      <w:bookmarkEnd w:id="5503"/>
      <w:bookmarkEnd w:id="5504"/>
      <w:bookmarkEnd w:id="5505"/>
      <w:bookmarkEnd w:id="5506"/>
      <w:bookmarkEnd w:id="5507"/>
      <w:bookmarkEnd w:id="5508"/>
      <w:bookmarkEnd w:id="5509"/>
      <w:bookmarkEnd w:id="5510"/>
      <w:bookmarkEnd w:id="5511"/>
      <w:bookmarkEnd w:id="5512"/>
      <w:bookmarkEnd w:id="5513"/>
      <w:bookmarkEnd w:id="5514"/>
      <w:bookmarkEnd w:id="5515"/>
      <w:bookmarkEnd w:id="5516"/>
      <w:bookmarkEnd w:id="5517"/>
      <w:bookmarkEnd w:id="5518"/>
      <w:bookmarkEnd w:id="5519"/>
      <w:bookmarkEnd w:id="5520"/>
      <w:bookmarkEnd w:id="5521"/>
      <w:bookmarkEnd w:id="5522"/>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5523" w:name="_Toc24925857"/>
      <w:bookmarkStart w:id="5524" w:name="_Toc24926035"/>
      <w:bookmarkStart w:id="5525" w:name="_Toc24926211"/>
      <w:bookmarkStart w:id="5526" w:name="_Toc33964071"/>
      <w:bookmarkStart w:id="5527" w:name="_Toc33980825"/>
      <w:bookmarkStart w:id="5528" w:name="_Toc36462626"/>
      <w:bookmarkStart w:id="5529" w:name="_Toc36462822"/>
      <w:bookmarkStart w:id="5530" w:name="_Toc43026066"/>
      <w:bookmarkStart w:id="5531" w:name="_Toc49763600"/>
      <w:bookmarkStart w:id="5532" w:name="_Toc56754296"/>
      <w:bookmarkStart w:id="5533" w:name="_Toc88743067"/>
      <w:bookmarkStart w:id="5534" w:name="_Toc101253977"/>
      <w:bookmarkStart w:id="5535" w:name="_Toc101254416"/>
      <w:bookmarkStart w:id="5536" w:name="_Toc104112128"/>
      <w:bookmarkStart w:id="5537" w:name="_Toc104192305"/>
      <w:bookmarkStart w:id="5538" w:name="_Toc104192869"/>
      <w:bookmarkStart w:id="5539" w:name="_Toc133336249"/>
      <w:bookmarkStart w:id="5540" w:name="_Toc143984738"/>
      <w:bookmarkStart w:id="5541" w:name="_Toc144147515"/>
      <w:bookmarkStart w:id="5542" w:name="_Toc153885309"/>
      <w:bookmarkStart w:id="5543" w:name="_Toc177548843"/>
      <w:bookmarkStart w:id="5544" w:name="_Toc186725847"/>
      <w:bookmarkStart w:id="5545" w:name="_Toc192836563"/>
      <w:bookmarkStart w:id="5546" w:name="_Toc200704249"/>
      <w:bookmarkStart w:id="5547" w:name="_Toc214889297"/>
      <w:r w:rsidRPr="00F11966">
        <w:t>5.4.4.20</w:t>
      </w:r>
      <w:r w:rsidRPr="00F11966">
        <w:tab/>
        <w:t>Type: TaiRm</w:t>
      </w:r>
      <w:bookmarkEnd w:id="5523"/>
      <w:bookmarkEnd w:id="5524"/>
      <w:bookmarkEnd w:id="5525"/>
      <w:bookmarkEnd w:id="5526"/>
      <w:bookmarkEnd w:id="5527"/>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bookmarkEnd w:id="5546"/>
      <w:bookmarkEnd w:id="5547"/>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5548" w:name="_Toc24925858"/>
      <w:bookmarkStart w:id="5549" w:name="_Toc24926036"/>
      <w:bookmarkStart w:id="5550" w:name="_Toc24926212"/>
      <w:bookmarkStart w:id="5551" w:name="_Toc33964072"/>
      <w:bookmarkStart w:id="5552" w:name="_Toc33980826"/>
      <w:bookmarkStart w:id="5553" w:name="_Toc36462627"/>
      <w:bookmarkStart w:id="5554" w:name="_Toc36462823"/>
      <w:bookmarkStart w:id="5555" w:name="_Toc43026067"/>
      <w:bookmarkStart w:id="5556" w:name="_Toc49763601"/>
      <w:bookmarkStart w:id="5557" w:name="_Toc56754297"/>
      <w:bookmarkStart w:id="5558" w:name="_Toc88743068"/>
      <w:bookmarkStart w:id="5559" w:name="_Toc101253978"/>
      <w:bookmarkStart w:id="5560" w:name="_Toc101254417"/>
      <w:bookmarkStart w:id="5561" w:name="_Toc104112129"/>
      <w:bookmarkStart w:id="5562" w:name="_Toc104192306"/>
      <w:bookmarkStart w:id="5563" w:name="_Toc104192870"/>
      <w:bookmarkStart w:id="5564" w:name="_Toc133336250"/>
      <w:bookmarkStart w:id="5565" w:name="_Toc143984739"/>
      <w:bookmarkStart w:id="5566" w:name="_Toc144147516"/>
      <w:bookmarkStart w:id="5567" w:name="_Toc153885310"/>
      <w:bookmarkStart w:id="5568" w:name="_Toc177548844"/>
      <w:bookmarkStart w:id="5569" w:name="_Toc186725848"/>
      <w:bookmarkStart w:id="5570" w:name="_Toc192836564"/>
      <w:bookmarkStart w:id="5571" w:name="_Toc200704250"/>
      <w:bookmarkStart w:id="5572" w:name="_Toc214889298"/>
      <w:r w:rsidRPr="00F11966">
        <w:t>5.4.4.21</w:t>
      </w:r>
      <w:r w:rsidRPr="00F11966">
        <w:tab/>
        <w:t>Type: EcgiRm</w:t>
      </w:r>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bookmarkEnd w:id="5564"/>
      <w:bookmarkEnd w:id="5565"/>
      <w:bookmarkEnd w:id="5566"/>
      <w:bookmarkEnd w:id="5567"/>
      <w:bookmarkEnd w:id="5568"/>
      <w:bookmarkEnd w:id="5569"/>
      <w:bookmarkEnd w:id="5570"/>
      <w:bookmarkEnd w:id="5571"/>
      <w:bookmarkEnd w:id="5572"/>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5573" w:name="_Toc24925859"/>
      <w:bookmarkStart w:id="5574" w:name="_Toc24926037"/>
      <w:bookmarkStart w:id="5575" w:name="_Toc24926213"/>
      <w:bookmarkStart w:id="5576" w:name="_Toc33964073"/>
      <w:bookmarkStart w:id="5577" w:name="_Toc33980827"/>
      <w:bookmarkStart w:id="5578" w:name="_Toc36462628"/>
      <w:bookmarkStart w:id="5579" w:name="_Toc36462824"/>
      <w:bookmarkStart w:id="5580" w:name="_Toc43026068"/>
      <w:bookmarkStart w:id="5581" w:name="_Toc49763602"/>
      <w:bookmarkStart w:id="5582" w:name="_Toc56754298"/>
      <w:bookmarkStart w:id="5583" w:name="_Toc88743069"/>
      <w:bookmarkStart w:id="5584" w:name="_Toc101253979"/>
      <w:bookmarkStart w:id="5585" w:name="_Toc101254418"/>
      <w:bookmarkStart w:id="5586" w:name="_Toc104112130"/>
      <w:bookmarkStart w:id="5587" w:name="_Toc104192307"/>
      <w:bookmarkStart w:id="5588" w:name="_Toc104192871"/>
      <w:bookmarkStart w:id="5589" w:name="_Toc133336251"/>
      <w:bookmarkStart w:id="5590" w:name="_Toc143984740"/>
      <w:bookmarkStart w:id="5591" w:name="_Toc144147517"/>
      <w:bookmarkStart w:id="5592" w:name="_Toc153885311"/>
      <w:bookmarkStart w:id="5593" w:name="_Toc177548845"/>
      <w:bookmarkStart w:id="5594" w:name="_Toc186725849"/>
      <w:bookmarkStart w:id="5595" w:name="_Toc192836565"/>
      <w:bookmarkStart w:id="5596" w:name="_Toc200704251"/>
      <w:bookmarkStart w:id="5597" w:name="_Toc214889299"/>
      <w:r w:rsidRPr="00F11966">
        <w:t>5.4.4.22</w:t>
      </w:r>
      <w:r w:rsidRPr="00F11966">
        <w:tab/>
        <w:t>Type: NcgiRm</w:t>
      </w:r>
      <w:bookmarkEnd w:id="5573"/>
      <w:bookmarkEnd w:id="5574"/>
      <w:bookmarkEnd w:id="5575"/>
      <w:bookmarkEnd w:id="5576"/>
      <w:bookmarkEnd w:id="5577"/>
      <w:bookmarkEnd w:id="5578"/>
      <w:bookmarkEnd w:id="5579"/>
      <w:bookmarkEnd w:id="5580"/>
      <w:bookmarkEnd w:id="5581"/>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5598" w:name="_Toc24925860"/>
      <w:bookmarkStart w:id="5599" w:name="_Toc24926038"/>
      <w:bookmarkStart w:id="5600" w:name="_Toc24926214"/>
      <w:bookmarkStart w:id="5601" w:name="_Toc33964074"/>
      <w:bookmarkStart w:id="5602" w:name="_Toc33980828"/>
      <w:bookmarkStart w:id="5603" w:name="_Toc36462629"/>
      <w:bookmarkStart w:id="5604" w:name="_Toc36462825"/>
      <w:bookmarkStart w:id="5605" w:name="_Toc43026069"/>
      <w:bookmarkStart w:id="5606" w:name="_Toc49763603"/>
      <w:bookmarkStart w:id="5607" w:name="_Toc56754299"/>
      <w:bookmarkStart w:id="5608" w:name="_Toc88743070"/>
      <w:bookmarkStart w:id="5609" w:name="_Toc101253980"/>
      <w:bookmarkStart w:id="5610" w:name="_Toc101254419"/>
      <w:bookmarkStart w:id="5611" w:name="_Toc104112131"/>
      <w:bookmarkStart w:id="5612" w:name="_Toc104192308"/>
      <w:bookmarkStart w:id="5613" w:name="_Toc104192872"/>
      <w:bookmarkStart w:id="5614" w:name="_Toc133336252"/>
      <w:bookmarkStart w:id="5615" w:name="_Toc143984741"/>
      <w:bookmarkStart w:id="5616" w:name="_Toc144147518"/>
      <w:bookmarkStart w:id="5617" w:name="_Toc153885312"/>
      <w:bookmarkStart w:id="5618" w:name="_Toc177548846"/>
      <w:bookmarkStart w:id="5619" w:name="_Toc186725850"/>
      <w:bookmarkStart w:id="5620" w:name="_Toc192836566"/>
      <w:bookmarkStart w:id="5621" w:name="_Toc200704252"/>
      <w:bookmarkStart w:id="5622" w:name="_Toc214889300"/>
      <w:r w:rsidRPr="00F11966">
        <w:t>5.4.4.23</w:t>
      </w:r>
      <w:r w:rsidRPr="00F11966">
        <w:tab/>
        <w:t>Type: EutraLocationRm</w:t>
      </w:r>
      <w:bookmarkEnd w:id="5598"/>
      <w:bookmarkEnd w:id="5599"/>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bookmarkEnd w:id="5618"/>
      <w:bookmarkEnd w:id="5619"/>
      <w:bookmarkEnd w:id="5620"/>
      <w:bookmarkEnd w:id="5621"/>
      <w:bookmarkEnd w:id="5622"/>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5623" w:name="_Toc24925861"/>
      <w:bookmarkStart w:id="5624" w:name="_Toc24926039"/>
      <w:bookmarkStart w:id="5625" w:name="_Toc24926215"/>
      <w:bookmarkStart w:id="5626" w:name="_Toc33964075"/>
      <w:bookmarkStart w:id="5627" w:name="_Toc33980829"/>
      <w:bookmarkStart w:id="5628" w:name="_Toc36462630"/>
      <w:bookmarkStart w:id="5629" w:name="_Toc36462826"/>
      <w:bookmarkStart w:id="5630" w:name="_Toc43026070"/>
      <w:bookmarkStart w:id="5631" w:name="_Toc49763604"/>
      <w:bookmarkStart w:id="5632" w:name="_Toc56754300"/>
      <w:bookmarkStart w:id="5633" w:name="_Toc88743071"/>
      <w:bookmarkStart w:id="5634" w:name="_Toc101253981"/>
      <w:bookmarkStart w:id="5635" w:name="_Toc101254420"/>
      <w:bookmarkStart w:id="5636" w:name="_Toc104112132"/>
      <w:bookmarkStart w:id="5637" w:name="_Toc104192309"/>
      <w:bookmarkStart w:id="5638" w:name="_Toc104192873"/>
      <w:bookmarkStart w:id="5639" w:name="_Toc133336253"/>
      <w:bookmarkStart w:id="5640" w:name="_Toc143984742"/>
      <w:bookmarkStart w:id="5641" w:name="_Toc144147519"/>
      <w:bookmarkStart w:id="5642" w:name="_Toc153885313"/>
      <w:bookmarkStart w:id="5643" w:name="_Toc177548847"/>
      <w:bookmarkStart w:id="5644" w:name="_Toc186725851"/>
      <w:bookmarkStart w:id="5645" w:name="_Toc192836567"/>
      <w:bookmarkStart w:id="5646" w:name="_Toc200704253"/>
      <w:bookmarkStart w:id="5647" w:name="_Toc214889301"/>
      <w:r w:rsidRPr="00F11966">
        <w:lastRenderedPageBreak/>
        <w:t>5.4.4.24</w:t>
      </w:r>
      <w:r w:rsidRPr="00F11966">
        <w:tab/>
        <w:t>Type: NrLocationRm</w:t>
      </w:r>
      <w:bookmarkEnd w:id="5623"/>
      <w:bookmarkEnd w:id="5624"/>
      <w:bookmarkEnd w:id="5625"/>
      <w:bookmarkEnd w:id="5626"/>
      <w:bookmarkEnd w:id="5627"/>
      <w:bookmarkEnd w:id="5628"/>
      <w:bookmarkEnd w:id="5629"/>
      <w:bookmarkEnd w:id="5630"/>
      <w:bookmarkEnd w:id="5631"/>
      <w:bookmarkEnd w:id="5632"/>
      <w:bookmarkEnd w:id="5633"/>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5648" w:name="_Toc24925862"/>
      <w:bookmarkStart w:id="5649" w:name="_Toc24926040"/>
      <w:bookmarkStart w:id="5650" w:name="_Toc24926216"/>
      <w:bookmarkStart w:id="5651" w:name="_Toc33964076"/>
      <w:bookmarkStart w:id="5652" w:name="_Toc33980830"/>
      <w:bookmarkStart w:id="5653" w:name="_Toc36462631"/>
      <w:bookmarkStart w:id="5654" w:name="_Toc36462827"/>
      <w:bookmarkStart w:id="5655" w:name="_Toc43026071"/>
      <w:bookmarkStart w:id="5656" w:name="_Toc49763605"/>
      <w:bookmarkStart w:id="5657" w:name="_Toc56754301"/>
      <w:bookmarkStart w:id="5658" w:name="_Toc88743072"/>
      <w:bookmarkStart w:id="5659" w:name="_Toc101253982"/>
      <w:bookmarkStart w:id="5660" w:name="_Toc101254421"/>
      <w:bookmarkStart w:id="5661" w:name="_Toc104112133"/>
      <w:bookmarkStart w:id="5662" w:name="_Toc104192310"/>
      <w:bookmarkStart w:id="5663" w:name="_Toc104192874"/>
      <w:bookmarkStart w:id="5664" w:name="_Toc133336254"/>
      <w:bookmarkStart w:id="5665" w:name="_Toc143984743"/>
      <w:bookmarkStart w:id="5666" w:name="_Toc144147520"/>
      <w:bookmarkStart w:id="5667" w:name="_Toc153885314"/>
      <w:bookmarkStart w:id="5668" w:name="_Toc177548848"/>
      <w:bookmarkStart w:id="5669" w:name="_Toc186725852"/>
      <w:bookmarkStart w:id="5670" w:name="_Toc192836568"/>
      <w:bookmarkStart w:id="5671" w:name="_Toc200704254"/>
      <w:bookmarkStart w:id="5672" w:name="_Toc214889302"/>
      <w:r w:rsidRPr="00F11966">
        <w:t>5.4.4.25</w:t>
      </w:r>
      <w:r w:rsidRPr="00F11966">
        <w:tab/>
        <w:t>Type: UpSecurityRm</w:t>
      </w:r>
      <w:bookmarkEnd w:id="5648"/>
      <w:bookmarkEnd w:id="5649"/>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bookmarkEnd w:id="5666"/>
      <w:bookmarkEnd w:id="5667"/>
      <w:bookmarkEnd w:id="5668"/>
      <w:bookmarkEnd w:id="5669"/>
      <w:bookmarkEnd w:id="5670"/>
      <w:bookmarkEnd w:id="5671"/>
      <w:bookmarkEnd w:id="5672"/>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5673" w:name="_Toc24925863"/>
      <w:bookmarkStart w:id="5674" w:name="_Toc24926041"/>
      <w:bookmarkStart w:id="5675" w:name="_Toc24926217"/>
      <w:bookmarkStart w:id="5676" w:name="_Toc33964077"/>
      <w:bookmarkStart w:id="5677" w:name="_Toc33980831"/>
      <w:bookmarkStart w:id="5678" w:name="_Toc36462632"/>
      <w:bookmarkStart w:id="5679" w:name="_Toc36462828"/>
      <w:bookmarkStart w:id="5680" w:name="_Toc43026072"/>
      <w:bookmarkStart w:id="5681" w:name="_Toc49763606"/>
      <w:bookmarkStart w:id="5682" w:name="_Toc56754302"/>
      <w:bookmarkStart w:id="5683" w:name="_Toc88743073"/>
      <w:bookmarkStart w:id="5684" w:name="_Toc101253983"/>
      <w:bookmarkStart w:id="5685" w:name="_Toc101254422"/>
      <w:bookmarkStart w:id="5686" w:name="_Toc104112134"/>
      <w:bookmarkStart w:id="5687" w:name="_Toc104192311"/>
      <w:bookmarkStart w:id="5688" w:name="_Toc104192875"/>
      <w:bookmarkStart w:id="5689" w:name="_Toc133336255"/>
      <w:bookmarkStart w:id="5690" w:name="_Toc143984744"/>
      <w:bookmarkStart w:id="5691" w:name="_Toc144147521"/>
      <w:bookmarkStart w:id="5692" w:name="_Toc153885315"/>
      <w:bookmarkStart w:id="5693" w:name="_Toc177548849"/>
      <w:bookmarkStart w:id="5694" w:name="_Toc186725853"/>
      <w:bookmarkStart w:id="5695" w:name="_Toc192836569"/>
      <w:bookmarkStart w:id="5696" w:name="_Toc200704255"/>
      <w:bookmarkStart w:id="5697" w:name="_Toc214889303"/>
      <w:r w:rsidRPr="00F11966">
        <w:t>5.4.4.26</w:t>
      </w:r>
      <w:r w:rsidRPr="00F11966">
        <w:tab/>
        <w:t xml:space="preserve">Type: </w:t>
      </w:r>
      <w:r w:rsidRPr="00F11966">
        <w:rPr>
          <w:lang w:eastAsia="zh-CN"/>
        </w:rPr>
        <w:t>RefToBinaryDataRm</w:t>
      </w:r>
      <w:bookmarkEnd w:id="5673"/>
      <w:bookmarkEnd w:id="5674"/>
      <w:bookmarkEnd w:id="5675"/>
      <w:bookmarkEnd w:id="5676"/>
      <w:bookmarkEnd w:id="5677"/>
      <w:bookmarkEnd w:id="5678"/>
      <w:bookmarkEnd w:id="5679"/>
      <w:bookmarkEnd w:id="5680"/>
      <w:bookmarkEnd w:id="5681"/>
      <w:bookmarkEnd w:id="5682"/>
      <w:bookmarkEnd w:id="5683"/>
      <w:bookmarkEnd w:id="5684"/>
      <w:bookmarkEnd w:id="5685"/>
      <w:bookmarkEnd w:id="5686"/>
      <w:bookmarkEnd w:id="5687"/>
      <w:bookmarkEnd w:id="5688"/>
      <w:bookmarkEnd w:id="5689"/>
      <w:bookmarkEnd w:id="5690"/>
      <w:bookmarkEnd w:id="5691"/>
      <w:bookmarkEnd w:id="5692"/>
      <w:bookmarkEnd w:id="5693"/>
      <w:bookmarkEnd w:id="5694"/>
      <w:bookmarkEnd w:id="5695"/>
      <w:bookmarkEnd w:id="5696"/>
      <w:bookmarkEnd w:id="5697"/>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5698" w:name="_Toc24925864"/>
      <w:bookmarkStart w:id="5699" w:name="_Toc24926042"/>
      <w:bookmarkStart w:id="5700" w:name="_Toc24926218"/>
      <w:bookmarkStart w:id="5701" w:name="_Toc33964078"/>
      <w:bookmarkStart w:id="5702" w:name="_Toc33980832"/>
      <w:bookmarkStart w:id="5703" w:name="_Toc36462633"/>
      <w:bookmarkStart w:id="5704" w:name="_Toc36462829"/>
      <w:bookmarkStart w:id="5705" w:name="_Toc43026073"/>
      <w:bookmarkStart w:id="5706" w:name="_Toc49763607"/>
      <w:bookmarkStart w:id="5707" w:name="_Toc56754303"/>
      <w:bookmarkStart w:id="5708" w:name="_Toc88743074"/>
      <w:bookmarkStart w:id="5709" w:name="_Toc101253984"/>
      <w:bookmarkStart w:id="5710" w:name="_Toc101254423"/>
      <w:bookmarkStart w:id="5711" w:name="_Toc104112135"/>
      <w:bookmarkStart w:id="5712" w:name="_Toc104192312"/>
      <w:bookmarkStart w:id="5713" w:name="_Toc104192876"/>
      <w:bookmarkStart w:id="5714" w:name="_Toc133336256"/>
      <w:bookmarkStart w:id="5715" w:name="_Toc143984745"/>
      <w:bookmarkStart w:id="5716" w:name="_Toc144147522"/>
      <w:bookmarkStart w:id="5717" w:name="_Toc153885316"/>
      <w:bookmarkStart w:id="5718" w:name="_Toc177548850"/>
      <w:bookmarkStart w:id="5719" w:name="_Toc186725854"/>
      <w:bookmarkStart w:id="5720" w:name="_Toc192836570"/>
      <w:bookmarkStart w:id="5721" w:name="_Toc200704256"/>
      <w:bookmarkStart w:id="5722" w:name="_Toc214889304"/>
      <w:r w:rsidRPr="00F11966">
        <w:lastRenderedPageBreak/>
        <w:t>5.4.4.27</w:t>
      </w:r>
      <w:r w:rsidRPr="00F11966">
        <w:tab/>
        <w:t>Type: PresenceInfo</w:t>
      </w:r>
      <w:bookmarkEnd w:id="5698"/>
      <w:bookmarkEnd w:id="5699"/>
      <w:bookmarkEnd w:id="5700"/>
      <w:bookmarkEnd w:id="5701"/>
      <w:bookmarkEnd w:id="5702"/>
      <w:bookmarkEnd w:id="5703"/>
      <w:bookmarkEnd w:id="5704"/>
      <w:bookmarkEnd w:id="5705"/>
      <w:bookmarkEnd w:id="5706"/>
      <w:bookmarkEnd w:id="5707"/>
      <w:bookmarkEnd w:id="5708"/>
      <w:bookmarkEnd w:id="5709"/>
      <w:bookmarkEnd w:id="5710"/>
      <w:bookmarkEnd w:id="5711"/>
      <w:bookmarkEnd w:id="5712"/>
      <w:bookmarkEnd w:id="5713"/>
      <w:bookmarkEnd w:id="5714"/>
      <w:bookmarkEnd w:id="5715"/>
      <w:bookmarkEnd w:id="5716"/>
      <w:bookmarkEnd w:id="5717"/>
      <w:bookmarkEnd w:id="5718"/>
      <w:bookmarkEnd w:id="5719"/>
      <w:bookmarkEnd w:id="5720"/>
      <w:bookmarkEnd w:id="5721"/>
      <w:bookmarkEnd w:id="5722"/>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180C7A3F"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8.10 of 3GPP TS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5723" w:name="_Toc24925865"/>
      <w:bookmarkStart w:id="5724" w:name="_Toc24926043"/>
      <w:bookmarkStart w:id="5725" w:name="_Toc24926219"/>
      <w:bookmarkStart w:id="5726" w:name="_Toc33964079"/>
      <w:bookmarkStart w:id="5727" w:name="_Toc33980833"/>
      <w:bookmarkStart w:id="5728" w:name="_Toc36462634"/>
      <w:bookmarkStart w:id="5729" w:name="_Toc36462830"/>
      <w:bookmarkStart w:id="5730" w:name="_Toc43026074"/>
      <w:bookmarkStart w:id="5731" w:name="_Toc49763608"/>
      <w:bookmarkStart w:id="5732" w:name="_Toc56754304"/>
      <w:bookmarkStart w:id="5733" w:name="_Toc88743075"/>
      <w:bookmarkStart w:id="5734" w:name="_Toc101253985"/>
      <w:bookmarkStart w:id="5735" w:name="_Toc101254424"/>
      <w:bookmarkStart w:id="5736" w:name="_Toc104112136"/>
      <w:bookmarkStart w:id="5737" w:name="_Toc104192313"/>
      <w:bookmarkStart w:id="5738" w:name="_Toc104192877"/>
      <w:bookmarkStart w:id="5739" w:name="_Toc133336257"/>
      <w:bookmarkStart w:id="5740" w:name="_Toc143984746"/>
      <w:bookmarkStart w:id="5741" w:name="_Toc144147523"/>
      <w:bookmarkStart w:id="5742" w:name="_Toc153885317"/>
      <w:bookmarkStart w:id="5743" w:name="_Toc177548851"/>
      <w:bookmarkStart w:id="5744" w:name="_Toc186725855"/>
      <w:bookmarkStart w:id="5745" w:name="_Toc192836571"/>
      <w:bookmarkStart w:id="5746" w:name="_Toc200704257"/>
      <w:bookmarkStart w:id="5747" w:name="_Toc214889305"/>
      <w:r w:rsidRPr="00F11966">
        <w:lastRenderedPageBreak/>
        <w:t>5.4.4.28</w:t>
      </w:r>
      <w:r w:rsidRPr="00F11966">
        <w:tab/>
        <w:t>Type: GlobalRanNodeId</w:t>
      </w:r>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bookmarkEnd w:id="5746"/>
      <w:bookmarkEnd w:id="5747"/>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5748" w:name="_Toc24925866"/>
      <w:bookmarkStart w:id="5749" w:name="_Toc24926044"/>
      <w:bookmarkStart w:id="5750" w:name="_Toc24926220"/>
      <w:bookmarkStart w:id="5751" w:name="_Toc33964080"/>
      <w:bookmarkStart w:id="5752" w:name="_Toc33980834"/>
      <w:bookmarkStart w:id="5753" w:name="_Toc36462635"/>
      <w:bookmarkStart w:id="5754" w:name="_Toc36462831"/>
      <w:bookmarkStart w:id="5755" w:name="_Toc43026075"/>
      <w:bookmarkStart w:id="5756" w:name="_Toc49763609"/>
      <w:bookmarkStart w:id="5757" w:name="_Toc56754305"/>
      <w:bookmarkStart w:id="5758" w:name="_Toc88743076"/>
      <w:bookmarkStart w:id="5759" w:name="_Toc101253986"/>
      <w:bookmarkStart w:id="5760" w:name="_Toc101254425"/>
      <w:bookmarkStart w:id="5761" w:name="_Toc104112137"/>
      <w:bookmarkStart w:id="5762" w:name="_Toc104192314"/>
      <w:bookmarkStart w:id="5763" w:name="_Toc104192878"/>
      <w:bookmarkStart w:id="5764" w:name="_Toc133336258"/>
      <w:bookmarkStart w:id="5765" w:name="_Toc143984747"/>
      <w:bookmarkStart w:id="5766" w:name="_Toc144147524"/>
      <w:bookmarkStart w:id="5767" w:name="_Toc153885318"/>
      <w:bookmarkStart w:id="5768" w:name="_Toc177548852"/>
      <w:bookmarkStart w:id="5769" w:name="_Toc186725856"/>
      <w:bookmarkStart w:id="5770" w:name="_Toc192836572"/>
      <w:bookmarkStart w:id="5771" w:name="_Toc200704258"/>
      <w:bookmarkStart w:id="5772" w:name="_Toc214889306"/>
      <w:r w:rsidRPr="00F11966">
        <w:lastRenderedPageBreak/>
        <w:t>5.4.4.29</w:t>
      </w:r>
      <w:r w:rsidRPr="00F11966">
        <w:tab/>
        <w:t>Type: GNbId</w:t>
      </w:r>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bookmarkEnd w:id="5771"/>
      <w:bookmarkEnd w:id="5772"/>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77777777"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3GPP TS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5773" w:name="_Toc24925867"/>
      <w:bookmarkStart w:id="5774" w:name="_Toc24926045"/>
      <w:bookmarkStart w:id="5775" w:name="_Toc24926221"/>
      <w:bookmarkStart w:id="5776" w:name="_Toc33964081"/>
      <w:bookmarkStart w:id="5777" w:name="_Toc33980835"/>
      <w:bookmarkStart w:id="5778" w:name="_Toc36462636"/>
      <w:bookmarkStart w:id="5779" w:name="_Toc36462832"/>
      <w:bookmarkStart w:id="5780" w:name="_Toc43026076"/>
      <w:bookmarkStart w:id="5781" w:name="_Toc49763610"/>
      <w:bookmarkStart w:id="5782" w:name="_Toc56754306"/>
      <w:bookmarkStart w:id="5783" w:name="_Toc88743077"/>
      <w:bookmarkStart w:id="5784" w:name="_Toc101253987"/>
      <w:bookmarkStart w:id="5785" w:name="_Toc101254426"/>
      <w:bookmarkStart w:id="5786" w:name="_Toc104112138"/>
      <w:bookmarkStart w:id="5787" w:name="_Toc104192315"/>
      <w:bookmarkStart w:id="5788" w:name="_Toc104192879"/>
      <w:bookmarkStart w:id="5789" w:name="_Toc133336259"/>
      <w:bookmarkStart w:id="5790" w:name="_Toc143984748"/>
      <w:bookmarkStart w:id="5791" w:name="_Toc144147525"/>
      <w:bookmarkStart w:id="5792" w:name="_Toc153885319"/>
      <w:bookmarkStart w:id="5793" w:name="_Toc177548853"/>
      <w:bookmarkStart w:id="5794" w:name="_Toc186725857"/>
      <w:bookmarkStart w:id="5795" w:name="_Toc192836573"/>
      <w:bookmarkStart w:id="5796" w:name="_Toc200704259"/>
      <w:bookmarkStart w:id="5797" w:name="_Toc214889307"/>
      <w:r w:rsidRPr="00F11966">
        <w:t>5.4.4.30</w:t>
      </w:r>
      <w:r w:rsidRPr="00F11966">
        <w:tab/>
        <w:t>Type: PresenceInfoRm</w:t>
      </w:r>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bookmarkEnd w:id="5789"/>
      <w:bookmarkEnd w:id="5790"/>
      <w:bookmarkEnd w:id="5791"/>
      <w:bookmarkEnd w:id="5792"/>
      <w:bookmarkEnd w:id="5793"/>
      <w:bookmarkEnd w:id="5794"/>
      <w:bookmarkEnd w:id="5795"/>
      <w:bookmarkEnd w:id="5796"/>
      <w:bookmarkEnd w:id="5797"/>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5798" w:name="_Toc24925868"/>
      <w:bookmarkStart w:id="5799" w:name="_Toc24926046"/>
      <w:bookmarkStart w:id="5800" w:name="_Toc24926222"/>
      <w:bookmarkStart w:id="5801" w:name="_Toc33964082"/>
      <w:bookmarkStart w:id="5802" w:name="_Toc33980836"/>
      <w:bookmarkStart w:id="5803" w:name="_Toc36462637"/>
      <w:bookmarkStart w:id="5804" w:name="_Toc36462833"/>
      <w:bookmarkStart w:id="5805" w:name="_Toc43026077"/>
      <w:bookmarkStart w:id="5806" w:name="_Toc49763611"/>
      <w:bookmarkStart w:id="5807" w:name="_Toc56754307"/>
      <w:bookmarkStart w:id="5808" w:name="_Toc88743078"/>
      <w:bookmarkStart w:id="5809" w:name="_Toc101253988"/>
      <w:bookmarkStart w:id="5810" w:name="_Toc101254427"/>
      <w:bookmarkStart w:id="5811" w:name="_Toc104112139"/>
      <w:bookmarkStart w:id="5812" w:name="_Toc104192316"/>
      <w:bookmarkStart w:id="5813" w:name="_Toc104192880"/>
      <w:bookmarkStart w:id="5814" w:name="_Toc133336260"/>
      <w:bookmarkStart w:id="5815" w:name="_Toc143984749"/>
      <w:bookmarkStart w:id="5816" w:name="_Toc144147526"/>
      <w:bookmarkStart w:id="5817" w:name="_Toc153885320"/>
      <w:bookmarkStart w:id="5818" w:name="_Toc177548854"/>
      <w:bookmarkStart w:id="5819" w:name="_Toc186725858"/>
      <w:bookmarkStart w:id="5820" w:name="_Toc192836574"/>
      <w:bookmarkStart w:id="5821" w:name="_Toc200704260"/>
      <w:bookmarkStart w:id="5822" w:name="_Toc214889308"/>
      <w:r w:rsidRPr="00F11966">
        <w:t>5.4.4.</w:t>
      </w:r>
      <w:r w:rsidRPr="00F11966">
        <w:rPr>
          <w:lang w:eastAsia="zh-CN"/>
        </w:rPr>
        <w:t>31</w:t>
      </w:r>
      <w:r w:rsidRPr="00F11966">
        <w:tab/>
      </w:r>
      <w:bookmarkEnd w:id="5798"/>
      <w:bookmarkEnd w:id="5799"/>
      <w:bookmarkEnd w:id="5800"/>
      <w:r w:rsidRPr="00F11966">
        <w:t>Void</w:t>
      </w:r>
      <w:bookmarkEnd w:id="5801"/>
      <w:bookmarkEnd w:id="5802"/>
      <w:bookmarkEnd w:id="5803"/>
      <w:bookmarkEnd w:id="5804"/>
      <w:bookmarkEnd w:id="5805"/>
      <w:bookmarkEnd w:id="5806"/>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5823" w:name="_Toc24925869"/>
      <w:bookmarkStart w:id="5824" w:name="_Toc24926047"/>
      <w:bookmarkStart w:id="5825" w:name="_Toc24926223"/>
      <w:bookmarkStart w:id="5826" w:name="_Toc33964083"/>
      <w:bookmarkStart w:id="5827" w:name="_Toc33980837"/>
      <w:bookmarkStart w:id="5828" w:name="_Toc36462638"/>
      <w:bookmarkStart w:id="5829" w:name="_Toc36462834"/>
      <w:bookmarkStart w:id="5830" w:name="_Toc43026078"/>
      <w:bookmarkStart w:id="5831" w:name="_Toc49763612"/>
      <w:bookmarkStart w:id="5832" w:name="_Toc56754308"/>
      <w:bookmarkStart w:id="5833" w:name="_Toc88743079"/>
      <w:bookmarkStart w:id="5834" w:name="_Toc101253989"/>
      <w:bookmarkStart w:id="5835" w:name="_Toc101254428"/>
      <w:bookmarkStart w:id="5836" w:name="_Toc104112140"/>
      <w:bookmarkStart w:id="5837" w:name="_Toc104192317"/>
      <w:bookmarkStart w:id="5838" w:name="_Toc104192881"/>
      <w:bookmarkStart w:id="5839" w:name="_Toc133336261"/>
      <w:bookmarkStart w:id="5840" w:name="_Toc143984750"/>
      <w:bookmarkStart w:id="5841" w:name="_Toc144147527"/>
      <w:bookmarkStart w:id="5842" w:name="_Toc153885321"/>
      <w:bookmarkStart w:id="5843" w:name="_Toc177548855"/>
      <w:bookmarkStart w:id="5844" w:name="_Toc186725859"/>
      <w:bookmarkStart w:id="5845" w:name="_Toc192836575"/>
      <w:bookmarkStart w:id="5846" w:name="_Toc200704261"/>
      <w:bookmarkStart w:id="5847" w:name="_Toc214889309"/>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5823"/>
      <w:bookmarkEnd w:id="5824"/>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bookmarkEnd w:id="5843"/>
      <w:bookmarkEnd w:id="5844"/>
      <w:bookmarkEnd w:id="5845"/>
      <w:bookmarkEnd w:id="5846"/>
      <w:bookmarkEnd w:id="5847"/>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57BC57F8"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3GPP TS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7837A69E"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(see clauses 4.2.10, 5.32 of 3GPP TS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01547AA5"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(see clauses 4.2.10, 5.32 of 3GPP TS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77777777" w:rsidR="00260C7D" w:rsidRPr="00F11966" w:rsidRDefault="00260C7D" w:rsidP="00260C7D">
            <w:pPr>
              <w:pStyle w:val="TAL"/>
              <w:rPr>
                <w:rFonts w:cs="Arial"/>
                <w:szCs w:val="18"/>
                <w:lang w:val="en-US" w:eastAsia="zh-CN"/>
              </w:rPr>
            </w:pPr>
            <w:r w:rsidRPr="00F11966">
              <w:rPr>
                <w:rFonts w:cs="Arial"/>
                <w:szCs w:val="18"/>
                <w:lang w:val="en-US" w:eastAsia="zh-CN"/>
              </w:rPr>
              <w:t>This IE is only used by the UPF to indicate whether the UPF supports RTT measurement without PMF (see clauses 5.32.2, 6.3.3.3 of 3GPP TS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77777777"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4.2.10, 5.32 of 3GPP TS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77777777" w:rsidR="00F965A4" w:rsidRPr="008F78F0" w:rsidRDefault="00F965A4" w:rsidP="00F965A4">
            <w:pPr>
              <w:pStyle w:val="TAL"/>
              <w:rPr>
                <w:rFonts w:cs="Arial"/>
                <w:szCs w:val="18"/>
                <w:lang w:val="en-US" w:eastAsia="zh-CN"/>
              </w:rPr>
            </w:pPr>
            <w:r w:rsidRPr="008F78F0">
              <w:rPr>
                <w:rFonts w:cs="Arial"/>
                <w:szCs w:val="18"/>
                <w:lang w:val="en-US" w:eastAsia="zh-CN"/>
              </w:rPr>
              <w:t>Indicates the support of Access Traffic Steering, Switching and Splitting procedures using the MPQUIC-E steering functionality (see clauses 4.2.10, 5.32 of 3GPP TS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5848" w:name="_Toc24925870"/>
      <w:bookmarkStart w:id="5849" w:name="_Toc24926048"/>
      <w:bookmarkStart w:id="5850" w:name="_Toc24926224"/>
      <w:bookmarkStart w:id="5851" w:name="_Toc33964084"/>
      <w:bookmarkStart w:id="5852" w:name="_Toc33980838"/>
      <w:bookmarkStart w:id="5853" w:name="_Toc36462639"/>
      <w:bookmarkStart w:id="5854" w:name="_Toc36462835"/>
      <w:bookmarkStart w:id="5855" w:name="_Toc43026079"/>
      <w:bookmarkStart w:id="5856" w:name="_Toc49763613"/>
      <w:bookmarkStart w:id="5857" w:name="_Toc56754309"/>
      <w:bookmarkStart w:id="5858" w:name="_Toc88743080"/>
      <w:bookmarkStart w:id="5859" w:name="_Toc101253990"/>
      <w:bookmarkStart w:id="5860" w:name="_Toc101254429"/>
      <w:bookmarkStart w:id="5861" w:name="_Toc104112141"/>
      <w:bookmarkStart w:id="5862" w:name="_Toc104192318"/>
      <w:bookmarkStart w:id="5863" w:name="_Toc104192882"/>
      <w:bookmarkStart w:id="5864" w:name="_Toc133336262"/>
      <w:bookmarkStart w:id="5865" w:name="_Toc143984751"/>
      <w:bookmarkStart w:id="5866" w:name="_Toc144147528"/>
      <w:bookmarkStart w:id="5867" w:name="_Toc153885322"/>
      <w:bookmarkStart w:id="5868" w:name="_Toc177548856"/>
      <w:bookmarkStart w:id="5869" w:name="_Toc186725860"/>
      <w:bookmarkStart w:id="5870" w:name="_Toc192836576"/>
      <w:bookmarkStart w:id="5871" w:name="_Toc200704262"/>
      <w:bookmarkStart w:id="5872" w:name="_Toc214889310"/>
      <w:r w:rsidRPr="00F11966">
        <w:t>5.4.4.33</w:t>
      </w:r>
      <w:r w:rsidRPr="00F11966">
        <w:tab/>
        <w:t>Type: PlmnIdNid</w:t>
      </w:r>
      <w:bookmarkEnd w:id="5848"/>
      <w:bookmarkEnd w:id="5849"/>
      <w:bookmarkEnd w:id="5850"/>
      <w:bookmarkEnd w:id="5851"/>
      <w:bookmarkEnd w:id="5852"/>
      <w:bookmarkEnd w:id="5853"/>
      <w:bookmarkEnd w:id="5854"/>
      <w:bookmarkEnd w:id="5855"/>
      <w:bookmarkEnd w:id="5856"/>
      <w:bookmarkEnd w:id="5857"/>
      <w:bookmarkEnd w:id="5858"/>
      <w:bookmarkEnd w:id="5859"/>
      <w:bookmarkEnd w:id="5860"/>
      <w:bookmarkEnd w:id="5861"/>
      <w:bookmarkEnd w:id="5862"/>
      <w:bookmarkEnd w:id="5863"/>
      <w:bookmarkEnd w:id="5864"/>
      <w:bookmarkEnd w:id="5865"/>
      <w:bookmarkEnd w:id="5866"/>
      <w:bookmarkEnd w:id="5867"/>
      <w:bookmarkEnd w:id="5868"/>
      <w:bookmarkEnd w:id="5869"/>
      <w:bookmarkEnd w:id="5870"/>
      <w:bookmarkEnd w:id="5871"/>
      <w:bookmarkEnd w:id="5872"/>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77777777"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3GPP TS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5873" w:name="_Toc24925871"/>
      <w:bookmarkStart w:id="5874" w:name="_Toc24926049"/>
      <w:bookmarkStart w:id="5875" w:name="_Toc24926225"/>
      <w:bookmarkStart w:id="5876" w:name="_Toc33964085"/>
      <w:bookmarkStart w:id="5877" w:name="_Toc33980839"/>
      <w:bookmarkStart w:id="5878" w:name="_Toc36462640"/>
      <w:bookmarkStart w:id="5879" w:name="_Toc36462836"/>
      <w:bookmarkStart w:id="5880" w:name="_Toc43026080"/>
      <w:bookmarkStart w:id="5881" w:name="_Toc49763614"/>
      <w:bookmarkStart w:id="5882" w:name="_Toc56754310"/>
      <w:bookmarkStart w:id="5883" w:name="_Toc88743081"/>
      <w:bookmarkStart w:id="5884" w:name="_Toc101253991"/>
      <w:bookmarkStart w:id="5885" w:name="_Toc101254430"/>
      <w:bookmarkStart w:id="5886" w:name="_Toc104112142"/>
      <w:bookmarkStart w:id="5887" w:name="_Toc104192319"/>
      <w:bookmarkStart w:id="5888" w:name="_Toc104192883"/>
      <w:bookmarkStart w:id="5889" w:name="_Toc133336263"/>
      <w:bookmarkStart w:id="5890" w:name="_Toc143984752"/>
      <w:bookmarkStart w:id="5891" w:name="_Toc144147529"/>
      <w:bookmarkStart w:id="5892" w:name="_Toc153885323"/>
      <w:bookmarkStart w:id="5893" w:name="_Toc177548857"/>
      <w:bookmarkStart w:id="5894" w:name="_Toc186725861"/>
      <w:bookmarkStart w:id="5895" w:name="_Toc192836577"/>
      <w:bookmarkStart w:id="5896" w:name="_Toc200704263"/>
      <w:bookmarkStart w:id="5897" w:name="_Toc214889311"/>
      <w:r w:rsidRPr="00F11966">
        <w:t>5.4.4.34</w:t>
      </w:r>
      <w:r w:rsidRPr="00F11966">
        <w:tab/>
        <w:t>Type: PlmnIdNidRm</w:t>
      </w:r>
      <w:bookmarkEnd w:id="5873"/>
      <w:bookmarkEnd w:id="5874"/>
      <w:bookmarkEnd w:id="5875"/>
      <w:bookmarkEnd w:id="5876"/>
      <w:bookmarkEnd w:id="5877"/>
      <w:bookmarkEnd w:id="5878"/>
      <w:bookmarkEnd w:id="5879"/>
      <w:bookmarkEnd w:id="5880"/>
      <w:bookmarkEnd w:id="5881"/>
      <w:bookmarkEnd w:id="5882"/>
      <w:bookmarkEnd w:id="5883"/>
      <w:bookmarkEnd w:id="5884"/>
      <w:bookmarkEnd w:id="5885"/>
      <w:bookmarkEnd w:id="5886"/>
      <w:bookmarkEnd w:id="5887"/>
      <w:bookmarkEnd w:id="5888"/>
      <w:bookmarkEnd w:id="5889"/>
      <w:bookmarkEnd w:id="5890"/>
      <w:bookmarkEnd w:id="5891"/>
      <w:bookmarkEnd w:id="5892"/>
      <w:bookmarkEnd w:id="5893"/>
      <w:bookmarkEnd w:id="5894"/>
      <w:bookmarkEnd w:id="5895"/>
      <w:bookmarkEnd w:id="5896"/>
      <w:bookmarkEnd w:id="5897"/>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5898" w:name="_Toc24925872"/>
      <w:bookmarkStart w:id="5899" w:name="_Toc24926050"/>
      <w:bookmarkStart w:id="5900" w:name="_Toc24926226"/>
      <w:bookmarkStart w:id="5901" w:name="_Toc33964086"/>
      <w:bookmarkStart w:id="5902" w:name="_Toc33980840"/>
      <w:bookmarkStart w:id="5903" w:name="_Toc36462641"/>
      <w:bookmarkStart w:id="5904" w:name="_Toc36462837"/>
      <w:bookmarkStart w:id="5905" w:name="_Toc43026081"/>
      <w:bookmarkStart w:id="5906" w:name="_Toc49763615"/>
      <w:bookmarkStart w:id="5907" w:name="_Toc56754311"/>
      <w:bookmarkStart w:id="5908" w:name="_Toc88743082"/>
      <w:bookmarkStart w:id="5909" w:name="_Toc101253992"/>
      <w:bookmarkStart w:id="5910" w:name="_Toc101254431"/>
      <w:bookmarkStart w:id="5911" w:name="_Toc104112143"/>
      <w:bookmarkStart w:id="5912" w:name="_Toc104192320"/>
      <w:bookmarkStart w:id="5913" w:name="_Toc104192884"/>
      <w:bookmarkStart w:id="5914" w:name="_Toc133336264"/>
      <w:bookmarkStart w:id="5915" w:name="_Toc143984753"/>
      <w:bookmarkStart w:id="5916" w:name="_Toc144147530"/>
      <w:bookmarkStart w:id="5917" w:name="_Toc153885324"/>
      <w:bookmarkStart w:id="5918" w:name="_Toc177548858"/>
      <w:bookmarkStart w:id="5919" w:name="_Toc186725862"/>
      <w:bookmarkStart w:id="5920" w:name="_Toc192836578"/>
      <w:bookmarkStart w:id="5921" w:name="_Toc200704264"/>
      <w:bookmarkStart w:id="5922" w:name="_Toc214889312"/>
      <w:r w:rsidRPr="00F11966">
        <w:t>5.4.4.35</w:t>
      </w:r>
      <w:r w:rsidRPr="00F11966">
        <w:tab/>
        <w:t xml:space="preserve">Type: </w:t>
      </w:r>
      <w:r w:rsidRPr="00F11966">
        <w:rPr>
          <w:noProof/>
          <w:lang w:eastAsia="zh-CN"/>
        </w:rPr>
        <w:t>SmallDataRateStatus</w:t>
      </w:r>
      <w:bookmarkEnd w:id="5898"/>
      <w:bookmarkEnd w:id="5899"/>
      <w:bookmarkEnd w:id="5900"/>
      <w:bookmarkEnd w:id="5901"/>
      <w:bookmarkEnd w:id="5902"/>
      <w:bookmarkEnd w:id="5903"/>
      <w:bookmarkEnd w:id="5904"/>
      <w:bookmarkEnd w:id="5905"/>
      <w:bookmarkEnd w:id="5906"/>
      <w:bookmarkEnd w:id="5907"/>
      <w:bookmarkEnd w:id="5908"/>
      <w:bookmarkEnd w:id="5909"/>
      <w:bookmarkEnd w:id="5910"/>
      <w:bookmarkEnd w:id="5911"/>
      <w:bookmarkEnd w:id="5912"/>
      <w:bookmarkEnd w:id="5913"/>
      <w:bookmarkEnd w:id="5914"/>
      <w:bookmarkEnd w:id="5915"/>
      <w:bookmarkEnd w:id="5916"/>
      <w:bookmarkEnd w:id="5917"/>
      <w:bookmarkEnd w:id="5918"/>
      <w:bookmarkEnd w:id="5919"/>
      <w:bookmarkEnd w:id="5920"/>
      <w:bookmarkEnd w:id="5921"/>
      <w:bookmarkEnd w:id="5922"/>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77777777" w:rsidR="00E92CBF" w:rsidRPr="00F11966" w:rsidRDefault="00E92CBF" w:rsidP="00AA7DB8">
            <w:pPr>
              <w:pStyle w:val="TAL"/>
            </w:pPr>
            <w:r w:rsidRPr="00F11966">
              <w:t>When present, it shall contain the number of packets the UE is allowed to send uplink in the given time unit for the given PDU session (see clause 5.31.14.3 of 3GPP TS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77777777" w:rsidR="00E92CBF" w:rsidRPr="00F11966" w:rsidRDefault="00E92CBF" w:rsidP="00AA7DB8">
            <w:pPr>
              <w:pStyle w:val="TAL"/>
            </w:pPr>
            <w:r w:rsidRPr="00F11966">
              <w:t>When present it shall contain the number of packets the AF is allowed to send downlink in the given time unit for the given PDU session (see clause 5.31.14.3 of 3GPP TS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77777777" w:rsidR="00E92CBF" w:rsidRPr="00F11966" w:rsidRDefault="00E92CBF" w:rsidP="00AA7DB8">
            <w:pPr>
              <w:pStyle w:val="TAL"/>
            </w:pPr>
            <w:r w:rsidRPr="00F11966">
              <w:t>When present, it shall indicate the period of time during which the small data rate control status will remain valid (see clause 5.31.14.3 of 3GPP TS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77777777" w:rsidR="00E92CBF" w:rsidRPr="00F11966" w:rsidRDefault="00E92CBF" w:rsidP="00AA7DB8">
            <w:pPr>
              <w:pStyle w:val="TAL"/>
            </w:pPr>
            <w:r w:rsidRPr="00F11966">
              <w:t>When present, it shall indicate number of additional exception reports the UE is allowed to send uplink in the given time unit for  the given PDU session (see clause 5.31.14.3 of 3GPP TS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77777777" w:rsidR="00E92CBF" w:rsidRPr="00F11966" w:rsidRDefault="00E92CBF" w:rsidP="00AA7DB8">
            <w:pPr>
              <w:pStyle w:val="TAL"/>
            </w:pPr>
            <w:r w:rsidRPr="00F11966">
              <w:t>When present, it shall indicate number of additional exception reports the AF is allowed to send downlink in the given time unit for the given PDU session (see clause 5.31.14.3 in 3GPP TS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5923" w:name="_Toc24925873"/>
      <w:bookmarkStart w:id="5924" w:name="_Toc24926051"/>
      <w:bookmarkStart w:id="5925" w:name="_Toc24926227"/>
      <w:bookmarkStart w:id="5926" w:name="_Toc33964087"/>
      <w:bookmarkStart w:id="5927" w:name="_Toc33980841"/>
      <w:bookmarkStart w:id="5928" w:name="_Toc36462642"/>
      <w:bookmarkStart w:id="5929" w:name="_Toc36462838"/>
      <w:bookmarkStart w:id="5930" w:name="_Toc43026082"/>
      <w:bookmarkStart w:id="5931" w:name="_Toc49763616"/>
      <w:bookmarkStart w:id="5932" w:name="_Toc56754312"/>
      <w:bookmarkStart w:id="5933" w:name="_Toc88743083"/>
      <w:bookmarkStart w:id="5934" w:name="_Toc101253993"/>
      <w:bookmarkStart w:id="5935" w:name="_Toc101254432"/>
      <w:bookmarkStart w:id="5936" w:name="_Toc104112144"/>
      <w:bookmarkStart w:id="5937" w:name="_Toc104192321"/>
      <w:bookmarkStart w:id="5938" w:name="_Toc104192885"/>
      <w:bookmarkStart w:id="5939" w:name="_Toc133336265"/>
      <w:bookmarkStart w:id="5940" w:name="_Toc143984754"/>
      <w:bookmarkStart w:id="5941" w:name="_Toc144147531"/>
      <w:bookmarkStart w:id="5942" w:name="_Toc153885325"/>
      <w:bookmarkStart w:id="5943" w:name="_Toc177548859"/>
      <w:bookmarkStart w:id="5944" w:name="_Toc186725863"/>
      <w:bookmarkStart w:id="5945" w:name="_Toc192836579"/>
      <w:bookmarkStart w:id="5946" w:name="_Toc200704265"/>
      <w:bookmarkStart w:id="5947" w:name="_Toc214889313"/>
      <w:r w:rsidRPr="00F11966">
        <w:t>5.4.4.36</w:t>
      </w:r>
      <w:r w:rsidRPr="00F11966">
        <w:tab/>
        <w:t>Type: HfcNodeId</w:t>
      </w:r>
      <w:bookmarkEnd w:id="5923"/>
      <w:bookmarkEnd w:id="5924"/>
      <w:bookmarkEnd w:id="5925"/>
      <w:bookmarkEnd w:id="5926"/>
      <w:bookmarkEnd w:id="5927"/>
      <w:bookmarkEnd w:id="5928"/>
      <w:bookmarkEnd w:id="5929"/>
      <w:bookmarkEnd w:id="5930"/>
      <w:bookmarkEnd w:id="5931"/>
      <w:bookmarkEnd w:id="5932"/>
      <w:bookmarkEnd w:id="5933"/>
      <w:bookmarkEnd w:id="5934"/>
      <w:bookmarkEnd w:id="5935"/>
      <w:bookmarkEnd w:id="5936"/>
      <w:bookmarkEnd w:id="5937"/>
      <w:bookmarkEnd w:id="5938"/>
      <w:bookmarkEnd w:id="5939"/>
      <w:bookmarkEnd w:id="5940"/>
      <w:bookmarkEnd w:id="5941"/>
      <w:bookmarkEnd w:id="5942"/>
      <w:bookmarkEnd w:id="5943"/>
      <w:bookmarkEnd w:id="5944"/>
      <w:bookmarkEnd w:id="5945"/>
      <w:bookmarkEnd w:id="5946"/>
      <w:bookmarkEnd w:id="5947"/>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5948" w:name="_Toc24925874"/>
      <w:bookmarkStart w:id="5949" w:name="_Toc24926052"/>
      <w:bookmarkStart w:id="5950" w:name="_Toc24926228"/>
      <w:bookmarkStart w:id="5951" w:name="_Toc33964088"/>
      <w:bookmarkStart w:id="5952" w:name="_Toc33980842"/>
      <w:bookmarkStart w:id="5953" w:name="_Toc36462643"/>
      <w:bookmarkStart w:id="5954" w:name="_Toc36462839"/>
      <w:bookmarkStart w:id="5955" w:name="_Toc43026083"/>
      <w:bookmarkStart w:id="5956" w:name="_Toc49763617"/>
      <w:bookmarkStart w:id="5957" w:name="_Toc56754313"/>
      <w:bookmarkStart w:id="5958" w:name="_Toc88743084"/>
      <w:bookmarkStart w:id="5959" w:name="_Toc101253994"/>
      <w:bookmarkStart w:id="5960" w:name="_Toc101254433"/>
      <w:bookmarkStart w:id="5961" w:name="_Toc104112145"/>
      <w:bookmarkStart w:id="5962" w:name="_Toc104192322"/>
      <w:bookmarkStart w:id="5963" w:name="_Toc104192886"/>
      <w:bookmarkStart w:id="5964" w:name="_Toc133336266"/>
      <w:bookmarkStart w:id="5965" w:name="_Toc143984755"/>
      <w:bookmarkStart w:id="5966" w:name="_Toc144147532"/>
      <w:bookmarkStart w:id="5967" w:name="_Toc153885326"/>
      <w:bookmarkStart w:id="5968" w:name="_Toc177548860"/>
      <w:bookmarkStart w:id="5969" w:name="_Toc186725864"/>
      <w:bookmarkStart w:id="5970" w:name="_Toc192836580"/>
      <w:bookmarkStart w:id="5971" w:name="_Toc200704266"/>
      <w:bookmarkStart w:id="5972" w:name="_Toc214889314"/>
      <w:r w:rsidRPr="00F11966">
        <w:t>5.4.4.37</w:t>
      </w:r>
      <w:r w:rsidRPr="00F11966">
        <w:tab/>
        <w:t>Type: HfcNodeIdRm</w:t>
      </w:r>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bookmarkEnd w:id="5965"/>
      <w:bookmarkEnd w:id="5966"/>
      <w:bookmarkEnd w:id="5967"/>
      <w:bookmarkEnd w:id="5968"/>
      <w:bookmarkEnd w:id="5969"/>
      <w:bookmarkEnd w:id="5970"/>
      <w:bookmarkEnd w:id="5971"/>
      <w:bookmarkEnd w:id="5972"/>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5973" w:name="_Toc24925875"/>
      <w:bookmarkStart w:id="5974" w:name="_Toc24926053"/>
      <w:bookmarkStart w:id="5975" w:name="_Toc24926229"/>
      <w:bookmarkStart w:id="5976" w:name="_Toc33964089"/>
      <w:bookmarkStart w:id="5977" w:name="_Toc33980843"/>
      <w:bookmarkStart w:id="5978" w:name="_Toc36462644"/>
      <w:bookmarkStart w:id="5979" w:name="_Toc36462840"/>
      <w:bookmarkStart w:id="5980" w:name="_Toc43026084"/>
      <w:bookmarkStart w:id="5981" w:name="_Toc49763618"/>
      <w:bookmarkStart w:id="5982" w:name="_Toc56754314"/>
      <w:bookmarkStart w:id="5983" w:name="_Toc88743085"/>
      <w:bookmarkStart w:id="5984" w:name="_Toc101253995"/>
      <w:bookmarkStart w:id="5985" w:name="_Toc101254434"/>
      <w:bookmarkStart w:id="5986" w:name="_Toc104112146"/>
      <w:bookmarkStart w:id="5987" w:name="_Toc104192323"/>
      <w:bookmarkStart w:id="5988" w:name="_Toc104192887"/>
      <w:bookmarkStart w:id="5989" w:name="_Toc133336267"/>
      <w:bookmarkStart w:id="5990" w:name="_Toc143984756"/>
      <w:bookmarkStart w:id="5991" w:name="_Toc144147533"/>
      <w:bookmarkStart w:id="5992" w:name="_Toc153885327"/>
      <w:bookmarkStart w:id="5993" w:name="_Toc177548861"/>
      <w:bookmarkStart w:id="5994" w:name="_Toc186725865"/>
      <w:bookmarkStart w:id="5995" w:name="_Toc192836581"/>
      <w:bookmarkStart w:id="5996" w:name="_Toc200704267"/>
      <w:bookmarkStart w:id="5997" w:name="_Toc214889315"/>
      <w:r w:rsidRPr="00F11966">
        <w:lastRenderedPageBreak/>
        <w:t>5.4.4.38</w:t>
      </w:r>
      <w:r w:rsidRPr="00F11966">
        <w:tab/>
        <w:t>Type: WirelineArea</w:t>
      </w:r>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bookmarkEnd w:id="5990"/>
      <w:bookmarkEnd w:id="5991"/>
      <w:bookmarkEnd w:id="5992"/>
      <w:bookmarkEnd w:id="5993"/>
      <w:bookmarkEnd w:id="5994"/>
      <w:bookmarkEnd w:id="5995"/>
      <w:bookmarkEnd w:id="5996"/>
      <w:bookmarkEnd w:id="5997"/>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5998" w:name="_Toc24925876"/>
      <w:bookmarkStart w:id="5999" w:name="_Toc24926054"/>
      <w:bookmarkStart w:id="6000" w:name="_Toc24926230"/>
      <w:bookmarkStart w:id="6001" w:name="_Toc33964090"/>
      <w:bookmarkStart w:id="6002" w:name="_Toc33980844"/>
      <w:bookmarkStart w:id="6003" w:name="_Toc36462645"/>
      <w:bookmarkStart w:id="6004" w:name="_Toc36462841"/>
      <w:bookmarkStart w:id="6005" w:name="_Toc43026085"/>
      <w:bookmarkStart w:id="6006" w:name="_Toc49763619"/>
      <w:bookmarkStart w:id="6007" w:name="_Toc56754315"/>
      <w:bookmarkStart w:id="6008" w:name="_Toc88743086"/>
      <w:bookmarkStart w:id="6009" w:name="_Toc101253996"/>
      <w:bookmarkStart w:id="6010" w:name="_Toc101254435"/>
      <w:bookmarkStart w:id="6011" w:name="_Toc104112147"/>
      <w:bookmarkStart w:id="6012" w:name="_Toc104192324"/>
      <w:bookmarkStart w:id="6013" w:name="_Toc104192888"/>
      <w:bookmarkStart w:id="6014" w:name="_Toc133336268"/>
      <w:bookmarkStart w:id="6015" w:name="_Toc143984757"/>
      <w:bookmarkStart w:id="6016" w:name="_Toc144147534"/>
      <w:bookmarkStart w:id="6017" w:name="_Toc153885328"/>
      <w:bookmarkStart w:id="6018" w:name="_Toc177548862"/>
      <w:bookmarkStart w:id="6019" w:name="_Toc186725866"/>
      <w:bookmarkStart w:id="6020" w:name="_Toc192836582"/>
      <w:bookmarkStart w:id="6021" w:name="_Toc200704268"/>
      <w:bookmarkStart w:id="6022" w:name="_Toc214889316"/>
      <w:r w:rsidRPr="00F11966">
        <w:t>5.4.4.39</w:t>
      </w:r>
      <w:r w:rsidRPr="00F11966">
        <w:tab/>
        <w:t>Type: WirelineServiceAreaRestriction</w:t>
      </w:r>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bookmarkEnd w:id="6015"/>
      <w:bookmarkEnd w:id="6016"/>
      <w:bookmarkEnd w:id="6017"/>
      <w:bookmarkEnd w:id="6018"/>
      <w:bookmarkEnd w:id="6019"/>
      <w:bookmarkEnd w:id="6020"/>
      <w:bookmarkEnd w:id="6021"/>
      <w:bookmarkEnd w:id="6022"/>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6023"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6023"/>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bookmarkStart w:id="6024" w:name="_MCCTEMPBM_CRPT84370060___2"/>
            <w:bookmarkEnd w:id="6024"/>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6025" w:name="_Toc24925877"/>
      <w:bookmarkStart w:id="6026" w:name="_Toc24926055"/>
      <w:bookmarkStart w:id="6027" w:name="_Toc24926231"/>
      <w:bookmarkStart w:id="6028" w:name="_Toc33964091"/>
      <w:bookmarkStart w:id="6029" w:name="_Toc33980845"/>
      <w:bookmarkStart w:id="6030" w:name="_Toc36462646"/>
      <w:bookmarkStart w:id="6031" w:name="_Toc36462842"/>
      <w:bookmarkStart w:id="6032" w:name="_Toc43026086"/>
      <w:bookmarkStart w:id="6033" w:name="_Toc49763620"/>
      <w:bookmarkStart w:id="6034" w:name="_Toc56754316"/>
      <w:bookmarkStart w:id="6035" w:name="_Toc88743087"/>
      <w:bookmarkStart w:id="6036" w:name="_Toc101253997"/>
      <w:bookmarkStart w:id="6037" w:name="_Toc101254436"/>
      <w:bookmarkStart w:id="6038" w:name="_Toc104112148"/>
      <w:bookmarkStart w:id="6039" w:name="_Toc104192325"/>
      <w:bookmarkStart w:id="6040" w:name="_Toc104192889"/>
      <w:bookmarkStart w:id="6041" w:name="_Toc133336269"/>
      <w:bookmarkStart w:id="6042" w:name="_Toc143984758"/>
      <w:bookmarkStart w:id="6043" w:name="_Toc144147535"/>
      <w:bookmarkStart w:id="6044" w:name="_Toc153885329"/>
      <w:bookmarkStart w:id="6045" w:name="_Toc177548863"/>
      <w:bookmarkStart w:id="6046" w:name="_Toc186725867"/>
      <w:bookmarkStart w:id="6047" w:name="_Toc192836583"/>
      <w:bookmarkStart w:id="6048" w:name="_Toc200704269"/>
      <w:bookmarkStart w:id="6049" w:name="_Toc214889317"/>
      <w:r w:rsidRPr="00F11966">
        <w:lastRenderedPageBreak/>
        <w:t>5.4.4.40</w:t>
      </w:r>
      <w:r w:rsidRPr="00F11966">
        <w:tab/>
        <w:t>Type: ApnRateStatus</w:t>
      </w:r>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bookmarkEnd w:id="6041"/>
      <w:bookmarkEnd w:id="6042"/>
      <w:bookmarkEnd w:id="6043"/>
      <w:bookmarkEnd w:id="6044"/>
      <w:bookmarkEnd w:id="6045"/>
      <w:bookmarkEnd w:id="6046"/>
      <w:bookmarkEnd w:id="6047"/>
      <w:bookmarkEnd w:id="6048"/>
      <w:bookmarkEnd w:id="6049"/>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42C49713"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5E3B17B"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5DFDE4A9"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52DDA784"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.7.7.3 in 3GPP TS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6050" w:name="_Toc24925878"/>
      <w:bookmarkStart w:id="6051" w:name="_Toc24926056"/>
      <w:bookmarkStart w:id="6052" w:name="_Toc24926232"/>
      <w:bookmarkStart w:id="6053" w:name="_Toc33964092"/>
      <w:bookmarkStart w:id="6054" w:name="_Toc33980846"/>
      <w:bookmarkStart w:id="6055" w:name="_Toc36462647"/>
      <w:bookmarkStart w:id="6056" w:name="_Toc36462843"/>
      <w:bookmarkStart w:id="6057" w:name="_Toc43026087"/>
      <w:bookmarkStart w:id="6058" w:name="_Toc49763621"/>
      <w:bookmarkStart w:id="6059" w:name="_Toc56754317"/>
      <w:bookmarkStart w:id="6060" w:name="_Toc88743088"/>
      <w:bookmarkStart w:id="6061" w:name="_Toc101253998"/>
      <w:bookmarkStart w:id="6062" w:name="_Toc101254437"/>
      <w:bookmarkStart w:id="6063" w:name="_Toc104112149"/>
      <w:bookmarkStart w:id="6064" w:name="_Toc104192326"/>
      <w:bookmarkStart w:id="6065" w:name="_Toc104192890"/>
      <w:bookmarkStart w:id="6066" w:name="_Toc133336270"/>
      <w:bookmarkStart w:id="6067" w:name="_Toc143984759"/>
      <w:bookmarkStart w:id="6068" w:name="_Toc144147536"/>
      <w:bookmarkStart w:id="6069" w:name="_Toc153885330"/>
      <w:bookmarkStart w:id="6070" w:name="_Toc177548864"/>
      <w:bookmarkStart w:id="6071" w:name="_Toc186725868"/>
      <w:bookmarkStart w:id="6072" w:name="_Toc192836584"/>
      <w:bookmarkStart w:id="6073" w:name="_Toc200704270"/>
      <w:bookmarkStart w:id="6074" w:name="_Toc214889318"/>
      <w:r w:rsidRPr="00F11966">
        <w:t>5.4.4.41</w:t>
      </w:r>
      <w:r w:rsidRPr="00F11966">
        <w:tab/>
        <w:t>Type: ScheduledCommunicationTime</w:t>
      </w:r>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bookmarkEnd w:id="6066"/>
      <w:bookmarkEnd w:id="6067"/>
      <w:bookmarkEnd w:id="6068"/>
      <w:bookmarkEnd w:id="6069"/>
      <w:bookmarkEnd w:id="6070"/>
      <w:bookmarkEnd w:id="6071"/>
      <w:bookmarkEnd w:id="6072"/>
      <w:bookmarkEnd w:id="6073"/>
      <w:bookmarkEnd w:id="6074"/>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6075" w:name="_Toc24925879"/>
      <w:bookmarkStart w:id="6076" w:name="_Toc24926057"/>
      <w:bookmarkStart w:id="6077" w:name="_Toc24926233"/>
      <w:bookmarkStart w:id="6078" w:name="_Toc33964093"/>
      <w:bookmarkStart w:id="6079" w:name="_Toc33980847"/>
      <w:bookmarkStart w:id="6080" w:name="_Toc36462648"/>
      <w:bookmarkStart w:id="6081" w:name="_Toc36462844"/>
      <w:bookmarkStart w:id="6082" w:name="_Toc43026088"/>
      <w:bookmarkStart w:id="6083" w:name="_Toc49763622"/>
      <w:bookmarkStart w:id="6084" w:name="_Toc56754318"/>
      <w:bookmarkStart w:id="6085" w:name="_Toc88743089"/>
      <w:bookmarkStart w:id="6086" w:name="_Toc101253999"/>
      <w:bookmarkStart w:id="6087" w:name="_Toc101254438"/>
      <w:bookmarkStart w:id="6088" w:name="_Toc104112150"/>
      <w:bookmarkStart w:id="6089" w:name="_Toc104192327"/>
      <w:bookmarkStart w:id="6090" w:name="_Toc104192891"/>
      <w:bookmarkStart w:id="6091" w:name="_Toc133336271"/>
      <w:bookmarkStart w:id="6092" w:name="_Toc143984760"/>
      <w:bookmarkStart w:id="6093" w:name="_Toc144147537"/>
      <w:bookmarkStart w:id="6094" w:name="_Toc153885331"/>
      <w:bookmarkStart w:id="6095" w:name="_Toc177548865"/>
      <w:bookmarkStart w:id="6096" w:name="_Toc186725869"/>
      <w:bookmarkStart w:id="6097" w:name="_Toc192836585"/>
      <w:bookmarkStart w:id="6098" w:name="_Toc200704271"/>
      <w:bookmarkStart w:id="6099" w:name="_Toc214889319"/>
      <w:r w:rsidRPr="00F11966">
        <w:t>5.4.4.42</w:t>
      </w:r>
      <w:r w:rsidRPr="00F11966">
        <w:tab/>
        <w:t>Type: ScheduledCommunicationTimeRm</w:t>
      </w:r>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bookmarkEnd w:id="6091"/>
      <w:bookmarkEnd w:id="6092"/>
      <w:bookmarkEnd w:id="6093"/>
      <w:bookmarkEnd w:id="6094"/>
      <w:bookmarkEnd w:id="6095"/>
      <w:bookmarkEnd w:id="6096"/>
      <w:bookmarkEnd w:id="6097"/>
      <w:bookmarkEnd w:id="6098"/>
      <w:bookmarkEnd w:id="6099"/>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6100" w:name="_Toc24925880"/>
      <w:bookmarkStart w:id="6101" w:name="_Toc24926058"/>
      <w:bookmarkStart w:id="6102" w:name="_Toc24926234"/>
      <w:bookmarkStart w:id="6103" w:name="_Toc33964094"/>
      <w:bookmarkStart w:id="6104" w:name="_Toc33980848"/>
      <w:bookmarkStart w:id="6105" w:name="_Toc36462649"/>
      <w:bookmarkStart w:id="6106" w:name="_Toc36462845"/>
      <w:bookmarkStart w:id="6107" w:name="_Toc43026089"/>
      <w:bookmarkStart w:id="6108" w:name="_Toc49763623"/>
      <w:bookmarkStart w:id="6109" w:name="_Toc56754319"/>
      <w:bookmarkStart w:id="6110" w:name="_Toc88743090"/>
      <w:bookmarkStart w:id="6111" w:name="_Toc101254000"/>
      <w:bookmarkStart w:id="6112" w:name="_Toc101254439"/>
      <w:bookmarkStart w:id="6113" w:name="_Toc104112151"/>
      <w:bookmarkStart w:id="6114" w:name="_Toc104192328"/>
      <w:bookmarkStart w:id="6115" w:name="_Toc104192892"/>
      <w:bookmarkStart w:id="6116" w:name="_Toc133336272"/>
      <w:bookmarkStart w:id="6117" w:name="_Toc143984761"/>
      <w:bookmarkStart w:id="6118" w:name="_Toc144147538"/>
      <w:bookmarkStart w:id="6119" w:name="_Toc153885332"/>
      <w:bookmarkStart w:id="6120" w:name="_Toc177548866"/>
      <w:bookmarkStart w:id="6121" w:name="_Toc186725870"/>
      <w:bookmarkStart w:id="6122" w:name="_Toc192836586"/>
      <w:bookmarkStart w:id="6123" w:name="_Toc200704272"/>
      <w:bookmarkStart w:id="6124" w:name="_Toc214889320"/>
      <w:r w:rsidRPr="00F11966">
        <w:lastRenderedPageBreak/>
        <w:t>5.4.4.43</w:t>
      </w:r>
      <w:r w:rsidRPr="00F11966">
        <w:tab/>
        <w:t>Type: BatteryIndication</w:t>
      </w:r>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bookmarkEnd w:id="6116"/>
      <w:bookmarkEnd w:id="6117"/>
      <w:bookmarkEnd w:id="6118"/>
      <w:bookmarkEnd w:id="6119"/>
      <w:bookmarkEnd w:id="6120"/>
      <w:bookmarkEnd w:id="6121"/>
      <w:bookmarkEnd w:id="6122"/>
      <w:bookmarkEnd w:id="6123"/>
      <w:bookmarkEnd w:id="6124"/>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6125" w:name="_Toc24925881"/>
      <w:bookmarkStart w:id="6126" w:name="_Toc24926059"/>
      <w:bookmarkStart w:id="6127" w:name="_Toc24926235"/>
      <w:bookmarkStart w:id="6128" w:name="_Toc33964095"/>
      <w:bookmarkStart w:id="6129" w:name="_Toc33980849"/>
      <w:bookmarkStart w:id="6130" w:name="_Toc36462650"/>
      <w:bookmarkStart w:id="6131" w:name="_Toc36462846"/>
      <w:bookmarkStart w:id="6132" w:name="_Toc43026090"/>
      <w:bookmarkStart w:id="6133" w:name="_Toc49763624"/>
      <w:bookmarkStart w:id="6134" w:name="_Toc56754320"/>
      <w:bookmarkStart w:id="6135" w:name="_Toc88743091"/>
      <w:bookmarkStart w:id="6136" w:name="_Toc101254001"/>
      <w:bookmarkStart w:id="6137" w:name="_Toc101254440"/>
      <w:bookmarkStart w:id="6138" w:name="_Toc104112152"/>
      <w:bookmarkStart w:id="6139" w:name="_Toc104192329"/>
      <w:bookmarkStart w:id="6140" w:name="_Toc104192893"/>
      <w:bookmarkStart w:id="6141" w:name="_Toc133336273"/>
      <w:bookmarkStart w:id="6142" w:name="_Toc143984762"/>
      <w:bookmarkStart w:id="6143" w:name="_Toc144147539"/>
      <w:bookmarkStart w:id="6144" w:name="_Toc153885333"/>
      <w:bookmarkStart w:id="6145" w:name="_Toc177548867"/>
      <w:bookmarkStart w:id="6146" w:name="_Toc186725871"/>
      <w:bookmarkStart w:id="6147" w:name="_Toc192836587"/>
      <w:bookmarkStart w:id="6148" w:name="_Toc200704273"/>
      <w:bookmarkStart w:id="6149" w:name="_Toc214889321"/>
      <w:r w:rsidRPr="00F11966">
        <w:t>5.4.4.44</w:t>
      </w:r>
      <w:r w:rsidRPr="00F11966">
        <w:tab/>
        <w:t>Type: BatteryIndicationRm</w:t>
      </w:r>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bookmarkEnd w:id="6141"/>
      <w:bookmarkEnd w:id="6142"/>
      <w:bookmarkEnd w:id="6143"/>
      <w:bookmarkEnd w:id="6144"/>
      <w:bookmarkEnd w:id="6145"/>
      <w:bookmarkEnd w:id="6146"/>
      <w:bookmarkEnd w:id="6147"/>
      <w:bookmarkEnd w:id="6148"/>
      <w:bookmarkEnd w:id="6149"/>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6150" w:name="_Toc24925882"/>
      <w:bookmarkStart w:id="6151" w:name="_Toc24926060"/>
      <w:bookmarkStart w:id="6152" w:name="_Toc24926236"/>
      <w:bookmarkStart w:id="6153" w:name="_Toc33964096"/>
      <w:bookmarkStart w:id="6154" w:name="_Toc33980850"/>
      <w:bookmarkStart w:id="6155" w:name="_Toc36462651"/>
      <w:bookmarkStart w:id="6156" w:name="_Toc36462847"/>
      <w:bookmarkStart w:id="6157" w:name="_Toc43026091"/>
      <w:bookmarkStart w:id="6158" w:name="_Toc49763625"/>
      <w:bookmarkStart w:id="6159" w:name="_Toc56754321"/>
      <w:bookmarkStart w:id="6160" w:name="_Toc88743092"/>
      <w:bookmarkStart w:id="6161" w:name="_Toc101254002"/>
      <w:bookmarkStart w:id="6162" w:name="_Toc101254441"/>
      <w:bookmarkStart w:id="6163" w:name="_Toc104112153"/>
      <w:bookmarkStart w:id="6164" w:name="_Toc104192330"/>
      <w:bookmarkStart w:id="6165" w:name="_Toc104192894"/>
      <w:bookmarkStart w:id="6166" w:name="_Toc133336274"/>
      <w:bookmarkStart w:id="6167" w:name="_Toc143984763"/>
      <w:bookmarkStart w:id="6168" w:name="_Toc144147540"/>
      <w:bookmarkStart w:id="6169" w:name="_Toc153885334"/>
      <w:bookmarkStart w:id="6170" w:name="_Toc177548868"/>
      <w:bookmarkStart w:id="6171" w:name="_Toc186725872"/>
      <w:bookmarkStart w:id="6172" w:name="_Toc192836588"/>
      <w:bookmarkStart w:id="6173" w:name="_Toc200704274"/>
      <w:bookmarkStart w:id="6174" w:name="_Toc214889322"/>
      <w:r w:rsidRPr="00F11966">
        <w:t>5.4.4.45</w:t>
      </w:r>
      <w:r w:rsidRPr="00F11966">
        <w:tab/>
        <w:t xml:space="preserve">Type: </w:t>
      </w:r>
      <w:r w:rsidRPr="00F11966">
        <w:rPr>
          <w:noProof/>
          <w:lang w:eastAsia="zh-CN"/>
        </w:rPr>
        <w:t>AcsInfo</w:t>
      </w:r>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bookmarkEnd w:id="6166"/>
      <w:bookmarkEnd w:id="6167"/>
      <w:bookmarkEnd w:id="6168"/>
      <w:bookmarkEnd w:id="6169"/>
      <w:bookmarkEnd w:id="6170"/>
      <w:bookmarkEnd w:id="6171"/>
      <w:bookmarkEnd w:id="6172"/>
      <w:bookmarkEnd w:id="6173"/>
      <w:bookmarkEnd w:id="6174"/>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6175" w:name="_Toc24925883"/>
      <w:bookmarkStart w:id="6176" w:name="_Toc24926061"/>
      <w:bookmarkStart w:id="6177" w:name="_Toc24926237"/>
      <w:bookmarkStart w:id="6178" w:name="_Toc33964097"/>
      <w:bookmarkStart w:id="6179" w:name="_Toc33980851"/>
      <w:bookmarkStart w:id="6180" w:name="_Toc36462652"/>
      <w:bookmarkStart w:id="6181" w:name="_Toc36462848"/>
      <w:bookmarkStart w:id="6182" w:name="_Toc43026092"/>
      <w:bookmarkStart w:id="6183" w:name="_Toc49763626"/>
      <w:bookmarkStart w:id="6184" w:name="_Toc56754322"/>
      <w:bookmarkStart w:id="6185" w:name="_Toc88743093"/>
      <w:bookmarkStart w:id="6186" w:name="_Toc101254003"/>
      <w:bookmarkStart w:id="6187" w:name="_Toc101254442"/>
      <w:bookmarkStart w:id="6188" w:name="_Toc104112154"/>
      <w:bookmarkStart w:id="6189" w:name="_Toc104192331"/>
      <w:bookmarkStart w:id="6190" w:name="_Toc104192895"/>
      <w:bookmarkStart w:id="6191" w:name="_Toc133336275"/>
      <w:bookmarkStart w:id="6192" w:name="_Toc143984764"/>
      <w:bookmarkStart w:id="6193" w:name="_Toc144147541"/>
      <w:bookmarkStart w:id="6194" w:name="_Toc153885335"/>
      <w:bookmarkStart w:id="6195" w:name="_Toc177548869"/>
      <w:bookmarkStart w:id="6196" w:name="_Toc186725873"/>
      <w:bookmarkStart w:id="6197" w:name="_Toc192836589"/>
      <w:bookmarkStart w:id="6198" w:name="_Toc200704275"/>
      <w:bookmarkStart w:id="6199" w:name="_Toc214889323"/>
      <w:r w:rsidRPr="00F11966">
        <w:t>5.4.4.46</w:t>
      </w:r>
      <w:r w:rsidRPr="00F11966">
        <w:tab/>
        <w:t xml:space="preserve">Type: </w:t>
      </w:r>
      <w:r w:rsidRPr="00F11966">
        <w:rPr>
          <w:noProof/>
          <w:lang w:eastAsia="zh-CN"/>
        </w:rPr>
        <w:t>AcsInfoRm</w:t>
      </w:r>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bookmarkEnd w:id="6191"/>
      <w:bookmarkEnd w:id="6192"/>
      <w:bookmarkEnd w:id="6193"/>
      <w:bookmarkEnd w:id="6194"/>
      <w:bookmarkEnd w:id="6195"/>
      <w:bookmarkEnd w:id="6196"/>
      <w:bookmarkEnd w:id="6197"/>
      <w:bookmarkEnd w:id="6198"/>
      <w:bookmarkEnd w:id="6199"/>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6200" w:name="_Toc33980852"/>
      <w:bookmarkStart w:id="6201" w:name="_Toc36462653"/>
      <w:bookmarkStart w:id="6202" w:name="_Toc36462849"/>
      <w:bookmarkStart w:id="6203" w:name="_Toc43026093"/>
      <w:bookmarkStart w:id="6204" w:name="_Toc49763627"/>
      <w:bookmarkStart w:id="6205" w:name="_Toc56754323"/>
      <w:bookmarkStart w:id="6206" w:name="_Toc88743094"/>
      <w:bookmarkStart w:id="6207" w:name="_Toc101254004"/>
      <w:bookmarkStart w:id="6208" w:name="_Toc101254443"/>
      <w:bookmarkStart w:id="6209" w:name="_Toc104112155"/>
      <w:bookmarkStart w:id="6210" w:name="_Toc104192332"/>
      <w:bookmarkStart w:id="6211" w:name="_Toc104192896"/>
      <w:bookmarkStart w:id="6212" w:name="_Toc133336276"/>
      <w:bookmarkStart w:id="6213" w:name="_Toc143984765"/>
      <w:bookmarkStart w:id="6214" w:name="_Toc144147542"/>
      <w:bookmarkStart w:id="6215" w:name="_Toc153885336"/>
      <w:bookmarkStart w:id="6216" w:name="_Toc177548870"/>
      <w:bookmarkStart w:id="6217" w:name="_Toc186725874"/>
      <w:bookmarkStart w:id="6218" w:name="_Toc192836590"/>
      <w:bookmarkStart w:id="6219" w:name="_Toc200704276"/>
      <w:bookmarkStart w:id="6220" w:name="_Toc214889324"/>
      <w:r w:rsidRPr="00F11966">
        <w:t>5.4.4.47</w:t>
      </w:r>
      <w:r w:rsidRPr="00F11966">
        <w:tab/>
        <w:t>Type: NrV2xAuth</w:t>
      </w:r>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bookmarkEnd w:id="6216"/>
      <w:bookmarkEnd w:id="6217"/>
      <w:bookmarkEnd w:id="6218"/>
      <w:bookmarkEnd w:id="6219"/>
      <w:bookmarkEnd w:id="6220"/>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6221" w:name="_Toc33980853"/>
      <w:bookmarkStart w:id="6222" w:name="_Toc36462654"/>
      <w:bookmarkStart w:id="6223" w:name="_Toc36462850"/>
      <w:bookmarkStart w:id="6224" w:name="_Toc43026094"/>
      <w:bookmarkStart w:id="6225" w:name="_Toc49763628"/>
      <w:bookmarkStart w:id="6226" w:name="_Toc56754324"/>
      <w:bookmarkStart w:id="6227" w:name="_Toc88743095"/>
      <w:bookmarkStart w:id="6228" w:name="_Toc101254005"/>
      <w:bookmarkStart w:id="6229" w:name="_Toc101254444"/>
      <w:bookmarkStart w:id="6230" w:name="_Toc104112156"/>
      <w:bookmarkStart w:id="6231" w:name="_Toc104192333"/>
      <w:bookmarkStart w:id="6232" w:name="_Toc104192897"/>
      <w:bookmarkStart w:id="6233" w:name="_Toc133336277"/>
      <w:bookmarkStart w:id="6234" w:name="_Toc143984766"/>
      <w:bookmarkStart w:id="6235" w:name="_Toc144147543"/>
      <w:bookmarkStart w:id="6236" w:name="_Toc153885337"/>
      <w:bookmarkStart w:id="6237" w:name="_Toc177548871"/>
      <w:bookmarkStart w:id="6238" w:name="_Toc186725875"/>
      <w:bookmarkStart w:id="6239" w:name="_Toc192836591"/>
      <w:bookmarkStart w:id="6240" w:name="_Toc200704277"/>
      <w:bookmarkStart w:id="6241" w:name="_Toc214889325"/>
      <w:r w:rsidRPr="00F11966">
        <w:lastRenderedPageBreak/>
        <w:t>5.4.4.48</w:t>
      </w:r>
      <w:r w:rsidRPr="00F11966">
        <w:tab/>
        <w:t>Type: LteV2xAuth</w:t>
      </w:r>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bookmarkEnd w:id="6241"/>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6242" w:name="_Toc33980854"/>
      <w:bookmarkStart w:id="6243" w:name="_Toc36462655"/>
      <w:bookmarkStart w:id="6244" w:name="_Toc36462851"/>
      <w:bookmarkStart w:id="6245" w:name="_Toc43026095"/>
      <w:bookmarkStart w:id="6246" w:name="_Toc49763629"/>
      <w:bookmarkStart w:id="6247" w:name="_Toc56754325"/>
      <w:bookmarkStart w:id="6248" w:name="_Toc88743096"/>
      <w:bookmarkStart w:id="6249" w:name="_Toc101254006"/>
      <w:bookmarkStart w:id="6250" w:name="_Toc101254445"/>
      <w:bookmarkStart w:id="6251" w:name="_Toc104112157"/>
      <w:bookmarkStart w:id="6252" w:name="_Toc104192334"/>
      <w:bookmarkStart w:id="6253" w:name="_Toc104192898"/>
      <w:bookmarkStart w:id="6254" w:name="_Toc133336278"/>
      <w:bookmarkStart w:id="6255" w:name="_Toc143984767"/>
      <w:bookmarkStart w:id="6256" w:name="_Toc144147544"/>
      <w:bookmarkStart w:id="6257" w:name="_Toc153885338"/>
      <w:bookmarkStart w:id="6258" w:name="_Toc177548872"/>
      <w:bookmarkStart w:id="6259" w:name="_Toc186725876"/>
      <w:bookmarkStart w:id="6260" w:name="_Toc192836592"/>
      <w:bookmarkStart w:id="6261" w:name="_Toc200704278"/>
      <w:bookmarkStart w:id="6262" w:name="_Toc214889326"/>
      <w:r w:rsidRPr="00F11966">
        <w:t>5.4.4.49</w:t>
      </w:r>
      <w:r w:rsidRPr="00F11966">
        <w:tab/>
        <w:t xml:space="preserve">Type: </w:t>
      </w:r>
      <w:r w:rsidRPr="00F11966">
        <w:rPr>
          <w:rFonts w:cs="Arial"/>
          <w:lang w:eastAsia="zh-CN"/>
        </w:rPr>
        <w:t>Pc</w:t>
      </w:r>
      <w:r w:rsidRPr="00F11966">
        <w:rPr>
          <w:rFonts w:cs="Arial" w:hint="eastAsia"/>
          <w:lang w:eastAsia="zh-CN"/>
        </w:rPr>
        <w:t>5QoSPara</w:t>
      </w:r>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77777777"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(see clause 5.4.2.3 of 3GPP TS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6263" w:name="_Toc33980855"/>
      <w:bookmarkStart w:id="6264" w:name="_Toc36462656"/>
      <w:bookmarkStart w:id="6265" w:name="_Toc36462852"/>
      <w:bookmarkStart w:id="6266" w:name="_Toc43026096"/>
      <w:bookmarkStart w:id="6267" w:name="_Toc49763630"/>
      <w:bookmarkStart w:id="6268" w:name="_Toc56754326"/>
      <w:bookmarkStart w:id="6269" w:name="_Toc88743097"/>
      <w:bookmarkStart w:id="6270" w:name="_Toc101254007"/>
      <w:bookmarkStart w:id="6271" w:name="_Toc101254446"/>
      <w:bookmarkStart w:id="6272" w:name="_Toc104112158"/>
      <w:bookmarkStart w:id="6273" w:name="_Toc104192335"/>
      <w:bookmarkStart w:id="6274" w:name="_Toc104192899"/>
      <w:bookmarkStart w:id="6275" w:name="_Toc133336279"/>
      <w:bookmarkStart w:id="6276" w:name="_Toc143984768"/>
      <w:bookmarkStart w:id="6277" w:name="_Toc144147545"/>
      <w:bookmarkStart w:id="6278" w:name="_Toc153885339"/>
      <w:bookmarkStart w:id="6279" w:name="_Toc177548873"/>
      <w:bookmarkStart w:id="6280" w:name="_Toc186725877"/>
      <w:bookmarkStart w:id="6281" w:name="_Toc192836593"/>
      <w:bookmarkStart w:id="6282" w:name="_Toc200704279"/>
      <w:bookmarkStart w:id="6283" w:name="_Toc214889327"/>
      <w:r w:rsidRPr="00F11966">
        <w:t>5.4.4.50</w:t>
      </w:r>
      <w:r w:rsidRPr="00F11966">
        <w:tab/>
        <w:t>Type: Pc5QosFlowItem</w:t>
      </w:r>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77777777"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(see clause 5.4.2.1 of 3GPP TS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(see clause 5.4.2.2 of 3GPP TS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77777777"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(see clause 5.4.2.4 of 3GPP TS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6284" w:name="_Toc33980856"/>
      <w:bookmarkStart w:id="6285" w:name="_Toc36462657"/>
      <w:bookmarkStart w:id="6286" w:name="_Toc36462853"/>
      <w:bookmarkStart w:id="6287" w:name="_Toc43026097"/>
      <w:bookmarkStart w:id="6288" w:name="_Toc49763631"/>
      <w:bookmarkStart w:id="6289" w:name="_Toc56754327"/>
      <w:bookmarkStart w:id="6290" w:name="_Toc88743098"/>
      <w:bookmarkStart w:id="6291" w:name="_Toc101254008"/>
      <w:bookmarkStart w:id="6292" w:name="_Toc101254447"/>
      <w:bookmarkStart w:id="6293" w:name="_Toc104112159"/>
      <w:bookmarkStart w:id="6294" w:name="_Toc104192336"/>
      <w:bookmarkStart w:id="6295" w:name="_Toc104192900"/>
      <w:bookmarkStart w:id="6296" w:name="_Toc133336280"/>
      <w:bookmarkStart w:id="6297" w:name="_Toc143984769"/>
      <w:bookmarkStart w:id="6298" w:name="_Toc144147546"/>
      <w:bookmarkStart w:id="6299" w:name="_Toc153885340"/>
      <w:bookmarkStart w:id="6300" w:name="_Toc177548874"/>
      <w:bookmarkStart w:id="6301" w:name="_Toc186725878"/>
      <w:bookmarkStart w:id="6302" w:name="_Toc192836594"/>
      <w:bookmarkStart w:id="6303" w:name="_Toc200704280"/>
      <w:bookmarkStart w:id="6304" w:name="_Toc214889328"/>
      <w:r w:rsidRPr="00F11966">
        <w:t>5.4.4.51</w:t>
      </w:r>
      <w:r w:rsidRPr="00F11966">
        <w:tab/>
        <w:t xml:space="preserve">Type: </w:t>
      </w:r>
      <w:r w:rsidRPr="00F11966">
        <w:rPr>
          <w:rFonts w:eastAsia="Batang" w:cs="Arial"/>
          <w:szCs w:val="18"/>
          <w:lang w:eastAsia="ja-JP"/>
        </w:rPr>
        <w:t>Pc5FlowBitRates</w:t>
      </w:r>
      <w:bookmarkEnd w:id="6284"/>
      <w:bookmarkEnd w:id="6285"/>
      <w:bookmarkEnd w:id="6286"/>
      <w:bookmarkEnd w:id="6287"/>
      <w:bookmarkEnd w:id="6288"/>
      <w:bookmarkEnd w:id="6289"/>
      <w:bookmarkEnd w:id="6290"/>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6305" w:name="_Toc33980857"/>
      <w:bookmarkStart w:id="6306" w:name="_Toc36462658"/>
      <w:bookmarkStart w:id="6307" w:name="_Toc36462854"/>
      <w:bookmarkStart w:id="6308" w:name="_Toc43026098"/>
      <w:bookmarkStart w:id="6309" w:name="_Toc49763632"/>
      <w:bookmarkStart w:id="6310" w:name="_Toc56754328"/>
      <w:bookmarkStart w:id="6311" w:name="_Toc88743099"/>
      <w:bookmarkStart w:id="6312" w:name="_Toc101254009"/>
      <w:bookmarkStart w:id="6313" w:name="_Toc101254448"/>
      <w:bookmarkStart w:id="6314" w:name="_Toc104112160"/>
      <w:bookmarkStart w:id="6315" w:name="_Toc104192337"/>
      <w:bookmarkStart w:id="6316" w:name="_Toc104192901"/>
      <w:bookmarkStart w:id="6317" w:name="_Toc133336281"/>
      <w:bookmarkStart w:id="6318" w:name="_Toc143984770"/>
      <w:bookmarkStart w:id="6319" w:name="_Toc144147547"/>
      <w:bookmarkStart w:id="6320" w:name="_Toc153885341"/>
      <w:bookmarkStart w:id="6321" w:name="_Toc177548875"/>
      <w:bookmarkStart w:id="6322" w:name="_Toc186725879"/>
      <w:bookmarkStart w:id="6323" w:name="_Toc192836595"/>
      <w:bookmarkStart w:id="6324" w:name="_Toc200704281"/>
      <w:bookmarkStart w:id="6325" w:name="_Toc214889329"/>
      <w:r w:rsidRPr="00F11966">
        <w:lastRenderedPageBreak/>
        <w:t>5.4.4.52</w:t>
      </w:r>
      <w:r w:rsidRPr="00F11966">
        <w:tab/>
        <w:t>Type: UtraLocation</w:t>
      </w:r>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bookmarkEnd w:id="6319"/>
      <w:bookmarkEnd w:id="6320"/>
      <w:bookmarkEnd w:id="6321"/>
      <w:bookmarkEnd w:id="6322"/>
      <w:bookmarkEnd w:id="6323"/>
      <w:bookmarkEnd w:id="6324"/>
      <w:bookmarkEnd w:id="6325"/>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77777777" w:rsidR="00E92CBF" w:rsidRPr="00F11966" w:rsidRDefault="00E92CBF" w:rsidP="00AA7DB8">
            <w:pPr>
              <w:pStyle w:val="TAL"/>
              <w:rPr>
                <w:rFonts w:cs="Arial"/>
                <w:szCs w:val="18"/>
              </w:rPr>
            </w:pPr>
            <w:r w:rsidRPr="00F11966">
              <w:rPr>
                <w:rFonts w:cs="Arial"/>
                <w:szCs w:val="18"/>
              </w:rPr>
              <w:t xml:space="preserve">Cell Global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77777777" w:rsidR="00E92CBF" w:rsidRPr="00F11966" w:rsidRDefault="00E92CBF" w:rsidP="00AA7DB8">
            <w:pPr>
              <w:pStyle w:val="TAL"/>
              <w:rPr>
                <w:rFonts w:cs="Arial"/>
                <w:szCs w:val="18"/>
              </w:rPr>
            </w:pPr>
            <w:r w:rsidRPr="00F11966">
              <w:rPr>
                <w:rFonts w:cs="Arial"/>
                <w:szCs w:val="18"/>
              </w:rPr>
              <w:t xml:space="preserve">Service Area Identifier.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77777777" w:rsidR="00E92CBF" w:rsidRPr="00F11966" w:rsidRDefault="00E92CBF" w:rsidP="00AA7DB8">
            <w:pPr>
              <w:pStyle w:val="TAL"/>
              <w:rPr>
                <w:rFonts w:cs="Arial"/>
                <w:szCs w:val="18"/>
              </w:rPr>
            </w:pPr>
            <w:r w:rsidRPr="00F11966">
              <w:rPr>
                <w:rFonts w:cs="Arial"/>
                <w:szCs w:val="18"/>
              </w:rPr>
              <w:t xml:space="preserve">Location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77777777" w:rsidR="00E92CBF" w:rsidRPr="00F11966" w:rsidRDefault="00E92CBF" w:rsidP="002424D1">
            <w:pPr>
              <w:pStyle w:val="TAL"/>
              <w:rPr>
                <w:rFonts w:cs="Arial"/>
                <w:szCs w:val="18"/>
              </w:rPr>
            </w:pPr>
            <w:r w:rsidRPr="00F11966">
              <w:rPr>
                <w:rFonts w:cs="Arial"/>
                <w:szCs w:val="18"/>
              </w:rPr>
              <w:t xml:space="preserve">Routing Area Identification. See </w:t>
            </w:r>
            <w:r w:rsidR="002424D1" w:rsidRPr="00F11966">
              <w:rPr>
                <w:rFonts w:cs="Arial"/>
                <w:szCs w:val="18"/>
              </w:rPr>
              <w:t>3GPP TS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7777777" w:rsidR="00E92CBF" w:rsidRPr="00F11966" w:rsidRDefault="00E92CBF" w:rsidP="00AA7DB8">
            <w:pPr>
              <w:pStyle w:val="TAL"/>
              <w:rPr>
                <w:rFonts w:cs="Arial"/>
                <w:szCs w:val="18"/>
              </w:rPr>
            </w:pPr>
            <w:r w:rsidRPr="00F11966">
              <w:rPr>
                <w:rFonts w:cs="Arial"/>
                <w:szCs w:val="18"/>
              </w:rPr>
              <w:t xml:space="preserve">See </w:t>
            </w:r>
            <w:r w:rsidRPr="00F11966">
              <w:t>3GPP TS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77777777" w:rsidR="00E92CBF" w:rsidRPr="00F11966" w:rsidRDefault="00E92CBF" w:rsidP="00AA7DB8">
            <w:pPr>
              <w:pStyle w:val="TAL"/>
              <w:rPr>
                <w:rFonts w:cs="Arial"/>
                <w:szCs w:val="18"/>
              </w:rPr>
            </w:pPr>
            <w:r w:rsidRPr="00F11966">
              <w:rPr>
                <w:rFonts w:cs="Arial"/>
                <w:szCs w:val="18"/>
              </w:rPr>
              <w:t>See 3GPP TS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6326" w:name="_Toc33980858"/>
      <w:bookmarkStart w:id="6327" w:name="_Toc36462659"/>
      <w:bookmarkStart w:id="6328" w:name="_Toc36462855"/>
      <w:bookmarkStart w:id="6329" w:name="_Toc43026099"/>
      <w:bookmarkStart w:id="6330" w:name="_Toc49763633"/>
      <w:bookmarkStart w:id="6331" w:name="_Toc56754329"/>
      <w:bookmarkStart w:id="6332" w:name="_Toc88743100"/>
      <w:bookmarkStart w:id="6333" w:name="_Toc101254010"/>
      <w:bookmarkStart w:id="6334" w:name="_Toc101254449"/>
      <w:bookmarkStart w:id="6335" w:name="_Toc104112161"/>
      <w:bookmarkStart w:id="6336" w:name="_Toc104192338"/>
      <w:bookmarkStart w:id="6337" w:name="_Toc104192902"/>
      <w:bookmarkStart w:id="6338" w:name="_Toc133336282"/>
      <w:bookmarkStart w:id="6339" w:name="_Toc143984771"/>
      <w:bookmarkStart w:id="6340" w:name="_Toc144147548"/>
      <w:bookmarkStart w:id="6341" w:name="_Toc153885342"/>
      <w:bookmarkStart w:id="6342" w:name="_Toc177548876"/>
      <w:bookmarkStart w:id="6343" w:name="_Toc186725880"/>
      <w:bookmarkStart w:id="6344" w:name="_Toc192836596"/>
      <w:bookmarkStart w:id="6345" w:name="_Toc200704282"/>
      <w:bookmarkStart w:id="6346" w:name="_Toc214889330"/>
      <w:r w:rsidRPr="00F11966">
        <w:lastRenderedPageBreak/>
        <w:t>5.4.4.53</w:t>
      </w:r>
      <w:r w:rsidRPr="00F11966">
        <w:tab/>
        <w:t>Type: GeraLocation</w:t>
      </w:r>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bookmarkEnd w:id="6341"/>
      <w:bookmarkEnd w:id="6342"/>
      <w:bookmarkEnd w:id="6343"/>
      <w:bookmarkEnd w:id="6344"/>
      <w:bookmarkEnd w:id="6345"/>
      <w:bookmarkEnd w:id="6346"/>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6C6B6CA7" w:rsidR="00E92CBF" w:rsidRPr="00F11966" w:rsidRDefault="00E92CBF" w:rsidP="00AA7DB8">
            <w:pPr>
              <w:pStyle w:val="TAL"/>
              <w:rPr>
                <w:rFonts w:cs="Arial"/>
                <w:szCs w:val="18"/>
              </w:rPr>
            </w:pPr>
            <w:r w:rsidRPr="00F11966">
              <w:rPr>
                <w:rFonts w:cs="Arial"/>
                <w:szCs w:val="18"/>
              </w:rPr>
              <w:t xml:space="preserve">Location number within the PLMN.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99B1D99" w:rsidR="00E92CBF" w:rsidRPr="00F11966" w:rsidRDefault="00E92CBF" w:rsidP="00AA7DB8">
            <w:pPr>
              <w:pStyle w:val="TAL"/>
              <w:rPr>
                <w:rFonts w:cs="Arial"/>
                <w:szCs w:val="18"/>
              </w:rPr>
            </w:pPr>
            <w:r w:rsidRPr="00F11966">
              <w:rPr>
                <w:rFonts w:cs="Arial"/>
                <w:szCs w:val="18"/>
              </w:rPr>
              <w:t xml:space="preserve">Cell Global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074EED99" w:rsidR="00884EE9" w:rsidRPr="00F11966" w:rsidRDefault="00884EE9" w:rsidP="00884EE9">
            <w:pPr>
              <w:pStyle w:val="TAL"/>
              <w:rPr>
                <w:rFonts w:cs="Arial"/>
                <w:szCs w:val="18"/>
              </w:rPr>
            </w:pPr>
            <w:r w:rsidRPr="00F11966">
              <w:rPr>
                <w:rFonts w:cs="Arial"/>
                <w:szCs w:val="18"/>
              </w:rPr>
              <w:t xml:space="preserve">Service Area Identifier.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601F5265" w:rsidR="00884EE9" w:rsidRPr="00F11966" w:rsidRDefault="00884EE9" w:rsidP="00884EE9">
            <w:pPr>
              <w:pStyle w:val="TAL"/>
              <w:rPr>
                <w:rFonts w:cs="Arial"/>
                <w:szCs w:val="18"/>
              </w:rPr>
            </w:pPr>
            <w:r w:rsidRPr="00F11966">
              <w:rPr>
                <w:rFonts w:cs="Arial"/>
                <w:szCs w:val="18"/>
              </w:rPr>
              <w:t xml:space="preserve">Location Area identification.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3D102605" w:rsidR="00DD7D83" w:rsidRPr="00F11966" w:rsidRDefault="00DD7D83" w:rsidP="00DD7D83">
            <w:pPr>
              <w:pStyle w:val="TAL"/>
              <w:rPr>
                <w:rFonts w:cs="Arial"/>
                <w:szCs w:val="18"/>
              </w:rPr>
            </w:pPr>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388EA773" w:rsidR="00DD7D83" w:rsidRPr="00F11966" w:rsidRDefault="00DD7D83" w:rsidP="00DD7D83">
            <w:pPr>
              <w:pStyle w:val="TAL"/>
              <w:rPr>
                <w:rFonts w:cs="Arial"/>
                <w:szCs w:val="18"/>
              </w:rPr>
            </w:pPr>
            <w:r w:rsidRPr="00F11966">
              <w:rPr>
                <w:rFonts w:cs="Arial"/>
                <w:szCs w:val="18"/>
              </w:rPr>
              <w:t xml:space="preserve">VLR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1BB5153C" w:rsidR="00DD7D83" w:rsidRPr="00F11966" w:rsidRDefault="00DD7D83" w:rsidP="00DD7D83">
            <w:pPr>
              <w:pStyle w:val="TAL"/>
              <w:rPr>
                <w:rFonts w:cs="Arial"/>
                <w:szCs w:val="18"/>
              </w:rPr>
            </w:pPr>
            <w:r w:rsidRPr="00F11966">
              <w:rPr>
                <w:rFonts w:cs="Arial"/>
                <w:szCs w:val="18"/>
              </w:rPr>
              <w:t xml:space="preserve">MSC number. See 3GPP </w:t>
            </w:r>
            <w:r w:rsidR="00934D48"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77777777" w:rsidR="00DD7D83" w:rsidRPr="00F11966" w:rsidRDefault="00DD7D83" w:rsidP="00DD7D83">
            <w:pPr>
              <w:pStyle w:val="TAL"/>
              <w:rPr>
                <w:rFonts w:cs="Arial"/>
                <w:szCs w:val="18"/>
              </w:rPr>
            </w:pPr>
            <w:r w:rsidRPr="00F11966">
              <w:rPr>
                <w:rFonts w:cs="Arial"/>
                <w:szCs w:val="18"/>
              </w:rPr>
              <w:t xml:space="preserve">See </w:t>
            </w:r>
            <w:r w:rsidRPr="00F11966">
              <w:t>3GPP TS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77777777" w:rsidR="00DD7D83" w:rsidRPr="00F11966" w:rsidRDefault="00DD7D83" w:rsidP="00DD7D83">
            <w:pPr>
              <w:pStyle w:val="TAL"/>
              <w:rPr>
                <w:rFonts w:cs="Arial"/>
                <w:szCs w:val="18"/>
              </w:rPr>
            </w:pPr>
            <w:r w:rsidRPr="00F11966">
              <w:rPr>
                <w:rFonts w:cs="Arial"/>
                <w:szCs w:val="18"/>
              </w:rPr>
              <w:t>See 3GPP TS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6347" w:name="_Toc33980859"/>
      <w:bookmarkStart w:id="6348" w:name="_Toc36462660"/>
      <w:bookmarkStart w:id="6349" w:name="_Toc36462856"/>
      <w:bookmarkStart w:id="6350" w:name="_Toc43026100"/>
      <w:bookmarkStart w:id="6351" w:name="_Toc49763634"/>
      <w:bookmarkStart w:id="6352" w:name="_Toc56754330"/>
      <w:bookmarkStart w:id="6353" w:name="_Toc88743101"/>
      <w:bookmarkStart w:id="6354" w:name="_Toc101254011"/>
      <w:bookmarkStart w:id="6355" w:name="_Toc101254450"/>
      <w:bookmarkStart w:id="6356" w:name="_Toc104112162"/>
      <w:bookmarkStart w:id="6357" w:name="_Toc104192339"/>
      <w:bookmarkStart w:id="6358" w:name="_Toc104192903"/>
      <w:bookmarkStart w:id="6359" w:name="_Toc133336283"/>
      <w:bookmarkStart w:id="6360" w:name="_Toc143984772"/>
      <w:bookmarkStart w:id="6361" w:name="_Toc144147549"/>
      <w:bookmarkStart w:id="6362" w:name="_Toc153885343"/>
      <w:bookmarkStart w:id="6363" w:name="_Toc177548877"/>
      <w:bookmarkStart w:id="6364" w:name="_Toc186725881"/>
      <w:bookmarkStart w:id="6365" w:name="_Toc192836597"/>
      <w:bookmarkStart w:id="6366" w:name="_Toc200704283"/>
      <w:bookmarkStart w:id="6367" w:name="_Toc214889331"/>
      <w:r w:rsidRPr="00F11966">
        <w:t>5.4.4.54</w:t>
      </w:r>
      <w:r w:rsidRPr="00F11966">
        <w:tab/>
        <w:t>Type: CellGlobalId</w:t>
      </w:r>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bookmarkEnd w:id="6366"/>
      <w:bookmarkEnd w:id="6367"/>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6368" w:name="_Toc33980860"/>
      <w:bookmarkStart w:id="6369" w:name="_Toc36462661"/>
      <w:bookmarkStart w:id="6370" w:name="_Toc36462857"/>
      <w:bookmarkStart w:id="6371" w:name="_Toc43026101"/>
      <w:bookmarkStart w:id="6372" w:name="_Toc49763635"/>
      <w:bookmarkStart w:id="6373" w:name="_Toc56754331"/>
      <w:bookmarkStart w:id="6374" w:name="_Toc88743102"/>
      <w:bookmarkStart w:id="6375" w:name="_Toc101254012"/>
      <w:bookmarkStart w:id="6376" w:name="_Toc101254451"/>
      <w:bookmarkStart w:id="6377" w:name="_Toc104112163"/>
      <w:bookmarkStart w:id="6378" w:name="_Toc104192340"/>
      <w:bookmarkStart w:id="6379" w:name="_Toc104192904"/>
      <w:bookmarkStart w:id="6380" w:name="_Toc133336284"/>
      <w:bookmarkStart w:id="6381" w:name="_Toc143984773"/>
      <w:bookmarkStart w:id="6382" w:name="_Toc144147550"/>
      <w:bookmarkStart w:id="6383" w:name="_Toc153885344"/>
      <w:bookmarkStart w:id="6384" w:name="_Toc177548878"/>
      <w:bookmarkStart w:id="6385" w:name="_Toc186725882"/>
      <w:bookmarkStart w:id="6386" w:name="_Toc192836598"/>
      <w:bookmarkStart w:id="6387" w:name="_Toc200704284"/>
      <w:bookmarkStart w:id="6388" w:name="_Toc214889332"/>
      <w:r w:rsidRPr="00F11966">
        <w:lastRenderedPageBreak/>
        <w:t>5.4.4.55</w:t>
      </w:r>
      <w:r w:rsidRPr="00F11966">
        <w:tab/>
        <w:t>Type: ServiceAreaId</w:t>
      </w:r>
      <w:bookmarkEnd w:id="6368"/>
      <w:bookmarkEnd w:id="6369"/>
      <w:bookmarkEnd w:id="6370"/>
      <w:bookmarkEnd w:id="6371"/>
      <w:bookmarkEnd w:id="6372"/>
      <w:bookmarkEnd w:id="6373"/>
      <w:bookmarkEnd w:id="6374"/>
      <w:bookmarkEnd w:id="6375"/>
      <w:bookmarkEnd w:id="6376"/>
      <w:bookmarkEnd w:id="6377"/>
      <w:bookmarkEnd w:id="6378"/>
      <w:bookmarkEnd w:id="6379"/>
      <w:bookmarkEnd w:id="6380"/>
      <w:bookmarkEnd w:id="6381"/>
      <w:bookmarkEnd w:id="6382"/>
      <w:bookmarkEnd w:id="6383"/>
      <w:bookmarkEnd w:id="6384"/>
      <w:bookmarkEnd w:id="6385"/>
      <w:bookmarkEnd w:id="6386"/>
      <w:bookmarkEnd w:id="6387"/>
      <w:bookmarkEnd w:id="6388"/>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6389" w:name="_Toc33980861"/>
      <w:bookmarkStart w:id="6390" w:name="_Toc36462662"/>
      <w:bookmarkStart w:id="6391" w:name="_Toc36462858"/>
      <w:bookmarkStart w:id="6392" w:name="_Toc43026102"/>
      <w:bookmarkStart w:id="6393" w:name="_Toc49763636"/>
      <w:bookmarkStart w:id="6394" w:name="_Toc56754332"/>
      <w:bookmarkStart w:id="6395" w:name="_Toc88743103"/>
      <w:bookmarkStart w:id="6396" w:name="_Toc101254013"/>
      <w:bookmarkStart w:id="6397" w:name="_Toc101254452"/>
      <w:bookmarkStart w:id="6398" w:name="_Toc104112164"/>
      <w:bookmarkStart w:id="6399" w:name="_Toc104192341"/>
      <w:bookmarkStart w:id="6400" w:name="_Toc104192905"/>
      <w:bookmarkStart w:id="6401" w:name="_Toc133336285"/>
      <w:bookmarkStart w:id="6402" w:name="_Toc143984774"/>
      <w:bookmarkStart w:id="6403" w:name="_Toc144147551"/>
      <w:bookmarkStart w:id="6404" w:name="_Toc153885345"/>
      <w:bookmarkStart w:id="6405" w:name="_Toc177548879"/>
      <w:bookmarkStart w:id="6406" w:name="_Toc186725883"/>
      <w:bookmarkStart w:id="6407" w:name="_Toc192836599"/>
      <w:bookmarkStart w:id="6408" w:name="_Toc200704285"/>
      <w:bookmarkStart w:id="6409" w:name="_Toc214889333"/>
      <w:r w:rsidRPr="00F11966">
        <w:t>5.4.4.56</w:t>
      </w:r>
      <w:r w:rsidRPr="00F11966">
        <w:tab/>
        <w:t>Type: LocationAreaId</w:t>
      </w:r>
      <w:bookmarkEnd w:id="6389"/>
      <w:bookmarkEnd w:id="6390"/>
      <w:bookmarkEnd w:id="6391"/>
      <w:bookmarkEnd w:id="6392"/>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bookmarkEnd w:id="6408"/>
      <w:bookmarkEnd w:id="6409"/>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6410" w:name="_Toc33980862"/>
      <w:bookmarkStart w:id="6411" w:name="_Toc36462663"/>
      <w:bookmarkStart w:id="6412" w:name="_Toc36462859"/>
      <w:bookmarkStart w:id="6413" w:name="_Toc43026103"/>
      <w:bookmarkStart w:id="6414" w:name="_Toc49763637"/>
      <w:bookmarkStart w:id="6415" w:name="_Toc56754333"/>
      <w:bookmarkStart w:id="6416" w:name="_Toc88743104"/>
      <w:bookmarkStart w:id="6417" w:name="_Toc101254014"/>
      <w:bookmarkStart w:id="6418" w:name="_Toc101254453"/>
      <w:bookmarkStart w:id="6419" w:name="_Toc104112165"/>
      <w:bookmarkStart w:id="6420" w:name="_Toc104192342"/>
      <w:bookmarkStart w:id="6421" w:name="_Toc104192906"/>
      <w:bookmarkStart w:id="6422" w:name="_Toc133336286"/>
      <w:bookmarkStart w:id="6423" w:name="_Toc143984775"/>
      <w:bookmarkStart w:id="6424" w:name="_Toc144147552"/>
      <w:bookmarkStart w:id="6425" w:name="_Toc153885346"/>
      <w:bookmarkStart w:id="6426" w:name="_Toc177548880"/>
      <w:bookmarkStart w:id="6427" w:name="_Toc186725884"/>
      <w:bookmarkStart w:id="6428" w:name="_Toc192836600"/>
      <w:bookmarkStart w:id="6429" w:name="_Toc200704286"/>
      <w:bookmarkStart w:id="6430" w:name="_Toc214889334"/>
      <w:r w:rsidRPr="00F11966">
        <w:t>5.4.4.57</w:t>
      </w:r>
      <w:r w:rsidRPr="00F11966">
        <w:tab/>
        <w:t>Type: RoutingAreaId</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bookmarkEnd w:id="6429"/>
      <w:bookmarkEnd w:id="6430"/>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6431" w:name="_Toc33980863"/>
      <w:bookmarkStart w:id="6432" w:name="_Toc36462664"/>
      <w:bookmarkStart w:id="6433" w:name="_Toc36462860"/>
      <w:bookmarkStart w:id="6434" w:name="_Toc43026104"/>
      <w:bookmarkStart w:id="6435" w:name="_Toc49763638"/>
      <w:bookmarkStart w:id="6436" w:name="_Toc56754334"/>
      <w:bookmarkStart w:id="6437" w:name="_Toc88743105"/>
      <w:bookmarkStart w:id="6438" w:name="_Toc101254015"/>
      <w:bookmarkStart w:id="6439" w:name="_Toc101254454"/>
      <w:bookmarkStart w:id="6440" w:name="_Toc104112166"/>
      <w:bookmarkStart w:id="6441" w:name="_Toc104192343"/>
      <w:bookmarkStart w:id="6442" w:name="_Toc104192907"/>
      <w:bookmarkStart w:id="6443" w:name="_Toc133336287"/>
      <w:bookmarkStart w:id="6444" w:name="_Toc143984776"/>
      <w:bookmarkStart w:id="6445" w:name="_Toc144147553"/>
      <w:bookmarkStart w:id="6446" w:name="_Toc153885347"/>
      <w:bookmarkStart w:id="6447" w:name="_Toc177548881"/>
      <w:bookmarkStart w:id="6448" w:name="_Toc186725885"/>
      <w:bookmarkStart w:id="6449" w:name="_Toc192836601"/>
      <w:bookmarkStart w:id="6450" w:name="_Toc200704287"/>
      <w:bookmarkStart w:id="6451" w:name="_Toc214889335"/>
      <w:bookmarkStart w:id="6452" w:name="_Toc33964050"/>
      <w:r w:rsidRPr="00F11966">
        <w:t>5.4.4.58</w:t>
      </w:r>
      <w:r w:rsidRPr="00F11966">
        <w:tab/>
        <w:t>Type: DddTrafficDescriptor</w:t>
      </w:r>
      <w:bookmarkEnd w:id="6431"/>
      <w:bookmarkEnd w:id="6432"/>
      <w:bookmarkEnd w:id="6433"/>
      <w:bookmarkEnd w:id="6434"/>
      <w:bookmarkEnd w:id="6435"/>
      <w:bookmarkEnd w:id="6436"/>
      <w:bookmarkEnd w:id="6437"/>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6453" w:name="_Toc33980864"/>
      <w:bookmarkStart w:id="6454" w:name="_Toc36462665"/>
      <w:bookmarkStart w:id="6455" w:name="_Toc36462861"/>
      <w:bookmarkStart w:id="6456" w:name="_Toc43026105"/>
      <w:bookmarkStart w:id="6457" w:name="_Toc49763639"/>
      <w:bookmarkStart w:id="6458" w:name="_Toc56754335"/>
      <w:bookmarkStart w:id="6459" w:name="_Toc88743106"/>
      <w:bookmarkStart w:id="6460" w:name="_Toc101254016"/>
      <w:bookmarkStart w:id="6461" w:name="_Toc101254455"/>
      <w:bookmarkStart w:id="6462" w:name="_Toc104112167"/>
      <w:bookmarkStart w:id="6463" w:name="_Toc104192344"/>
      <w:bookmarkStart w:id="6464" w:name="_Toc104192908"/>
      <w:bookmarkStart w:id="6465" w:name="_Toc133336288"/>
      <w:bookmarkStart w:id="6466" w:name="_Toc143984777"/>
      <w:bookmarkStart w:id="6467" w:name="_Toc144147554"/>
      <w:bookmarkStart w:id="6468" w:name="_Toc153885348"/>
      <w:bookmarkStart w:id="6469" w:name="_Toc177548882"/>
      <w:bookmarkStart w:id="6470" w:name="_Toc186725886"/>
      <w:bookmarkStart w:id="6471" w:name="_Toc192836602"/>
      <w:bookmarkStart w:id="6472" w:name="_Toc200704288"/>
      <w:bookmarkStart w:id="6473" w:name="_Toc214889336"/>
      <w:r w:rsidRPr="00F11966">
        <w:t>5.4.4.59</w:t>
      </w:r>
      <w:r w:rsidRPr="00F11966">
        <w:tab/>
        <w:t xml:space="preserve">Type: </w:t>
      </w:r>
      <w:r w:rsidRPr="00F11966">
        <w:rPr>
          <w:lang w:eastAsia="zh-CN"/>
        </w:rPr>
        <w:t>M</w:t>
      </w:r>
      <w:r w:rsidRPr="00F11966">
        <w:rPr>
          <w:rFonts w:hint="eastAsia"/>
          <w:lang w:eastAsia="zh-CN"/>
        </w:rPr>
        <w:t>oExpDataCounter</w:t>
      </w:r>
      <w:bookmarkEnd w:id="6452"/>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bookmarkEnd w:id="6468"/>
      <w:bookmarkEnd w:id="6469"/>
      <w:bookmarkEnd w:id="6470"/>
      <w:bookmarkEnd w:id="6471"/>
      <w:bookmarkEnd w:id="6472"/>
      <w:bookmarkEnd w:id="6473"/>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77777777"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5.31.14.3 of 3GPP TS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6474" w:name="_Toc43026106"/>
      <w:bookmarkStart w:id="6475" w:name="_Toc49763640"/>
      <w:bookmarkStart w:id="6476" w:name="_Toc56754336"/>
      <w:bookmarkStart w:id="6477" w:name="_Toc88743107"/>
      <w:bookmarkStart w:id="6478" w:name="_Toc101254017"/>
      <w:bookmarkStart w:id="6479" w:name="_Toc101254456"/>
      <w:bookmarkStart w:id="6480" w:name="_Toc104112168"/>
      <w:bookmarkStart w:id="6481" w:name="_Toc104192345"/>
      <w:bookmarkStart w:id="6482" w:name="_Toc104192909"/>
      <w:bookmarkStart w:id="6483" w:name="_Toc133336289"/>
      <w:bookmarkStart w:id="6484" w:name="_Toc143984778"/>
      <w:bookmarkStart w:id="6485" w:name="_Toc144147555"/>
      <w:bookmarkStart w:id="6486" w:name="_Toc153885349"/>
      <w:bookmarkStart w:id="6487" w:name="_Toc177548883"/>
      <w:bookmarkStart w:id="6488" w:name="_Toc186725887"/>
      <w:bookmarkStart w:id="6489" w:name="_Toc192836603"/>
      <w:bookmarkStart w:id="6490" w:name="_Toc200704289"/>
      <w:bookmarkStart w:id="6491" w:name="_Toc214889337"/>
      <w:r w:rsidRPr="00F11966">
        <w:lastRenderedPageBreak/>
        <w:t>5.4.4.60</w:t>
      </w:r>
      <w:r w:rsidRPr="00F11966">
        <w:tab/>
        <w:t xml:space="preserve">Type: </w:t>
      </w:r>
      <w:r w:rsidRPr="00F11966">
        <w:rPr>
          <w:noProof/>
        </w:rPr>
        <w:t>NssaaStatus</w:t>
      </w:r>
      <w:bookmarkEnd w:id="6474"/>
      <w:bookmarkEnd w:id="6475"/>
      <w:bookmarkEnd w:id="6476"/>
      <w:bookmarkEnd w:id="6477"/>
      <w:bookmarkEnd w:id="6478"/>
      <w:bookmarkEnd w:id="6479"/>
      <w:bookmarkEnd w:id="6480"/>
      <w:bookmarkEnd w:id="6481"/>
      <w:bookmarkEnd w:id="6482"/>
      <w:bookmarkEnd w:id="6483"/>
      <w:bookmarkEnd w:id="6484"/>
      <w:bookmarkEnd w:id="6485"/>
      <w:bookmarkEnd w:id="6486"/>
      <w:bookmarkEnd w:id="6487"/>
      <w:bookmarkEnd w:id="6488"/>
      <w:bookmarkEnd w:id="6489"/>
      <w:bookmarkEnd w:id="6490"/>
      <w:bookmarkEnd w:id="6491"/>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6492" w:name="_Toc43026107"/>
      <w:bookmarkStart w:id="6493" w:name="_Toc49763641"/>
      <w:bookmarkStart w:id="6494" w:name="_Toc56754337"/>
      <w:bookmarkStart w:id="6495" w:name="_Toc88743108"/>
      <w:bookmarkStart w:id="6496" w:name="_Toc101254018"/>
      <w:bookmarkStart w:id="6497" w:name="_Toc101254457"/>
      <w:bookmarkStart w:id="6498" w:name="_Toc104112169"/>
      <w:bookmarkStart w:id="6499" w:name="_Toc104192346"/>
      <w:bookmarkStart w:id="6500" w:name="_Toc104192910"/>
      <w:bookmarkStart w:id="6501" w:name="_Toc133336290"/>
      <w:bookmarkStart w:id="6502" w:name="_Toc143984779"/>
      <w:bookmarkStart w:id="6503" w:name="_Toc144147556"/>
      <w:bookmarkStart w:id="6504" w:name="_Toc153885350"/>
      <w:bookmarkStart w:id="6505" w:name="_Toc177548884"/>
      <w:bookmarkStart w:id="6506" w:name="_Toc186725888"/>
      <w:bookmarkStart w:id="6507" w:name="_Toc192836604"/>
      <w:bookmarkStart w:id="6508" w:name="_Toc200704290"/>
      <w:bookmarkStart w:id="6509" w:name="_Toc214889338"/>
      <w:r w:rsidRPr="00F11966">
        <w:t>5.4.4.61</w:t>
      </w:r>
      <w:r w:rsidRPr="00F11966">
        <w:tab/>
        <w:t xml:space="preserve">Type: </w:t>
      </w:r>
      <w:r w:rsidRPr="00F11966">
        <w:rPr>
          <w:noProof/>
        </w:rPr>
        <w:t>NssaaStatusRm</w:t>
      </w:r>
      <w:bookmarkEnd w:id="6492"/>
      <w:bookmarkEnd w:id="6493"/>
      <w:bookmarkEnd w:id="6494"/>
      <w:bookmarkEnd w:id="6495"/>
      <w:bookmarkEnd w:id="6496"/>
      <w:bookmarkEnd w:id="6497"/>
      <w:bookmarkEnd w:id="6498"/>
      <w:bookmarkEnd w:id="6499"/>
      <w:bookmarkEnd w:id="6500"/>
      <w:bookmarkEnd w:id="6501"/>
      <w:bookmarkEnd w:id="6502"/>
      <w:bookmarkEnd w:id="6503"/>
      <w:bookmarkEnd w:id="6504"/>
      <w:bookmarkEnd w:id="6505"/>
      <w:bookmarkEnd w:id="6506"/>
      <w:bookmarkEnd w:id="6507"/>
      <w:bookmarkEnd w:id="6508"/>
      <w:bookmarkEnd w:id="6509"/>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6510" w:name="_Toc43026108"/>
      <w:bookmarkStart w:id="6511" w:name="_Toc49763642"/>
      <w:bookmarkStart w:id="6512" w:name="_Toc56754338"/>
      <w:bookmarkStart w:id="6513" w:name="_Toc88743109"/>
      <w:bookmarkStart w:id="6514" w:name="_Toc101254019"/>
      <w:bookmarkStart w:id="6515" w:name="_Toc101254458"/>
      <w:bookmarkStart w:id="6516" w:name="_Toc104112170"/>
      <w:bookmarkStart w:id="6517" w:name="_Toc104192347"/>
      <w:bookmarkStart w:id="6518" w:name="_Toc104192911"/>
      <w:bookmarkStart w:id="6519" w:name="_Toc133336291"/>
      <w:bookmarkStart w:id="6520" w:name="_Toc143984780"/>
      <w:bookmarkStart w:id="6521" w:name="_Toc144147557"/>
      <w:bookmarkStart w:id="6522" w:name="_Toc153885351"/>
      <w:bookmarkStart w:id="6523" w:name="_Toc177548885"/>
      <w:bookmarkStart w:id="6524" w:name="_Toc186725889"/>
      <w:bookmarkStart w:id="6525" w:name="_Toc192836605"/>
      <w:bookmarkStart w:id="6526" w:name="_Toc200704291"/>
      <w:bookmarkStart w:id="6527" w:name="_Toc214889339"/>
      <w:bookmarkStart w:id="6528" w:name="_Toc27592875"/>
      <w:r w:rsidRPr="00F11966">
        <w:t>5.4.4.62</w:t>
      </w:r>
      <w:r w:rsidRPr="00F11966">
        <w:tab/>
        <w:t xml:space="preserve">Type: </w:t>
      </w:r>
      <w:r w:rsidRPr="00F11966">
        <w:rPr>
          <w:noProof/>
          <w:lang w:eastAsia="zh-CN"/>
        </w:rPr>
        <w:t>TnapId</w:t>
      </w:r>
      <w:bookmarkEnd w:id="6510"/>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6529" w:name="_Toc43026109"/>
      <w:bookmarkStart w:id="6530" w:name="_Toc49763643"/>
      <w:bookmarkStart w:id="6531" w:name="_Toc56754339"/>
      <w:bookmarkStart w:id="6532" w:name="_Toc88743110"/>
      <w:bookmarkStart w:id="6533" w:name="_Toc101254020"/>
      <w:bookmarkStart w:id="6534" w:name="_Toc101254459"/>
      <w:bookmarkStart w:id="6535" w:name="_Toc104112171"/>
      <w:bookmarkStart w:id="6536" w:name="_Toc104192348"/>
      <w:bookmarkStart w:id="6537" w:name="_Toc104192912"/>
      <w:bookmarkStart w:id="6538" w:name="_Toc133336292"/>
      <w:bookmarkStart w:id="6539" w:name="_Toc143984781"/>
      <w:bookmarkStart w:id="6540" w:name="_Toc144147558"/>
      <w:bookmarkStart w:id="6541" w:name="_Toc153885352"/>
      <w:bookmarkStart w:id="6542" w:name="_Toc177548886"/>
      <w:bookmarkStart w:id="6543" w:name="_Toc186725890"/>
      <w:bookmarkStart w:id="6544" w:name="_Toc192836606"/>
      <w:bookmarkStart w:id="6545" w:name="_Toc200704292"/>
      <w:bookmarkStart w:id="6546" w:name="_Toc214889340"/>
      <w:r w:rsidRPr="00F11966">
        <w:t>5.4.4.63</w:t>
      </w:r>
      <w:r w:rsidRPr="00F11966">
        <w:tab/>
        <w:t>Type: TnapIdRm</w:t>
      </w:r>
      <w:bookmarkEnd w:id="6529"/>
      <w:bookmarkEnd w:id="6530"/>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6547" w:name="_Toc43026110"/>
      <w:bookmarkStart w:id="6548" w:name="_Toc49763644"/>
      <w:bookmarkStart w:id="6549" w:name="_Toc56754340"/>
      <w:bookmarkStart w:id="6550" w:name="_Toc88743111"/>
      <w:bookmarkStart w:id="6551" w:name="_Toc101254021"/>
      <w:bookmarkStart w:id="6552" w:name="_Toc101254460"/>
      <w:bookmarkStart w:id="6553" w:name="_Toc104112172"/>
      <w:bookmarkStart w:id="6554" w:name="_Toc104192349"/>
      <w:bookmarkStart w:id="6555" w:name="_Toc104192913"/>
      <w:bookmarkStart w:id="6556" w:name="_Toc133336293"/>
      <w:bookmarkStart w:id="6557" w:name="_Toc143984782"/>
      <w:bookmarkStart w:id="6558" w:name="_Toc144147559"/>
      <w:bookmarkStart w:id="6559" w:name="_Toc153885353"/>
      <w:bookmarkStart w:id="6560" w:name="_Toc177548887"/>
      <w:bookmarkStart w:id="6561" w:name="_Toc186725891"/>
      <w:bookmarkStart w:id="6562" w:name="_Toc192836607"/>
      <w:bookmarkStart w:id="6563" w:name="_Toc200704293"/>
      <w:bookmarkStart w:id="6564" w:name="_Toc214889341"/>
      <w:r w:rsidRPr="00F11966">
        <w:lastRenderedPageBreak/>
        <w:t>5.4.4.64</w:t>
      </w:r>
      <w:r w:rsidRPr="00F11966">
        <w:tab/>
        <w:t xml:space="preserve">Type: </w:t>
      </w:r>
      <w:r w:rsidRPr="00F11966">
        <w:rPr>
          <w:noProof/>
          <w:lang w:eastAsia="zh-CN"/>
        </w:rPr>
        <w:t>TwapId</w:t>
      </w:r>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bookmarkEnd w:id="6561"/>
      <w:bookmarkEnd w:id="6562"/>
      <w:bookmarkEnd w:id="6563"/>
      <w:bookmarkEnd w:id="6564"/>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6565" w:name="_Toc43026111"/>
      <w:bookmarkStart w:id="6566" w:name="_Toc49763645"/>
      <w:bookmarkStart w:id="6567" w:name="_Toc56754341"/>
      <w:bookmarkStart w:id="6568" w:name="_Toc88743112"/>
      <w:bookmarkStart w:id="6569" w:name="_Toc101254022"/>
      <w:bookmarkStart w:id="6570" w:name="_Toc101254461"/>
      <w:bookmarkStart w:id="6571" w:name="_Toc104112173"/>
      <w:bookmarkStart w:id="6572" w:name="_Toc104192350"/>
      <w:bookmarkStart w:id="6573" w:name="_Toc104192914"/>
      <w:bookmarkStart w:id="6574" w:name="_Toc133336294"/>
      <w:bookmarkStart w:id="6575" w:name="_Toc143984783"/>
      <w:bookmarkStart w:id="6576" w:name="_Toc144147560"/>
      <w:bookmarkStart w:id="6577" w:name="_Toc153885354"/>
      <w:bookmarkStart w:id="6578" w:name="_Toc177548888"/>
      <w:bookmarkStart w:id="6579" w:name="_Toc186725892"/>
      <w:bookmarkStart w:id="6580" w:name="_Toc192836608"/>
      <w:bookmarkStart w:id="6581" w:name="_Toc200704294"/>
      <w:bookmarkStart w:id="6582" w:name="_Toc214889342"/>
      <w:r w:rsidRPr="00F11966">
        <w:t>5.4.4.65</w:t>
      </w:r>
      <w:r w:rsidRPr="00F11966">
        <w:tab/>
        <w:t>Type: TwapIdRm</w:t>
      </w:r>
      <w:bookmarkEnd w:id="6565"/>
      <w:bookmarkEnd w:id="6566"/>
      <w:bookmarkEnd w:id="6567"/>
      <w:bookmarkEnd w:id="6568"/>
      <w:bookmarkEnd w:id="6569"/>
      <w:bookmarkEnd w:id="6570"/>
      <w:bookmarkEnd w:id="6571"/>
      <w:bookmarkEnd w:id="6572"/>
      <w:bookmarkEnd w:id="6573"/>
      <w:bookmarkEnd w:id="6574"/>
      <w:bookmarkEnd w:id="6575"/>
      <w:bookmarkEnd w:id="6576"/>
      <w:bookmarkEnd w:id="6577"/>
      <w:bookmarkEnd w:id="6578"/>
      <w:bookmarkEnd w:id="6579"/>
      <w:bookmarkEnd w:id="6580"/>
      <w:bookmarkEnd w:id="6581"/>
      <w:bookmarkEnd w:id="6582"/>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6528"/>
    <w:p w14:paraId="18304B4B" w14:textId="77777777" w:rsidR="00306531" w:rsidRPr="00F11966" w:rsidRDefault="00306531" w:rsidP="00E92CBF"/>
    <w:p w14:paraId="0FC538A4" w14:textId="77777777" w:rsidR="006B7CA9" w:rsidRPr="00F11966" w:rsidRDefault="006B7CA9" w:rsidP="00D362EB">
      <w:pPr>
        <w:pStyle w:val="Heading4"/>
      </w:pPr>
      <w:bookmarkStart w:id="6583" w:name="_Toc4121137"/>
      <w:bookmarkStart w:id="6584" w:name="_Toc33962529"/>
      <w:bookmarkStart w:id="6585" w:name="_Toc43026112"/>
      <w:bookmarkStart w:id="6586" w:name="_Toc49763646"/>
      <w:bookmarkStart w:id="6587" w:name="_Toc56754342"/>
      <w:bookmarkStart w:id="6588" w:name="_Toc88743113"/>
      <w:bookmarkStart w:id="6589" w:name="_Toc101254023"/>
      <w:bookmarkStart w:id="6590" w:name="_Toc101254462"/>
      <w:bookmarkStart w:id="6591" w:name="_Toc104112174"/>
      <w:bookmarkStart w:id="6592" w:name="_Toc104192351"/>
      <w:bookmarkStart w:id="6593" w:name="_Toc104192915"/>
      <w:bookmarkStart w:id="6594" w:name="_Toc133336295"/>
      <w:bookmarkStart w:id="6595" w:name="_Toc143984784"/>
      <w:bookmarkStart w:id="6596" w:name="_Toc144147561"/>
      <w:bookmarkStart w:id="6597" w:name="_Toc153885355"/>
      <w:bookmarkStart w:id="6598" w:name="_Toc177548889"/>
      <w:bookmarkStart w:id="6599" w:name="_Toc186725893"/>
      <w:bookmarkStart w:id="6600" w:name="_Toc192836609"/>
      <w:bookmarkStart w:id="6601" w:name="_Toc200704295"/>
      <w:bookmarkStart w:id="6602" w:name="_Toc214889343"/>
      <w:r w:rsidRPr="00F11966">
        <w:t>5.4.4.66</w:t>
      </w:r>
      <w:r w:rsidRPr="00F11966">
        <w:tab/>
        <w:t xml:space="preserve">Type: </w:t>
      </w:r>
      <w:bookmarkEnd w:id="6583"/>
      <w:bookmarkEnd w:id="6584"/>
      <w:r w:rsidRPr="00F11966">
        <w:t>SnssaiExtension</w:t>
      </w:r>
      <w:bookmarkEnd w:id="6585"/>
      <w:bookmarkEnd w:id="6586"/>
      <w:bookmarkEnd w:id="6587"/>
      <w:bookmarkEnd w:id="6588"/>
      <w:bookmarkEnd w:id="6589"/>
      <w:bookmarkEnd w:id="6590"/>
      <w:bookmarkEnd w:id="6591"/>
      <w:bookmarkEnd w:id="6592"/>
      <w:bookmarkEnd w:id="6593"/>
      <w:bookmarkEnd w:id="6594"/>
      <w:bookmarkEnd w:id="6595"/>
      <w:bookmarkEnd w:id="6596"/>
      <w:bookmarkEnd w:id="6597"/>
      <w:bookmarkEnd w:id="6598"/>
      <w:bookmarkEnd w:id="6599"/>
      <w:bookmarkEnd w:id="6600"/>
      <w:bookmarkEnd w:id="6601"/>
      <w:bookmarkEnd w:id="6602"/>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0997B4B7"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"no SD value associated with the SST" (see 3GPP TS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6603" w:name="_Toc24937661"/>
      <w:bookmarkStart w:id="6604" w:name="_Toc33962476"/>
      <w:bookmarkStart w:id="6605" w:name="_Toc43026113"/>
      <w:bookmarkStart w:id="6606" w:name="_Toc49763647"/>
      <w:bookmarkStart w:id="6607" w:name="_Toc56754343"/>
      <w:bookmarkStart w:id="6608" w:name="_Toc88743114"/>
      <w:bookmarkStart w:id="6609" w:name="_Toc101254024"/>
      <w:bookmarkStart w:id="6610" w:name="_Toc101254463"/>
      <w:bookmarkStart w:id="6611" w:name="_Toc104112175"/>
      <w:bookmarkStart w:id="6612" w:name="_Toc104192352"/>
      <w:bookmarkStart w:id="6613" w:name="_Toc104192916"/>
      <w:bookmarkStart w:id="6614" w:name="_Toc133336296"/>
      <w:bookmarkStart w:id="6615" w:name="_Toc143984785"/>
      <w:bookmarkStart w:id="6616" w:name="_Toc144147562"/>
      <w:bookmarkStart w:id="6617" w:name="_Toc153885356"/>
      <w:bookmarkStart w:id="6618" w:name="_Toc177548890"/>
      <w:bookmarkStart w:id="6619" w:name="_Toc186725894"/>
      <w:bookmarkStart w:id="6620" w:name="_Toc192836610"/>
      <w:bookmarkStart w:id="6621" w:name="_Toc200704296"/>
      <w:bookmarkStart w:id="6622" w:name="_Toc214889344"/>
      <w:r w:rsidRPr="00F11966">
        <w:t>5.4.4.67</w:t>
      </w:r>
      <w:r w:rsidRPr="00F11966">
        <w:tab/>
        <w:t>Type: SdRange</w:t>
      </w:r>
      <w:bookmarkEnd w:id="6603"/>
      <w:bookmarkEnd w:id="6604"/>
      <w:bookmarkEnd w:id="6605"/>
      <w:bookmarkEnd w:id="6606"/>
      <w:bookmarkEnd w:id="6607"/>
      <w:bookmarkEnd w:id="6608"/>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6623" w:name="_Toc56754091"/>
      <w:bookmarkStart w:id="6624" w:name="_Toc58587925"/>
      <w:bookmarkStart w:id="6625" w:name="_Toc88743115"/>
      <w:bookmarkStart w:id="6626" w:name="_Toc101254025"/>
      <w:bookmarkStart w:id="6627" w:name="_Toc101254464"/>
      <w:bookmarkStart w:id="6628" w:name="_Toc104112176"/>
      <w:bookmarkStart w:id="6629" w:name="_Toc104192353"/>
      <w:bookmarkStart w:id="6630" w:name="_Toc104192917"/>
      <w:bookmarkStart w:id="6631" w:name="_Toc133336297"/>
      <w:bookmarkStart w:id="6632" w:name="_Toc143984786"/>
      <w:bookmarkStart w:id="6633" w:name="_Toc144147563"/>
      <w:bookmarkStart w:id="6634" w:name="_Toc153885357"/>
      <w:bookmarkStart w:id="6635" w:name="_Toc177548891"/>
      <w:bookmarkStart w:id="6636" w:name="_Toc186725895"/>
      <w:bookmarkStart w:id="6637" w:name="_Toc192836611"/>
      <w:bookmarkStart w:id="6638" w:name="_Toc200704297"/>
      <w:bookmarkStart w:id="6639" w:name="_Toc214889345"/>
      <w:r w:rsidRPr="00F11966">
        <w:lastRenderedPageBreak/>
        <w:t>5.4.4.</w:t>
      </w:r>
      <w:r>
        <w:rPr>
          <w:lang w:eastAsia="zh-CN"/>
        </w:rPr>
        <w:t>68</w:t>
      </w:r>
      <w:r w:rsidRPr="00F11966">
        <w:tab/>
        <w:t xml:space="preserve">Type: </w:t>
      </w:r>
      <w:bookmarkEnd w:id="6623"/>
      <w:bookmarkEnd w:id="6624"/>
      <w:r w:rsidRPr="004E12F6">
        <w:rPr>
          <w:lang w:eastAsia="zh-CN"/>
        </w:rPr>
        <w:t>ProseServiceAuth</w:t>
      </w:r>
      <w:bookmarkEnd w:id="6625"/>
      <w:bookmarkEnd w:id="6626"/>
      <w:bookmarkEnd w:id="6627"/>
      <w:bookmarkEnd w:id="6628"/>
      <w:bookmarkEnd w:id="6629"/>
      <w:bookmarkEnd w:id="6630"/>
      <w:bookmarkEnd w:id="6631"/>
      <w:bookmarkEnd w:id="6632"/>
      <w:bookmarkEnd w:id="6633"/>
      <w:bookmarkEnd w:id="6634"/>
      <w:bookmarkEnd w:id="6635"/>
      <w:bookmarkEnd w:id="6636"/>
      <w:bookmarkEnd w:id="6637"/>
      <w:bookmarkEnd w:id="6638"/>
      <w:bookmarkEnd w:id="6639"/>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6640" w:name="_Toc88743116"/>
      <w:bookmarkStart w:id="6641" w:name="_Toc101254026"/>
      <w:bookmarkStart w:id="6642" w:name="_Toc101254465"/>
      <w:bookmarkStart w:id="6643" w:name="_Toc104112177"/>
      <w:bookmarkStart w:id="6644" w:name="_Toc104192354"/>
      <w:bookmarkStart w:id="6645" w:name="_Toc104192918"/>
      <w:bookmarkStart w:id="6646" w:name="_Toc133336298"/>
      <w:bookmarkStart w:id="6647" w:name="_Toc143984787"/>
      <w:bookmarkStart w:id="6648" w:name="_Toc144147564"/>
      <w:bookmarkStart w:id="6649" w:name="_Toc153885358"/>
      <w:bookmarkStart w:id="6650" w:name="_Toc177548892"/>
      <w:bookmarkStart w:id="6651" w:name="_Toc186725896"/>
      <w:bookmarkStart w:id="6652" w:name="_Toc192836612"/>
      <w:bookmarkStart w:id="6653" w:name="_Toc200704298"/>
      <w:bookmarkStart w:id="6654" w:name="_Toc214889346"/>
      <w:r w:rsidRPr="00F11966">
        <w:t>5.4.4.</w:t>
      </w:r>
      <w:r>
        <w:t>69</w:t>
      </w:r>
      <w:r w:rsidRPr="00F11966">
        <w:tab/>
        <w:t xml:space="preserve">Type: </w:t>
      </w:r>
      <w:r>
        <w:rPr>
          <w:rFonts w:hint="eastAsia"/>
          <w:lang w:eastAsia="zh-CN"/>
        </w:rPr>
        <w:t>E</w:t>
      </w:r>
      <w:r>
        <w:rPr>
          <w:lang w:eastAsia="zh-CN"/>
        </w:rPr>
        <w:t>csServerAddr</w:t>
      </w:r>
      <w:bookmarkEnd w:id="6640"/>
      <w:bookmarkEnd w:id="6641"/>
      <w:bookmarkEnd w:id="6642"/>
      <w:bookmarkEnd w:id="6643"/>
      <w:bookmarkEnd w:id="6644"/>
      <w:bookmarkEnd w:id="6645"/>
      <w:bookmarkEnd w:id="6646"/>
      <w:bookmarkEnd w:id="6647"/>
      <w:bookmarkEnd w:id="6648"/>
      <w:bookmarkEnd w:id="6649"/>
      <w:bookmarkEnd w:id="6650"/>
      <w:bookmarkEnd w:id="6651"/>
      <w:bookmarkEnd w:id="6652"/>
      <w:bookmarkEnd w:id="6653"/>
      <w:bookmarkEnd w:id="6654"/>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6655" w:name="_Toc88743117"/>
      <w:bookmarkStart w:id="6656" w:name="_Toc101254027"/>
      <w:bookmarkStart w:id="6657" w:name="_Toc101254466"/>
      <w:bookmarkStart w:id="6658" w:name="_Toc104112178"/>
      <w:bookmarkStart w:id="6659" w:name="_Toc104192355"/>
      <w:bookmarkStart w:id="6660" w:name="_Toc104192919"/>
      <w:bookmarkStart w:id="6661" w:name="_Toc133336299"/>
      <w:bookmarkStart w:id="6662" w:name="_Toc143984788"/>
      <w:bookmarkStart w:id="6663" w:name="_Toc144147565"/>
      <w:bookmarkStart w:id="6664" w:name="_Toc153885359"/>
      <w:bookmarkStart w:id="6665" w:name="_Toc177548893"/>
      <w:bookmarkStart w:id="6666" w:name="_Toc186725897"/>
      <w:bookmarkStart w:id="6667" w:name="_Toc192836613"/>
      <w:bookmarkStart w:id="6668" w:name="_Toc200704299"/>
      <w:bookmarkStart w:id="6669" w:name="_Toc214889347"/>
      <w:r w:rsidRPr="00F11966">
        <w:t>5.4.4.</w:t>
      </w:r>
      <w:r>
        <w:t>70</w:t>
      </w:r>
      <w:r w:rsidRPr="00F11966">
        <w:tab/>
        <w:t xml:space="preserve">Type: </w:t>
      </w:r>
      <w:r>
        <w:rPr>
          <w:rFonts w:hint="eastAsia"/>
          <w:lang w:eastAsia="zh-CN"/>
        </w:rPr>
        <w:t>E</w:t>
      </w:r>
      <w:r>
        <w:rPr>
          <w:lang w:eastAsia="zh-CN"/>
        </w:rPr>
        <w:t>csServerAddr</w:t>
      </w:r>
      <w:r w:rsidRPr="00F11966">
        <w:t>Rm</w:t>
      </w:r>
      <w:bookmarkEnd w:id="6655"/>
      <w:bookmarkEnd w:id="6656"/>
      <w:bookmarkEnd w:id="6657"/>
      <w:bookmarkEnd w:id="6658"/>
      <w:bookmarkEnd w:id="6659"/>
      <w:bookmarkEnd w:id="6660"/>
      <w:bookmarkEnd w:id="6661"/>
      <w:bookmarkEnd w:id="6662"/>
      <w:bookmarkEnd w:id="6663"/>
      <w:bookmarkEnd w:id="6664"/>
      <w:bookmarkEnd w:id="6665"/>
      <w:bookmarkEnd w:id="6666"/>
      <w:bookmarkEnd w:id="6667"/>
      <w:bookmarkEnd w:id="6668"/>
      <w:bookmarkEnd w:id="6669"/>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6670" w:name="_Toc88743118"/>
      <w:bookmarkStart w:id="6671" w:name="_Toc101254028"/>
      <w:bookmarkStart w:id="6672" w:name="_Toc101254467"/>
      <w:bookmarkStart w:id="6673" w:name="_Toc104112179"/>
      <w:bookmarkStart w:id="6674" w:name="_Toc104192356"/>
      <w:bookmarkStart w:id="6675" w:name="_Toc104192920"/>
      <w:bookmarkStart w:id="6676" w:name="_Toc133336300"/>
      <w:bookmarkStart w:id="6677" w:name="_Toc143984789"/>
      <w:bookmarkStart w:id="6678" w:name="_Toc144147566"/>
      <w:bookmarkStart w:id="6679" w:name="_Toc153885360"/>
      <w:bookmarkStart w:id="6680" w:name="_Toc177548894"/>
      <w:bookmarkStart w:id="6681" w:name="_Toc186725898"/>
      <w:bookmarkStart w:id="6682" w:name="_Toc192836614"/>
      <w:bookmarkStart w:id="6683" w:name="_Toc200704300"/>
      <w:bookmarkStart w:id="6684" w:name="_Toc214889348"/>
      <w:r w:rsidRPr="00F11966">
        <w:t>5.4.4.</w:t>
      </w:r>
      <w:r>
        <w:t>71</w:t>
      </w:r>
      <w:r w:rsidRPr="00F11966">
        <w:tab/>
        <w:t xml:space="preserve">Type: </w:t>
      </w:r>
      <w:r>
        <w:rPr>
          <w:lang w:eastAsia="zh-CN"/>
        </w:rPr>
        <w:t>IpAddr</w:t>
      </w:r>
      <w:bookmarkEnd w:id="6670"/>
      <w:bookmarkEnd w:id="6671"/>
      <w:bookmarkEnd w:id="6672"/>
      <w:bookmarkEnd w:id="6673"/>
      <w:bookmarkEnd w:id="6674"/>
      <w:bookmarkEnd w:id="6675"/>
      <w:bookmarkEnd w:id="6676"/>
      <w:bookmarkEnd w:id="6677"/>
      <w:bookmarkEnd w:id="6678"/>
      <w:bookmarkEnd w:id="6679"/>
      <w:bookmarkEnd w:id="6680"/>
      <w:bookmarkEnd w:id="6681"/>
      <w:bookmarkEnd w:id="6682"/>
      <w:bookmarkEnd w:id="6683"/>
      <w:bookmarkEnd w:id="6684"/>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1604828A" w:rsidR="00484F37" w:rsidRDefault="00484F37" w:rsidP="009065A2">
            <w:pPr>
              <w:pStyle w:val="TAN"/>
              <w:rPr>
                <w:rFonts w:eastAsia="Malgun Gothic"/>
              </w:rPr>
            </w:pPr>
            <w:r>
              <w:t>NOTE:</w:t>
            </w:r>
            <w:r w:rsidRPr="00B3056F">
              <w:tab/>
            </w:r>
            <w:ins w:id="6685" w:author="CR0684r1" w:date="2025-10-20T17:27:00Z">
              <w:r w:rsidR="00C76196">
                <w:t>One and only one of</w:t>
              </w:r>
            </w:ins>
            <w:del w:id="6686" w:author="CR0684r1" w:date="2025-10-20T17:27:00Z">
              <w:r w:rsidRPr="00B3056F" w:rsidDel="00C76196">
                <w:delText>Either</w:delText>
              </w:r>
            </w:del>
            <w:r w:rsidRPr="00B3056F">
              <w:t xml:space="preserve"> ipv4Addr, </w:t>
            </w:r>
            <w:del w:id="6687" w:author="CR0684r1" w:date="2025-10-20T17:29:00Z">
              <w:r w:rsidRPr="00B3056F" w:rsidDel="00C76196">
                <w:delText xml:space="preserve">or </w:delText>
              </w:r>
            </w:del>
            <w:r w:rsidRPr="00B3056F">
              <w:t xml:space="preserve">ipv6Addr, </w:t>
            </w:r>
            <w:del w:id="6688" w:author="CR0684r1" w:date="2025-10-20T17:30:00Z">
              <w:r w:rsidRPr="00B3056F" w:rsidDel="00C76196">
                <w:delText xml:space="preserve">or </w:delText>
              </w:r>
            </w:del>
            <w:ins w:id="6689" w:author="CR0684r1" w:date="2025-10-20T17:30:00Z">
              <w:r w:rsidR="00C76196">
                <w:t>and</w:t>
              </w:r>
              <w:r w:rsidR="00C76196" w:rsidRPr="00B3056F">
                <w:t xml:space="preserve"> </w:t>
              </w:r>
            </w:ins>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6690" w:name="_Toc67731498"/>
      <w:bookmarkStart w:id="6691" w:name="_Toc88743119"/>
      <w:bookmarkStart w:id="6692" w:name="_Toc101254029"/>
      <w:bookmarkStart w:id="6693" w:name="_Toc101254468"/>
      <w:bookmarkStart w:id="6694" w:name="_Toc104112180"/>
      <w:bookmarkStart w:id="6695" w:name="_Toc104192357"/>
      <w:bookmarkStart w:id="6696" w:name="_Toc104192921"/>
      <w:bookmarkStart w:id="6697" w:name="_Toc133336301"/>
      <w:bookmarkStart w:id="6698" w:name="_Toc143984790"/>
      <w:bookmarkStart w:id="6699" w:name="_Toc144147567"/>
      <w:bookmarkStart w:id="6700" w:name="_Toc153885361"/>
      <w:bookmarkStart w:id="6701" w:name="_Toc177548895"/>
      <w:bookmarkStart w:id="6702" w:name="_Toc186725899"/>
      <w:bookmarkStart w:id="6703" w:name="_Toc192836615"/>
      <w:bookmarkStart w:id="6704" w:name="_Toc200704301"/>
      <w:bookmarkStart w:id="6705" w:name="_Toc214889349"/>
      <w:bookmarkStart w:id="6706" w:name="_Toc28013417"/>
      <w:bookmarkStart w:id="6707" w:name="_Toc34222330"/>
      <w:bookmarkStart w:id="6708" w:name="_Toc36040513"/>
      <w:bookmarkStart w:id="6709" w:name="_Toc39134442"/>
      <w:bookmarkStart w:id="6710" w:name="_Toc43283389"/>
      <w:bookmarkStart w:id="6711" w:name="_Toc45134429"/>
      <w:bookmarkStart w:id="6712" w:name="_Toc49931760"/>
      <w:bookmarkStart w:id="6713" w:name="_Toc51763541"/>
      <w:bookmarkStart w:id="6714" w:name="_Toc493774024"/>
      <w:bookmarkStart w:id="6715" w:name="_Toc494194773"/>
      <w:bookmarkStart w:id="6716" w:name="_Toc528159067"/>
      <w:bookmarkStart w:id="6717" w:name="_Toc532198029"/>
      <w:bookmarkStart w:id="6718" w:name="_Toc34123783"/>
      <w:bookmarkStart w:id="6719" w:name="_Toc36038527"/>
      <w:bookmarkStart w:id="6720" w:name="_Toc36038615"/>
      <w:bookmarkStart w:id="6721" w:name="_Toc36038806"/>
      <w:bookmarkStart w:id="6722" w:name="_Toc44680746"/>
      <w:bookmarkStart w:id="6723" w:name="_Toc45133658"/>
      <w:bookmarkStart w:id="6724" w:name="_Toc45133749"/>
      <w:bookmarkStart w:id="6725" w:name="_Toc49417447"/>
      <w:bookmarkStart w:id="6726" w:name="_Toc51762414"/>
      <w:bookmarkStart w:id="6727" w:name="_Toc20408087"/>
      <w:bookmarkStart w:id="6728" w:name="_Toc39068125"/>
      <w:bookmarkStart w:id="6729" w:name="_Toc43273318"/>
      <w:bookmarkStart w:id="6730" w:name="_Toc45134856"/>
      <w:bookmarkStart w:id="6731" w:name="_Toc49939192"/>
      <w:bookmarkStart w:id="6732" w:name="_Toc51764216"/>
      <w:r w:rsidRPr="00F11966">
        <w:lastRenderedPageBreak/>
        <w:t>5.4.4.</w:t>
      </w:r>
      <w:r>
        <w:t>72</w:t>
      </w:r>
      <w:r w:rsidRPr="00F11966">
        <w:tab/>
        <w:t xml:space="preserve">Type: </w:t>
      </w:r>
      <w:bookmarkEnd w:id="6690"/>
      <w:r>
        <w:rPr>
          <w:lang w:eastAsia="zh-CN"/>
        </w:rPr>
        <w:t>SACInfo</w:t>
      </w:r>
      <w:bookmarkEnd w:id="6691"/>
      <w:bookmarkEnd w:id="6692"/>
      <w:bookmarkEnd w:id="6693"/>
      <w:bookmarkEnd w:id="6694"/>
      <w:bookmarkEnd w:id="6695"/>
      <w:bookmarkEnd w:id="6696"/>
      <w:bookmarkEnd w:id="6697"/>
      <w:bookmarkEnd w:id="6698"/>
      <w:bookmarkEnd w:id="6699"/>
      <w:bookmarkEnd w:id="6700"/>
      <w:bookmarkEnd w:id="6701"/>
      <w:bookmarkEnd w:id="6702"/>
      <w:bookmarkEnd w:id="6703"/>
      <w:bookmarkEnd w:id="6704"/>
      <w:bookmarkEnd w:id="6705"/>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77777777" w:rsidR="00DD1C4B" w:rsidRPr="00F11966"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77777777" w:rsidR="00DD1C4B" w:rsidRDefault="00DD1C4B" w:rsidP="00DD1C4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2A1573A1" w:rsidR="00D543BD" w:rsidRDefault="00D543BD" w:rsidP="00D543BD">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6733" w:name="_Toc88743120"/>
      <w:bookmarkStart w:id="6734" w:name="_Toc101254030"/>
      <w:bookmarkStart w:id="6735" w:name="_Toc101254469"/>
      <w:bookmarkStart w:id="6736" w:name="_Toc104112181"/>
      <w:bookmarkStart w:id="6737" w:name="_Toc104192358"/>
      <w:bookmarkStart w:id="6738" w:name="_Toc104192922"/>
      <w:bookmarkStart w:id="6739" w:name="_Toc133336302"/>
      <w:bookmarkStart w:id="6740" w:name="_Toc143984791"/>
      <w:bookmarkStart w:id="6741" w:name="_Toc144147568"/>
      <w:bookmarkStart w:id="6742" w:name="_Toc153885362"/>
      <w:bookmarkStart w:id="6743" w:name="_Toc177548896"/>
      <w:bookmarkStart w:id="6744" w:name="_Toc186725900"/>
      <w:bookmarkStart w:id="6745" w:name="_Toc192836616"/>
      <w:bookmarkStart w:id="6746" w:name="_Toc200704302"/>
      <w:bookmarkStart w:id="6747" w:name="_Toc214889350"/>
      <w:bookmarkEnd w:id="6706"/>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bookmarkEnd w:id="6721"/>
      <w:bookmarkEnd w:id="6722"/>
      <w:bookmarkEnd w:id="6723"/>
      <w:bookmarkEnd w:id="6724"/>
      <w:bookmarkEnd w:id="6725"/>
      <w:bookmarkEnd w:id="6726"/>
      <w:bookmarkEnd w:id="6727"/>
      <w:bookmarkEnd w:id="6728"/>
      <w:bookmarkEnd w:id="6729"/>
      <w:bookmarkEnd w:id="6730"/>
      <w:bookmarkEnd w:id="6731"/>
      <w:bookmarkEnd w:id="6732"/>
      <w:r w:rsidRPr="00F11966">
        <w:lastRenderedPageBreak/>
        <w:t>5.4.4.</w:t>
      </w:r>
      <w:r>
        <w:t>73</w:t>
      </w:r>
      <w:r w:rsidRPr="00F11966">
        <w:tab/>
        <w:t xml:space="preserve">Type: </w:t>
      </w:r>
      <w:r>
        <w:rPr>
          <w:lang w:eastAsia="zh-CN"/>
        </w:rPr>
        <w:t>SACEventStatus</w:t>
      </w:r>
      <w:bookmarkEnd w:id="6733"/>
      <w:bookmarkEnd w:id="6734"/>
      <w:bookmarkEnd w:id="6735"/>
      <w:bookmarkEnd w:id="6736"/>
      <w:bookmarkEnd w:id="6737"/>
      <w:bookmarkEnd w:id="6738"/>
      <w:bookmarkEnd w:id="6739"/>
      <w:bookmarkEnd w:id="6740"/>
      <w:bookmarkEnd w:id="6741"/>
      <w:bookmarkEnd w:id="6742"/>
      <w:bookmarkEnd w:id="6743"/>
      <w:bookmarkEnd w:id="6744"/>
      <w:bookmarkEnd w:id="6745"/>
      <w:bookmarkEnd w:id="6746"/>
      <w:bookmarkEnd w:id="6747"/>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6748" w:name="_Toc88743121"/>
      <w:bookmarkStart w:id="6749" w:name="_Toc101254031"/>
      <w:bookmarkStart w:id="6750" w:name="_Toc101254470"/>
      <w:bookmarkStart w:id="6751" w:name="_Toc104112182"/>
      <w:bookmarkStart w:id="6752" w:name="_Toc104192359"/>
      <w:bookmarkStart w:id="6753" w:name="_Toc104192923"/>
      <w:bookmarkStart w:id="6754" w:name="_Toc133336303"/>
      <w:bookmarkStart w:id="6755" w:name="_Toc143984792"/>
      <w:bookmarkStart w:id="6756" w:name="_Toc144147569"/>
      <w:bookmarkStart w:id="6757" w:name="_Toc153885363"/>
      <w:bookmarkStart w:id="6758" w:name="_Toc177548897"/>
      <w:bookmarkStart w:id="6759" w:name="_Toc186725901"/>
      <w:bookmarkStart w:id="6760" w:name="_Toc192836617"/>
      <w:bookmarkStart w:id="6761" w:name="_Toc200704303"/>
      <w:bookmarkStart w:id="6762" w:name="_Toc214889351"/>
      <w:r w:rsidRPr="00F11966">
        <w:t>5.4.4.</w:t>
      </w:r>
      <w:r>
        <w:t>74</w:t>
      </w:r>
      <w:r w:rsidRPr="00F11966">
        <w:tab/>
        <w:t xml:space="preserve">Type: </w:t>
      </w:r>
      <w:r>
        <w:rPr>
          <w:rFonts w:eastAsia="Malgun Gothic"/>
        </w:rPr>
        <w:t>SpatialValidityCond</w:t>
      </w:r>
      <w:bookmarkEnd w:id="6748"/>
      <w:bookmarkEnd w:id="6749"/>
      <w:bookmarkEnd w:id="6750"/>
      <w:bookmarkEnd w:id="6751"/>
      <w:bookmarkEnd w:id="6752"/>
      <w:bookmarkEnd w:id="6753"/>
      <w:bookmarkEnd w:id="6754"/>
      <w:bookmarkEnd w:id="6755"/>
      <w:bookmarkEnd w:id="6756"/>
      <w:bookmarkEnd w:id="6757"/>
      <w:bookmarkEnd w:id="6758"/>
      <w:bookmarkEnd w:id="6759"/>
      <w:bookmarkEnd w:id="6760"/>
      <w:bookmarkEnd w:id="6761"/>
      <w:bookmarkEnd w:id="6762"/>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462A39CB" w:rsidR="00536CDA" w:rsidRPr="00F11966" w:rsidRDefault="00536CDA" w:rsidP="00536CDA">
            <w:pPr>
              <w:pStyle w:val="TAL"/>
            </w:pPr>
            <w:r>
              <w:t>Geographical Service Area; see 3GPP TS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6763" w:name="_Toc88743122"/>
      <w:bookmarkStart w:id="6764" w:name="_Toc101254032"/>
      <w:bookmarkStart w:id="6765" w:name="_Toc101254471"/>
      <w:bookmarkStart w:id="6766" w:name="_Toc104112183"/>
      <w:bookmarkStart w:id="6767" w:name="_Toc104192360"/>
      <w:bookmarkStart w:id="6768" w:name="_Toc104192924"/>
      <w:bookmarkStart w:id="6769" w:name="_Toc133336304"/>
      <w:bookmarkStart w:id="6770" w:name="_Toc143984793"/>
      <w:bookmarkStart w:id="6771" w:name="_Toc144147570"/>
      <w:bookmarkStart w:id="6772" w:name="_Toc153885364"/>
      <w:bookmarkStart w:id="6773" w:name="_Toc177548898"/>
      <w:bookmarkStart w:id="6774" w:name="_Toc186725902"/>
      <w:bookmarkStart w:id="6775" w:name="_Toc192836618"/>
      <w:bookmarkStart w:id="6776" w:name="_Toc200704304"/>
      <w:bookmarkStart w:id="6777" w:name="_Toc214889352"/>
      <w:r w:rsidRPr="00F11966">
        <w:t>5.4.4.</w:t>
      </w:r>
      <w:r>
        <w:t>75</w:t>
      </w:r>
      <w:r w:rsidRPr="00F11966">
        <w:tab/>
        <w:t xml:space="preserve">Type: </w:t>
      </w:r>
      <w:r>
        <w:rPr>
          <w:rFonts w:eastAsia="Malgun Gothic"/>
        </w:rPr>
        <w:t>SpatialValidityCond</w:t>
      </w:r>
      <w:r w:rsidRPr="00F11966">
        <w:t>Rm</w:t>
      </w:r>
      <w:bookmarkEnd w:id="6763"/>
      <w:bookmarkEnd w:id="6764"/>
      <w:bookmarkEnd w:id="6765"/>
      <w:bookmarkEnd w:id="6766"/>
      <w:bookmarkEnd w:id="6767"/>
      <w:bookmarkEnd w:id="6768"/>
      <w:bookmarkEnd w:id="6769"/>
      <w:bookmarkEnd w:id="6770"/>
      <w:bookmarkEnd w:id="6771"/>
      <w:bookmarkEnd w:id="6772"/>
      <w:bookmarkEnd w:id="6773"/>
      <w:bookmarkEnd w:id="6774"/>
      <w:bookmarkEnd w:id="6775"/>
      <w:bookmarkEnd w:id="6776"/>
      <w:bookmarkEnd w:id="6777"/>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6778" w:name="_Toc88743123"/>
      <w:bookmarkStart w:id="6779" w:name="_Toc101254033"/>
      <w:bookmarkStart w:id="6780" w:name="_Toc101254472"/>
      <w:bookmarkStart w:id="6781" w:name="_Toc104112184"/>
      <w:bookmarkStart w:id="6782" w:name="_Toc104192361"/>
      <w:bookmarkStart w:id="6783" w:name="_Toc104192925"/>
      <w:bookmarkStart w:id="6784" w:name="_Toc133336305"/>
      <w:bookmarkStart w:id="6785" w:name="_Toc143984794"/>
      <w:bookmarkStart w:id="6786" w:name="_Toc144147571"/>
      <w:bookmarkStart w:id="6787" w:name="_Toc153885365"/>
      <w:bookmarkStart w:id="6788" w:name="_Toc177548899"/>
      <w:bookmarkStart w:id="6789" w:name="_Toc186725903"/>
      <w:bookmarkStart w:id="6790" w:name="_Toc192836619"/>
      <w:bookmarkStart w:id="6791" w:name="_Toc200704305"/>
      <w:bookmarkStart w:id="6792" w:name="_Toc214889353"/>
      <w:r w:rsidRPr="00F11966">
        <w:t>5.4.4.</w:t>
      </w:r>
      <w:r>
        <w:t>76</w:t>
      </w:r>
      <w:r w:rsidRPr="00F11966">
        <w:tab/>
      </w:r>
      <w:bookmarkStart w:id="6793" w:name="_Toc24937703"/>
      <w:bookmarkStart w:id="6794" w:name="_Toc33962518"/>
      <w:bookmarkStart w:id="6795" w:name="_Toc42883280"/>
      <w:bookmarkStart w:id="6796" w:name="_Toc49733148"/>
      <w:bookmarkStart w:id="6797" w:name="_Toc56690773"/>
      <w:bookmarkStart w:id="6798" w:name="_Toc80997822"/>
      <w:r>
        <w:t xml:space="preserve">Type: </w:t>
      </w:r>
      <w:r w:rsidR="00525A8F">
        <w:rPr>
          <w:lang w:eastAsia="zh-CN"/>
        </w:rPr>
        <w:t>ServerAddressingInfo</w:t>
      </w:r>
      <w:bookmarkEnd w:id="6778"/>
      <w:bookmarkEnd w:id="6779"/>
      <w:bookmarkEnd w:id="6780"/>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bookmarkEnd w:id="6797"/>
      <w:bookmarkEnd w:id="679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6799" w:name="_Toc88743124"/>
      <w:bookmarkStart w:id="6800" w:name="_Toc101254034"/>
      <w:bookmarkStart w:id="6801" w:name="_Toc101254473"/>
      <w:bookmarkStart w:id="6802" w:name="_Toc104112185"/>
      <w:bookmarkStart w:id="6803" w:name="_Toc104192362"/>
      <w:bookmarkStart w:id="6804" w:name="_Toc104192926"/>
      <w:bookmarkStart w:id="6805" w:name="_Toc133336306"/>
      <w:bookmarkStart w:id="6806" w:name="_Toc143984795"/>
      <w:bookmarkStart w:id="6807" w:name="_Toc144147572"/>
      <w:bookmarkStart w:id="6808" w:name="_Toc153885366"/>
      <w:bookmarkStart w:id="6809" w:name="_Toc177548900"/>
      <w:bookmarkStart w:id="6810" w:name="_Toc186725904"/>
      <w:bookmarkStart w:id="6811" w:name="_Toc192836620"/>
      <w:bookmarkStart w:id="6812" w:name="_Toc200704306"/>
      <w:bookmarkStart w:id="6813" w:name="_Toc214889354"/>
      <w:r>
        <w:lastRenderedPageBreak/>
        <w:t>5.4.4.77</w:t>
      </w:r>
      <w:r>
        <w:tab/>
        <w:t>Type PcfUeCallbackInfo</w:t>
      </w:r>
      <w:bookmarkEnd w:id="6799"/>
      <w:bookmarkEnd w:id="6800"/>
      <w:bookmarkEnd w:id="6801"/>
      <w:bookmarkEnd w:id="6802"/>
      <w:bookmarkEnd w:id="6803"/>
      <w:bookmarkEnd w:id="6804"/>
      <w:bookmarkEnd w:id="6805"/>
      <w:bookmarkEnd w:id="6806"/>
      <w:bookmarkEnd w:id="6807"/>
      <w:bookmarkEnd w:id="6808"/>
      <w:bookmarkEnd w:id="6809"/>
      <w:bookmarkEnd w:id="6810"/>
      <w:bookmarkEnd w:id="6811"/>
      <w:bookmarkEnd w:id="6812"/>
      <w:bookmarkEnd w:id="681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77777777"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indicated by callbackUri IE and set to the value of the 3gpp-Sbi-Binding header defined in clause 5.2.3.2.6 of 3GPP TS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6814" w:name="_Toc88743125"/>
      <w:bookmarkStart w:id="6815" w:name="_Toc101254035"/>
      <w:bookmarkStart w:id="6816" w:name="_Toc101254474"/>
      <w:bookmarkStart w:id="6817" w:name="_Toc104112186"/>
      <w:bookmarkStart w:id="6818" w:name="_Toc104192363"/>
      <w:bookmarkStart w:id="6819" w:name="_Toc104192927"/>
      <w:bookmarkStart w:id="6820" w:name="_Toc133336307"/>
      <w:bookmarkStart w:id="6821" w:name="_Toc143984796"/>
      <w:bookmarkStart w:id="6822" w:name="_Toc144147573"/>
      <w:bookmarkStart w:id="6823" w:name="_Toc153885367"/>
      <w:bookmarkStart w:id="6824" w:name="_Toc177548901"/>
      <w:bookmarkStart w:id="6825" w:name="_Toc186725905"/>
      <w:bookmarkStart w:id="6826" w:name="_Toc192836621"/>
      <w:bookmarkStart w:id="6827" w:name="_Toc200704307"/>
      <w:bookmarkStart w:id="6828" w:name="_Toc214889355"/>
      <w:r>
        <w:rPr>
          <w:noProof/>
        </w:rPr>
        <w:t>5.4.4.78</w:t>
      </w:r>
      <w:r>
        <w:rPr>
          <w:noProof/>
        </w:rPr>
        <w:tab/>
        <w:t>Type PduSessionInfo</w:t>
      </w:r>
      <w:bookmarkEnd w:id="6814"/>
      <w:bookmarkEnd w:id="6815"/>
      <w:bookmarkEnd w:id="6816"/>
      <w:bookmarkEnd w:id="6817"/>
      <w:bookmarkEnd w:id="6818"/>
      <w:bookmarkEnd w:id="6819"/>
      <w:bookmarkEnd w:id="6820"/>
      <w:bookmarkEnd w:id="6821"/>
      <w:bookmarkEnd w:id="6822"/>
      <w:bookmarkEnd w:id="6823"/>
      <w:bookmarkEnd w:id="6824"/>
      <w:bookmarkEnd w:id="6825"/>
      <w:bookmarkEnd w:id="6826"/>
      <w:bookmarkEnd w:id="6827"/>
      <w:bookmarkEnd w:id="682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6829" w:name="_Toc28013390"/>
      <w:bookmarkStart w:id="6830" w:name="_Toc36040146"/>
      <w:bookmarkStart w:id="6831" w:name="_Toc44692763"/>
      <w:bookmarkStart w:id="6832" w:name="_Toc45134224"/>
      <w:bookmarkStart w:id="6833" w:name="_Toc49607288"/>
      <w:bookmarkStart w:id="6834" w:name="_Toc51763260"/>
      <w:bookmarkStart w:id="6835" w:name="_Toc58850158"/>
      <w:bookmarkStart w:id="6836" w:name="_Toc59018538"/>
      <w:bookmarkStart w:id="6837" w:name="_Toc68169544"/>
      <w:bookmarkStart w:id="6838" w:name="_Toc82747091"/>
      <w:bookmarkStart w:id="6839" w:name="_Toc88743126"/>
      <w:bookmarkStart w:id="6840" w:name="_Toc101254036"/>
      <w:bookmarkStart w:id="6841" w:name="_Toc101254475"/>
      <w:bookmarkStart w:id="6842" w:name="_Toc104112187"/>
      <w:bookmarkStart w:id="6843" w:name="_Toc104192364"/>
      <w:bookmarkStart w:id="6844" w:name="_Toc104192928"/>
      <w:bookmarkStart w:id="6845" w:name="_Toc133336308"/>
      <w:bookmarkStart w:id="6846" w:name="_Toc143984797"/>
      <w:bookmarkStart w:id="6847" w:name="_Toc144147574"/>
      <w:bookmarkStart w:id="6848" w:name="_Toc153885368"/>
      <w:bookmarkStart w:id="6849" w:name="_Toc177548902"/>
      <w:bookmarkStart w:id="6850" w:name="_Toc186725906"/>
      <w:bookmarkStart w:id="6851" w:name="_Toc192836622"/>
      <w:bookmarkStart w:id="6852" w:name="_Toc200704308"/>
      <w:bookmarkStart w:id="6853" w:name="_Toc214889356"/>
      <w:r>
        <w:rPr>
          <w:noProof/>
        </w:rPr>
        <w:t>5.4.4.79</w:t>
      </w:r>
      <w:r>
        <w:rPr>
          <w:noProof/>
        </w:rPr>
        <w:tab/>
        <w:t>Type EasIpReplacementInfo</w:t>
      </w:r>
      <w:bookmarkEnd w:id="6829"/>
      <w:bookmarkEnd w:id="6830"/>
      <w:bookmarkEnd w:id="6831"/>
      <w:bookmarkEnd w:id="6832"/>
      <w:bookmarkEnd w:id="6833"/>
      <w:bookmarkEnd w:id="6834"/>
      <w:bookmarkEnd w:id="6835"/>
      <w:bookmarkEnd w:id="6836"/>
      <w:bookmarkEnd w:id="6837"/>
      <w:bookmarkEnd w:id="6838"/>
      <w:bookmarkEnd w:id="6839"/>
      <w:bookmarkEnd w:id="6840"/>
      <w:bookmarkEnd w:id="6841"/>
      <w:bookmarkEnd w:id="6842"/>
      <w:bookmarkEnd w:id="6843"/>
      <w:bookmarkEnd w:id="6844"/>
      <w:bookmarkEnd w:id="6845"/>
      <w:bookmarkEnd w:id="6846"/>
      <w:bookmarkEnd w:id="6847"/>
      <w:bookmarkEnd w:id="6848"/>
      <w:bookmarkEnd w:id="6849"/>
      <w:bookmarkEnd w:id="6850"/>
      <w:bookmarkEnd w:id="6851"/>
      <w:bookmarkEnd w:id="6852"/>
      <w:bookmarkEnd w:id="685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6854" w:name="_Toc88743127"/>
      <w:bookmarkStart w:id="6855" w:name="_Toc101254037"/>
      <w:bookmarkStart w:id="6856" w:name="_Toc101254476"/>
      <w:bookmarkStart w:id="6857" w:name="_Toc104112188"/>
      <w:bookmarkStart w:id="6858" w:name="_Toc104192365"/>
      <w:bookmarkStart w:id="6859" w:name="_Toc104192929"/>
      <w:bookmarkStart w:id="6860" w:name="_Toc133336309"/>
      <w:bookmarkStart w:id="6861" w:name="_Toc143984798"/>
      <w:bookmarkStart w:id="6862" w:name="_Toc144147575"/>
      <w:bookmarkStart w:id="6863" w:name="_Toc153885369"/>
      <w:bookmarkStart w:id="6864" w:name="_Toc177548903"/>
      <w:bookmarkStart w:id="6865" w:name="_Toc186725907"/>
      <w:bookmarkStart w:id="6866" w:name="_Toc192836623"/>
      <w:bookmarkStart w:id="6867" w:name="_Toc200704309"/>
      <w:bookmarkStart w:id="6868" w:name="_Toc214889357"/>
      <w:r>
        <w:rPr>
          <w:noProof/>
        </w:rPr>
        <w:t>5.4.4.80</w:t>
      </w:r>
      <w:r>
        <w:rPr>
          <w:noProof/>
        </w:rPr>
        <w:tab/>
        <w:t>Type EasServerAddress</w:t>
      </w:r>
      <w:bookmarkEnd w:id="6854"/>
      <w:bookmarkEnd w:id="6855"/>
      <w:bookmarkEnd w:id="6856"/>
      <w:bookmarkEnd w:id="6857"/>
      <w:bookmarkEnd w:id="6858"/>
      <w:bookmarkEnd w:id="6859"/>
      <w:bookmarkEnd w:id="6860"/>
      <w:bookmarkEnd w:id="6861"/>
      <w:bookmarkEnd w:id="6862"/>
      <w:bookmarkEnd w:id="6863"/>
      <w:bookmarkEnd w:id="6864"/>
      <w:bookmarkEnd w:id="6865"/>
      <w:bookmarkEnd w:id="6866"/>
      <w:bookmarkEnd w:id="6867"/>
      <w:bookmarkEnd w:id="686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6869" w:name="_Toc101254038"/>
      <w:bookmarkStart w:id="6870" w:name="_Toc101254477"/>
      <w:bookmarkStart w:id="6871" w:name="_Toc104112189"/>
      <w:bookmarkStart w:id="6872" w:name="_Toc104192366"/>
      <w:bookmarkStart w:id="6873" w:name="_Toc104192930"/>
      <w:bookmarkStart w:id="6874" w:name="_Toc133336310"/>
      <w:bookmarkStart w:id="6875" w:name="_Toc143984799"/>
      <w:bookmarkStart w:id="6876" w:name="_Toc144147576"/>
      <w:bookmarkStart w:id="6877" w:name="_Toc153885370"/>
      <w:bookmarkStart w:id="6878" w:name="_Toc177548904"/>
      <w:bookmarkStart w:id="6879" w:name="_Toc186725908"/>
      <w:bookmarkStart w:id="6880" w:name="_Toc192836624"/>
      <w:bookmarkStart w:id="6881" w:name="_Toc200704310"/>
      <w:bookmarkStart w:id="6882" w:name="_Toc214889358"/>
      <w:r>
        <w:rPr>
          <w:noProof/>
        </w:rPr>
        <w:lastRenderedPageBreak/>
        <w:t>5.4.4.81</w:t>
      </w:r>
      <w:r>
        <w:rPr>
          <w:noProof/>
        </w:rPr>
        <w:tab/>
        <w:t>Type RoamingRestrictions</w:t>
      </w:r>
      <w:bookmarkEnd w:id="6869"/>
      <w:bookmarkEnd w:id="6870"/>
      <w:bookmarkEnd w:id="6871"/>
      <w:bookmarkEnd w:id="6872"/>
      <w:bookmarkEnd w:id="6873"/>
      <w:bookmarkEnd w:id="6874"/>
      <w:bookmarkEnd w:id="6875"/>
      <w:bookmarkEnd w:id="6876"/>
      <w:bookmarkEnd w:id="6877"/>
      <w:bookmarkEnd w:id="6878"/>
      <w:bookmarkEnd w:id="6879"/>
      <w:bookmarkEnd w:id="6880"/>
      <w:bookmarkEnd w:id="6881"/>
      <w:bookmarkEnd w:id="688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6883" w:name="_Toc133336311"/>
      <w:bookmarkStart w:id="6884" w:name="_Toc143984800"/>
      <w:bookmarkStart w:id="6885" w:name="_Toc144147577"/>
      <w:bookmarkStart w:id="6886" w:name="_Toc153885371"/>
      <w:bookmarkStart w:id="6887" w:name="_Toc177548905"/>
      <w:bookmarkStart w:id="6888" w:name="_Toc186725909"/>
      <w:bookmarkStart w:id="6889" w:name="_Toc192836625"/>
      <w:bookmarkStart w:id="6890" w:name="_Toc200704311"/>
      <w:bookmarkStart w:id="6891" w:name="_Toc214889359"/>
      <w:bookmarkStart w:id="6892" w:name="_Hlk107213646"/>
      <w:r w:rsidRPr="00F11966">
        <w:t>5.</w:t>
      </w:r>
      <w:r>
        <w:t>4</w:t>
      </w:r>
      <w:r w:rsidRPr="00F11966">
        <w:t>.4.</w:t>
      </w:r>
      <w:r>
        <w:t>82</w:t>
      </w:r>
      <w:r w:rsidRPr="00F11966">
        <w:tab/>
        <w:t xml:space="preserve">Type: </w:t>
      </w:r>
      <w:r>
        <w:t>GeoServiceArea</w:t>
      </w:r>
      <w:bookmarkEnd w:id="6883"/>
      <w:bookmarkEnd w:id="6884"/>
      <w:bookmarkEnd w:id="6885"/>
      <w:bookmarkEnd w:id="6886"/>
      <w:bookmarkEnd w:id="6887"/>
      <w:bookmarkEnd w:id="6888"/>
      <w:bookmarkEnd w:id="6889"/>
      <w:bookmarkEnd w:id="6890"/>
      <w:bookmarkEnd w:id="689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6893" w:name="_Toc133336312"/>
      <w:bookmarkStart w:id="6894" w:name="_Toc143984801"/>
      <w:bookmarkStart w:id="6895" w:name="_Toc144147578"/>
      <w:bookmarkStart w:id="6896" w:name="_Toc153885372"/>
      <w:bookmarkStart w:id="6897" w:name="_Toc177548906"/>
      <w:bookmarkStart w:id="6898" w:name="_Toc186725910"/>
      <w:bookmarkStart w:id="6899" w:name="_Toc192836626"/>
      <w:bookmarkStart w:id="6900" w:name="_Toc200704312"/>
      <w:bookmarkStart w:id="6901" w:name="_Toc214889360"/>
      <w:bookmarkEnd w:id="6892"/>
      <w:r w:rsidRPr="00F11966">
        <w:t>5.4.4.</w:t>
      </w:r>
      <w:r>
        <w:t>83</w:t>
      </w:r>
      <w:r w:rsidRPr="00F11966">
        <w:tab/>
        <w:t xml:space="preserve">Type: </w:t>
      </w:r>
      <w:r>
        <w:t>MutingExceptionInstructions</w:t>
      </w:r>
      <w:bookmarkEnd w:id="6893"/>
      <w:bookmarkEnd w:id="6894"/>
      <w:bookmarkEnd w:id="6895"/>
      <w:bookmarkEnd w:id="6896"/>
      <w:bookmarkEnd w:id="6897"/>
      <w:bookmarkEnd w:id="6898"/>
      <w:bookmarkEnd w:id="6899"/>
      <w:bookmarkEnd w:id="6900"/>
      <w:bookmarkEnd w:id="6901"/>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E981FC8" w:rsidR="00E36604" w:rsidRPr="00F11966" w:rsidRDefault="00E36604" w:rsidP="0030493F">
            <w:pPr>
              <w:pStyle w:val="TAL"/>
              <w:rPr>
                <w:rFonts w:cs="Arial"/>
                <w:szCs w:val="18"/>
              </w:rPr>
            </w:pPr>
            <w:r>
              <w:rPr>
                <w:noProof/>
                <w:lang w:eastAsia="zh-CN"/>
              </w:rPr>
              <w:t xml:space="preserve">When present, it shall indicate the action </w:t>
            </w:r>
            <w:ins w:id="6902" w:author="CR0691r2" w:date="2025-10-20T17:50:00Z">
              <w:r w:rsidR="00121BAC" w:rsidRPr="00BA1DC0">
                <w:rPr>
                  <w:noProof/>
                  <w:lang w:eastAsia="zh-CN"/>
                </w:rPr>
                <w:t>to be applied to buffered notifications</w:t>
              </w:r>
            </w:ins>
            <w:del w:id="6903" w:author="CR0691r2" w:date="2025-10-20T17:51:00Z">
              <w:r w:rsidDel="00121BAC">
                <w:rPr>
                  <w:noProof/>
                  <w:lang w:eastAsia="zh-CN"/>
                </w:rPr>
                <w:delText>required by the NF Service Consumer to the NF Service Producer on the buffered notifications</w:delText>
              </w:r>
            </w:del>
            <w:r>
              <w:rPr>
                <w:noProof/>
                <w:lang w:eastAsia="zh-CN"/>
              </w:rPr>
              <w:t xml:space="preserve"> if an exception occurs while the event is muted</w:t>
            </w:r>
            <w:ins w:id="6904" w:author="CR0691r2" w:date="2025-10-20T17:51:00Z">
              <w:r w:rsidR="00121BAC">
                <w:rPr>
                  <w:noProof/>
                  <w:lang w:eastAsia="zh-CN"/>
                </w:rPr>
                <w:t xml:space="preserve"> </w:t>
              </w:r>
              <w:r w:rsidR="00121BAC" w:rsidRPr="00A00DB8">
                <w:rPr>
                  <w:noProof/>
                  <w:lang w:eastAsia="zh-CN"/>
                </w:rPr>
                <w:t>(e.g., discard, send, or drop old)</w:t>
              </w:r>
            </w:ins>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7C08900C" w:rsidR="00E36604" w:rsidRPr="00F11966" w:rsidRDefault="00E36604" w:rsidP="0030493F">
            <w:pPr>
              <w:pStyle w:val="TAL"/>
              <w:rPr>
                <w:rFonts w:cs="Arial"/>
                <w:szCs w:val="18"/>
              </w:rPr>
            </w:pPr>
            <w:r>
              <w:rPr>
                <w:noProof/>
                <w:lang w:eastAsia="zh-CN"/>
              </w:rPr>
              <w:t xml:space="preserve">When present, it shall indicate the action </w:t>
            </w:r>
            <w:ins w:id="6905" w:author="CR0691r2" w:date="2025-10-20T17:52:00Z">
              <w:r w:rsidR="00E5309D">
                <w:rPr>
                  <w:noProof/>
                  <w:lang w:eastAsia="zh-CN"/>
                </w:rPr>
                <w:t xml:space="preserve">to be applied to the subscription </w:t>
              </w:r>
            </w:ins>
            <w:del w:id="6906" w:author="CR0691r2" w:date="2025-10-20T17:52:00Z">
              <w:r w:rsidDel="00E5309D">
                <w:rPr>
                  <w:noProof/>
                  <w:lang w:eastAsia="zh-CN"/>
                </w:rPr>
                <w:delText>required by the NF Service Consumer to the NF Service Producer on the subscription</w:delText>
              </w:r>
            </w:del>
            <w:r>
              <w:rPr>
                <w:noProof/>
                <w:lang w:eastAsia="zh-CN"/>
              </w:rPr>
              <w:t xml:space="preserve"> if an exception occurs while the event is muted</w:t>
            </w:r>
            <w:ins w:id="6907" w:author="CR0691r2" w:date="2025-10-20T17:52:00Z">
              <w:r w:rsidR="00E5309D">
                <w:rPr>
                  <w:noProof/>
                  <w:lang w:eastAsia="zh-CN"/>
                </w:rPr>
                <w:t xml:space="preserve"> </w:t>
              </w:r>
              <w:r w:rsidR="00E5309D" w:rsidRPr="00E834FF">
                <w:rPr>
                  <w:noProof/>
                  <w:lang w:eastAsia="zh-CN"/>
                </w:rPr>
                <w:t>(e.g., close or continue)</w:t>
              </w:r>
            </w:ins>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6908" w:name="_Toc133336313"/>
      <w:bookmarkStart w:id="6909" w:name="_Toc143984802"/>
      <w:bookmarkStart w:id="6910" w:name="_Toc144147579"/>
      <w:bookmarkStart w:id="6911" w:name="_Toc153885373"/>
      <w:bookmarkStart w:id="6912" w:name="_Toc177548907"/>
      <w:bookmarkStart w:id="6913" w:name="_Toc186725911"/>
      <w:bookmarkStart w:id="6914" w:name="_Toc192836627"/>
      <w:bookmarkStart w:id="6915" w:name="_Toc200704313"/>
      <w:bookmarkStart w:id="6916" w:name="_Toc214889361"/>
      <w:r w:rsidRPr="00F11966">
        <w:t>5.</w:t>
      </w:r>
      <w:r>
        <w:t>4</w:t>
      </w:r>
      <w:r w:rsidRPr="00F11966">
        <w:t>.4.</w:t>
      </w:r>
      <w:r>
        <w:t>84</w:t>
      </w:r>
      <w:r w:rsidRPr="00F11966">
        <w:tab/>
        <w:t xml:space="preserve">Type: </w:t>
      </w:r>
      <w:r>
        <w:t>MutingNotificationsSettings</w:t>
      </w:r>
      <w:bookmarkEnd w:id="6908"/>
      <w:bookmarkEnd w:id="6909"/>
      <w:bookmarkEnd w:id="6910"/>
      <w:bookmarkEnd w:id="6911"/>
      <w:bookmarkEnd w:id="6912"/>
      <w:bookmarkEnd w:id="6913"/>
      <w:bookmarkEnd w:id="6914"/>
      <w:bookmarkEnd w:id="6915"/>
      <w:bookmarkEnd w:id="6916"/>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235D48D8" w:rsidR="00E36604" w:rsidRPr="00F11966" w:rsidRDefault="00E36604" w:rsidP="00E5309D">
            <w:pPr>
              <w:pStyle w:val="TAL"/>
              <w:rPr>
                <w:rFonts w:cs="Arial"/>
                <w:szCs w:val="18"/>
              </w:rPr>
            </w:pPr>
            <w:r>
              <w:rPr>
                <w:lang w:eastAsia="zh-CN"/>
              </w:rPr>
              <w:t xml:space="preserve">Maximum number of </w:t>
            </w:r>
            <w:ins w:id="6917" w:author="CR0691r2" w:date="2025-10-20T17:53:00Z">
              <w:r w:rsidR="00E5309D">
                <w:rPr>
                  <w:lang w:eastAsia="zh-CN"/>
                </w:rPr>
                <w:t xml:space="preserve">event </w:t>
              </w:r>
            </w:ins>
            <w:r>
              <w:rPr>
                <w:lang w:eastAsia="zh-CN"/>
              </w:rPr>
              <w:t xml:space="preserve">notifications that can be </w:t>
            </w:r>
            <w:del w:id="6918" w:author="CR0691r2" w:date="2025-10-20T17:53:00Z">
              <w:r w:rsidDel="00E5309D">
                <w:rPr>
                  <w:lang w:eastAsia="zh-CN"/>
                </w:rPr>
                <w:delText xml:space="preserve">stored </w:delText>
              </w:r>
            </w:del>
            <w:ins w:id="6919" w:author="CR0691r2" w:date="2025-10-20T17:53:00Z">
              <w:r w:rsidR="00E5309D">
                <w:rPr>
                  <w:lang w:eastAsia="zh-CN"/>
                </w:rPr>
                <w:t xml:space="preserve">buffered </w:t>
              </w:r>
            </w:ins>
            <w:r>
              <w:rPr>
                <w:lang w:eastAsia="zh-CN"/>
              </w:rPr>
              <w:t xml:space="preserve">by the </w:t>
            </w:r>
            <w:ins w:id="6920" w:author="CR0691r2" w:date="2025-10-20T17:53:00Z">
              <w:r w:rsidR="00E5309D">
                <w:rPr>
                  <w:lang w:eastAsia="zh-CN"/>
                </w:rPr>
                <w:t>NF service</w:t>
              </w:r>
            </w:ins>
            <w:del w:id="6921" w:author="CR0691r2" w:date="2025-10-20T17:53:00Z">
              <w:r w:rsidDel="00E5309D">
                <w:rPr>
                  <w:lang w:eastAsia="zh-CN"/>
                </w:rPr>
                <w:delText>Event</w:delText>
              </w:r>
            </w:del>
            <w:r>
              <w:rPr>
                <w:lang w:eastAsia="zh-CN"/>
              </w:rPr>
              <w:t xml:space="preserve"> producer </w:t>
            </w:r>
            <w:ins w:id="6922" w:author="CR0691r2" w:date="2025-10-20T17:54:00Z">
              <w:r w:rsidR="00E5309D" w:rsidRPr="003D589C">
                <w:rPr>
                  <w:lang w:eastAsia="zh-CN"/>
                </w:rPr>
                <w:t>while the notification is muted. When this number is exceeded, handling shall follow the BufferedNotificationsAction</w:t>
              </w:r>
            </w:ins>
            <w:del w:id="6923" w:author="CR0691r2" w:date="2025-10-20T17:54:00Z">
              <w:r w:rsidDel="00E5309D">
                <w:rPr>
                  <w:lang w:eastAsia="zh-CN"/>
                </w:rPr>
                <w:delText>NF</w:delText>
              </w:r>
            </w:del>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19C13721" w:rsidR="00E5309D" w:rsidRDefault="00E36604" w:rsidP="00E5309D">
            <w:pPr>
              <w:pStyle w:val="TAL"/>
              <w:rPr>
                <w:ins w:id="6924" w:author="CR0691r2" w:date="2025-10-20T17:57:00Z"/>
                <w:lang w:eastAsia="zh-CN"/>
              </w:rPr>
            </w:pPr>
            <w:r>
              <w:rPr>
                <w:lang w:eastAsia="zh-CN"/>
              </w:rPr>
              <w:t>Maximum</w:t>
            </w:r>
            <w:r>
              <w:rPr>
                <w:noProof/>
              </w:rPr>
              <w:t xml:space="preserve"> duration </w:t>
            </w:r>
            <w:ins w:id="6925" w:author="CR0691r2" w:date="2025-10-20T17:55:00Z">
              <w:r w:rsidR="00E5309D">
                <w:rPr>
                  <w:noProof/>
                </w:rPr>
                <w:t xml:space="preserve">in seconds </w:t>
              </w:r>
            </w:ins>
            <w:del w:id="6926" w:author="CR0691r2" w:date="2025-10-20T17:55:00Z">
              <w:r w:rsidDel="00E5309D">
                <w:rPr>
                  <w:noProof/>
                </w:rPr>
                <w:delText>during which</w:delText>
              </w:r>
            </w:del>
            <w:ins w:id="6927" w:author="CR0691r2" w:date="2025-10-20T17:55:00Z">
              <w:r w:rsidR="00E5309D">
                <w:rPr>
                  <w:noProof/>
                </w:rPr>
                <w:t xml:space="preserve"> the event</w:t>
              </w:r>
            </w:ins>
            <w:r>
              <w:rPr>
                <w:noProof/>
              </w:rPr>
              <w:t xml:space="preserve"> notifications can be buffered</w:t>
            </w:r>
            <w:r>
              <w:rPr>
                <w:lang w:eastAsia="zh-CN"/>
              </w:rPr>
              <w:t xml:space="preserve"> by the </w:t>
            </w:r>
            <w:del w:id="6928" w:author="CR0691r2" w:date="2025-10-20T17:56:00Z">
              <w:r w:rsidDel="00E5309D">
                <w:rPr>
                  <w:lang w:eastAsia="zh-CN"/>
                </w:rPr>
                <w:delText xml:space="preserve">Event </w:delText>
              </w:r>
            </w:del>
            <w:ins w:id="6929" w:author="CR0691r2" w:date="2025-10-20T17:56:00Z">
              <w:r w:rsidR="00E5309D">
                <w:rPr>
                  <w:lang w:eastAsia="zh-CN"/>
                </w:rPr>
                <w:t xml:space="preserve">NF service </w:t>
              </w:r>
            </w:ins>
            <w:r>
              <w:rPr>
                <w:lang w:eastAsia="zh-CN"/>
              </w:rPr>
              <w:t xml:space="preserve">producer </w:t>
            </w:r>
            <w:del w:id="6930" w:author="CR0691r2" w:date="2025-10-20T17:56:00Z">
              <w:r w:rsidDel="00E5309D">
                <w:rPr>
                  <w:lang w:eastAsia="zh-CN"/>
                </w:rPr>
                <w:delText>NF.</w:delText>
              </w:r>
            </w:del>
            <w:ins w:id="6931" w:author="CR0691r2" w:date="2025-10-20T17:54:00Z">
              <w:r w:rsidR="00E5309D">
                <w:rPr>
                  <w:lang w:eastAsia="zh-CN"/>
                </w:rPr>
                <w:t xml:space="preserve">while muted. </w:t>
              </w:r>
              <w:r w:rsidR="00E5309D" w:rsidRPr="009552F2">
                <w:rPr>
                  <w:lang w:eastAsia="zh-CN"/>
                </w:rPr>
                <w:t>After this duration, handling shall follow the BufferedNotificationsAction</w:t>
              </w:r>
            </w:ins>
            <w:ins w:id="6932" w:author="CR0691r2" w:date="2025-10-20T17:57:00Z">
              <w:r w:rsidR="00E5309D">
                <w:rPr>
                  <w:lang w:eastAsia="zh-CN"/>
                </w:rPr>
                <w:t>.</w:t>
              </w:r>
            </w:ins>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6933" w:name="_Toc133336314"/>
      <w:bookmarkStart w:id="6934" w:name="_Toc143984803"/>
      <w:bookmarkStart w:id="6935" w:name="_Toc144147580"/>
      <w:bookmarkStart w:id="6936" w:name="_Toc153885374"/>
      <w:bookmarkStart w:id="6937" w:name="_Toc177548908"/>
      <w:bookmarkStart w:id="6938" w:name="_Toc186725912"/>
      <w:bookmarkStart w:id="6939" w:name="_Toc192836628"/>
      <w:bookmarkStart w:id="6940" w:name="_Toc200704314"/>
      <w:bookmarkStart w:id="6941" w:name="_Toc214889362"/>
      <w:r w:rsidRPr="00F11966">
        <w:lastRenderedPageBreak/>
        <w:t>5.</w:t>
      </w:r>
      <w:r>
        <w:t>4</w:t>
      </w:r>
      <w:r w:rsidRPr="00F11966">
        <w:t>.4.</w:t>
      </w:r>
      <w:r w:rsidR="00347FEC">
        <w:t>85</w:t>
      </w:r>
      <w:r w:rsidRPr="00F11966">
        <w:tab/>
        <w:t xml:space="preserve">Type: </w:t>
      </w:r>
      <w:r>
        <w:t>VplmnOffloadingInfo</w:t>
      </w:r>
      <w:bookmarkEnd w:id="6933"/>
      <w:bookmarkEnd w:id="6934"/>
      <w:bookmarkEnd w:id="6935"/>
      <w:bookmarkEnd w:id="6936"/>
      <w:bookmarkEnd w:id="6937"/>
      <w:bookmarkEnd w:id="6938"/>
      <w:bookmarkEnd w:id="6939"/>
      <w:bookmarkEnd w:id="6940"/>
      <w:bookmarkEnd w:id="6941"/>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6942" w:name="_Toc143984804"/>
      <w:bookmarkStart w:id="6943" w:name="_Toc144147581"/>
      <w:bookmarkStart w:id="6944" w:name="_Toc153885375"/>
      <w:bookmarkStart w:id="6945" w:name="_Toc177548909"/>
      <w:bookmarkStart w:id="6946" w:name="_Toc186725913"/>
      <w:bookmarkStart w:id="6947" w:name="_Toc192836629"/>
      <w:bookmarkStart w:id="6948" w:name="_Toc200704315"/>
      <w:bookmarkStart w:id="6949" w:name="_Toc214889363"/>
      <w:bookmarkStart w:id="6950" w:name="_Toc42953841"/>
      <w:bookmarkStart w:id="6951" w:name="_Toc43463158"/>
      <w:bookmarkStart w:id="6952" w:name="_Toc49847770"/>
      <w:bookmarkStart w:id="6953" w:name="_Toc56497899"/>
      <w:r w:rsidRPr="00F11966">
        <w:t>5.4.4.</w:t>
      </w:r>
      <w:r>
        <w:t>86</w:t>
      </w:r>
      <w:r w:rsidRPr="00F11966">
        <w:tab/>
        <w:t xml:space="preserve">Type: </w:t>
      </w:r>
      <w:r>
        <w:t>PartiallyAllowed</w:t>
      </w:r>
      <w:r w:rsidRPr="00F11966">
        <w:t>Snssai</w:t>
      </w:r>
      <w:bookmarkEnd w:id="6942"/>
      <w:bookmarkEnd w:id="6943"/>
      <w:bookmarkEnd w:id="6944"/>
      <w:bookmarkEnd w:id="6945"/>
      <w:bookmarkEnd w:id="6946"/>
      <w:bookmarkEnd w:id="6947"/>
      <w:bookmarkEnd w:id="6948"/>
      <w:bookmarkEnd w:id="6949"/>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6954" w:name="_Toc143984805"/>
      <w:bookmarkStart w:id="6955" w:name="_Toc144147582"/>
      <w:bookmarkStart w:id="6956" w:name="_Toc153885376"/>
      <w:bookmarkStart w:id="6957" w:name="_Toc177548910"/>
      <w:bookmarkStart w:id="6958" w:name="_Toc186725914"/>
      <w:bookmarkStart w:id="6959" w:name="_Toc192836630"/>
      <w:bookmarkStart w:id="6960" w:name="_Toc200704316"/>
      <w:bookmarkStart w:id="6961" w:name="_Toc214889364"/>
      <w:bookmarkEnd w:id="6950"/>
      <w:bookmarkEnd w:id="6951"/>
      <w:bookmarkEnd w:id="6952"/>
      <w:bookmarkEnd w:id="6953"/>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6954"/>
      <w:bookmarkEnd w:id="6955"/>
      <w:bookmarkEnd w:id="6956"/>
      <w:bookmarkEnd w:id="6957"/>
      <w:bookmarkEnd w:id="6958"/>
      <w:bookmarkEnd w:id="6959"/>
      <w:bookmarkEnd w:id="6960"/>
      <w:bookmarkEnd w:id="6961"/>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77777777"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(see 3GPP TS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6962" w:name="_Toc143984806"/>
      <w:bookmarkStart w:id="6963" w:name="_Toc144147583"/>
      <w:bookmarkStart w:id="6964" w:name="_Toc153885377"/>
      <w:bookmarkStart w:id="6965" w:name="_Toc177548911"/>
      <w:bookmarkStart w:id="6966" w:name="_Toc186725915"/>
      <w:bookmarkStart w:id="6967" w:name="_Toc192836631"/>
      <w:bookmarkStart w:id="6968" w:name="_Toc200704317"/>
      <w:bookmarkStart w:id="6969" w:name="_Toc214889365"/>
      <w:r>
        <w:t>5.4.4.</w:t>
      </w:r>
      <w:r w:rsidR="00D43F9F">
        <w:rPr>
          <w:lang w:eastAsia="zh-CN"/>
        </w:rPr>
        <w:t>88</w:t>
      </w:r>
      <w:r>
        <w:tab/>
        <w:t>Type: RangingSlPosAuth</w:t>
      </w:r>
      <w:bookmarkEnd w:id="6962"/>
      <w:bookmarkEnd w:id="6963"/>
      <w:bookmarkEnd w:id="6964"/>
      <w:bookmarkEnd w:id="6965"/>
      <w:bookmarkEnd w:id="6966"/>
      <w:bookmarkEnd w:id="6967"/>
      <w:bookmarkEnd w:id="6968"/>
      <w:bookmarkEnd w:id="6969"/>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6970" w:name="_Toc143984807"/>
      <w:bookmarkStart w:id="6971" w:name="_Toc144147584"/>
      <w:bookmarkStart w:id="6972" w:name="_Toc153885378"/>
      <w:bookmarkStart w:id="6973" w:name="_Toc177548912"/>
      <w:bookmarkStart w:id="6974" w:name="_Toc186725916"/>
      <w:bookmarkStart w:id="6975" w:name="_Toc192836632"/>
      <w:bookmarkStart w:id="6976" w:name="_Toc200704318"/>
      <w:bookmarkStart w:id="6977" w:name="_Toc214889366"/>
      <w:r w:rsidRPr="00320584">
        <w:t>5.4.4.</w:t>
      </w:r>
      <w:r w:rsidRPr="00496DB9">
        <w:rPr>
          <w:rFonts w:eastAsiaTheme="minorEastAsia"/>
        </w:rPr>
        <w:t>89</w:t>
      </w:r>
      <w:r w:rsidRPr="00320584">
        <w:tab/>
        <w:t>Type: NrA2xAuth</w:t>
      </w:r>
      <w:bookmarkEnd w:id="6970"/>
      <w:bookmarkEnd w:id="6971"/>
      <w:bookmarkEnd w:id="6972"/>
      <w:bookmarkEnd w:id="6973"/>
      <w:bookmarkEnd w:id="6974"/>
      <w:bookmarkEnd w:id="6975"/>
      <w:bookmarkEnd w:id="6976"/>
      <w:bookmarkEnd w:id="6977"/>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6978" w:name="_Toc143984808"/>
      <w:bookmarkStart w:id="6979" w:name="_Toc144147585"/>
      <w:bookmarkStart w:id="6980" w:name="_Toc153885379"/>
      <w:bookmarkStart w:id="6981" w:name="_Toc177548913"/>
      <w:bookmarkStart w:id="6982" w:name="_Toc186725917"/>
      <w:bookmarkStart w:id="6983" w:name="_Toc192836633"/>
      <w:bookmarkStart w:id="6984" w:name="_Toc200704319"/>
      <w:bookmarkStart w:id="6985" w:name="_Toc214889367"/>
      <w:r w:rsidRPr="00320584">
        <w:t>5.4.4.</w:t>
      </w:r>
      <w:r w:rsidRPr="00496DB9">
        <w:rPr>
          <w:rFonts w:eastAsiaTheme="minorEastAsia"/>
        </w:rPr>
        <w:t>90</w:t>
      </w:r>
      <w:r w:rsidRPr="00320584">
        <w:tab/>
        <w:t>Type: LteA2xAuth</w:t>
      </w:r>
      <w:bookmarkEnd w:id="6978"/>
      <w:bookmarkEnd w:id="6979"/>
      <w:bookmarkEnd w:id="6980"/>
      <w:bookmarkEnd w:id="6981"/>
      <w:bookmarkEnd w:id="6982"/>
      <w:bookmarkEnd w:id="6983"/>
      <w:bookmarkEnd w:id="6984"/>
      <w:bookmarkEnd w:id="6985"/>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6986" w:name="_Toc143984809"/>
      <w:bookmarkStart w:id="6987" w:name="_Toc144147586"/>
      <w:bookmarkStart w:id="6988" w:name="_Toc153885380"/>
      <w:bookmarkStart w:id="6989" w:name="_Toc177548914"/>
      <w:bookmarkStart w:id="6990" w:name="_Toc186725918"/>
      <w:bookmarkStart w:id="6991" w:name="_Toc192836634"/>
      <w:bookmarkStart w:id="6992" w:name="_Toc200704320"/>
      <w:bookmarkStart w:id="6993" w:name="_Toc214889368"/>
      <w:r>
        <w:lastRenderedPageBreak/>
        <w:t>5.4.4.</w:t>
      </w:r>
      <w:r>
        <w:rPr>
          <w:lang w:eastAsia="zh-CN"/>
        </w:rPr>
        <w:t>91</w:t>
      </w:r>
      <w:r>
        <w:tab/>
        <w:t xml:space="preserve">Type: </w:t>
      </w:r>
      <w:r>
        <w:rPr>
          <w:lang w:eastAsia="zh-CN"/>
        </w:rPr>
        <w:t>SliceUsageControlInfo</w:t>
      </w:r>
      <w:bookmarkEnd w:id="6986"/>
      <w:bookmarkEnd w:id="6987"/>
      <w:bookmarkEnd w:id="6988"/>
      <w:bookmarkEnd w:id="6989"/>
      <w:bookmarkEnd w:id="6990"/>
      <w:bookmarkEnd w:id="6991"/>
      <w:bookmarkEnd w:id="6992"/>
      <w:bookmarkEnd w:id="6993"/>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77777777"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4B35AE5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t>3GPP</w:t>
            </w:r>
            <w:r>
              <w:rPr>
                <w:lang w:eastAsia="zh-CN"/>
              </w:rPr>
              <w:t> TS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6994" w:name="_Toc153885381"/>
      <w:bookmarkStart w:id="6995" w:name="_Toc177548915"/>
      <w:bookmarkStart w:id="6996" w:name="_Toc186725919"/>
      <w:bookmarkStart w:id="6997" w:name="_Toc192836635"/>
      <w:bookmarkStart w:id="6998" w:name="_Toc200704321"/>
      <w:bookmarkStart w:id="6999" w:name="_Toc214889369"/>
      <w:r w:rsidRPr="00F11966">
        <w:t>5.4.4.</w:t>
      </w:r>
      <w:r>
        <w:t>92</w:t>
      </w:r>
      <w:r w:rsidRPr="00F11966">
        <w:tab/>
        <w:t xml:space="preserve">Type: </w:t>
      </w:r>
      <w:r>
        <w:rPr>
          <w:lang w:eastAsia="zh-CN"/>
        </w:rPr>
        <w:t>CombGciAndHfcNIds</w:t>
      </w:r>
      <w:bookmarkEnd w:id="6994"/>
      <w:bookmarkEnd w:id="6995"/>
      <w:bookmarkEnd w:id="6996"/>
      <w:bookmarkEnd w:id="6997"/>
      <w:bookmarkEnd w:id="6998"/>
      <w:bookmarkEnd w:id="6999"/>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7000" w:name="_Toc153885382"/>
      <w:bookmarkStart w:id="7001" w:name="_Toc177548916"/>
      <w:bookmarkStart w:id="7002" w:name="_Toc186725920"/>
      <w:bookmarkStart w:id="7003" w:name="_Toc192836636"/>
      <w:bookmarkStart w:id="7004" w:name="_Toc200704322"/>
      <w:bookmarkStart w:id="7005" w:name="_Toc214889370"/>
      <w:r>
        <w:t>5.4.4.93</w:t>
      </w:r>
      <w:r>
        <w:tab/>
        <w:t>Type: SnssaiDnnItem</w:t>
      </w:r>
      <w:bookmarkEnd w:id="7000"/>
      <w:bookmarkEnd w:id="7001"/>
      <w:bookmarkEnd w:id="7002"/>
      <w:bookmarkEnd w:id="7003"/>
      <w:bookmarkEnd w:id="7004"/>
      <w:bookmarkEnd w:id="7005"/>
    </w:p>
    <w:p w14:paraId="2DDC61C6" w14:textId="732D8105" w:rsidR="00653385" w:rsidRPr="003B2883" w:rsidRDefault="00653385" w:rsidP="00653385">
      <w:pPr>
        <w:pStyle w:val="TH"/>
      </w:pPr>
      <w:bookmarkStart w:id="7006" w:name="_Hlk148976948"/>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7007" w:name="_Toc153885383"/>
      <w:bookmarkStart w:id="7008" w:name="_Toc177548917"/>
      <w:bookmarkStart w:id="7009" w:name="_Toc186725921"/>
      <w:bookmarkStart w:id="7010" w:name="_Toc192836637"/>
      <w:bookmarkStart w:id="7011" w:name="_Toc200704323"/>
      <w:bookmarkStart w:id="7012" w:name="_Toc214889371"/>
      <w:bookmarkEnd w:id="7006"/>
      <w:r>
        <w:t>5.4.4.94</w:t>
      </w:r>
      <w:r>
        <w:tab/>
        <w:t>Type: NtnTaiInfo</w:t>
      </w:r>
      <w:bookmarkEnd w:id="7007"/>
      <w:bookmarkEnd w:id="7008"/>
      <w:bookmarkEnd w:id="7009"/>
      <w:bookmarkEnd w:id="7010"/>
      <w:bookmarkEnd w:id="7011"/>
      <w:bookmarkEnd w:id="7012"/>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7013" w:name="_Toc177548918"/>
      <w:bookmarkStart w:id="7014" w:name="_Toc186725922"/>
      <w:bookmarkStart w:id="7015" w:name="_Toc192836638"/>
      <w:bookmarkStart w:id="7016" w:name="_Toc200704324"/>
      <w:bookmarkStart w:id="7017" w:name="_Toc214889372"/>
      <w:r>
        <w:lastRenderedPageBreak/>
        <w:t>5.4.4.</w:t>
      </w:r>
      <w:r w:rsidRPr="003665D8">
        <w:t>95</w:t>
      </w:r>
      <w:r>
        <w:tab/>
        <w:t>Type: MitigationInfo</w:t>
      </w:r>
      <w:bookmarkEnd w:id="7013"/>
      <w:bookmarkEnd w:id="7014"/>
      <w:bookmarkEnd w:id="7015"/>
      <w:bookmarkEnd w:id="7016"/>
      <w:bookmarkEnd w:id="7017"/>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7018" w:name="_Toc177548919"/>
      <w:bookmarkStart w:id="7019" w:name="_Toc186725923"/>
      <w:bookmarkStart w:id="7020" w:name="_Toc192836639"/>
      <w:bookmarkStart w:id="7021" w:name="_Toc200704325"/>
      <w:bookmarkStart w:id="7022" w:name="_Toc214889373"/>
      <w:r>
        <w:t>5.4.4.</w:t>
      </w:r>
      <w:r w:rsidRPr="003423DA">
        <w:t>96</w:t>
      </w:r>
      <w:r>
        <w:tab/>
        <w:t>Type: VplmnDlAmbr</w:t>
      </w:r>
      <w:bookmarkEnd w:id="7018"/>
      <w:bookmarkEnd w:id="7019"/>
      <w:bookmarkEnd w:id="7020"/>
      <w:bookmarkEnd w:id="7021"/>
      <w:bookmarkEnd w:id="7022"/>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7023" w:name="_Toc186725924"/>
      <w:bookmarkStart w:id="7024" w:name="_Toc192836640"/>
      <w:bookmarkStart w:id="7025" w:name="_Toc200704326"/>
      <w:bookmarkStart w:id="7026" w:name="_Toc214889374"/>
      <w:r w:rsidRPr="00F11966">
        <w:lastRenderedPageBreak/>
        <w:t>5.</w:t>
      </w:r>
      <w:r>
        <w:t>4</w:t>
      </w:r>
      <w:r w:rsidRPr="00F11966">
        <w:t>.4.</w:t>
      </w:r>
      <w:r>
        <w:t>97</w:t>
      </w:r>
      <w:r w:rsidRPr="00F11966">
        <w:tab/>
        <w:t xml:space="preserve">Type: </w:t>
      </w:r>
      <w:r>
        <w:t>LocalOffloading</w:t>
      </w:r>
      <w:r w:rsidR="00AB5EB8">
        <w:t>Management</w:t>
      </w:r>
      <w:r>
        <w:t>Info</w:t>
      </w:r>
      <w:bookmarkEnd w:id="7023"/>
      <w:bookmarkEnd w:id="7024"/>
      <w:bookmarkEnd w:id="7025"/>
      <w:bookmarkEnd w:id="7026"/>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rsidDel="002F131C" w14:paraId="17FF8093" w14:textId="705FB26D" w:rsidTr="00CF1BA4">
        <w:trPr>
          <w:jc w:val="center"/>
          <w:del w:id="7027" w:author="CR0683r1" w:date="2025-10-20T15:33: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46AEC2F0" w14:textId="7BCD2DD7" w:rsidR="002F131C" w:rsidRPr="00F11966" w:rsidDel="002F131C" w:rsidRDefault="002F131C" w:rsidP="002F131C">
            <w:pPr>
              <w:pStyle w:val="TAL"/>
              <w:rPr>
                <w:del w:id="7028" w:author="CR0683r1" w:date="2025-10-20T15:33:00Z"/>
              </w:rPr>
            </w:pPr>
            <w:del w:id="7029" w:author="CR0683r1" w:date="2025-10-20T15:31:00Z">
              <w:r w:rsidDel="00BC159B">
                <w:delText>offloadIdentifier</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979445C" w14:textId="6FA0929E" w:rsidR="002F131C" w:rsidRPr="00F11966" w:rsidDel="002F131C" w:rsidRDefault="002F131C" w:rsidP="002F131C">
            <w:pPr>
              <w:pStyle w:val="TAL"/>
              <w:rPr>
                <w:del w:id="7030" w:author="CR0683r1" w:date="2025-10-20T15:33:00Z"/>
              </w:rPr>
            </w:pPr>
            <w:del w:id="7031" w:author="CR0683r1" w:date="2025-10-20T15:31:00Z">
              <w:r w:rsidDel="00BC159B">
                <w:delText>OffloadIdentifier</w:delText>
              </w:r>
            </w:del>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C4048B9" w14:textId="05412075" w:rsidR="002F131C" w:rsidRPr="00F11966" w:rsidDel="002F131C" w:rsidRDefault="002F131C" w:rsidP="002F131C">
            <w:pPr>
              <w:pStyle w:val="TAL"/>
              <w:rPr>
                <w:del w:id="7032" w:author="CR0683r1" w:date="2025-10-20T15:33:00Z"/>
              </w:rPr>
            </w:pPr>
            <w:del w:id="7033" w:author="CR0683r1" w:date="2025-10-20T15:31:00Z">
              <w:r w:rsidDel="00BC159B">
                <w:delText>C</w:delText>
              </w:r>
            </w:del>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32D01A" w14:textId="04CF1396" w:rsidR="002F131C" w:rsidRPr="002366BD" w:rsidDel="002F131C" w:rsidRDefault="002F131C" w:rsidP="002F131C">
            <w:pPr>
              <w:pStyle w:val="TAL"/>
              <w:rPr>
                <w:del w:id="7034" w:author="CR0683r1" w:date="2025-10-20T15:33:00Z"/>
              </w:rPr>
            </w:pPr>
            <w:del w:id="7035" w:author="CR0683r1" w:date="2025-10-20T15:31:00Z">
              <w:r w:rsidDel="00BC159B">
                <w:delText>0..1</w:delText>
              </w:r>
            </w:del>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DE11507" w14:textId="5F256661" w:rsidR="002F131C" w:rsidDel="00BC159B" w:rsidRDefault="002F131C" w:rsidP="002F131C">
            <w:pPr>
              <w:pStyle w:val="TAL"/>
              <w:rPr>
                <w:del w:id="7036" w:author="CR0683r1" w:date="2025-10-20T15:31:00Z"/>
              </w:rPr>
            </w:pPr>
            <w:del w:id="7037" w:author="CR0683r1" w:date="2025-10-20T15:31:00Z">
              <w:r w:rsidDel="00BC159B">
                <w:delText xml:space="preserve">When present, </w:delText>
              </w:r>
              <w:r w:rsidRPr="00AB5EB8" w:rsidDel="00BC159B">
                <w:delText xml:space="preserve"> </w:delText>
              </w:r>
              <w:r w:rsidDel="00BC159B">
                <w:delText xml:space="preserve">this IE shall </w:delText>
              </w:r>
              <w:r w:rsidRPr="00AB5EB8" w:rsidDel="00BC159B">
                <w:delText xml:space="preserve">uniquely identify the Local Offloading Management </w:delText>
              </w:r>
              <w:r w:rsidRPr="005E136E" w:rsidDel="00BC159B">
                <w:delText>information</w:delText>
              </w:r>
              <w:r w:rsidDel="00BC159B">
                <w:delText xml:space="preserve"> within a PLMN</w:delText>
              </w:r>
              <w:r w:rsidRPr="005E136E" w:rsidDel="00BC159B">
                <w:delText>.</w:delText>
              </w:r>
            </w:del>
          </w:p>
          <w:p w14:paraId="3D6648B1" w14:textId="38D577BF" w:rsidR="002F131C" w:rsidRPr="00073245" w:rsidDel="002F131C" w:rsidRDefault="002F131C" w:rsidP="002F131C">
            <w:pPr>
              <w:pStyle w:val="TAL"/>
              <w:rPr>
                <w:del w:id="7038" w:author="CR0683r1" w:date="2025-10-20T15:33:00Z"/>
              </w:rPr>
            </w:pPr>
            <w:del w:id="7039" w:author="CR0683r1" w:date="2025-10-20T15:31:00Z">
              <w:r w:rsidDel="00BC159B">
                <w:rPr>
                  <w:rFonts w:cs="Arial"/>
                  <w:szCs w:val="18"/>
                </w:rPr>
                <w:delText>(NOTE</w:delText>
              </w:r>
              <w:r w:rsidRPr="00F11966" w:rsidDel="00BC159B">
                <w:rPr>
                  <w:noProof/>
                </w:rPr>
                <w:delText> </w:delText>
              </w:r>
              <w:r w:rsidDel="00BC159B">
                <w:rPr>
                  <w:noProof/>
                </w:rPr>
                <w:delText>1</w:delText>
              </w:r>
              <w:r w:rsidDel="00BC159B">
                <w:rPr>
                  <w:rFonts w:cs="Arial"/>
                  <w:szCs w:val="18"/>
                </w:rPr>
                <w:delText>) (NOTE</w:delText>
              </w:r>
              <w:r w:rsidRPr="00F11966" w:rsidDel="00BC159B">
                <w:rPr>
                  <w:noProof/>
                </w:rPr>
                <w:delText> </w:delText>
              </w:r>
              <w:r w:rsidDel="00BC159B">
                <w:rPr>
                  <w:noProof/>
                </w:rPr>
                <w:delText>2</w:delText>
              </w:r>
              <w:r w:rsidDel="00BC159B">
                <w:rPr>
                  <w:rFonts w:cs="Arial"/>
                  <w:szCs w:val="18"/>
                </w:rPr>
                <w:delText>)</w:delText>
              </w:r>
            </w:del>
          </w:p>
        </w:tc>
      </w:tr>
      <w:tr w:rsidR="002F131C" w:rsidRPr="00F11966" w14:paraId="7840F346" w14:textId="77777777" w:rsidTr="00CF1BA4">
        <w:trPr>
          <w:jc w:val="center"/>
          <w:ins w:id="7040" w:author="CR0683r1" w:date="2025-10-20T15:32: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rPr>
                <w:ins w:id="7041" w:author="CR0683r1" w:date="2025-10-20T15:32:00Z"/>
              </w:rPr>
            </w:pPr>
            <w:ins w:id="7042" w:author="CR0683r1" w:date="2025-10-20T15:32:00Z">
              <w:r>
                <w:t>offloadIdentifier</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rPr>
                <w:ins w:id="7043" w:author="CR0683r1" w:date="2025-10-20T15:32:00Z"/>
              </w:rPr>
            </w:pPr>
            <w:ins w:id="7044" w:author="CR0683r1" w:date="2025-10-20T15:32:00Z">
              <w:r>
                <w:t>OffloadIdentifier</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2F131C">
            <w:pPr>
              <w:pStyle w:val="TAL"/>
              <w:rPr>
                <w:ins w:id="7045" w:author="CR0683r1" w:date="2025-10-20T15:32:00Z"/>
              </w:rPr>
            </w:pPr>
            <w:ins w:id="7046" w:author="CR0683r1" w:date="2025-10-20T15:32: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rPr>
                <w:ins w:id="7047" w:author="CR0683r1" w:date="2025-10-20T15:32:00Z"/>
              </w:rPr>
            </w:pPr>
            <w:ins w:id="7048" w:author="CR0683r1" w:date="2025-10-20T15:3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rPr>
                <w:ins w:id="7049" w:author="CR0683r1" w:date="2025-10-20T15:32:00Z"/>
              </w:rPr>
            </w:pPr>
            <w:ins w:id="7050" w:author="CR0683r1" w:date="2025-10-20T15:32:00Z">
              <w:r>
                <w:t xml:space="preserve">When present, this IE shall </w:t>
              </w:r>
              <w:r w:rsidRPr="00AB5EB8">
                <w:t xml:space="preserve">uniquely identify the Local Offloading Management </w:t>
              </w:r>
              <w:r>
                <w:rPr>
                  <w:lang w:val="en-DE"/>
                </w:rPr>
                <w:t>I</w:t>
              </w:r>
              <w:r w:rsidRPr="005E136E">
                <w:t>nformation</w:t>
              </w:r>
              <w:r>
                <w:t xml:space="preserve"> within a PLMN</w:t>
              </w:r>
              <w:r w:rsidRPr="005E136E">
                <w:t>.</w:t>
              </w:r>
            </w:ins>
          </w:p>
          <w:p w14:paraId="2401E87E" w14:textId="1F990DA0" w:rsidR="002F131C" w:rsidRDefault="002F131C" w:rsidP="002F131C">
            <w:pPr>
              <w:pStyle w:val="TAL"/>
              <w:rPr>
                <w:ins w:id="7051" w:author="CR0683r1" w:date="2025-10-20T15:32:00Z"/>
              </w:rPr>
            </w:pPr>
            <w:ins w:id="7052" w:author="CR0683r1" w:date="2025-10-20T15:32:00Z">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ins>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77777777"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 </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0EEDA010"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 </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7053" w:name="_Toc186725925"/>
      <w:bookmarkStart w:id="7054" w:name="_Toc192836641"/>
      <w:bookmarkStart w:id="7055" w:name="_Toc200704327"/>
      <w:bookmarkStart w:id="7056" w:name="_Toc214889375"/>
      <w:r>
        <w:lastRenderedPageBreak/>
        <w:t>5.4.4.</w:t>
      </w:r>
      <w:r>
        <w:rPr>
          <w:lang w:eastAsia="zh-CN"/>
        </w:rPr>
        <w:t>9</w:t>
      </w:r>
      <w:r w:rsidR="00186357">
        <w:rPr>
          <w:lang w:eastAsia="zh-CN"/>
        </w:rPr>
        <w:t>8</w:t>
      </w:r>
      <w:r>
        <w:tab/>
        <w:t>Type: CagProvisionInformation</w:t>
      </w:r>
      <w:bookmarkEnd w:id="7053"/>
      <w:bookmarkEnd w:id="7054"/>
      <w:bookmarkEnd w:id="7055"/>
      <w:bookmarkEnd w:id="7056"/>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val="en-SE" w:eastAsia="zh-CN"/>
              </w:rPr>
            </w:pPr>
            <w:r>
              <w:rPr>
                <w:lang w:val="en-SE"/>
              </w:rP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lang w:val="en-SE"/>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Pr>
        <w:rPr>
          <w:ins w:id="7057" w:author="CR0697r2" w:date="2025-11-24T14:44:00Z"/>
        </w:rPr>
      </w:pPr>
    </w:p>
    <w:p w14:paraId="3EA22E11" w14:textId="04A8FB73" w:rsidR="00DB03EF" w:rsidRPr="008B500C" w:rsidRDefault="00DB03EF" w:rsidP="00DB03EF">
      <w:pPr>
        <w:keepNext/>
        <w:keepLines/>
        <w:spacing w:before="120"/>
        <w:ind w:left="1418" w:hanging="1418"/>
        <w:outlineLvl w:val="3"/>
        <w:rPr>
          <w:ins w:id="7058" w:author="CR0697r2" w:date="2025-11-24T14:44:00Z"/>
          <w:rFonts w:ascii="Arial" w:hAnsi="Arial"/>
          <w:sz w:val="24"/>
        </w:rPr>
      </w:pPr>
      <w:ins w:id="7059" w:author="CR0697r2" w:date="2025-11-24T14:44:00Z">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ins>
    </w:p>
    <w:p w14:paraId="6ECE211B" w14:textId="20058D41" w:rsidR="00DB03EF" w:rsidRPr="008B500C" w:rsidRDefault="00DB03EF" w:rsidP="00DB03EF">
      <w:pPr>
        <w:keepNext/>
        <w:keepLines/>
        <w:spacing w:before="60"/>
        <w:jc w:val="center"/>
        <w:rPr>
          <w:ins w:id="7060" w:author="CR0697r2" w:date="2025-11-24T14:44:00Z"/>
          <w:rFonts w:ascii="Arial" w:hAnsi="Arial"/>
          <w:b/>
        </w:rPr>
      </w:pPr>
      <w:ins w:id="7061" w:author="CR0697r2" w:date="2025-11-24T14:44:00Z">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ins w:id="7062" w:author="CR0697r2" w:date="2025-11-24T14:44:00Z"/>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74D90E54" w14:textId="77777777" w:rsidR="00DB03EF" w:rsidRPr="00486326" w:rsidRDefault="00DB03EF" w:rsidP="00D74018">
            <w:pPr>
              <w:keepNext/>
              <w:keepLines/>
              <w:spacing w:after="0"/>
              <w:jc w:val="center"/>
              <w:rPr>
                <w:ins w:id="7063" w:author="CR0697r2" w:date="2025-11-24T14:44:00Z"/>
                <w:rFonts w:ascii="Arial" w:hAnsi="Arial"/>
                <w:b/>
                <w:sz w:val="18"/>
              </w:rPr>
            </w:pPr>
            <w:ins w:id="7064" w:author="CR0697r2" w:date="2025-11-24T14:44:00Z">
              <w:r w:rsidRPr="00486326">
                <w:rPr>
                  <w:rFonts w:ascii="Arial" w:hAnsi="Arial"/>
                  <w:b/>
                  <w:sz w:val="18"/>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ins w:id="7065" w:author="CR0697r2" w:date="2025-11-24T14:44:00Z"/>
                <w:rFonts w:ascii="Arial" w:hAnsi="Arial"/>
                <w:b/>
                <w:sz w:val="18"/>
              </w:rPr>
            </w:pPr>
            <w:ins w:id="7066" w:author="CR0697r2" w:date="2025-11-24T14:44:00Z">
              <w:r w:rsidRPr="00486326">
                <w:rPr>
                  <w:rFonts w:ascii="Arial"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ins w:id="7067" w:author="CR0697r2" w:date="2025-11-24T14:44:00Z"/>
                <w:rFonts w:ascii="Arial" w:hAnsi="Arial"/>
                <w:b/>
                <w:sz w:val="18"/>
              </w:rPr>
            </w:pPr>
            <w:ins w:id="7068" w:author="CR0697r2" w:date="2025-11-24T14:44:00Z">
              <w:r w:rsidRPr="00486326">
                <w:rPr>
                  <w:rFonts w:ascii="Arial"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ins w:id="7069" w:author="CR0697r2" w:date="2025-11-24T14:44:00Z"/>
                <w:rFonts w:ascii="Arial" w:hAnsi="Arial"/>
                <w:b/>
                <w:sz w:val="18"/>
              </w:rPr>
            </w:pPr>
            <w:ins w:id="7070" w:author="CR0697r2" w:date="2025-11-24T14:44:00Z">
              <w:r w:rsidRPr="00486326">
                <w:rPr>
                  <w:rFonts w:ascii="Arial" w:hAnsi="Arial"/>
                  <w:b/>
                  <w:sz w:val="18"/>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ins w:id="7071" w:author="CR0697r2" w:date="2025-11-24T14:44:00Z"/>
                <w:rFonts w:ascii="Arial" w:hAnsi="Arial" w:cs="Arial"/>
                <w:b/>
                <w:sz w:val="18"/>
                <w:szCs w:val="18"/>
              </w:rPr>
            </w:pPr>
            <w:ins w:id="7072" w:author="CR0697r2" w:date="2025-11-24T14:44:00Z">
              <w:r w:rsidRPr="00486326">
                <w:rPr>
                  <w:rFonts w:ascii="Arial" w:hAnsi="Arial" w:cs="Arial"/>
                  <w:b/>
                  <w:sz w:val="18"/>
                  <w:szCs w:val="18"/>
                </w:rPr>
                <w:t>Description</w:t>
              </w:r>
            </w:ins>
          </w:p>
        </w:tc>
      </w:tr>
      <w:tr w:rsidR="00DB03EF" w:rsidRPr="00486326" w14:paraId="7AEDA0F2" w14:textId="77777777" w:rsidTr="00D74018">
        <w:trPr>
          <w:jc w:val="center"/>
          <w:ins w:id="7073" w:author="CR0697r2" w:date="2025-11-24T14:44:00Z"/>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ins w:id="7074" w:author="CR0697r2" w:date="2025-11-24T14:44:00Z"/>
                <w:rFonts w:ascii="Arial" w:hAnsi="Arial"/>
                <w:sz w:val="18"/>
              </w:rPr>
            </w:pPr>
            <w:ins w:id="7075" w:author="CR0697r2" w:date="2025-11-24T14:44:00Z">
              <w:r w:rsidRPr="00486326">
                <w:rPr>
                  <w:rFonts w:ascii="Arial" w:hAnsi="Arial"/>
                  <w:sz w:val="18"/>
                </w:rPr>
                <w:t>plmnId</w:t>
              </w:r>
            </w:ins>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ins w:id="7076" w:author="CR0697r2" w:date="2025-11-24T14:44:00Z"/>
                <w:rFonts w:ascii="Arial" w:hAnsi="Arial"/>
                <w:sz w:val="18"/>
              </w:rPr>
            </w:pPr>
            <w:ins w:id="7077" w:author="CR0697r2" w:date="2025-11-24T14:44:00Z">
              <w:r w:rsidRPr="00486326">
                <w:rPr>
                  <w:rFonts w:ascii="Arial" w:hAnsi="Arial"/>
                  <w:sz w:val="18"/>
                </w:rPr>
                <w:t>PlmnId</w:t>
              </w:r>
              <w:r>
                <w:rPr>
                  <w:rFonts w:ascii="Arial" w:hAnsi="Arial"/>
                  <w:sz w:val="18"/>
                </w:rPr>
                <w:t>Nid</w:t>
              </w:r>
            </w:ins>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ins w:id="7078" w:author="CR0697r2" w:date="2025-11-24T14:44:00Z"/>
                <w:rFonts w:ascii="Arial" w:hAnsi="Arial"/>
                <w:sz w:val="18"/>
              </w:rPr>
            </w:pPr>
            <w:ins w:id="7079" w:author="CR0697r2" w:date="2025-11-24T14:44:00Z">
              <w:r w:rsidRPr="00486326">
                <w:rPr>
                  <w:rFonts w:ascii="Arial"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ins w:id="7080" w:author="CR0697r2" w:date="2025-11-24T14:44:00Z"/>
                <w:rFonts w:ascii="Arial" w:hAnsi="Arial"/>
                <w:sz w:val="18"/>
              </w:rPr>
            </w:pPr>
            <w:ins w:id="7081" w:author="CR0697r2" w:date="2025-11-24T14:44:00Z">
              <w:r w:rsidRPr="00486326">
                <w:rPr>
                  <w:rFonts w:ascii="Arial" w:hAnsi="Arial"/>
                  <w:sz w:val="18"/>
                </w:rPr>
                <w:t>1</w:t>
              </w:r>
            </w:ins>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ins w:id="7082" w:author="CR0697r2" w:date="2025-11-24T14:44:00Z"/>
                <w:rFonts w:ascii="Arial" w:hAnsi="Arial" w:cs="Arial"/>
                <w:sz w:val="18"/>
                <w:szCs w:val="18"/>
              </w:rPr>
            </w:pPr>
            <w:ins w:id="7083" w:author="CR0697r2" w:date="2025-11-24T14:44:00Z">
              <w:r w:rsidRPr="00486326">
                <w:rPr>
                  <w:rFonts w:ascii="Arial" w:hAnsi="Arial" w:cs="Arial"/>
                  <w:sz w:val="18"/>
                  <w:szCs w:val="18"/>
                </w:rPr>
                <w:t>PLMN Identity</w:t>
              </w:r>
            </w:ins>
          </w:p>
        </w:tc>
      </w:tr>
    </w:tbl>
    <w:p w14:paraId="09445B81" w14:textId="77777777" w:rsidR="00DB03EF" w:rsidRDefault="00DB03EF" w:rsidP="00DB03EF">
      <w:pPr>
        <w:pStyle w:val="BodyText"/>
        <w:rPr>
          <w:ins w:id="7084" w:author="CR0697r2" w:date="2025-11-24T14:44:00Z"/>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7085" w:name="_Toc510696643"/>
      <w:bookmarkStart w:id="7086" w:name="_Toc43026114"/>
      <w:bookmarkStart w:id="7087" w:name="_Toc49763648"/>
      <w:bookmarkStart w:id="7088" w:name="_Toc56754344"/>
      <w:bookmarkStart w:id="7089" w:name="_Toc88743128"/>
      <w:bookmarkStart w:id="7090" w:name="_Toc101254039"/>
      <w:bookmarkStart w:id="7091" w:name="_Toc101254478"/>
      <w:bookmarkStart w:id="7092" w:name="_Toc104112190"/>
      <w:bookmarkStart w:id="7093" w:name="_Toc104192367"/>
      <w:bookmarkStart w:id="7094" w:name="_Toc104192931"/>
      <w:bookmarkStart w:id="7095" w:name="_Toc133336315"/>
      <w:bookmarkStart w:id="7096" w:name="_Toc143984810"/>
      <w:bookmarkStart w:id="7097" w:name="_Toc144147587"/>
      <w:bookmarkStart w:id="7098" w:name="_Toc153885384"/>
      <w:bookmarkStart w:id="7099" w:name="_Toc177548920"/>
      <w:bookmarkStart w:id="7100" w:name="_Toc186725926"/>
      <w:bookmarkStart w:id="7101" w:name="_Toc192836642"/>
      <w:bookmarkStart w:id="7102" w:name="_Toc200704328"/>
      <w:bookmarkStart w:id="7103" w:name="_Toc214889376"/>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7085"/>
      <w:bookmarkEnd w:id="7086"/>
      <w:bookmarkEnd w:id="7087"/>
      <w:bookmarkEnd w:id="7088"/>
      <w:bookmarkEnd w:id="7089"/>
      <w:bookmarkEnd w:id="7090"/>
      <w:bookmarkEnd w:id="7091"/>
      <w:bookmarkEnd w:id="7092"/>
      <w:bookmarkEnd w:id="7093"/>
      <w:bookmarkEnd w:id="7094"/>
      <w:bookmarkEnd w:id="7095"/>
      <w:bookmarkEnd w:id="7096"/>
      <w:bookmarkEnd w:id="7097"/>
      <w:bookmarkEnd w:id="7098"/>
      <w:bookmarkEnd w:id="7099"/>
      <w:bookmarkEnd w:id="7100"/>
      <w:bookmarkEnd w:id="7101"/>
      <w:bookmarkEnd w:id="7102"/>
      <w:bookmarkEnd w:id="7103"/>
    </w:p>
    <w:p w14:paraId="19ECCB9C" w14:textId="77777777" w:rsidR="00577C3C" w:rsidRPr="00F11966" w:rsidRDefault="00577C3C" w:rsidP="00D362EB">
      <w:pPr>
        <w:pStyle w:val="Heading4"/>
      </w:pPr>
      <w:bookmarkStart w:id="7104" w:name="_Toc510696644"/>
      <w:bookmarkStart w:id="7105" w:name="_Toc43026115"/>
      <w:bookmarkStart w:id="7106" w:name="_Toc49763649"/>
      <w:bookmarkStart w:id="7107" w:name="_Toc56754345"/>
      <w:bookmarkStart w:id="7108" w:name="_Toc88743129"/>
      <w:bookmarkStart w:id="7109" w:name="_Toc101254040"/>
      <w:bookmarkStart w:id="7110" w:name="_Toc101254479"/>
      <w:bookmarkStart w:id="7111" w:name="_Toc104112191"/>
      <w:bookmarkStart w:id="7112" w:name="_Toc104192368"/>
      <w:bookmarkStart w:id="7113" w:name="_Toc104192932"/>
      <w:bookmarkStart w:id="7114" w:name="_Toc133336316"/>
      <w:bookmarkStart w:id="7115" w:name="_Toc143984811"/>
      <w:bookmarkStart w:id="7116" w:name="_Toc144147588"/>
      <w:bookmarkStart w:id="7117" w:name="_Toc153885385"/>
      <w:bookmarkStart w:id="7118" w:name="_Toc177548921"/>
      <w:bookmarkStart w:id="7119" w:name="_Toc186725927"/>
      <w:bookmarkStart w:id="7120" w:name="_Toc192836643"/>
      <w:bookmarkStart w:id="7121" w:name="_Toc200704329"/>
      <w:bookmarkStart w:id="7122" w:name="_Toc214889377"/>
      <w:r w:rsidRPr="00F11966">
        <w:t>5.4.5.1</w:t>
      </w:r>
      <w:r w:rsidRPr="00F11966">
        <w:tab/>
        <w:t xml:space="preserve">Type: </w:t>
      </w:r>
      <w:bookmarkEnd w:id="7104"/>
      <w:r w:rsidRPr="00F11966">
        <w:t>ExtSnssai</w:t>
      </w:r>
      <w:bookmarkEnd w:id="7105"/>
      <w:bookmarkEnd w:id="7106"/>
      <w:bookmarkEnd w:id="7107"/>
      <w:bookmarkEnd w:id="7108"/>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7123" w:name="_Toc153885386"/>
      <w:bookmarkStart w:id="7124" w:name="_Toc177548922"/>
      <w:bookmarkStart w:id="7125" w:name="_Toc186725928"/>
      <w:bookmarkStart w:id="7126" w:name="_Toc192836644"/>
      <w:bookmarkStart w:id="7127" w:name="_Toc200704330"/>
      <w:bookmarkStart w:id="7128" w:name="_Toc214889378"/>
      <w:r w:rsidRPr="00E729A7">
        <w:lastRenderedPageBreak/>
        <w:t>5.4.5.</w:t>
      </w:r>
      <w:r w:rsidR="00960252">
        <w:t>2</w:t>
      </w:r>
      <w:r w:rsidRPr="00E729A7">
        <w:tab/>
        <w:t xml:space="preserve">Type: </w:t>
      </w:r>
      <w:bookmarkStart w:id="7129" w:name="_Hlk132827030"/>
      <w:r w:rsidRPr="00DE2688">
        <w:t>SnssaiReplaceInfo</w:t>
      </w:r>
      <w:bookmarkEnd w:id="7123"/>
      <w:bookmarkEnd w:id="7124"/>
      <w:bookmarkEnd w:id="7125"/>
      <w:bookmarkEnd w:id="7126"/>
      <w:bookmarkEnd w:id="7127"/>
      <w:bookmarkEnd w:id="7128"/>
      <w:bookmarkEnd w:id="7129"/>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bookmarkStart w:id="7130" w:name="_Hlk131615738"/>
            <w:r>
              <w:t>snssai</w:t>
            </w:r>
            <w:bookmarkEnd w:id="7130"/>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77777777"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3GPP</w:t>
            </w:r>
            <w:r w:rsidRPr="00F11966">
              <w:t> </w:t>
            </w:r>
            <w:r>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7131" w:name="_Toc24925884"/>
      <w:bookmarkStart w:id="7132" w:name="_Toc24926062"/>
      <w:bookmarkStart w:id="7133" w:name="_Toc24926238"/>
      <w:bookmarkStart w:id="7134" w:name="_Toc33964098"/>
      <w:bookmarkStart w:id="7135" w:name="_Toc33980865"/>
      <w:bookmarkStart w:id="7136" w:name="_Toc36462666"/>
      <w:bookmarkStart w:id="7137" w:name="_Toc36462862"/>
      <w:bookmarkStart w:id="7138" w:name="_Toc43026116"/>
      <w:bookmarkStart w:id="7139" w:name="_Toc49763650"/>
      <w:bookmarkStart w:id="7140" w:name="_Toc56754346"/>
      <w:bookmarkStart w:id="7141" w:name="_Toc88743130"/>
      <w:bookmarkStart w:id="7142" w:name="_Toc101254041"/>
      <w:bookmarkStart w:id="7143" w:name="_Toc101254480"/>
      <w:bookmarkStart w:id="7144" w:name="_Toc104112192"/>
      <w:bookmarkStart w:id="7145" w:name="_Toc104192369"/>
      <w:bookmarkStart w:id="7146" w:name="_Toc104192933"/>
      <w:bookmarkStart w:id="7147" w:name="_Toc133336317"/>
      <w:bookmarkStart w:id="7148" w:name="_Toc143984812"/>
      <w:bookmarkStart w:id="7149" w:name="_Toc144147589"/>
      <w:bookmarkStart w:id="7150" w:name="_Toc153885387"/>
      <w:bookmarkStart w:id="7151" w:name="_Toc177548923"/>
      <w:bookmarkStart w:id="7152" w:name="_Toc186725929"/>
      <w:bookmarkStart w:id="7153" w:name="_Toc192836645"/>
      <w:bookmarkStart w:id="7154" w:name="_Toc200704331"/>
      <w:bookmarkStart w:id="7155" w:name="_Toc214889379"/>
      <w:r w:rsidRPr="00F11966">
        <w:t>5.5</w:t>
      </w:r>
      <w:r w:rsidRPr="00F11966">
        <w:tab/>
        <w:t>Data Types related to 5G QoS</w:t>
      </w:r>
      <w:bookmarkEnd w:id="7131"/>
      <w:bookmarkEnd w:id="7132"/>
      <w:bookmarkEnd w:id="7133"/>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p>
    <w:p w14:paraId="581445C0" w14:textId="77777777" w:rsidR="00E92CBF" w:rsidRPr="00F11966" w:rsidRDefault="00E92CBF" w:rsidP="00D362EB">
      <w:pPr>
        <w:pStyle w:val="Heading3"/>
      </w:pPr>
      <w:bookmarkStart w:id="7156" w:name="_Toc24925885"/>
      <w:bookmarkStart w:id="7157" w:name="_Toc24926063"/>
      <w:bookmarkStart w:id="7158" w:name="_Toc24926239"/>
      <w:bookmarkStart w:id="7159" w:name="_Toc33964099"/>
      <w:bookmarkStart w:id="7160" w:name="_Toc33980866"/>
      <w:bookmarkStart w:id="7161" w:name="_Toc36462667"/>
      <w:bookmarkStart w:id="7162" w:name="_Toc36462863"/>
      <w:bookmarkStart w:id="7163" w:name="_Toc43026117"/>
      <w:bookmarkStart w:id="7164" w:name="_Toc49763651"/>
      <w:bookmarkStart w:id="7165" w:name="_Toc56754347"/>
      <w:bookmarkStart w:id="7166" w:name="_Toc88743131"/>
      <w:bookmarkStart w:id="7167" w:name="_Toc101254042"/>
      <w:bookmarkStart w:id="7168" w:name="_Toc101254481"/>
      <w:bookmarkStart w:id="7169" w:name="_Toc104112193"/>
      <w:bookmarkStart w:id="7170" w:name="_Toc104192370"/>
      <w:bookmarkStart w:id="7171" w:name="_Toc104192934"/>
      <w:bookmarkStart w:id="7172" w:name="_Toc133336318"/>
      <w:bookmarkStart w:id="7173" w:name="_Toc143984813"/>
      <w:bookmarkStart w:id="7174" w:name="_Toc144147590"/>
      <w:bookmarkStart w:id="7175" w:name="_Toc153885388"/>
      <w:bookmarkStart w:id="7176" w:name="_Toc177548924"/>
      <w:bookmarkStart w:id="7177" w:name="_Toc186725930"/>
      <w:bookmarkStart w:id="7178" w:name="_Toc192836646"/>
      <w:bookmarkStart w:id="7179" w:name="_Toc200704332"/>
      <w:bookmarkStart w:id="7180" w:name="_Toc214889380"/>
      <w:r w:rsidRPr="00F11966">
        <w:t>5.5.1</w:t>
      </w:r>
      <w:r w:rsidRPr="00F11966">
        <w:tab/>
        <w:t>Introduction</w:t>
      </w:r>
      <w:bookmarkEnd w:id="7156"/>
      <w:bookmarkEnd w:id="7157"/>
      <w:bookmarkEnd w:id="7158"/>
      <w:bookmarkEnd w:id="7159"/>
      <w:bookmarkEnd w:id="7160"/>
      <w:bookmarkEnd w:id="7161"/>
      <w:bookmarkEnd w:id="7162"/>
      <w:bookmarkEnd w:id="7163"/>
      <w:bookmarkEnd w:id="7164"/>
      <w:bookmarkEnd w:id="7165"/>
      <w:bookmarkEnd w:id="7166"/>
      <w:bookmarkEnd w:id="7167"/>
      <w:bookmarkEnd w:id="7168"/>
      <w:bookmarkEnd w:id="7169"/>
      <w:bookmarkEnd w:id="7170"/>
      <w:bookmarkEnd w:id="7171"/>
      <w:bookmarkEnd w:id="7172"/>
      <w:bookmarkEnd w:id="7173"/>
      <w:bookmarkEnd w:id="7174"/>
      <w:bookmarkEnd w:id="7175"/>
      <w:bookmarkEnd w:id="7176"/>
      <w:bookmarkEnd w:id="7177"/>
      <w:bookmarkEnd w:id="7178"/>
      <w:bookmarkEnd w:id="7179"/>
      <w:bookmarkEnd w:id="7180"/>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7181" w:name="_Toc24925886"/>
      <w:bookmarkStart w:id="7182" w:name="_Toc24926064"/>
      <w:bookmarkStart w:id="7183" w:name="_Toc24926240"/>
      <w:bookmarkStart w:id="7184" w:name="_Toc33964100"/>
      <w:bookmarkStart w:id="7185" w:name="_Toc33980867"/>
      <w:bookmarkStart w:id="7186" w:name="_Toc36462668"/>
      <w:bookmarkStart w:id="7187" w:name="_Toc36462864"/>
      <w:bookmarkStart w:id="7188" w:name="_Toc43026118"/>
      <w:bookmarkStart w:id="7189" w:name="_Toc49763652"/>
      <w:bookmarkStart w:id="7190" w:name="_Toc56754348"/>
      <w:bookmarkStart w:id="7191" w:name="_Toc88743132"/>
      <w:bookmarkStart w:id="7192" w:name="_Toc101254043"/>
      <w:bookmarkStart w:id="7193" w:name="_Toc101254482"/>
      <w:bookmarkStart w:id="7194" w:name="_Toc104112194"/>
      <w:bookmarkStart w:id="7195" w:name="_Toc104192371"/>
      <w:bookmarkStart w:id="7196" w:name="_Toc104192935"/>
      <w:bookmarkStart w:id="7197" w:name="_Toc133336319"/>
      <w:bookmarkStart w:id="7198" w:name="_Toc143984814"/>
      <w:bookmarkStart w:id="7199" w:name="_Toc144147591"/>
      <w:bookmarkStart w:id="7200" w:name="_Toc153885389"/>
      <w:bookmarkStart w:id="7201" w:name="_Toc177548925"/>
      <w:bookmarkStart w:id="7202" w:name="_Toc186725931"/>
      <w:bookmarkStart w:id="7203" w:name="_Toc192836647"/>
      <w:bookmarkStart w:id="7204" w:name="_Toc200704333"/>
      <w:bookmarkStart w:id="7205" w:name="_Toc214889381"/>
      <w:r w:rsidRPr="00F11966">
        <w:t>5.5.2</w:t>
      </w:r>
      <w:r w:rsidRPr="00F11966">
        <w:tab/>
        <w:t>Simple Data Types</w:t>
      </w:r>
      <w:bookmarkEnd w:id="7181"/>
      <w:bookmarkEnd w:id="7182"/>
      <w:bookmarkEnd w:id="7183"/>
      <w:bookmarkEnd w:id="7184"/>
      <w:bookmarkEnd w:id="7185"/>
      <w:bookmarkEnd w:id="7186"/>
      <w:bookmarkEnd w:id="7187"/>
      <w:bookmarkEnd w:id="7188"/>
      <w:bookmarkEnd w:id="7189"/>
      <w:bookmarkEnd w:id="7190"/>
      <w:bookmarkEnd w:id="7191"/>
      <w:bookmarkEnd w:id="7192"/>
      <w:bookmarkEnd w:id="7193"/>
      <w:bookmarkEnd w:id="7194"/>
      <w:bookmarkEnd w:id="7195"/>
      <w:bookmarkEnd w:id="7196"/>
      <w:bookmarkEnd w:id="7197"/>
      <w:bookmarkEnd w:id="7198"/>
      <w:bookmarkEnd w:id="7199"/>
      <w:bookmarkEnd w:id="7200"/>
      <w:bookmarkEnd w:id="7201"/>
      <w:bookmarkEnd w:id="7202"/>
      <w:bookmarkEnd w:id="7203"/>
      <w:bookmarkEnd w:id="7204"/>
      <w:bookmarkEnd w:id="7205"/>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77777777" w:rsidR="00E92CBF" w:rsidRPr="00F11966" w:rsidRDefault="00E92CBF" w:rsidP="00AA7DB8">
            <w:pPr>
              <w:pStyle w:val="TAL"/>
              <w:rPr>
                <w:lang w:eastAsia="zh-CN"/>
              </w:rPr>
            </w:pPr>
            <w:r w:rsidRPr="00F11966">
              <w:rPr>
                <w:lang w:eastAsia="zh-CN"/>
              </w:rPr>
              <w:t xml:space="preserve">Unsigned integer representing a 5G QoS Identifier (see clause 5.7.2.1 of 3GPP TS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bookmarkStart w:id="7206" w:name="_Hlk133331522"/>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bookmarkEnd w:id="7206"/>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77777777"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of 3GPP TS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77777777"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of 3GPP TS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7777777" w:rsidR="00E92CBF" w:rsidRPr="00F11966" w:rsidRDefault="00E92CBF" w:rsidP="00AA7DB8">
            <w:pPr>
              <w:pStyle w:val="TAL"/>
            </w:pPr>
            <w:r w:rsidRPr="00F11966">
              <w:rPr>
                <w:lang w:eastAsia="zh-CN"/>
              </w:rPr>
              <w:t xml:space="preserve">String representing Packet Error Rate </w:t>
            </w:r>
            <w:r w:rsidRPr="00F11966">
              <w:t xml:space="preserve">(see clause 5.7.3.5 and 5.7.4 of 3GPP TS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3GPP TS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77777777" w:rsidR="00E92CBF" w:rsidRPr="00F11966" w:rsidRDefault="00E92CBF" w:rsidP="00AA7DB8">
            <w:pPr>
              <w:pStyle w:val="TAL"/>
            </w:pPr>
            <w:r w:rsidRPr="00F11966">
              <w:rPr>
                <w:lang w:eastAsia="zh-CN"/>
              </w:rPr>
              <w:t xml:space="preserve">Unsigned integer indicating Averaging Window </w:t>
            </w:r>
            <w:r w:rsidRPr="00F11966">
              <w:t>(see clause 5.7.3.6 and 5.7.4 of 3GPP TS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3GPP TS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77777777"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3GPP TS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77777777"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3GPP TS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7207" w:name="_Toc24925887"/>
      <w:bookmarkStart w:id="7208" w:name="_Toc24926065"/>
      <w:bookmarkStart w:id="7209" w:name="_Toc24926241"/>
      <w:bookmarkStart w:id="7210" w:name="_Toc33964101"/>
      <w:bookmarkStart w:id="7211" w:name="_Toc33980868"/>
      <w:bookmarkStart w:id="7212" w:name="_Toc36462669"/>
      <w:bookmarkStart w:id="7213" w:name="_Toc36462865"/>
      <w:bookmarkStart w:id="7214" w:name="_Toc43026119"/>
      <w:bookmarkStart w:id="7215" w:name="_Toc49763653"/>
      <w:bookmarkStart w:id="7216" w:name="_Toc56754349"/>
      <w:bookmarkStart w:id="7217" w:name="_Toc88743133"/>
      <w:bookmarkStart w:id="7218" w:name="_Toc101254044"/>
      <w:bookmarkStart w:id="7219" w:name="_Toc101254483"/>
      <w:bookmarkStart w:id="7220" w:name="_Toc104112195"/>
      <w:bookmarkStart w:id="7221" w:name="_Toc104192372"/>
      <w:bookmarkStart w:id="7222" w:name="_Toc104192936"/>
      <w:bookmarkStart w:id="7223" w:name="_Toc133336320"/>
      <w:bookmarkStart w:id="7224" w:name="_Toc143984815"/>
      <w:bookmarkStart w:id="7225" w:name="_Toc144147592"/>
      <w:bookmarkStart w:id="7226" w:name="_Toc153885390"/>
      <w:bookmarkStart w:id="7227" w:name="_Toc177548926"/>
      <w:bookmarkStart w:id="7228" w:name="_Toc186725932"/>
      <w:bookmarkStart w:id="7229" w:name="_Toc192836648"/>
      <w:bookmarkStart w:id="7230" w:name="_Toc200704334"/>
      <w:bookmarkStart w:id="7231" w:name="_Toc214889382"/>
      <w:r w:rsidRPr="00F11966">
        <w:t>5.5.3</w:t>
      </w:r>
      <w:r w:rsidRPr="00F11966">
        <w:tab/>
        <w:t>Enumerations</w:t>
      </w:r>
      <w:bookmarkEnd w:id="7207"/>
      <w:bookmarkEnd w:id="7208"/>
      <w:bookmarkEnd w:id="7209"/>
      <w:bookmarkEnd w:id="7210"/>
      <w:bookmarkEnd w:id="7211"/>
      <w:bookmarkEnd w:id="7212"/>
      <w:bookmarkEnd w:id="7213"/>
      <w:bookmarkEnd w:id="7214"/>
      <w:bookmarkEnd w:id="7215"/>
      <w:bookmarkEnd w:id="7216"/>
      <w:bookmarkEnd w:id="7217"/>
      <w:bookmarkEnd w:id="7218"/>
      <w:bookmarkEnd w:id="7219"/>
      <w:bookmarkEnd w:id="7220"/>
      <w:bookmarkEnd w:id="7221"/>
      <w:bookmarkEnd w:id="7222"/>
      <w:bookmarkEnd w:id="7223"/>
      <w:bookmarkEnd w:id="7224"/>
      <w:bookmarkEnd w:id="7225"/>
      <w:bookmarkEnd w:id="7226"/>
      <w:bookmarkEnd w:id="7227"/>
      <w:bookmarkEnd w:id="7228"/>
      <w:bookmarkEnd w:id="7229"/>
      <w:bookmarkEnd w:id="7230"/>
      <w:bookmarkEnd w:id="7231"/>
    </w:p>
    <w:p w14:paraId="340FC3AC" w14:textId="77777777" w:rsidR="00E92CBF" w:rsidRPr="00F11966" w:rsidRDefault="00E92CBF" w:rsidP="00D362EB">
      <w:pPr>
        <w:pStyle w:val="Heading4"/>
      </w:pPr>
      <w:bookmarkStart w:id="7232" w:name="_Toc24925888"/>
      <w:bookmarkStart w:id="7233" w:name="_Toc24926066"/>
      <w:bookmarkStart w:id="7234" w:name="_Toc24926242"/>
      <w:bookmarkStart w:id="7235" w:name="_Toc33964102"/>
      <w:bookmarkStart w:id="7236" w:name="_Toc33980869"/>
      <w:bookmarkStart w:id="7237" w:name="_Toc36462670"/>
      <w:bookmarkStart w:id="7238" w:name="_Toc36462866"/>
      <w:bookmarkStart w:id="7239" w:name="_Toc43026120"/>
      <w:bookmarkStart w:id="7240" w:name="_Toc49763654"/>
      <w:bookmarkStart w:id="7241" w:name="_Toc56754350"/>
      <w:bookmarkStart w:id="7242" w:name="_Toc88743134"/>
      <w:bookmarkStart w:id="7243" w:name="_Toc101254045"/>
      <w:bookmarkStart w:id="7244" w:name="_Toc101254484"/>
      <w:bookmarkStart w:id="7245" w:name="_Toc104112196"/>
      <w:bookmarkStart w:id="7246" w:name="_Toc104192373"/>
      <w:bookmarkStart w:id="7247" w:name="_Toc104192937"/>
      <w:bookmarkStart w:id="7248" w:name="_Toc133336321"/>
      <w:bookmarkStart w:id="7249" w:name="_Toc143984816"/>
      <w:bookmarkStart w:id="7250" w:name="_Toc144147593"/>
      <w:bookmarkStart w:id="7251" w:name="_Toc153885391"/>
      <w:bookmarkStart w:id="7252" w:name="_Toc177548927"/>
      <w:bookmarkStart w:id="7253" w:name="_Toc186725933"/>
      <w:bookmarkStart w:id="7254" w:name="_Toc192836649"/>
      <w:bookmarkStart w:id="7255" w:name="_Toc200704335"/>
      <w:bookmarkStart w:id="7256" w:name="_Toc214889383"/>
      <w:r w:rsidRPr="00F11966">
        <w:t>5.5.3.1</w:t>
      </w:r>
      <w:r w:rsidRPr="00F11966">
        <w:tab/>
        <w:t>Enumeration: PreemptionCapability</w:t>
      </w:r>
      <w:bookmarkEnd w:id="7232"/>
      <w:bookmarkEnd w:id="7233"/>
      <w:bookmarkEnd w:id="7234"/>
      <w:bookmarkEnd w:id="7235"/>
      <w:bookmarkEnd w:id="7236"/>
      <w:bookmarkEnd w:id="7237"/>
      <w:bookmarkEnd w:id="7238"/>
      <w:bookmarkEnd w:id="7239"/>
      <w:bookmarkEnd w:id="7240"/>
      <w:bookmarkEnd w:id="7241"/>
      <w:bookmarkEnd w:id="7242"/>
      <w:bookmarkEnd w:id="7243"/>
      <w:bookmarkEnd w:id="7244"/>
      <w:bookmarkEnd w:id="7245"/>
      <w:bookmarkEnd w:id="7246"/>
      <w:bookmarkEnd w:id="7247"/>
      <w:bookmarkEnd w:id="7248"/>
      <w:bookmarkEnd w:id="7249"/>
      <w:bookmarkEnd w:id="7250"/>
      <w:bookmarkEnd w:id="7251"/>
      <w:bookmarkEnd w:id="7252"/>
      <w:bookmarkEnd w:id="7253"/>
      <w:bookmarkEnd w:id="7254"/>
      <w:bookmarkEnd w:id="7255"/>
      <w:bookmarkEnd w:id="7256"/>
    </w:p>
    <w:p w14:paraId="5BD26FE7" w14:textId="77777777"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3GPP TS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7257" w:name="_Toc24925889"/>
      <w:bookmarkStart w:id="7258" w:name="_Toc24926067"/>
      <w:bookmarkStart w:id="7259" w:name="_Toc24926243"/>
      <w:bookmarkStart w:id="7260" w:name="_Toc33964103"/>
      <w:bookmarkStart w:id="7261" w:name="_Toc33980870"/>
      <w:bookmarkStart w:id="7262" w:name="_Toc36462671"/>
      <w:bookmarkStart w:id="7263" w:name="_Toc36462867"/>
      <w:bookmarkStart w:id="7264" w:name="_Toc43026121"/>
      <w:bookmarkStart w:id="7265" w:name="_Toc49763655"/>
      <w:bookmarkStart w:id="7266" w:name="_Toc56754351"/>
      <w:bookmarkStart w:id="7267" w:name="_Toc88743135"/>
      <w:bookmarkStart w:id="7268" w:name="_Toc101254046"/>
      <w:bookmarkStart w:id="7269" w:name="_Toc101254485"/>
      <w:bookmarkStart w:id="7270" w:name="_Toc104112197"/>
      <w:bookmarkStart w:id="7271" w:name="_Toc104192374"/>
      <w:bookmarkStart w:id="7272" w:name="_Toc104192938"/>
      <w:bookmarkStart w:id="7273" w:name="_Toc133336322"/>
      <w:bookmarkStart w:id="7274" w:name="_Toc143984817"/>
      <w:bookmarkStart w:id="7275" w:name="_Toc144147594"/>
      <w:bookmarkStart w:id="7276" w:name="_Toc153885392"/>
      <w:bookmarkStart w:id="7277" w:name="_Toc177548928"/>
      <w:bookmarkStart w:id="7278" w:name="_Toc186725934"/>
      <w:bookmarkStart w:id="7279" w:name="_Toc192836650"/>
      <w:bookmarkStart w:id="7280" w:name="_Toc200704336"/>
      <w:bookmarkStart w:id="7281" w:name="_Toc214889384"/>
      <w:r w:rsidRPr="00F11966">
        <w:t>5.5.3.2</w:t>
      </w:r>
      <w:r w:rsidRPr="00F11966">
        <w:tab/>
        <w:t>Enumeration: PreemptionVulnerability</w:t>
      </w:r>
      <w:bookmarkEnd w:id="7257"/>
      <w:bookmarkEnd w:id="7258"/>
      <w:bookmarkEnd w:id="7259"/>
      <w:bookmarkEnd w:id="7260"/>
      <w:bookmarkEnd w:id="7261"/>
      <w:bookmarkEnd w:id="7262"/>
      <w:bookmarkEnd w:id="7263"/>
      <w:bookmarkEnd w:id="7264"/>
      <w:bookmarkEnd w:id="7265"/>
      <w:bookmarkEnd w:id="7266"/>
      <w:bookmarkEnd w:id="7267"/>
      <w:bookmarkEnd w:id="7268"/>
      <w:bookmarkEnd w:id="7269"/>
      <w:bookmarkEnd w:id="7270"/>
      <w:bookmarkEnd w:id="7271"/>
      <w:bookmarkEnd w:id="7272"/>
      <w:bookmarkEnd w:id="7273"/>
      <w:bookmarkEnd w:id="7274"/>
      <w:bookmarkEnd w:id="7275"/>
      <w:bookmarkEnd w:id="7276"/>
      <w:bookmarkEnd w:id="7277"/>
      <w:bookmarkEnd w:id="7278"/>
      <w:bookmarkEnd w:id="7279"/>
      <w:bookmarkEnd w:id="7280"/>
      <w:bookmarkEnd w:id="7281"/>
    </w:p>
    <w:p w14:paraId="08E34843" w14:textId="7777777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3GPP TS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7282" w:name="_Toc24925890"/>
      <w:bookmarkStart w:id="7283" w:name="_Toc24926068"/>
      <w:bookmarkStart w:id="7284" w:name="_Toc24926244"/>
      <w:bookmarkStart w:id="7285" w:name="_Toc33964104"/>
      <w:bookmarkStart w:id="7286" w:name="_Toc33980871"/>
      <w:bookmarkStart w:id="7287" w:name="_Toc36462672"/>
      <w:bookmarkStart w:id="7288" w:name="_Toc36462868"/>
      <w:bookmarkStart w:id="7289" w:name="_Toc43026122"/>
      <w:bookmarkStart w:id="7290" w:name="_Toc49763656"/>
      <w:bookmarkStart w:id="7291" w:name="_Toc56754352"/>
      <w:bookmarkStart w:id="7292" w:name="_Toc88743136"/>
      <w:bookmarkStart w:id="7293" w:name="_Toc101254047"/>
      <w:bookmarkStart w:id="7294" w:name="_Toc101254486"/>
      <w:bookmarkStart w:id="7295" w:name="_Toc104112198"/>
      <w:bookmarkStart w:id="7296" w:name="_Toc104192375"/>
      <w:bookmarkStart w:id="7297" w:name="_Toc104192939"/>
      <w:bookmarkStart w:id="7298" w:name="_Toc133336323"/>
      <w:bookmarkStart w:id="7299" w:name="_Toc143984818"/>
      <w:bookmarkStart w:id="7300" w:name="_Toc144147595"/>
      <w:bookmarkStart w:id="7301" w:name="_Toc153885393"/>
      <w:bookmarkStart w:id="7302" w:name="_Toc177548929"/>
      <w:bookmarkStart w:id="7303" w:name="_Toc186725935"/>
      <w:bookmarkStart w:id="7304" w:name="_Toc192836651"/>
      <w:bookmarkStart w:id="7305" w:name="_Toc200704337"/>
      <w:bookmarkStart w:id="7306" w:name="_Toc214889385"/>
      <w:r w:rsidRPr="00F11966">
        <w:t>5.5.3.3</w:t>
      </w:r>
      <w:r w:rsidRPr="00F11966">
        <w:tab/>
        <w:t>Enumeration: ReflectiveQosAttribute</w:t>
      </w:r>
      <w:bookmarkEnd w:id="7282"/>
      <w:bookmarkEnd w:id="7283"/>
      <w:bookmarkEnd w:id="7284"/>
      <w:bookmarkEnd w:id="7285"/>
      <w:bookmarkEnd w:id="7286"/>
      <w:bookmarkEnd w:id="7287"/>
      <w:bookmarkEnd w:id="7288"/>
      <w:bookmarkEnd w:id="7289"/>
      <w:bookmarkEnd w:id="7290"/>
      <w:bookmarkEnd w:id="7291"/>
      <w:bookmarkEnd w:id="7292"/>
      <w:bookmarkEnd w:id="7293"/>
      <w:bookmarkEnd w:id="7294"/>
      <w:bookmarkEnd w:id="7295"/>
      <w:bookmarkEnd w:id="7296"/>
      <w:bookmarkEnd w:id="7297"/>
      <w:bookmarkEnd w:id="7298"/>
      <w:bookmarkEnd w:id="7299"/>
      <w:bookmarkEnd w:id="7300"/>
      <w:bookmarkEnd w:id="7301"/>
      <w:bookmarkEnd w:id="7302"/>
      <w:bookmarkEnd w:id="7303"/>
      <w:bookmarkEnd w:id="7304"/>
      <w:bookmarkEnd w:id="7305"/>
      <w:bookmarkEnd w:id="7306"/>
    </w:p>
    <w:p w14:paraId="14BC7A19" w14:textId="77777777" w:rsidR="00E92CBF" w:rsidRPr="00F11966" w:rsidRDefault="00E92CBF" w:rsidP="00E92CBF">
      <w:r w:rsidRPr="00F11966">
        <w:t>The enumeration ReflectiveQosAttribute indicates whether certain traffic of the QoS flow may be subject to Reflective QoS (see clause 5.7.2.3 of 3GPP TS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7307" w:name="_Toc24925891"/>
      <w:bookmarkStart w:id="7308" w:name="_Toc24926069"/>
      <w:bookmarkStart w:id="7309" w:name="_Toc24926245"/>
      <w:bookmarkStart w:id="7310" w:name="_Toc33964105"/>
      <w:bookmarkStart w:id="7311" w:name="_Toc33980872"/>
      <w:bookmarkStart w:id="7312" w:name="_Toc36462673"/>
      <w:bookmarkStart w:id="7313" w:name="_Toc36462869"/>
      <w:bookmarkStart w:id="7314" w:name="_Toc43026123"/>
      <w:bookmarkStart w:id="7315" w:name="_Toc49763657"/>
      <w:bookmarkStart w:id="7316" w:name="_Toc56754353"/>
      <w:bookmarkStart w:id="7317" w:name="_Toc88743137"/>
      <w:bookmarkStart w:id="7318" w:name="_Toc101254048"/>
      <w:bookmarkStart w:id="7319" w:name="_Toc101254487"/>
      <w:bookmarkStart w:id="7320" w:name="_Toc104112199"/>
      <w:bookmarkStart w:id="7321" w:name="_Toc104192376"/>
      <w:bookmarkStart w:id="7322" w:name="_Toc104192940"/>
      <w:bookmarkStart w:id="7323" w:name="_Toc133336324"/>
      <w:bookmarkStart w:id="7324" w:name="_Toc143984819"/>
      <w:bookmarkStart w:id="7325" w:name="_Toc144147596"/>
      <w:bookmarkStart w:id="7326" w:name="_Toc153885394"/>
      <w:bookmarkStart w:id="7327" w:name="_Toc177548930"/>
      <w:bookmarkStart w:id="7328" w:name="_Toc186725936"/>
      <w:bookmarkStart w:id="7329" w:name="_Toc192836652"/>
      <w:bookmarkStart w:id="7330" w:name="_Toc200704338"/>
      <w:bookmarkStart w:id="7331" w:name="_Toc214889386"/>
      <w:r w:rsidRPr="00F11966">
        <w:t>5.5.3.4</w:t>
      </w:r>
      <w:r w:rsidRPr="00F11966">
        <w:tab/>
        <w:t>Void</w:t>
      </w:r>
      <w:bookmarkEnd w:id="7307"/>
      <w:bookmarkEnd w:id="7308"/>
      <w:bookmarkEnd w:id="7309"/>
      <w:bookmarkEnd w:id="7310"/>
      <w:bookmarkEnd w:id="7311"/>
      <w:bookmarkEnd w:id="7312"/>
      <w:bookmarkEnd w:id="7313"/>
      <w:bookmarkEnd w:id="7314"/>
      <w:bookmarkEnd w:id="7315"/>
      <w:bookmarkEnd w:id="7316"/>
      <w:bookmarkEnd w:id="7317"/>
      <w:bookmarkEnd w:id="7318"/>
      <w:bookmarkEnd w:id="7319"/>
      <w:bookmarkEnd w:id="7320"/>
      <w:bookmarkEnd w:id="7321"/>
      <w:bookmarkEnd w:id="7322"/>
      <w:bookmarkEnd w:id="7323"/>
      <w:bookmarkEnd w:id="7324"/>
      <w:bookmarkEnd w:id="7325"/>
      <w:bookmarkEnd w:id="7326"/>
      <w:bookmarkEnd w:id="7327"/>
      <w:bookmarkEnd w:id="7328"/>
      <w:bookmarkEnd w:id="7329"/>
      <w:bookmarkEnd w:id="7330"/>
      <w:bookmarkEnd w:id="733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7332" w:name="_Toc24925892"/>
      <w:bookmarkStart w:id="7333" w:name="_Toc24926070"/>
      <w:bookmarkStart w:id="7334" w:name="_Toc24926246"/>
      <w:bookmarkStart w:id="7335" w:name="_Toc33964106"/>
      <w:bookmarkStart w:id="7336" w:name="_Toc33980873"/>
      <w:bookmarkStart w:id="7337" w:name="_Toc36462674"/>
      <w:bookmarkStart w:id="7338" w:name="_Toc36462870"/>
      <w:bookmarkStart w:id="7339" w:name="_Toc43026124"/>
      <w:bookmarkStart w:id="7340" w:name="_Toc49763658"/>
      <w:bookmarkStart w:id="7341" w:name="_Toc56754354"/>
      <w:bookmarkStart w:id="7342" w:name="_Toc88743138"/>
      <w:bookmarkStart w:id="7343" w:name="_Toc101254049"/>
      <w:bookmarkStart w:id="7344" w:name="_Toc101254488"/>
      <w:bookmarkStart w:id="7345" w:name="_Toc104112200"/>
      <w:bookmarkStart w:id="7346" w:name="_Toc104192377"/>
      <w:bookmarkStart w:id="7347" w:name="_Toc104192941"/>
      <w:bookmarkStart w:id="7348" w:name="_Toc133336325"/>
      <w:bookmarkStart w:id="7349" w:name="_Toc143984820"/>
      <w:bookmarkStart w:id="7350" w:name="_Toc144147597"/>
      <w:bookmarkStart w:id="7351" w:name="_Toc153885395"/>
      <w:bookmarkStart w:id="7352" w:name="_Toc177548931"/>
      <w:bookmarkStart w:id="7353" w:name="_Toc186725937"/>
      <w:bookmarkStart w:id="7354" w:name="_Toc192836653"/>
      <w:bookmarkStart w:id="7355" w:name="_Toc200704339"/>
      <w:bookmarkStart w:id="7356" w:name="_Toc214889387"/>
      <w:r w:rsidRPr="00F11966">
        <w:t>5.5.3.5</w:t>
      </w:r>
      <w:r w:rsidRPr="00F11966">
        <w:tab/>
        <w:t>Enumeration: NotificationControl</w:t>
      </w:r>
      <w:bookmarkEnd w:id="7332"/>
      <w:bookmarkEnd w:id="7333"/>
      <w:bookmarkEnd w:id="7334"/>
      <w:bookmarkEnd w:id="7335"/>
      <w:bookmarkEnd w:id="7336"/>
      <w:bookmarkEnd w:id="7337"/>
      <w:bookmarkEnd w:id="7338"/>
      <w:bookmarkEnd w:id="7339"/>
      <w:bookmarkEnd w:id="7340"/>
      <w:bookmarkEnd w:id="7341"/>
      <w:bookmarkEnd w:id="7342"/>
      <w:bookmarkEnd w:id="7343"/>
      <w:bookmarkEnd w:id="7344"/>
      <w:bookmarkEnd w:id="7345"/>
      <w:bookmarkEnd w:id="7346"/>
      <w:bookmarkEnd w:id="7347"/>
      <w:bookmarkEnd w:id="7348"/>
      <w:bookmarkEnd w:id="7349"/>
      <w:bookmarkEnd w:id="7350"/>
      <w:bookmarkEnd w:id="7351"/>
      <w:bookmarkEnd w:id="7352"/>
      <w:bookmarkEnd w:id="7353"/>
      <w:bookmarkEnd w:id="7354"/>
      <w:bookmarkEnd w:id="7355"/>
      <w:bookmarkEnd w:id="7356"/>
    </w:p>
    <w:p w14:paraId="7FD98194" w14:textId="442B2CA0"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ins w:id="7357" w:author="CR0689" w:date="2025-10-20T11:38:00Z">
        <w:r w:rsidR="008D1C20">
          <w:rPr>
            <w:lang w:eastAsia="zh-CN"/>
          </w:rPr>
          <w:t>GBR QoS</w:t>
        </w:r>
        <w:r w:rsidR="008D1C20" w:rsidRPr="00F11966" w:rsidDel="008D1C20">
          <w:rPr>
            <w:rFonts w:hint="eastAsia"/>
            <w:lang w:eastAsia="zh-CN"/>
          </w:rPr>
          <w:t xml:space="preserve"> </w:t>
        </w:r>
      </w:ins>
      <w:del w:id="7358" w:author="CR0689" w:date="2025-10-20T11:38:00Z">
        <w:r w:rsidRPr="00F11966" w:rsidDel="008D1C20">
          <w:rPr>
            <w:rFonts w:hint="eastAsia"/>
            <w:lang w:eastAsia="zh-CN"/>
          </w:rPr>
          <w:delText>GFBR</w:delText>
        </w:r>
        <w:r w:rsidRPr="00F11966" w:rsidDel="008D1C20">
          <w:delText xml:space="preserve"> </w:delText>
        </w:r>
      </w:del>
      <w:r w:rsidRPr="00F11966">
        <w:t xml:space="preserve">can no longer </w:t>
      </w:r>
      <w:del w:id="7359" w:author="CR0689" w:date="2025-10-20T11:39:00Z">
        <w:r w:rsidRPr="00F11966" w:rsidDel="008D1C20">
          <w:delText xml:space="preserve">(or again) </w:delText>
        </w:r>
      </w:del>
      <w:r w:rsidRPr="00F11966">
        <w:t>be fulfilled</w:t>
      </w:r>
      <w:ins w:id="7360" w:author="CR0689" w:date="2025-10-20T11:39:00Z">
        <w:r w:rsidR="008D1C20">
          <w:t>, or when it can be fulfilled again,</w:t>
        </w:r>
      </w:ins>
      <w:r w:rsidRPr="00F11966">
        <w:t xml:space="preserve"> for a QoS Flow during the lifetime of the QoS Flow (see clause 5.7.2.4 of 3GPP TS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7361" w:name="_Toc24925893"/>
      <w:bookmarkStart w:id="7362" w:name="_Toc24926071"/>
      <w:bookmarkStart w:id="7363" w:name="_Toc24926247"/>
      <w:bookmarkStart w:id="7364" w:name="_Toc33964107"/>
      <w:bookmarkStart w:id="7365" w:name="_Toc33980874"/>
      <w:bookmarkStart w:id="7366" w:name="_Toc36462675"/>
      <w:bookmarkStart w:id="7367" w:name="_Toc36462871"/>
      <w:bookmarkStart w:id="7368" w:name="_Toc43026125"/>
      <w:bookmarkStart w:id="7369" w:name="_Toc49763659"/>
      <w:bookmarkStart w:id="7370" w:name="_Toc56754355"/>
      <w:bookmarkStart w:id="7371" w:name="_Toc88743139"/>
      <w:bookmarkStart w:id="7372" w:name="_Toc101254050"/>
      <w:bookmarkStart w:id="7373" w:name="_Toc101254489"/>
      <w:bookmarkStart w:id="7374" w:name="_Toc104112201"/>
      <w:bookmarkStart w:id="7375" w:name="_Toc104192378"/>
      <w:bookmarkStart w:id="7376" w:name="_Toc104192942"/>
      <w:bookmarkStart w:id="7377" w:name="_Toc133336326"/>
      <w:bookmarkStart w:id="7378" w:name="_Toc143984821"/>
      <w:bookmarkStart w:id="7379" w:name="_Toc144147598"/>
      <w:bookmarkStart w:id="7380" w:name="_Toc153885396"/>
      <w:bookmarkStart w:id="7381" w:name="_Toc177548932"/>
      <w:bookmarkStart w:id="7382" w:name="_Toc186725938"/>
      <w:bookmarkStart w:id="7383" w:name="_Toc192836654"/>
      <w:bookmarkStart w:id="7384" w:name="_Toc200704340"/>
      <w:bookmarkStart w:id="7385" w:name="_Toc214889388"/>
      <w:r w:rsidRPr="00F11966">
        <w:t>5.5.3.6</w:t>
      </w:r>
      <w:r w:rsidRPr="00F11966">
        <w:tab/>
        <w:t>Enumeration: QosResourceType</w:t>
      </w:r>
      <w:bookmarkEnd w:id="7361"/>
      <w:bookmarkEnd w:id="7362"/>
      <w:bookmarkEnd w:id="7363"/>
      <w:bookmarkEnd w:id="7364"/>
      <w:bookmarkEnd w:id="7365"/>
      <w:bookmarkEnd w:id="7366"/>
      <w:bookmarkEnd w:id="7367"/>
      <w:bookmarkEnd w:id="7368"/>
      <w:bookmarkEnd w:id="7369"/>
      <w:bookmarkEnd w:id="7370"/>
      <w:bookmarkEnd w:id="7371"/>
      <w:bookmarkEnd w:id="7372"/>
      <w:bookmarkEnd w:id="7373"/>
      <w:bookmarkEnd w:id="7374"/>
      <w:bookmarkEnd w:id="7375"/>
      <w:bookmarkEnd w:id="7376"/>
      <w:bookmarkEnd w:id="7377"/>
      <w:bookmarkEnd w:id="7378"/>
      <w:bookmarkEnd w:id="7379"/>
      <w:bookmarkEnd w:id="7380"/>
      <w:bookmarkEnd w:id="7381"/>
      <w:bookmarkEnd w:id="7382"/>
      <w:bookmarkEnd w:id="7383"/>
      <w:bookmarkEnd w:id="7384"/>
      <w:bookmarkEnd w:id="7385"/>
    </w:p>
    <w:p w14:paraId="32D4B121" w14:textId="77777777" w:rsidR="00E92CBF" w:rsidRPr="00F11966" w:rsidRDefault="00E92CBF" w:rsidP="00E92CBF">
      <w:r w:rsidRPr="00F11966">
        <w:t>The enumeration QosResourceType indicates whether a QoS Flow is non-GBR, delay critical GBR, or non-delay critical GBR (see clauses 5.7.3.4 and 5.7.3.5 of 3GPP TS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7386" w:name="_Toc24925894"/>
      <w:bookmarkStart w:id="7387" w:name="_Toc24926072"/>
      <w:bookmarkStart w:id="7388" w:name="_Toc24926248"/>
      <w:bookmarkStart w:id="7389" w:name="_Toc33964108"/>
      <w:bookmarkStart w:id="7390" w:name="_Toc33980875"/>
      <w:bookmarkStart w:id="7391" w:name="_Toc36462676"/>
      <w:bookmarkStart w:id="7392" w:name="_Toc36462872"/>
      <w:bookmarkStart w:id="7393" w:name="_Toc43026126"/>
      <w:bookmarkStart w:id="7394" w:name="_Toc49763660"/>
      <w:bookmarkStart w:id="7395" w:name="_Toc56754356"/>
      <w:bookmarkStart w:id="7396" w:name="_Toc88743140"/>
      <w:bookmarkStart w:id="7397" w:name="_Toc101254051"/>
      <w:bookmarkStart w:id="7398" w:name="_Toc101254490"/>
      <w:bookmarkStart w:id="7399" w:name="_Toc104112202"/>
      <w:bookmarkStart w:id="7400" w:name="_Toc104192379"/>
      <w:bookmarkStart w:id="7401" w:name="_Toc104192943"/>
      <w:bookmarkStart w:id="7402" w:name="_Toc133336327"/>
      <w:bookmarkStart w:id="7403" w:name="_Toc143984822"/>
      <w:bookmarkStart w:id="7404" w:name="_Toc144147599"/>
      <w:bookmarkStart w:id="7405" w:name="_Toc153885397"/>
      <w:bookmarkStart w:id="7406" w:name="_Toc177548933"/>
      <w:bookmarkStart w:id="7407" w:name="_Toc186725939"/>
      <w:bookmarkStart w:id="7408" w:name="_Toc192836655"/>
      <w:bookmarkStart w:id="7409" w:name="_Toc200704341"/>
      <w:bookmarkStart w:id="7410" w:name="_Toc214889389"/>
      <w:r w:rsidRPr="00F11966">
        <w:t>5.5.3.7</w:t>
      </w:r>
      <w:r w:rsidRPr="00F11966">
        <w:tab/>
        <w:t>Enumeration: PreemptionCapabilityRm</w:t>
      </w:r>
      <w:bookmarkEnd w:id="7386"/>
      <w:bookmarkEnd w:id="7387"/>
      <w:bookmarkEnd w:id="7388"/>
      <w:bookmarkEnd w:id="7389"/>
      <w:bookmarkEnd w:id="7390"/>
      <w:bookmarkEnd w:id="7391"/>
      <w:bookmarkEnd w:id="7392"/>
      <w:bookmarkEnd w:id="7393"/>
      <w:bookmarkEnd w:id="7394"/>
      <w:bookmarkEnd w:id="7395"/>
      <w:bookmarkEnd w:id="7396"/>
      <w:bookmarkEnd w:id="7397"/>
      <w:bookmarkEnd w:id="7398"/>
      <w:bookmarkEnd w:id="7399"/>
      <w:bookmarkEnd w:id="7400"/>
      <w:bookmarkEnd w:id="7401"/>
      <w:bookmarkEnd w:id="7402"/>
      <w:bookmarkEnd w:id="7403"/>
      <w:bookmarkEnd w:id="7404"/>
      <w:bookmarkEnd w:id="7405"/>
      <w:bookmarkEnd w:id="7406"/>
      <w:bookmarkEnd w:id="7407"/>
      <w:bookmarkEnd w:id="7408"/>
      <w:bookmarkEnd w:id="7409"/>
      <w:bookmarkEnd w:id="7410"/>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7411" w:name="_Toc24925895"/>
      <w:bookmarkStart w:id="7412" w:name="_Toc24926073"/>
      <w:bookmarkStart w:id="7413" w:name="_Toc24926249"/>
      <w:bookmarkStart w:id="7414" w:name="_Toc33964109"/>
      <w:bookmarkStart w:id="7415" w:name="_Toc33980876"/>
      <w:bookmarkStart w:id="7416" w:name="_Toc36462677"/>
      <w:bookmarkStart w:id="7417" w:name="_Toc36462873"/>
      <w:bookmarkStart w:id="7418" w:name="_Toc43026127"/>
      <w:bookmarkStart w:id="7419" w:name="_Toc49763661"/>
      <w:bookmarkStart w:id="7420" w:name="_Toc56754357"/>
      <w:bookmarkStart w:id="7421" w:name="_Toc88743141"/>
      <w:bookmarkStart w:id="7422" w:name="_Toc101254052"/>
      <w:bookmarkStart w:id="7423" w:name="_Toc101254491"/>
      <w:bookmarkStart w:id="7424" w:name="_Toc104112203"/>
      <w:bookmarkStart w:id="7425" w:name="_Toc104192380"/>
      <w:bookmarkStart w:id="7426" w:name="_Toc104192944"/>
      <w:bookmarkStart w:id="7427" w:name="_Toc133336328"/>
      <w:bookmarkStart w:id="7428" w:name="_Toc143984823"/>
      <w:bookmarkStart w:id="7429" w:name="_Toc144147600"/>
      <w:bookmarkStart w:id="7430" w:name="_Toc153885398"/>
      <w:bookmarkStart w:id="7431" w:name="_Toc177548934"/>
      <w:bookmarkStart w:id="7432" w:name="_Toc186725940"/>
      <w:bookmarkStart w:id="7433" w:name="_Toc192836656"/>
      <w:bookmarkStart w:id="7434" w:name="_Toc200704342"/>
      <w:bookmarkStart w:id="7435" w:name="_Toc214889390"/>
      <w:r w:rsidRPr="00F11966">
        <w:t>5.5.3.8</w:t>
      </w:r>
      <w:r w:rsidRPr="00F11966">
        <w:tab/>
        <w:t>Enumeration: PreemptionVulnerabilityRm</w:t>
      </w:r>
      <w:bookmarkEnd w:id="7411"/>
      <w:bookmarkEnd w:id="7412"/>
      <w:bookmarkEnd w:id="7413"/>
      <w:bookmarkEnd w:id="7414"/>
      <w:bookmarkEnd w:id="7415"/>
      <w:bookmarkEnd w:id="7416"/>
      <w:bookmarkEnd w:id="7417"/>
      <w:bookmarkEnd w:id="7418"/>
      <w:bookmarkEnd w:id="7419"/>
      <w:bookmarkEnd w:id="7420"/>
      <w:bookmarkEnd w:id="7421"/>
      <w:bookmarkEnd w:id="7422"/>
      <w:bookmarkEnd w:id="7423"/>
      <w:bookmarkEnd w:id="7424"/>
      <w:bookmarkEnd w:id="7425"/>
      <w:bookmarkEnd w:id="7426"/>
      <w:bookmarkEnd w:id="7427"/>
      <w:bookmarkEnd w:id="7428"/>
      <w:bookmarkEnd w:id="7429"/>
      <w:bookmarkEnd w:id="7430"/>
      <w:bookmarkEnd w:id="7431"/>
      <w:bookmarkEnd w:id="7432"/>
      <w:bookmarkEnd w:id="7433"/>
      <w:bookmarkEnd w:id="7434"/>
      <w:bookmarkEnd w:id="7435"/>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7436" w:name="_Toc24925896"/>
      <w:bookmarkStart w:id="7437" w:name="_Toc24926074"/>
      <w:bookmarkStart w:id="7438" w:name="_Toc24926250"/>
      <w:bookmarkStart w:id="7439" w:name="_Toc33964110"/>
      <w:bookmarkStart w:id="7440" w:name="_Toc33980877"/>
      <w:bookmarkStart w:id="7441" w:name="_Toc36462678"/>
      <w:bookmarkStart w:id="7442" w:name="_Toc36462874"/>
      <w:bookmarkStart w:id="7443" w:name="_Toc43026128"/>
      <w:bookmarkStart w:id="7444" w:name="_Toc49763662"/>
      <w:bookmarkStart w:id="7445" w:name="_Toc56754358"/>
      <w:bookmarkStart w:id="7446" w:name="_Toc88743142"/>
      <w:bookmarkStart w:id="7447" w:name="_Toc101254053"/>
      <w:bookmarkStart w:id="7448" w:name="_Toc101254492"/>
      <w:bookmarkStart w:id="7449" w:name="_Toc104112204"/>
      <w:bookmarkStart w:id="7450" w:name="_Toc104192381"/>
      <w:bookmarkStart w:id="7451" w:name="_Toc104192945"/>
      <w:bookmarkStart w:id="7452" w:name="_Toc133336329"/>
      <w:bookmarkStart w:id="7453" w:name="_Toc143984824"/>
      <w:bookmarkStart w:id="7454" w:name="_Toc144147601"/>
      <w:bookmarkStart w:id="7455" w:name="_Toc153885399"/>
      <w:bookmarkStart w:id="7456" w:name="_Toc177548935"/>
      <w:bookmarkStart w:id="7457" w:name="_Toc186725941"/>
      <w:bookmarkStart w:id="7458" w:name="_Toc192836657"/>
      <w:bookmarkStart w:id="7459" w:name="_Toc200704343"/>
      <w:bookmarkStart w:id="7460" w:name="_Toc214889391"/>
      <w:r w:rsidRPr="00F11966">
        <w:t>5.5.3.9</w:t>
      </w:r>
      <w:r w:rsidRPr="00F11966">
        <w:tab/>
        <w:t>Enumeration: ReflectiveQosAttributeRm</w:t>
      </w:r>
      <w:bookmarkEnd w:id="7436"/>
      <w:bookmarkEnd w:id="7437"/>
      <w:bookmarkEnd w:id="7438"/>
      <w:bookmarkEnd w:id="7439"/>
      <w:bookmarkEnd w:id="7440"/>
      <w:bookmarkEnd w:id="7441"/>
      <w:bookmarkEnd w:id="7442"/>
      <w:bookmarkEnd w:id="7443"/>
      <w:bookmarkEnd w:id="7444"/>
      <w:bookmarkEnd w:id="7445"/>
      <w:bookmarkEnd w:id="7446"/>
      <w:bookmarkEnd w:id="7447"/>
      <w:bookmarkEnd w:id="7448"/>
      <w:bookmarkEnd w:id="7449"/>
      <w:bookmarkEnd w:id="7450"/>
      <w:bookmarkEnd w:id="7451"/>
      <w:bookmarkEnd w:id="7452"/>
      <w:bookmarkEnd w:id="7453"/>
      <w:bookmarkEnd w:id="7454"/>
      <w:bookmarkEnd w:id="7455"/>
      <w:bookmarkEnd w:id="7456"/>
      <w:bookmarkEnd w:id="7457"/>
      <w:bookmarkEnd w:id="7458"/>
      <w:bookmarkEnd w:id="7459"/>
      <w:bookmarkEnd w:id="7460"/>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7461" w:name="_Toc24925897"/>
      <w:bookmarkStart w:id="7462" w:name="_Toc24926075"/>
      <w:bookmarkStart w:id="7463" w:name="_Toc24926251"/>
      <w:bookmarkStart w:id="7464" w:name="_Toc33964111"/>
      <w:bookmarkStart w:id="7465" w:name="_Toc33980878"/>
      <w:bookmarkStart w:id="7466" w:name="_Toc36462679"/>
      <w:bookmarkStart w:id="7467" w:name="_Toc36462875"/>
      <w:bookmarkStart w:id="7468" w:name="_Toc43026129"/>
      <w:bookmarkStart w:id="7469" w:name="_Toc49763663"/>
      <w:bookmarkStart w:id="7470" w:name="_Toc56754359"/>
      <w:bookmarkStart w:id="7471" w:name="_Toc88743143"/>
      <w:bookmarkStart w:id="7472" w:name="_Toc101254054"/>
      <w:bookmarkStart w:id="7473" w:name="_Toc101254493"/>
      <w:bookmarkStart w:id="7474" w:name="_Toc104112205"/>
      <w:bookmarkStart w:id="7475" w:name="_Toc104192382"/>
      <w:bookmarkStart w:id="7476" w:name="_Toc104192946"/>
      <w:bookmarkStart w:id="7477" w:name="_Toc133336330"/>
      <w:bookmarkStart w:id="7478" w:name="_Toc143984825"/>
      <w:bookmarkStart w:id="7479" w:name="_Toc144147602"/>
      <w:bookmarkStart w:id="7480" w:name="_Toc153885400"/>
      <w:bookmarkStart w:id="7481" w:name="_Toc177548936"/>
      <w:bookmarkStart w:id="7482" w:name="_Toc186725942"/>
      <w:bookmarkStart w:id="7483" w:name="_Toc192836658"/>
      <w:bookmarkStart w:id="7484" w:name="_Toc200704344"/>
      <w:bookmarkStart w:id="7485" w:name="_Toc214889392"/>
      <w:r w:rsidRPr="00F11966">
        <w:t>5.5.3.10</w:t>
      </w:r>
      <w:r w:rsidRPr="00F11966">
        <w:tab/>
        <w:t>Enumeration: NotificationControlRm</w:t>
      </w:r>
      <w:bookmarkEnd w:id="7461"/>
      <w:bookmarkEnd w:id="7462"/>
      <w:bookmarkEnd w:id="7463"/>
      <w:bookmarkEnd w:id="7464"/>
      <w:bookmarkEnd w:id="7465"/>
      <w:bookmarkEnd w:id="7466"/>
      <w:bookmarkEnd w:id="7467"/>
      <w:bookmarkEnd w:id="7468"/>
      <w:bookmarkEnd w:id="7469"/>
      <w:bookmarkEnd w:id="7470"/>
      <w:bookmarkEnd w:id="7471"/>
      <w:bookmarkEnd w:id="7472"/>
      <w:bookmarkEnd w:id="7473"/>
      <w:bookmarkEnd w:id="7474"/>
      <w:bookmarkEnd w:id="7475"/>
      <w:bookmarkEnd w:id="7476"/>
      <w:bookmarkEnd w:id="7477"/>
      <w:bookmarkEnd w:id="7478"/>
      <w:bookmarkEnd w:id="7479"/>
      <w:bookmarkEnd w:id="7480"/>
      <w:bookmarkEnd w:id="7481"/>
      <w:bookmarkEnd w:id="7482"/>
      <w:bookmarkEnd w:id="7483"/>
      <w:bookmarkEnd w:id="7484"/>
      <w:bookmarkEnd w:id="7485"/>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7486" w:name="_Toc24925898"/>
      <w:bookmarkStart w:id="7487" w:name="_Toc24926076"/>
      <w:bookmarkStart w:id="7488" w:name="_Toc24926252"/>
      <w:bookmarkStart w:id="7489" w:name="_Toc33964112"/>
      <w:bookmarkStart w:id="7490" w:name="_Toc33980879"/>
      <w:bookmarkStart w:id="7491" w:name="_Toc36462680"/>
      <w:bookmarkStart w:id="7492" w:name="_Toc36462876"/>
      <w:bookmarkStart w:id="7493" w:name="_Toc43026130"/>
      <w:bookmarkStart w:id="7494" w:name="_Toc49763664"/>
      <w:bookmarkStart w:id="7495" w:name="_Toc56754360"/>
      <w:bookmarkStart w:id="7496" w:name="_Toc88743144"/>
      <w:bookmarkStart w:id="7497" w:name="_Toc101254055"/>
      <w:bookmarkStart w:id="7498" w:name="_Toc101254494"/>
      <w:bookmarkStart w:id="7499" w:name="_Toc104112206"/>
      <w:bookmarkStart w:id="7500" w:name="_Toc104192383"/>
      <w:bookmarkStart w:id="7501" w:name="_Toc104192947"/>
      <w:bookmarkStart w:id="7502" w:name="_Toc133336331"/>
      <w:bookmarkStart w:id="7503" w:name="_Toc143984826"/>
      <w:bookmarkStart w:id="7504" w:name="_Toc144147603"/>
      <w:bookmarkStart w:id="7505" w:name="_Toc153885401"/>
      <w:bookmarkStart w:id="7506" w:name="_Toc177548937"/>
      <w:bookmarkStart w:id="7507" w:name="_Toc186725943"/>
      <w:bookmarkStart w:id="7508" w:name="_Toc192836659"/>
      <w:bookmarkStart w:id="7509" w:name="_Toc200704345"/>
      <w:bookmarkStart w:id="7510" w:name="_Toc214889393"/>
      <w:r w:rsidRPr="00F11966">
        <w:t>5.5.3.11</w:t>
      </w:r>
      <w:r w:rsidRPr="00F11966">
        <w:tab/>
        <w:t>Enumeration: QosResourceTypeRm</w:t>
      </w:r>
      <w:bookmarkEnd w:id="7486"/>
      <w:bookmarkEnd w:id="7487"/>
      <w:bookmarkEnd w:id="7488"/>
      <w:bookmarkEnd w:id="7489"/>
      <w:bookmarkEnd w:id="7490"/>
      <w:bookmarkEnd w:id="7491"/>
      <w:bookmarkEnd w:id="7492"/>
      <w:bookmarkEnd w:id="7493"/>
      <w:bookmarkEnd w:id="7494"/>
      <w:bookmarkEnd w:id="7495"/>
      <w:bookmarkEnd w:id="7496"/>
      <w:bookmarkEnd w:id="7497"/>
      <w:bookmarkEnd w:id="7498"/>
      <w:bookmarkEnd w:id="7499"/>
      <w:bookmarkEnd w:id="7500"/>
      <w:bookmarkEnd w:id="7501"/>
      <w:bookmarkEnd w:id="7502"/>
      <w:bookmarkEnd w:id="7503"/>
      <w:bookmarkEnd w:id="7504"/>
      <w:bookmarkEnd w:id="7505"/>
      <w:bookmarkEnd w:id="7506"/>
      <w:bookmarkEnd w:id="7507"/>
      <w:bookmarkEnd w:id="7508"/>
      <w:bookmarkEnd w:id="7509"/>
      <w:bookmarkEnd w:id="7510"/>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7511" w:name="_Toc24925899"/>
      <w:bookmarkStart w:id="7512" w:name="_Toc24926077"/>
      <w:bookmarkStart w:id="7513" w:name="_Toc24926253"/>
      <w:bookmarkStart w:id="7514" w:name="_Toc33964113"/>
      <w:bookmarkStart w:id="7515" w:name="_Toc33980880"/>
      <w:bookmarkStart w:id="7516" w:name="_Toc36462681"/>
      <w:bookmarkStart w:id="7517" w:name="_Toc36462877"/>
      <w:bookmarkStart w:id="7518" w:name="_Toc43026131"/>
      <w:bookmarkStart w:id="7519" w:name="_Toc49763665"/>
      <w:bookmarkStart w:id="7520" w:name="_Toc56754361"/>
      <w:bookmarkStart w:id="7521" w:name="_Toc88743145"/>
      <w:bookmarkStart w:id="7522" w:name="_Toc101254056"/>
      <w:bookmarkStart w:id="7523" w:name="_Toc101254495"/>
      <w:bookmarkStart w:id="7524" w:name="_Toc104112207"/>
      <w:bookmarkStart w:id="7525" w:name="_Toc104192384"/>
      <w:bookmarkStart w:id="7526" w:name="_Toc104192948"/>
      <w:bookmarkStart w:id="7527" w:name="_Toc133336332"/>
      <w:bookmarkStart w:id="7528" w:name="_Toc143984827"/>
      <w:bookmarkStart w:id="7529" w:name="_Toc144147604"/>
      <w:bookmarkStart w:id="7530" w:name="_Toc153885402"/>
      <w:bookmarkStart w:id="7531" w:name="_Toc177548938"/>
      <w:bookmarkStart w:id="7532" w:name="_Toc186725944"/>
      <w:bookmarkStart w:id="7533" w:name="_Toc192836660"/>
      <w:bookmarkStart w:id="7534" w:name="_Toc200704346"/>
      <w:bookmarkStart w:id="7535" w:name="_Toc214889394"/>
      <w:r w:rsidRPr="00F11966">
        <w:t>5.5.3.12</w:t>
      </w:r>
      <w:r w:rsidRPr="00F11966">
        <w:tab/>
        <w:t>Enumeration: AdditionalQosFlowInfo</w:t>
      </w:r>
      <w:bookmarkEnd w:id="7511"/>
      <w:bookmarkEnd w:id="7512"/>
      <w:bookmarkEnd w:id="7513"/>
      <w:bookmarkEnd w:id="7514"/>
      <w:bookmarkEnd w:id="7515"/>
      <w:bookmarkEnd w:id="7516"/>
      <w:bookmarkEnd w:id="7517"/>
      <w:bookmarkEnd w:id="7518"/>
      <w:bookmarkEnd w:id="7519"/>
      <w:bookmarkEnd w:id="7520"/>
      <w:bookmarkEnd w:id="7521"/>
      <w:bookmarkEnd w:id="7522"/>
      <w:bookmarkEnd w:id="7523"/>
      <w:bookmarkEnd w:id="7524"/>
      <w:bookmarkEnd w:id="7525"/>
      <w:bookmarkEnd w:id="7526"/>
      <w:bookmarkEnd w:id="7527"/>
      <w:bookmarkEnd w:id="7528"/>
      <w:bookmarkEnd w:id="7529"/>
      <w:bookmarkEnd w:id="7530"/>
      <w:bookmarkEnd w:id="7531"/>
      <w:bookmarkEnd w:id="7532"/>
      <w:bookmarkEnd w:id="7533"/>
      <w:bookmarkEnd w:id="7534"/>
      <w:bookmarkEnd w:id="7535"/>
    </w:p>
    <w:p w14:paraId="6B593AB2" w14:textId="09E2C04A"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.3.1.12 3GPP 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7536" w:name="_Toc58588106"/>
      <w:bookmarkStart w:id="7537" w:name="_Toc88743146"/>
      <w:bookmarkStart w:id="7538" w:name="_Toc101254057"/>
      <w:bookmarkStart w:id="7539" w:name="_Toc101254496"/>
      <w:bookmarkStart w:id="7540" w:name="_Toc104112208"/>
      <w:bookmarkStart w:id="7541" w:name="_Toc104192385"/>
      <w:bookmarkStart w:id="7542" w:name="_Toc104192949"/>
      <w:bookmarkStart w:id="7543" w:name="_Toc133336333"/>
      <w:bookmarkStart w:id="7544" w:name="_Toc143984828"/>
      <w:bookmarkStart w:id="7545" w:name="_Toc144147605"/>
      <w:bookmarkStart w:id="7546" w:name="_Toc153885403"/>
      <w:bookmarkStart w:id="7547" w:name="_Toc177548939"/>
      <w:bookmarkStart w:id="7548" w:name="_Toc186725945"/>
      <w:bookmarkStart w:id="7549" w:name="_Toc192836661"/>
      <w:bookmarkStart w:id="7550" w:name="_Toc200704347"/>
      <w:bookmarkStart w:id="7551" w:name="_Toc214889395"/>
      <w:r w:rsidRPr="00F11966">
        <w:lastRenderedPageBreak/>
        <w:t>5.5.3.</w:t>
      </w:r>
      <w:r>
        <w:t>13</w:t>
      </w:r>
      <w:r w:rsidRPr="00F11966">
        <w:tab/>
        <w:t xml:space="preserve">Enumeration: </w:t>
      </w:r>
      <w:bookmarkEnd w:id="7536"/>
      <w:r>
        <w:t>PartitioningCriteria</w:t>
      </w:r>
      <w:bookmarkEnd w:id="7537"/>
      <w:bookmarkEnd w:id="7538"/>
      <w:bookmarkEnd w:id="7539"/>
      <w:bookmarkEnd w:id="7540"/>
      <w:bookmarkEnd w:id="7541"/>
      <w:bookmarkEnd w:id="7542"/>
      <w:bookmarkEnd w:id="7543"/>
      <w:bookmarkEnd w:id="7544"/>
      <w:bookmarkEnd w:id="7545"/>
      <w:bookmarkEnd w:id="7546"/>
      <w:bookmarkEnd w:id="7547"/>
      <w:bookmarkEnd w:id="7548"/>
      <w:bookmarkEnd w:id="7549"/>
      <w:bookmarkEnd w:id="7550"/>
      <w:bookmarkEnd w:id="7551"/>
    </w:p>
    <w:p w14:paraId="183AE272" w14:textId="77777777"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3GPP TS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7552" w:name="_Toc88743147"/>
      <w:bookmarkStart w:id="7553" w:name="_Toc101254058"/>
      <w:bookmarkStart w:id="7554" w:name="_Toc101254497"/>
      <w:bookmarkStart w:id="7555" w:name="_Toc104112209"/>
      <w:bookmarkStart w:id="7556" w:name="_Toc104192386"/>
      <w:bookmarkStart w:id="7557" w:name="_Toc104192950"/>
      <w:bookmarkStart w:id="7558" w:name="_Toc133336334"/>
      <w:bookmarkStart w:id="7559" w:name="_Toc143984829"/>
      <w:bookmarkStart w:id="7560" w:name="_Toc144147606"/>
      <w:bookmarkStart w:id="7561" w:name="_Toc153885404"/>
      <w:bookmarkStart w:id="7562" w:name="_Toc177548940"/>
      <w:bookmarkStart w:id="7563" w:name="_Toc186725946"/>
      <w:bookmarkStart w:id="7564" w:name="_Toc192836662"/>
      <w:bookmarkStart w:id="7565" w:name="_Toc200704348"/>
      <w:bookmarkStart w:id="7566" w:name="_Toc214889396"/>
      <w:r w:rsidRPr="00F11966">
        <w:t>5.5.3.</w:t>
      </w:r>
      <w:r>
        <w:t>14</w:t>
      </w:r>
      <w:r w:rsidRPr="00F11966">
        <w:tab/>
        <w:t>Enumeration:</w:t>
      </w:r>
      <w:r>
        <w:t xml:space="preserve"> PartitioningCriteria</w:t>
      </w:r>
      <w:r w:rsidRPr="00F11966">
        <w:t>Rm</w:t>
      </w:r>
      <w:bookmarkEnd w:id="7552"/>
      <w:bookmarkEnd w:id="7553"/>
      <w:bookmarkEnd w:id="7554"/>
      <w:bookmarkEnd w:id="7555"/>
      <w:bookmarkEnd w:id="7556"/>
      <w:bookmarkEnd w:id="7557"/>
      <w:bookmarkEnd w:id="7558"/>
      <w:bookmarkEnd w:id="7559"/>
      <w:bookmarkEnd w:id="7560"/>
      <w:bookmarkEnd w:id="7561"/>
      <w:bookmarkEnd w:id="7562"/>
      <w:bookmarkEnd w:id="7563"/>
      <w:bookmarkEnd w:id="7564"/>
      <w:bookmarkEnd w:id="7565"/>
      <w:bookmarkEnd w:id="7566"/>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7567" w:name="_Toc143984830"/>
      <w:bookmarkStart w:id="7568" w:name="_Toc144147607"/>
      <w:bookmarkStart w:id="7569" w:name="_Toc153885405"/>
      <w:bookmarkStart w:id="7570" w:name="_Toc177548941"/>
      <w:bookmarkStart w:id="7571" w:name="_Toc186725947"/>
      <w:bookmarkStart w:id="7572" w:name="_Toc192836663"/>
      <w:bookmarkStart w:id="7573" w:name="_Toc200704349"/>
      <w:bookmarkStart w:id="7574" w:name="_Toc214889397"/>
      <w:r w:rsidRPr="00F11966">
        <w:t>5.5.3.</w:t>
      </w:r>
      <w:r>
        <w:t>15</w:t>
      </w:r>
      <w:r w:rsidRPr="00F11966">
        <w:tab/>
        <w:t xml:space="preserve">Enumeration: </w:t>
      </w:r>
      <w:r>
        <w:rPr>
          <w:lang w:eastAsia="zh-CN"/>
        </w:rPr>
        <w:t>PduSetHandlingInfo</w:t>
      </w:r>
      <w:bookmarkEnd w:id="7567"/>
      <w:bookmarkEnd w:id="7568"/>
      <w:bookmarkEnd w:id="7569"/>
      <w:bookmarkEnd w:id="7570"/>
      <w:bookmarkEnd w:id="7571"/>
      <w:bookmarkEnd w:id="7572"/>
      <w:bookmarkEnd w:id="7573"/>
      <w:bookmarkEnd w:id="7574"/>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7575" w:name="_Toc153885406"/>
      <w:bookmarkStart w:id="7576" w:name="_Toc177548942"/>
      <w:bookmarkStart w:id="7577" w:name="_Toc186725948"/>
      <w:bookmarkStart w:id="7578" w:name="_Toc192836664"/>
      <w:bookmarkStart w:id="7579" w:name="_Toc200704350"/>
      <w:bookmarkStart w:id="7580" w:name="_Toc214889398"/>
      <w:r>
        <w:t>5.5</w:t>
      </w:r>
      <w:r w:rsidRPr="00690A26">
        <w:t>.</w:t>
      </w:r>
      <w:r>
        <w:t>3</w:t>
      </w:r>
      <w:r w:rsidRPr="00690A26">
        <w:t>.</w:t>
      </w:r>
      <w:r>
        <w:t>16</w:t>
      </w:r>
      <w:r w:rsidRPr="00690A26">
        <w:tab/>
        <w:t xml:space="preserve">Enumeration: </w:t>
      </w:r>
      <w:r>
        <w:t>MediaTransportProto</w:t>
      </w:r>
      <w:bookmarkEnd w:id="7575"/>
      <w:bookmarkEnd w:id="7576"/>
      <w:bookmarkEnd w:id="7577"/>
      <w:bookmarkEnd w:id="7578"/>
      <w:bookmarkEnd w:id="7579"/>
      <w:bookmarkEnd w:id="7580"/>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bookmarkStart w:id="7581" w:name="OLE_LINK5"/>
            <w:r w:rsidR="004A246B">
              <w:t>])</w:t>
            </w:r>
            <w:bookmarkEnd w:id="7581"/>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7582" w:name="_Toc153885407"/>
      <w:bookmarkStart w:id="7583" w:name="_Toc177548943"/>
      <w:bookmarkStart w:id="7584" w:name="_Toc186725949"/>
      <w:bookmarkStart w:id="7585" w:name="_Toc192836665"/>
      <w:bookmarkStart w:id="7586" w:name="_Toc200704351"/>
      <w:bookmarkStart w:id="7587" w:name="_Toc214889399"/>
      <w:r>
        <w:t>5.5</w:t>
      </w:r>
      <w:r w:rsidRPr="00690A26">
        <w:t>.</w:t>
      </w:r>
      <w:r>
        <w:t>3</w:t>
      </w:r>
      <w:r w:rsidRPr="00690A26">
        <w:t>.</w:t>
      </w:r>
      <w:r>
        <w:t>1</w:t>
      </w:r>
      <w:r w:rsidR="00095998">
        <w:t>7</w:t>
      </w:r>
      <w:r w:rsidRPr="00690A26">
        <w:tab/>
        <w:t xml:space="preserve">Enumeration: </w:t>
      </w:r>
      <w:r>
        <w:t>RtpHeaderExtType</w:t>
      </w:r>
      <w:bookmarkEnd w:id="7582"/>
      <w:bookmarkEnd w:id="7583"/>
      <w:bookmarkEnd w:id="7584"/>
      <w:bookmarkEnd w:id="7585"/>
      <w:bookmarkEnd w:id="7586"/>
      <w:bookmarkEnd w:id="7587"/>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43F9F9E7" w:rsidR="00204278" w:rsidRPr="00690A26" w:rsidRDefault="00204278" w:rsidP="00204278">
            <w:pPr>
              <w:pStyle w:val="TAL"/>
            </w:pPr>
            <w:r>
              <w:t xml:space="preserve">RTP </w:t>
            </w:r>
            <w:r w:rsidR="00F75D33">
              <w:t>h</w:t>
            </w:r>
            <w:r>
              <w:t xml:space="preserve">eader </w:t>
            </w:r>
            <w:r w:rsidR="00F75D33">
              <w:t>e</w:t>
            </w:r>
            <w:r>
              <w:t>xtension for PDU Set Marking (see clause 4.</w:t>
            </w:r>
            <w:del w:id="7588" w:author="CR0701" w:date="2025-11-24T14:25:00Z">
              <w:r w:rsidDel="00CA1F9F">
                <w:delText>4.</w:delText>
              </w:r>
            </w:del>
            <w:r>
              <w:t>2 of 3GPP TS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0953AB51" w:rsidR="00F75D33" w:rsidRDefault="00F75D33" w:rsidP="00F75D33">
            <w:pPr>
              <w:pStyle w:val="TAL"/>
            </w:pPr>
            <w:r>
              <w:t>RTP header extension for Dynamically changing traffic characteristics (see clause 4.5 of 3GPP TS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057BAD10" w:rsidR="003B3C7D" w:rsidRDefault="003B3C7D" w:rsidP="003B3C7D">
            <w:pPr>
              <w:pStyle w:val="TAL"/>
            </w:pPr>
            <w:r>
              <w:t>RTP header extension for Expedited Transfer Indication (see clause 4.7 of 3GPP TS 26.522 [59])</w:t>
            </w:r>
          </w:p>
        </w:tc>
      </w:tr>
    </w:tbl>
    <w:p w14:paraId="6B8401AA" w14:textId="77777777" w:rsidR="00204278" w:rsidRDefault="00204278" w:rsidP="00204278"/>
    <w:p w14:paraId="7D1DA05C" w14:textId="7D77ECFC" w:rsidR="00204278" w:rsidRPr="00690A26" w:rsidRDefault="00204278" w:rsidP="0011294F">
      <w:pPr>
        <w:pStyle w:val="Heading4"/>
      </w:pPr>
      <w:bookmarkStart w:id="7589" w:name="_Toc153885408"/>
      <w:bookmarkStart w:id="7590" w:name="_Toc177548944"/>
      <w:bookmarkStart w:id="7591" w:name="_Toc186725950"/>
      <w:bookmarkStart w:id="7592" w:name="_Toc192836666"/>
      <w:bookmarkStart w:id="7593" w:name="_Toc200704352"/>
      <w:bookmarkStart w:id="7594" w:name="_Toc214889400"/>
      <w:r>
        <w:lastRenderedPageBreak/>
        <w:t>5.5</w:t>
      </w:r>
      <w:r w:rsidRPr="00690A26">
        <w:t>.</w:t>
      </w:r>
      <w:r>
        <w:t>3</w:t>
      </w:r>
      <w:r w:rsidRPr="00690A26">
        <w:t>.</w:t>
      </w:r>
      <w:r w:rsidR="00095998">
        <w:t>18</w:t>
      </w:r>
      <w:r w:rsidRPr="00690A26">
        <w:tab/>
        <w:t xml:space="preserve">Enumeration: </w:t>
      </w:r>
      <w:r>
        <w:t>RtpPayloadFormat</w:t>
      </w:r>
      <w:bookmarkEnd w:id="7589"/>
      <w:bookmarkEnd w:id="7590"/>
      <w:bookmarkEnd w:id="7591"/>
      <w:bookmarkEnd w:id="7592"/>
      <w:bookmarkEnd w:id="7593"/>
      <w:bookmarkEnd w:id="7594"/>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7595" w:name="_Toc177548945"/>
      <w:bookmarkStart w:id="7596" w:name="_Toc186725951"/>
      <w:bookmarkStart w:id="7597" w:name="_Toc192836667"/>
      <w:bookmarkStart w:id="7598" w:name="_Toc200704353"/>
      <w:bookmarkStart w:id="7599" w:name="_Toc214889401"/>
      <w:r>
        <w:t>5.5</w:t>
      </w:r>
      <w:r w:rsidRPr="00690A26">
        <w:t>.</w:t>
      </w:r>
      <w:r>
        <w:t>3</w:t>
      </w:r>
      <w:r w:rsidRPr="00690A26">
        <w:t>.</w:t>
      </w:r>
      <w:r w:rsidRPr="003423DA">
        <w:t>19</w:t>
      </w:r>
      <w:r w:rsidRPr="00690A26">
        <w:tab/>
        <w:t xml:space="preserve">Enumeration: </w:t>
      </w:r>
      <w:r>
        <w:t>MediaTransportProtoRm</w:t>
      </w:r>
      <w:bookmarkEnd w:id="7595"/>
      <w:bookmarkEnd w:id="7596"/>
      <w:bookmarkEnd w:id="7597"/>
      <w:bookmarkEnd w:id="7598"/>
      <w:bookmarkEnd w:id="7599"/>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7600" w:name="_Toc177548946"/>
      <w:bookmarkStart w:id="7601" w:name="_Toc186725952"/>
      <w:bookmarkStart w:id="7602" w:name="_Toc192836668"/>
      <w:bookmarkStart w:id="7603" w:name="_Toc200704354"/>
      <w:bookmarkStart w:id="7604" w:name="_Toc214889402"/>
      <w:r>
        <w:t>5.5</w:t>
      </w:r>
      <w:r w:rsidRPr="00690A26">
        <w:t>.</w:t>
      </w:r>
      <w:r>
        <w:t>3</w:t>
      </w:r>
      <w:r w:rsidRPr="000C0AB6">
        <w:t>.</w:t>
      </w:r>
      <w:r w:rsidRPr="003423DA">
        <w:t>20</w:t>
      </w:r>
      <w:r w:rsidRPr="00690A26">
        <w:tab/>
        <w:t xml:space="preserve">Enumeration: </w:t>
      </w:r>
      <w:r>
        <w:t>RtpHeaderExtTypeRm</w:t>
      </w:r>
      <w:bookmarkEnd w:id="7600"/>
      <w:bookmarkEnd w:id="7601"/>
      <w:bookmarkEnd w:id="7602"/>
      <w:bookmarkEnd w:id="7603"/>
      <w:bookmarkEnd w:id="7604"/>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7605" w:name="_Toc177548947"/>
      <w:bookmarkStart w:id="7606" w:name="_Toc186725953"/>
      <w:bookmarkStart w:id="7607" w:name="_Toc192836669"/>
      <w:bookmarkStart w:id="7608" w:name="_Toc200704355"/>
      <w:bookmarkStart w:id="7609" w:name="_Toc214889403"/>
      <w:r>
        <w:t>5.5</w:t>
      </w:r>
      <w:r w:rsidRPr="00690A26">
        <w:t>.</w:t>
      </w:r>
      <w:r>
        <w:t>3</w:t>
      </w:r>
      <w:r w:rsidRPr="000C0AB6">
        <w:t>.</w:t>
      </w:r>
      <w:r w:rsidRPr="003423DA">
        <w:t>21</w:t>
      </w:r>
      <w:r w:rsidRPr="00690A26">
        <w:tab/>
        <w:t xml:space="preserve">Enumeration: </w:t>
      </w:r>
      <w:r>
        <w:t>RtpPayloadFormatRm</w:t>
      </w:r>
      <w:bookmarkEnd w:id="7605"/>
      <w:bookmarkEnd w:id="7606"/>
      <w:bookmarkEnd w:id="7607"/>
      <w:bookmarkEnd w:id="7608"/>
      <w:bookmarkEnd w:id="7609"/>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7610" w:name="_Toc177548948"/>
      <w:bookmarkStart w:id="7611" w:name="_Toc186725954"/>
      <w:bookmarkStart w:id="7612" w:name="_Toc192836670"/>
      <w:bookmarkStart w:id="7613" w:name="_Toc200704356"/>
      <w:bookmarkStart w:id="7614" w:name="_Toc214889404"/>
      <w:r>
        <w:t>5.5.3.22</w:t>
      </w:r>
      <w:r>
        <w:tab/>
        <w:t xml:space="preserve">Enumeration: </w:t>
      </w:r>
      <w:r>
        <w:rPr>
          <w:lang w:eastAsia="zh-CN"/>
        </w:rPr>
        <w:t>PduSetHandlingInfoRm</w:t>
      </w:r>
      <w:bookmarkEnd w:id="7610"/>
      <w:bookmarkEnd w:id="7611"/>
      <w:bookmarkEnd w:id="7612"/>
      <w:bookmarkEnd w:id="7613"/>
      <w:bookmarkEnd w:id="7614"/>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7615" w:name="_Toc200704357"/>
      <w:bookmarkStart w:id="7616" w:name="_Toc214889405"/>
      <w:r>
        <w:t>5.5</w:t>
      </w:r>
      <w:r w:rsidRPr="00690A26">
        <w:t>.</w:t>
      </w:r>
      <w:r>
        <w:t>3</w:t>
      </w:r>
      <w:r w:rsidRPr="00690A26">
        <w:t>.</w:t>
      </w:r>
      <w:r>
        <w:t>23</w:t>
      </w:r>
      <w:r w:rsidRPr="00690A26">
        <w:tab/>
        <w:t xml:space="preserve">Enumeration: </w:t>
      </w:r>
      <w:r>
        <w:t>MriTransferMethod</w:t>
      </w:r>
      <w:bookmarkEnd w:id="7615"/>
      <w:bookmarkEnd w:id="7616"/>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7617" w:name="_Toc200704358"/>
      <w:bookmarkStart w:id="7618" w:name="_Toc214889406"/>
      <w:r>
        <w:t>5.5</w:t>
      </w:r>
      <w:r w:rsidRPr="00690A26">
        <w:t>.</w:t>
      </w:r>
      <w:r>
        <w:t>3</w:t>
      </w:r>
      <w:r w:rsidRPr="00690A26">
        <w:t>.</w:t>
      </w:r>
      <w:r>
        <w:t>24</w:t>
      </w:r>
      <w:r w:rsidRPr="00690A26">
        <w:tab/>
        <w:t xml:space="preserve">Enumeration: </w:t>
      </w:r>
      <w:r>
        <w:t>MriTransferMethodRm</w:t>
      </w:r>
      <w:bookmarkEnd w:id="7617"/>
      <w:bookmarkEnd w:id="7618"/>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7619" w:name="_Toc24925900"/>
      <w:bookmarkStart w:id="7620" w:name="_Toc24926078"/>
      <w:bookmarkStart w:id="7621" w:name="_Toc24926254"/>
      <w:bookmarkStart w:id="7622" w:name="_Toc33964114"/>
      <w:bookmarkStart w:id="7623" w:name="_Toc33980881"/>
      <w:bookmarkStart w:id="7624" w:name="_Toc36462682"/>
      <w:bookmarkStart w:id="7625" w:name="_Toc36462878"/>
      <w:bookmarkStart w:id="7626" w:name="_Toc43026132"/>
      <w:bookmarkStart w:id="7627" w:name="_Toc49763666"/>
      <w:bookmarkStart w:id="7628" w:name="_Toc56754362"/>
      <w:bookmarkStart w:id="7629" w:name="_Toc88743148"/>
      <w:bookmarkStart w:id="7630" w:name="_Toc101254059"/>
      <w:bookmarkStart w:id="7631" w:name="_Toc101254498"/>
      <w:bookmarkStart w:id="7632" w:name="_Toc104112210"/>
      <w:bookmarkStart w:id="7633" w:name="_Toc104192387"/>
      <w:bookmarkStart w:id="7634" w:name="_Toc104192951"/>
      <w:bookmarkStart w:id="7635" w:name="_Toc133336335"/>
      <w:bookmarkStart w:id="7636" w:name="_Toc143984831"/>
      <w:bookmarkStart w:id="7637" w:name="_Toc144147608"/>
      <w:bookmarkStart w:id="7638" w:name="_Toc153885409"/>
      <w:bookmarkStart w:id="7639" w:name="_Toc177548949"/>
      <w:bookmarkStart w:id="7640" w:name="_Toc186725955"/>
      <w:bookmarkStart w:id="7641" w:name="_Toc192836671"/>
      <w:bookmarkStart w:id="7642" w:name="_Toc200704359"/>
      <w:bookmarkStart w:id="7643" w:name="_Toc214889407"/>
      <w:r w:rsidRPr="00F11966">
        <w:lastRenderedPageBreak/>
        <w:t>5.5.4</w:t>
      </w:r>
      <w:r w:rsidRPr="00F11966">
        <w:tab/>
        <w:t>Structured Data Types</w:t>
      </w:r>
      <w:bookmarkEnd w:id="7619"/>
      <w:bookmarkEnd w:id="7620"/>
      <w:bookmarkEnd w:id="7621"/>
      <w:bookmarkEnd w:id="7622"/>
      <w:bookmarkEnd w:id="7623"/>
      <w:bookmarkEnd w:id="7624"/>
      <w:bookmarkEnd w:id="7625"/>
      <w:bookmarkEnd w:id="7626"/>
      <w:bookmarkEnd w:id="7627"/>
      <w:bookmarkEnd w:id="7628"/>
      <w:bookmarkEnd w:id="7629"/>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p>
    <w:p w14:paraId="7E2D98F6" w14:textId="77777777" w:rsidR="00E92CBF" w:rsidRPr="00F11966" w:rsidRDefault="00E92CBF" w:rsidP="00D362EB">
      <w:pPr>
        <w:pStyle w:val="Heading4"/>
      </w:pPr>
      <w:bookmarkStart w:id="7644" w:name="_Toc24925901"/>
      <w:bookmarkStart w:id="7645" w:name="_Toc24926079"/>
      <w:bookmarkStart w:id="7646" w:name="_Toc24926255"/>
      <w:bookmarkStart w:id="7647" w:name="_Toc33964115"/>
      <w:bookmarkStart w:id="7648" w:name="_Toc33980882"/>
      <w:bookmarkStart w:id="7649" w:name="_Toc36462683"/>
      <w:bookmarkStart w:id="7650" w:name="_Toc36462879"/>
      <w:bookmarkStart w:id="7651" w:name="_Toc43026133"/>
      <w:bookmarkStart w:id="7652" w:name="_Toc49763667"/>
      <w:bookmarkStart w:id="7653" w:name="_Toc56754363"/>
      <w:bookmarkStart w:id="7654" w:name="_Toc88743149"/>
      <w:bookmarkStart w:id="7655" w:name="_Toc101254060"/>
      <w:bookmarkStart w:id="7656" w:name="_Toc101254499"/>
      <w:bookmarkStart w:id="7657" w:name="_Toc104112211"/>
      <w:bookmarkStart w:id="7658" w:name="_Toc104192388"/>
      <w:bookmarkStart w:id="7659" w:name="_Toc104192952"/>
      <w:bookmarkStart w:id="7660" w:name="_Toc133336336"/>
      <w:bookmarkStart w:id="7661" w:name="_Toc143984832"/>
      <w:bookmarkStart w:id="7662" w:name="_Toc144147609"/>
      <w:bookmarkStart w:id="7663" w:name="_Toc153885410"/>
      <w:bookmarkStart w:id="7664" w:name="_Toc177548950"/>
      <w:bookmarkStart w:id="7665" w:name="_Toc186725956"/>
      <w:bookmarkStart w:id="7666" w:name="_Toc192836672"/>
      <w:bookmarkStart w:id="7667" w:name="_Toc200704360"/>
      <w:bookmarkStart w:id="7668" w:name="_Toc214889408"/>
      <w:r w:rsidRPr="00F11966">
        <w:t>5.5.4.1</w:t>
      </w:r>
      <w:r w:rsidRPr="00F11966">
        <w:tab/>
        <w:t>Type: Arp</w:t>
      </w:r>
      <w:bookmarkEnd w:id="7644"/>
      <w:bookmarkEnd w:id="7645"/>
      <w:bookmarkEnd w:id="7646"/>
      <w:bookmarkEnd w:id="7647"/>
      <w:bookmarkEnd w:id="7648"/>
      <w:bookmarkEnd w:id="7649"/>
      <w:bookmarkEnd w:id="7650"/>
      <w:bookmarkEnd w:id="7651"/>
      <w:bookmarkEnd w:id="7652"/>
      <w:bookmarkEnd w:id="7653"/>
      <w:bookmarkEnd w:id="7654"/>
      <w:bookmarkEnd w:id="7655"/>
      <w:bookmarkEnd w:id="7656"/>
      <w:bookmarkEnd w:id="7657"/>
      <w:bookmarkEnd w:id="7658"/>
      <w:bookmarkEnd w:id="7659"/>
      <w:bookmarkEnd w:id="7660"/>
      <w:bookmarkEnd w:id="7661"/>
      <w:bookmarkEnd w:id="7662"/>
      <w:bookmarkEnd w:id="7663"/>
      <w:bookmarkEnd w:id="7664"/>
      <w:bookmarkEnd w:id="7665"/>
      <w:bookmarkEnd w:id="7666"/>
      <w:bookmarkEnd w:id="7667"/>
      <w:bookmarkEnd w:id="7668"/>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7669" w:name="_Toc24925902"/>
      <w:bookmarkStart w:id="7670" w:name="_Toc24926080"/>
      <w:bookmarkStart w:id="7671" w:name="_Toc24926256"/>
      <w:bookmarkStart w:id="7672" w:name="_Toc33964116"/>
      <w:bookmarkStart w:id="7673" w:name="_Toc33980883"/>
      <w:bookmarkStart w:id="7674" w:name="_Toc36462684"/>
      <w:bookmarkStart w:id="7675" w:name="_Toc36462880"/>
      <w:bookmarkStart w:id="7676" w:name="_Toc43026134"/>
      <w:bookmarkStart w:id="7677" w:name="_Toc49763668"/>
      <w:bookmarkStart w:id="7678" w:name="_Toc56754364"/>
      <w:bookmarkStart w:id="7679" w:name="_Toc88743150"/>
      <w:bookmarkStart w:id="7680" w:name="_Toc101254061"/>
      <w:bookmarkStart w:id="7681" w:name="_Toc101254500"/>
      <w:bookmarkStart w:id="7682" w:name="_Toc104112212"/>
      <w:bookmarkStart w:id="7683" w:name="_Toc104192389"/>
      <w:bookmarkStart w:id="7684" w:name="_Toc104192953"/>
      <w:bookmarkStart w:id="7685" w:name="_Toc133336337"/>
      <w:bookmarkStart w:id="7686" w:name="_Toc143984833"/>
      <w:bookmarkStart w:id="7687" w:name="_Toc144147610"/>
      <w:bookmarkStart w:id="7688" w:name="_Toc153885411"/>
      <w:bookmarkStart w:id="7689" w:name="_Toc177548951"/>
      <w:bookmarkStart w:id="7690" w:name="_Toc186725957"/>
      <w:bookmarkStart w:id="7691" w:name="_Toc192836673"/>
      <w:bookmarkStart w:id="7692" w:name="_Toc200704361"/>
      <w:bookmarkStart w:id="7693" w:name="_Toc214889409"/>
      <w:r w:rsidRPr="00F11966">
        <w:t>5.5.4.2</w:t>
      </w:r>
      <w:r w:rsidRPr="00F11966">
        <w:tab/>
        <w:t>Type: Ambr</w:t>
      </w:r>
      <w:bookmarkEnd w:id="7669"/>
      <w:bookmarkEnd w:id="7670"/>
      <w:bookmarkEnd w:id="7671"/>
      <w:bookmarkEnd w:id="7672"/>
      <w:bookmarkEnd w:id="7673"/>
      <w:bookmarkEnd w:id="7674"/>
      <w:bookmarkEnd w:id="7675"/>
      <w:bookmarkEnd w:id="7676"/>
      <w:bookmarkEnd w:id="7677"/>
      <w:bookmarkEnd w:id="7678"/>
      <w:bookmarkEnd w:id="7679"/>
      <w:bookmarkEnd w:id="7680"/>
      <w:bookmarkEnd w:id="7681"/>
      <w:bookmarkEnd w:id="7682"/>
      <w:bookmarkEnd w:id="7683"/>
      <w:bookmarkEnd w:id="7684"/>
      <w:bookmarkEnd w:id="7685"/>
      <w:bookmarkEnd w:id="7686"/>
      <w:bookmarkEnd w:id="7687"/>
      <w:bookmarkEnd w:id="7688"/>
      <w:bookmarkEnd w:id="7689"/>
      <w:bookmarkEnd w:id="7690"/>
      <w:bookmarkEnd w:id="7691"/>
      <w:bookmarkEnd w:id="7692"/>
      <w:bookmarkEnd w:id="7693"/>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7694" w:name="_Toc24925903"/>
      <w:bookmarkStart w:id="7695" w:name="_Toc24926081"/>
      <w:bookmarkStart w:id="7696" w:name="_Toc24926257"/>
      <w:bookmarkStart w:id="7697" w:name="_Toc33964117"/>
      <w:bookmarkStart w:id="7698" w:name="_Toc33980884"/>
      <w:bookmarkStart w:id="7699" w:name="_Toc36462685"/>
      <w:bookmarkStart w:id="7700" w:name="_Toc36462881"/>
      <w:bookmarkStart w:id="7701" w:name="_Toc43026135"/>
      <w:bookmarkStart w:id="7702" w:name="_Toc49763669"/>
      <w:bookmarkStart w:id="7703" w:name="_Toc56754365"/>
      <w:bookmarkStart w:id="7704" w:name="_Toc88743151"/>
      <w:bookmarkStart w:id="7705" w:name="_Toc101254062"/>
      <w:bookmarkStart w:id="7706" w:name="_Toc101254501"/>
      <w:bookmarkStart w:id="7707" w:name="_Toc104112213"/>
      <w:bookmarkStart w:id="7708" w:name="_Toc104192390"/>
      <w:bookmarkStart w:id="7709" w:name="_Toc104192954"/>
      <w:bookmarkStart w:id="7710" w:name="_Toc133336338"/>
      <w:bookmarkStart w:id="7711" w:name="_Toc143984834"/>
      <w:bookmarkStart w:id="7712" w:name="_Toc144147611"/>
      <w:bookmarkStart w:id="7713" w:name="_Toc153885412"/>
      <w:bookmarkStart w:id="7714" w:name="_Toc177548952"/>
      <w:bookmarkStart w:id="7715" w:name="_Toc186725958"/>
      <w:bookmarkStart w:id="7716" w:name="_Toc192836674"/>
      <w:bookmarkStart w:id="7717" w:name="_Toc200704362"/>
      <w:bookmarkStart w:id="7718" w:name="_Toc214889410"/>
      <w:r w:rsidRPr="00F11966">
        <w:lastRenderedPageBreak/>
        <w:t>5.5.4.3</w:t>
      </w:r>
      <w:r w:rsidRPr="00F11966">
        <w:tab/>
        <w:t>Type: Dynamic5Qi</w:t>
      </w:r>
      <w:bookmarkEnd w:id="7694"/>
      <w:bookmarkEnd w:id="7695"/>
      <w:bookmarkEnd w:id="7696"/>
      <w:bookmarkEnd w:id="7697"/>
      <w:bookmarkEnd w:id="7698"/>
      <w:bookmarkEnd w:id="7699"/>
      <w:bookmarkEnd w:id="7700"/>
      <w:bookmarkEnd w:id="7701"/>
      <w:bookmarkEnd w:id="7702"/>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bookmarkEnd w:id="7718"/>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7719" w:name="_Toc24925904"/>
      <w:bookmarkStart w:id="7720" w:name="_Toc24926082"/>
      <w:bookmarkStart w:id="7721" w:name="_Toc24926258"/>
      <w:bookmarkStart w:id="7722" w:name="_Toc33964118"/>
      <w:bookmarkStart w:id="7723" w:name="_Toc33980885"/>
      <w:bookmarkStart w:id="7724" w:name="_Toc36462686"/>
      <w:bookmarkStart w:id="7725" w:name="_Toc36462882"/>
      <w:bookmarkStart w:id="7726" w:name="_Toc43026136"/>
      <w:bookmarkStart w:id="7727" w:name="_Toc49763670"/>
      <w:bookmarkStart w:id="7728" w:name="_Toc56754366"/>
      <w:bookmarkStart w:id="7729" w:name="_Toc88743152"/>
      <w:bookmarkStart w:id="7730" w:name="_Toc101254063"/>
      <w:bookmarkStart w:id="7731" w:name="_Toc101254502"/>
      <w:bookmarkStart w:id="7732" w:name="_Toc104112214"/>
      <w:bookmarkStart w:id="7733" w:name="_Toc104192391"/>
      <w:bookmarkStart w:id="7734" w:name="_Toc104192955"/>
      <w:bookmarkStart w:id="7735" w:name="_Toc133336339"/>
      <w:bookmarkStart w:id="7736" w:name="_Toc143984835"/>
      <w:bookmarkStart w:id="7737" w:name="_Toc144147612"/>
      <w:bookmarkStart w:id="7738" w:name="_Toc153885413"/>
      <w:bookmarkStart w:id="7739" w:name="_Toc177548953"/>
      <w:bookmarkStart w:id="7740" w:name="_Toc186725959"/>
      <w:bookmarkStart w:id="7741" w:name="_Toc192836675"/>
      <w:bookmarkStart w:id="7742" w:name="_Toc200704363"/>
      <w:bookmarkStart w:id="7743" w:name="_Toc214889411"/>
      <w:r w:rsidRPr="00F11966">
        <w:lastRenderedPageBreak/>
        <w:t>5.5.4.4</w:t>
      </w:r>
      <w:r w:rsidRPr="00F11966">
        <w:tab/>
        <w:t>Type: NonDynamic5Qi</w:t>
      </w:r>
      <w:bookmarkEnd w:id="7719"/>
      <w:bookmarkEnd w:id="7720"/>
      <w:bookmarkEnd w:id="7721"/>
      <w:bookmarkEnd w:id="7722"/>
      <w:bookmarkEnd w:id="7723"/>
      <w:bookmarkEnd w:id="7724"/>
      <w:bookmarkEnd w:id="7725"/>
      <w:bookmarkEnd w:id="7726"/>
      <w:bookmarkEnd w:id="7727"/>
      <w:bookmarkEnd w:id="7728"/>
      <w:bookmarkEnd w:id="7729"/>
      <w:bookmarkEnd w:id="7730"/>
      <w:bookmarkEnd w:id="7731"/>
      <w:bookmarkEnd w:id="7732"/>
      <w:bookmarkEnd w:id="7733"/>
      <w:bookmarkEnd w:id="7734"/>
      <w:bookmarkEnd w:id="7735"/>
      <w:bookmarkEnd w:id="7736"/>
      <w:bookmarkEnd w:id="7737"/>
      <w:bookmarkEnd w:id="7738"/>
      <w:bookmarkEnd w:id="7739"/>
      <w:bookmarkEnd w:id="7740"/>
      <w:bookmarkEnd w:id="7741"/>
      <w:bookmarkEnd w:id="7742"/>
      <w:bookmarkEnd w:id="7743"/>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7744" w:name="_Toc24925905"/>
      <w:bookmarkStart w:id="7745" w:name="_Toc24926083"/>
      <w:bookmarkStart w:id="7746" w:name="_Toc24926259"/>
      <w:bookmarkStart w:id="7747" w:name="_Toc33964119"/>
      <w:bookmarkStart w:id="7748" w:name="_Toc33980886"/>
      <w:bookmarkStart w:id="7749" w:name="_Toc36462687"/>
      <w:bookmarkStart w:id="7750" w:name="_Toc36462883"/>
      <w:bookmarkStart w:id="7751" w:name="_Toc43026137"/>
      <w:bookmarkStart w:id="7752" w:name="_Toc49763671"/>
      <w:bookmarkStart w:id="7753" w:name="_Toc56754367"/>
      <w:bookmarkStart w:id="7754" w:name="_Toc88743153"/>
      <w:bookmarkStart w:id="7755" w:name="_Toc101254064"/>
      <w:bookmarkStart w:id="7756" w:name="_Toc101254503"/>
      <w:bookmarkStart w:id="7757" w:name="_Toc104112215"/>
      <w:bookmarkStart w:id="7758" w:name="_Toc104192392"/>
      <w:bookmarkStart w:id="7759" w:name="_Toc104192956"/>
      <w:bookmarkStart w:id="7760" w:name="_Toc133336340"/>
      <w:bookmarkStart w:id="7761" w:name="_Toc143984836"/>
      <w:bookmarkStart w:id="7762" w:name="_Toc144147613"/>
      <w:bookmarkStart w:id="7763" w:name="_Toc153885414"/>
      <w:bookmarkStart w:id="7764" w:name="_Toc177548954"/>
      <w:bookmarkStart w:id="7765" w:name="_Toc186725960"/>
      <w:bookmarkStart w:id="7766" w:name="_Toc192836676"/>
      <w:bookmarkStart w:id="7767" w:name="_Toc200704364"/>
      <w:bookmarkStart w:id="7768" w:name="_Toc214889412"/>
      <w:r w:rsidRPr="00F11966">
        <w:t>5.5.4.5</w:t>
      </w:r>
      <w:r w:rsidRPr="00F11966">
        <w:tab/>
        <w:t>Type: ArpRm</w:t>
      </w:r>
      <w:bookmarkEnd w:id="7744"/>
      <w:bookmarkEnd w:id="7745"/>
      <w:bookmarkEnd w:id="7746"/>
      <w:bookmarkEnd w:id="7747"/>
      <w:bookmarkEnd w:id="7748"/>
      <w:bookmarkEnd w:id="7749"/>
      <w:bookmarkEnd w:id="7750"/>
      <w:bookmarkEnd w:id="7751"/>
      <w:bookmarkEnd w:id="7752"/>
      <w:bookmarkEnd w:id="7753"/>
      <w:bookmarkEnd w:id="7754"/>
      <w:bookmarkEnd w:id="7755"/>
      <w:bookmarkEnd w:id="7756"/>
      <w:bookmarkEnd w:id="7757"/>
      <w:bookmarkEnd w:id="7758"/>
      <w:bookmarkEnd w:id="7759"/>
      <w:bookmarkEnd w:id="7760"/>
      <w:bookmarkEnd w:id="7761"/>
      <w:bookmarkEnd w:id="7762"/>
      <w:bookmarkEnd w:id="7763"/>
      <w:bookmarkEnd w:id="7764"/>
      <w:bookmarkEnd w:id="7765"/>
      <w:bookmarkEnd w:id="7766"/>
      <w:bookmarkEnd w:id="7767"/>
      <w:bookmarkEnd w:id="7768"/>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7769" w:name="_Toc24925906"/>
      <w:bookmarkStart w:id="7770" w:name="_Toc24926084"/>
      <w:bookmarkStart w:id="7771" w:name="_Toc24926260"/>
      <w:bookmarkStart w:id="7772" w:name="_Toc33964120"/>
      <w:bookmarkStart w:id="7773" w:name="_Toc33980887"/>
      <w:bookmarkStart w:id="7774" w:name="_Toc36462688"/>
      <w:bookmarkStart w:id="7775" w:name="_Toc36462884"/>
      <w:bookmarkStart w:id="7776" w:name="_Toc43026138"/>
      <w:bookmarkStart w:id="7777" w:name="_Toc49763672"/>
      <w:bookmarkStart w:id="7778" w:name="_Toc56754368"/>
      <w:bookmarkStart w:id="7779" w:name="_Toc88743154"/>
      <w:bookmarkStart w:id="7780" w:name="_Toc101254065"/>
      <w:bookmarkStart w:id="7781" w:name="_Toc101254504"/>
      <w:bookmarkStart w:id="7782" w:name="_Toc104112216"/>
      <w:bookmarkStart w:id="7783" w:name="_Toc104192393"/>
      <w:bookmarkStart w:id="7784" w:name="_Toc104192957"/>
      <w:bookmarkStart w:id="7785" w:name="_Toc133336341"/>
      <w:bookmarkStart w:id="7786" w:name="_Toc143984837"/>
      <w:bookmarkStart w:id="7787" w:name="_Toc144147614"/>
      <w:bookmarkStart w:id="7788" w:name="_Toc153885415"/>
      <w:bookmarkStart w:id="7789" w:name="_Toc177548955"/>
      <w:bookmarkStart w:id="7790" w:name="_Toc186725961"/>
      <w:bookmarkStart w:id="7791" w:name="_Toc192836677"/>
      <w:bookmarkStart w:id="7792" w:name="_Toc200704365"/>
      <w:bookmarkStart w:id="7793" w:name="_Toc214889413"/>
      <w:r w:rsidRPr="00F11966">
        <w:t>5.5.4.6</w:t>
      </w:r>
      <w:r w:rsidRPr="00F11966">
        <w:tab/>
        <w:t>Type: AmbrRm</w:t>
      </w:r>
      <w:bookmarkEnd w:id="7769"/>
      <w:bookmarkEnd w:id="7770"/>
      <w:bookmarkEnd w:id="7771"/>
      <w:bookmarkEnd w:id="7772"/>
      <w:bookmarkEnd w:id="7773"/>
      <w:bookmarkEnd w:id="7774"/>
      <w:bookmarkEnd w:id="7775"/>
      <w:bookmarkEnd w:id="7776"/>
      <w:bookmarkEnd w:id="7777"/>
      <w:bookmarkEnd w:id="7778"/>
      <w:bookmarkEnd w:id="7779"/>
      <w:bookmarkEnd w:id="7780"/>
      <w:bookmarkEnd w:id="7781"/>
      <w:bookmarkEnd w:id="7782"/>
      <w:bookmarkEnd w:id="7783"/>
      <w:bookmarkEnd w:id="7784"/>
      <w:bookmarkEnd w:id="7785"/>
      <w:bookmarkEnd w:id="7786"/>
      <w:bookmarkEnd w:id="7787"/>
      <w:bookmarkEnd w:id="7788"/>
      <w:bookmarkEnd w:id="7789"/>
      <w:bookmarkEnd w:id="7790"/>
      <w:bookmarkEnd w:id="7791"/>
      <w:bookmarkEnd w:id="7792"/>
      <w:bookmarkEnd w:id="7793"/>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7794" w:name="_Toc24925907"/>
      <w:bookmarkStart w:id="7795" w:name="_Toc24926085"/>
      <w:bookmarkStart w:id="7796" w:name="_Toc24926261"/>
      <w:bookmarkStart w:id="7797" w:name="_Toc33964121"/>
      <w:bookmarkStart w:id="7798" w:name="_Toc33980888"/>
      <w:bookmarkStart w:id="7799" w:name="_Toc36462689"/>
      <w:bookmarkStart w:id="7800" w:name="_Toc36462885"/>
      <w:bookmarkStart w:id="7801" w:name="_Toc43026139"/>
      <w:bookmarkStart w:id="7802" w:name="_Toc49763673"/>
      <w:bookmarkStart w:id="7803" w:name="_Toc56754369"/>
      <w:bookmarkStart w:id="7804" w:name="_Toc88743155"/>
      <w:bookmarkStart w:id="7805" w:name="_Toc101254066"/>
      <w:bookmarkStart w:id="7806" w:name="_Toc101254505"/>
      <w:bookmarkStart w:id="7807" w:name="_Toc104112217"/>
      <w:bookmarkStart w:id="7808" w:name="_Toc104192394"/>
      <w:bookmarkStart w:id="7809" w:name="_Toc104192958"/>
      <w:bookmarkStart w:id="7810" w:name="_Toc133336342"/>
      <w:bookmarkStart w:id="7811" w:name="_Toc143984838"/>
      <w:bookmarkStart w:id="7812" w:name="_Toc144147615"/>
      <w:bookmarkStart w:id="7813" w:name="_Toc153885416"/>
      <w:bookmarkStart w:id="7814" w:name="_Toc177548956"/>
      <w:bookmarkStart w:id="7815" w:name="_Toc186725962"/>
      <w:bookmarkStart w:id="7816" w:name="_Toc192836678"/>
      <w:bookmarkStart w:id="7817" w:name="_Toc200704366"/>
      <w:bookmarkStart w:id="7818" w:name="_Toc214889414"/>
      <w:r w:rsidRPr="00F11966">
        <w:t>5.5.4.7</w:t>
      </w:r>
      <w:r w:rsidRPr="00F11966">
        <w:tab/>
      </w:r>
      <w:bookmarkEnd w:id="7794"/>
      <w:bookmarkEnd w:id="7795"/>
      <w:bookmarkEnd w:id="7796"/>
      <w:bookmarkEnd w:id="7797"/>
      <w:bookmarkEnd w:id="7798"/>
      <w:bookmarkEnd w:id="7799"/>
      <w:bookmarkEnd w:id="7800"/>
      <w:r w:rsidR="002424D1" w:rsidRPr="00F11966">
        <w:t>Void</w:t>
      </w:r>
      <w:bookmarkEnd w:id="7801"/>
      <w:bookmarkEnd w:id="7802"/>
      <w:bookmarkEnd w:id="7803"/>
      <w:bookmarkEnd w:id="7804"/>
      <w:bookmarkEnd w:id="7805"/>
      <w:bookmarkEnd w:id="7806"/>
      <w:bookmarkEnd w:id="7807"/>
      <w:bookmarkEnd w:id="7808"/>
      <w:bookmarkEnd w:id="7809"/>
      <w:bookmarkEnd w:id="7810"/>
      <w:bookmarkEnd w:id="7811"/>
      <w:bookmarkEnd w:id="7812"/>
      <w:bookmarkEnd w:id="7813"/>
      <w:bookmarkEnd w:id="7814"/>
      <w:bookmarkEnd w:id="7815"/>
      <w:bookmarkEnd w:id="7816"/>
      <w:bookmarkEnd w:id="7817"/>
      <w:bookmarkEnd w:id="7818"/>
    </w:p>
    <w:p w14:paraId="490F3F42" w14:textId="77777777" w:rsidR="00E92CBF" w:rsidRPr="00F11966" w:rsidRDefault="00E92CBF" w:rsidP="00E92CBF"/>
    <w:p w14:paraId="68FAA203" w14:textId="77777777" w:rsidR="00E92CBF" w:rsidRPr="00F11966" w:rsidRDefault="00E92CBF" w:rsidP="00D362EB">
      <w:pPr>
        <w:pStyle w:val="Heading4"/>
      </w:pPr>
      <w:bookmarkStart w:id="7819" w:name="_Toc24925908"/>
      <w:bookmarkStart w:id="7820" w:name="_Toc24926086"/>
      <w:bookmarkStart w:id="7821" w:name="_Toc24926262"/>
      <w:bookmarkStart w:id="7822" w:name="_Toc33964122"/>
      <w:bookmarkStart w:id="7823" w:name="_Toc33980889"/>
      <w:bookmarkStart w:id="7824" w:name="_Toc36462690"/>
      <w:bookmarkStart w:id="7825" w:name="_Toc36462886"/>
      <w:bookmarkStart w:id="7826" w:name="_Toc43026140"/>
      <w:bookmarkStart w:id="7827" w:name="_Toc49763674"/>
      <w:bookmarkStart w:id="7828" w:name="_Toc56754370"/>
      <w:bookmarkStart w:id="7829" w:name="_Toc88743156"/>
      <w:bookmarkStart w:id="7830" w:name="_Toc101254067"/>
      <w:bookmarkStart w:id="7831" w:name="_Toc101254506"/>
      <w:bookmarkStart w:id="7832" w:name="_Toc104112218"/>
      <w:bookmarkStart w:id="7833" w:name="_Toc104192395"/>
      <w:bookmarkStart w:id="7834" w:name="_Toc104192959"/>
      <w:bookmarkStart w:id="7835" w:name="_Toc133336343"/>
      <w:bookmarkStart w:id="7836" w:name="_Toc143984839"/>
      <w:bookmarkStart w:id="7837" w:name="_Toc144147616"/>
      <w:bookmarkStart w:id="7838" w:name="_Toc153885417"/>
      <w:bookmarkStart w:id="7839" w:name="_Toc177548957"/>
      <w:bookmarkStart w:id="7840" w:name="_Toc186725963"/>
      <w:bookmarkStart w:id="7841" w:name="_Toc192836679"/>
      <w:bookmarkStart w:id="7842" w:name="_Toc200704367"/>
      <w:bookmarkStart w:id="7843" w:name="_Toc214889415"/>
      <w:r w:rsidRPr="00F11966">
        <w:lastRenderedPageBreak/>
        <w:t>5.5.4.8</w:t>
      </w:r>
      <w:r w:rsidRPr="00F11966">
        <w:tab/>
      </w:r>
      <w:bookmarkEnd w:id="7819"/>
      <w:bookmarkEnd w:id="7820"/>
      <w:bookmarkEnd w:id="7821"/>
      <w:bookmarkEnd w:id="7822"/>
      <w:bookmarkEnd w:id="7823"/>
      <w:bookmarkEnd w:id="7824"/>
      <w:bookmarkEnd w:id="7825"/>
      <w:r w:rsidR="002424D1" w:rsidRPr="00F11966">
        <w:t>Void</w:t>
      </w:r>
      <w:bookmarkEnd w:id="7826"/>
      <w:bookmarkEnd w:id="7827"/>
      <w:bookmarkEnd w:id="7828"/>
      <w:bookmarkEnd w:id="7829"/>
      <w:bookmarkEnd w:id="7830"/>
      <w:bookmarkEnd w:id="7831"/>
      <w:bookmarkEnd w:id="7832"/>
      <w:bookmarkEnd w:id="7833"/>
      <w:bookmarkEnd w:id="7834"/>
      <w:bookmarkEnd w:id="7835"/>
      <w:bookmarkEnd w:id="7836"/>
      <w:bookmarkEnd w:id="7837"/>
      <w:bookmarkEnd w:id="7838"/>
      <w:bookmarkEnd w:id="7839"/>
      <w:bookmarkEnd w:id="7840"/>
      <w:bookmarkEnd w:id="7841"/>
      <w:bookmarkEnd w:id="7842"/>
      <w:bookmarkEnd w:id="7843"/>
    </w:p>
    <w:p w14:paraId="72264187" w14:textId="77777777" w:rsidR="00DD1C4B" w:rsidRPr="00F11966" w:rsidRDefault="00DD1C4B" w:rsidP="00D362EB">
      <w:pPr>
        <w:pStyle w:val="Heading4"/>
      </w:pPr>
      <w:bookmarkStart w:id="7844" w:name="_Toc88743157"/>
      <w:bookmarkStart w:id="7845" w:name="_Toc101254068"/>
      <w:bookmarkStart w:id="7846" w:name="_Toc101254507"/>
      <w:bookmarkStart w:id="7847" w:name="_Toc104112219"/>
      <w:bookmarkStart w:id="7848" w:name="_Toc104192396"/>
      <w:bookmarkStart w:id="7849" w:name="_Toc104192960"/>
      <w:bookmarkStart w:id="7850" w:name="_Toc133336344"/>
      <w:bookmarkStart w:id="7851" w:name="_Toc143984840"/>
      <w:bookmarkStart w:id="7852" w:name="_Toc144147617"/>
      <w:bookmarkStart w:id="7853" w:name="_Toc153885418"/>
      <w:bookmarkStart w:id="7854" w:name="_Toc177548958"/>
      <w:bookmarkStart w:id="7855" w:name="_Toc186725964"/>
      <w:bookmarkStart w:id="7856" w:name="_Toc192836680"/>
      <w:bookmarkStart w:id="7857" w:name="_Toc200704368"/>
      <w:bookmarkStart w:id="7858" w:name="_Toc214889416"/>
      <w:r w:rsidRPr="00F11966">
        <w:t>5.5.4.</w:t>
      </w:r>
      <w:r>
        <w:t>9</w:t>
      </w:r>
      <w:r w:rsidRPr="00F11966">
        <w:tab/>
        <w:t xml:space="preserve">Type: </w:t>
      </w:r>
      <w:r>
        <w:t>SliceMbr</w:t>
      </w:r>
      <w:bookmarkEnd w:id="7844"/>
      <w:bookmarkEnd w:id="7845"/>
      <w:bookmarkEnd w:id="7846"/>
      <w:bookmarkEnd w:id="7847"/>
      <w:bookmarkEnd w:id="7848"/>
      <w:bookmarkEnd w:id="7849"/>
      <w:bookmarkEnd w:id="7850"/>
      <w:bookmarkEnd w:id="7851"/>
      <w:bookmarkEnd w:id="7852"/>
      <w:bookmarkEnd w:id="7853"/>
      <w:bookmarkEnd w:id="7854"/>
      <w:bookmarkEnd w:id="7855"/>
      <w:bookmarkEnd w:id="7856"/>
      <w:bookmarkEnd w:id="7857"/>
      <w:bookmarkEnd w:id="7858"/>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7859" w:name="_Toc101254069"/>
      <w:bookmarkStart w:id="7860" w:name="_Toc101254508"/>
      <w:bookmarkStart w:id="7861" w:name="_Toc104112220"/>
      <w:bookmarkStart w:id="7862" w:name="_Toc104192397"/>
      <w:bookmarkStart w:id="7863" w:name="_Toc104192961"/>
      <w:bookmarkStart w:id="7864" w:name="_Toc133336345"/>
      <w:bookmarkStart w:id="7865" w:name="_Toc143984841"/>
      <w:bookmarkStart w:id="7866" w:name="_Toc144147618"/>
      <w:bookmarkStart w:id="7867" w:name="_Toc153885419"/>
      <w:bookmarkStart w:id="7868" w:name="_Toc177548959"/>
      <w:bookmarkStart w:id="7869" w:name="_Toc186725965"/>
      <w:bookmarkStart w:id="7870" w:name="_Toc192836681"/>
      <w:bookmarkStart w:id="7871" w:name="_Toc200704369"/>
      <w:bookmarkStart w:id="7872" w:name="_Toc214889417"/>
      <w:r w:rsidRPr="002366BD">
        <w:rPr>
          <w:rFonts w:eastAsia="DengXian"/>
        </w:rPr>
        <w:t>5.5.4.10</w:t>
      </w:r>
      <w:r w:rsidRPr="002366BD">
        <w:rPr>
          <w:rFonts w:eastAsia="DengXian"/>
        </w:rPr>
        <w:tab/>
        <w:t>Type: SliceMbrRm</w:t>
      </w:r>
      <w:bookmarkEnd w:id="7859"/>
      <w:bookmarkEnd w:id="7860"/>
      <w:bookmarkEnd w:id="7861"/>
      <w:bookmarkEnd w:id="7862"/>
      <w:bookmarkEnd w:id="7863"/>
      <w:bookmarkEnd w:id="7864"/>
      <w:bookmarkEnd w:id="7865"/>
      <w:bookmarkEnd w:id="7866"/>
      <w:bookmarkEnd w:id="7867"/>
      <w:bookmarkEnd w:id="7868"/>
      <w:bookmarkEnd w:id="7869"/>
      <w:bookmarkEnd w:id="7870"/>
      <w:bookmarkEnd w:id="7871"/>
      <w:bookmarkEnd w:id="7872"/>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7873" w:name="_Toc67731584"/>
    </w:p>
    <w:p w14:paraId="0A4EF70B" w14:textId="68E5A933" w:rsidR="00E04318" w:rsidRPr="00F11966" w:rsidRDefault="00E04318" w:rsidP="00E04318">
      <w:pPr>
        <w:pStyle w:val="Heading4"/>
      </w:pPr>
      <w:bookmarkStart w:id="7874" w:name="_Toc122095838"/>
      <w:bookmarkStart w:id="7875" w:name="_Toc133336346"/>
      <w:bookmarkStart w:id="7876" w:name="_Toc143984842"/>
      <w:bookmarkStart w:id="7877" w:name="_Toc144147619"/>
      <w:bookmarkStart w:id="7878" w:name="_Toc153885420"/>
      <w:bookmarkStart w:id="7879" w:name="_Toc177548960"/>
      <w:bookmarkStart w:id="7880" w:name="_Toc186725966"/>
      <w:bookmarkStart w:id="7881" w:name="_Toc192836682"/>
      <w:bookmarkStart w:id="7882" w:name="_Toc200704370"/>
      <w:bookmarkStart w:id="7883" w:name="_Toc214889418"/>
      <w:bookmarkEnd w:id="7873"/>
      <w:r w:rsidRPr="00F11966">
        <w:t>5.5.4.</w:t>
      </w:r>
      <w:r w:rsidR="00347FEC" w:rsidRPr="000F0C82">
        <w:t>11</w:t>
      </w:r>
      <w:r w:rsidRPr="00F11966">
        <w:tab/>
        <w:t xml:space="preserve">Type: </w:t>
      </w:r>
      <w:bookmarkEnd w:id="7874"/>
      <w:r>
        <w:rPr>
          <w:rFonts w:hint="eastAsia"/>
          <w:lang w:eastAsia="zh-CN"/>
        </w:rPr>
        <w:t>P</w:t>
      </w:r>
      <w:r>
        <w:rPr>
          <w:lang w:eastAsia="zh-CN"/>
        </w:rPr>
        <w:t>duSetQosPara</w:t>
      </w:r>
      <w:bookmarkEnd w:id="7875"/>
      <w:bookmarkEnd w:id="7876"/>
      <w:bookmarkEnd w:id="7877"/>
      <w:bookmarkEnd w:id="7878"/>
      <w:bookmarkEnd w:id="7879"/>
      <w:bookmarkEnd w:id="7880"/>
      <w:bookmarkEnd w:id="7881"/>
      <w:bookmarkEnd w:id="7882"/>
      <w:bookmarkEnd w:id="7883"/>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16E5D0D0"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of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1A00E44B"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3GPP TS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7884" w:name="_Toc133336347"/>
      <w:bookmarkStart w:id="7885" w:name="_Toc143984843"/>
      <w:bookmarkStart w:id="7886" w:name="_Toc144147620"/>
      <w:bookmarkStart w:id="7887" w:name="_Toc153885421"/>
      <w:bookmarkStart w:id="7888" w:name="_Toc177548961"/>
      <w:bookmarkStart w:id="7889" w:name="_Toc186725967"/>
      <w:bookmarkStart w:id="7890" w:name="_Toc192836683"/>
      <w:bookmarkStart w:id="7891" w:name="_Toc200704371"/>
      <w:bookmarkStart w:id="7892" w:name="_Toc214889419"/>
      <w:r w:rsidRPr="00F11966">
        <w:t>5.5.4.</w:t>
      </w:r>
      <w:r w:rsidR="00347FEC" w:rsidRPr="000F0C82">
        <w:t>12</w:t>
      </w:r>
      <w:r w:rsidRPr="00F11966">
        <w:tab/>
        <w:t xml:space="preserve">Type: </w:t>
      </w:r>
      <w:r>
        <w:rPr>
          <w:rFonts w:hint="eastAsia"/>
        </w:rPr>
        <w:t>P</w:t>
      </w:r>
      <w:r>
        <w:t>duSetQosParaRm</w:t>
      </w:r>
      <w:bookmarkEnd w:id="7884"/>
      <w:bookmarkEnd w:id="7885"/>
      <w:bookmarkEnd w:id="7886"/>
      <w:bookmarkEnd w:id="7887"/>
      <w:bookmarkEnd w:id="7888"/>
      <w:bookmarkEnd w:id="7889"/>
      <w:bookmarkEnd w:id="7890"/>
      <w:bookmarkEnd w:id="7891"/>
      <w:bookmarkEnd w:id="7892"/>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374A28E8"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of 3GPP TS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4D313B09"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3GPP TS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77777777"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 xml:space="preserve">pduSetErrRate. </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lastRenderedPageBreak/>
        <w:t>.</w:t>
      </w:r>
    </w:p>
    <w:p w14:paraId="3A093E89" w14:textId="27A4D231" w:rsidR="00204278" w:rsidRDefault="00204278" w:rsidP="00204278">
      <w:pPr>
        <w:pStyle w:val="Heading4"/>
      </w:pPr>
      <w:bookmarkStart w:id="7893" w:name="_Toc153885422"/>
      <w:bookmarkStart w:id="7894" w:name="_Toc177548962"/>
      <w:bookmarkStart w:id="7895" w:name="_Toc186725968"/>
      <w:bookmarkStart w:id="7896" w:name="_Toc192836684"/>
      <w:bookmarkStart w:id="7897" w:name="_Toc200704372"/>
      <w:bookmarkStart w:id="7898" w:name="_Toc214889420"/>
      <w:r>
        <w:t>5.5.4.13</w:t>
      </w:r>
      <w:r>
        <w:tab/>
        <w:t>Type ProtocolDescription</w:t>
      </w:r>
      <w:bookmarkEnd w:id="7893"/>
      <w:bookmarkEnd w:id="7894"/>
      <w:bookmarkEnd w:id="7895"/>
      <w:bookmarkEnd w:id="7896"/>
      <w:bookmarkEnd w:id="7897"/>
      <w:bookmarkEnd w:id="7898"/>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204278">
            <w:pPr>
              <w:pStyle w:val="TAL"/>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204278">
            <w:pPr>
              <w:pStyle w:val="TAL"/>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F75D33">
            <w:pPr>
              <w:pStyle w:val="TAL"/>
              <w:rPr>
                <w:lang w:val="en-SE" w:eastAsia="zh-CN"/>
              </w:rPr>
            </w:pPr>
            <w:r>
              <w:rPr>
                <w:lang w:val="en-SE"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77777777" w:rsidR="00F75D33" w:rsidRDefault="00F75D33" w:rsidP="00F75D33">
            <w:pPr>
              <w:pStyle w:val="TAL"/>
            </w:pPr>
            <w:r>
              <w:t xml:space="preserve">This IE may be present if the rtpHeaderExtInfo IE is present. </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F75D33">
            <w:pPr>
              <w:pStyle w:val="TAL"/>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F75D33">
            <w:pPr>
              <w:pStyle w:val="TAL"/>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1731F519" w:rsidR="00F75D33" w:rsidRDefault="00F75D33" w:rsidP="00F75D33">
            <w:pPr>
              <w:pStyle w:val="TAN"/>
            </w:pPr>
            <w:r>
              <w:t>NOTE 1:</w:t>
            </w:r>
            <w:r>
              <w:tab/>
              <w:t>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3GPP TS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77777777" w:rsidR="00F75D33" w:rsidRDefault="00F75D33" w:rsidP="00F75D33">
            <w:pPr>
              <w:pStyle w:val="TAN"/>
            </w:pPr>
            <w:r>
              <w:t>NOTE 3:</w:t>
            </w:r>
            <w:r>
              <w:tab/>
              <w:t>Vendor/operator specific attributes may be supported as defined in clause 6.6.3 of 3GPP TS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68DB8889"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lastRenderedPageBreak/>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79F4B813" w:rsidR="00204278" w:rsidRDefault="00204278" w:rsidP="00204278">
      <w:pPr>
        <w:pStyle w:val="EX"/>
      </w:pPr>
      <w:r>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Pr="00BA1F73">
        <w:t>3GPP</w:t>
      </w:r>
      <w:r>
        <w:t> </w:t>
      </w:r>
      <w:r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2F1C7182"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3GPP TS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3GPP TS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77777777"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xml:space="preserve">}, "addRtpHeaderExtInfo": [{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7899" w:name="_Toc177548963"/>
      <w:bookmarkStart w:id="7900" w:name="_Toc186725969"/>
      <w:bookmarkStart w:id="7901" w:name="_Toc192836685"/>
      <w:bookmarkStart w:id="7902" w:name="_Toc200704373"/>
      <w:bookmarkStart w:id="7903" w:name="_Toc214889421"/>
      <w:r>
        <w:t>5.5.4.</w:t>
      </w:r>
      <w:r w:rsidRPr="007F33E6">
        <w:t>1</w:t>
      </w:r>
      <w:r>
        <w:t>3A</w:t>
      </w:r>
      <w:r>
        <w:tab/>
        <w:t>Type ProtocolDescriptionRm</w:t>
      </w:r>
      <w:bookmarkEnd w:id="7899"/>
      <w:bookmarkEnd w:id="7900"/>
      <w:bookmarkEnd w:id="7901"/>
      <w:bookmarkEnd w:id="7902"/>
      <w:bookmarkEnd w:id="7903"/>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EC26D2">
            <w:pPr>
              <w:pStyle w:val="TAL"/>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EC26D2">
            <w:pPr>
              <w:pStyle w:val="TAL"/>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rPr>
                <w:lang w:val="en-SE"/>
              </w:rPr>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EF1B42">
            <w:pPr>
              <w:pStyle w:val="TAL"/>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77777777" w:rsidR="00EF1B42" w:rsidRDefault="00EF1B42" w:rsidP="00EF1B42">
            <w:pPr>
              <w:pStyle w:val="TAL"/>
            </w:pPr>
            <w:r>
              <w:t xml:space="preserve">This IE may be present if the rtpHeaderExtInfo IE is present. </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EF1B42">
            <w:pPr>
              <w:pStyle w:val="TAL"/>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rsidR="00F80613">
              <w:rPr>
                <w:lang w:val="en-SE"/>
              </w:rPr>
              <w:t>,</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EF1B42">
            <w:pPr>
              <w:pStyle w:val="TAL"/>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7904" w:name="_Toc153885423"/>
      <w:bookmarkStart w:id="7905" w:name="_Toc177548964"/>
      <w:bookmarkStart w:id="7906" w:name="_Toc186725970"/>
      <w:bookmarkStart w:id="7907" w:name="_Toc192836686"/>
      <w:bookmarkStart w:id="7908" w:name="_Toc200704374"/>
      <w:bookmarkStart w:id="7909" w:name="_Toc214889422"/>
      <w:r>
        <w:lastRenderedPageBreak/>
        <w:t>5.5</w:t>
      </w:r>
      <w:r w:rsidRPr="00690A26">
        <w:t>.</w:t>
      </w:r>
      <w:r>
        <w:t>4</w:t>
      </w:r>
      <w:r w:rsidRPr="00690A26">
        <w:t>.</w:t>
      </w:r>
      <w:r>
        <w:t>14</w:t>
      </w:r>
      <w:r w:rsidRPr="00690A26">
        <w:tab/>
      </w:r>
      <w:r>
        <w:t>Type RtpHeaderExtInfo</w:t>
      </w:r>
      <w:bookmarkEnd w:id="7904"/>
      <w:bookmarkEnd w:id="7905"/>
      <w:bookmarkEnd w:id="7906"/>
      <w:bookmarkEnd w:id="7907"/>
      <w:bookmarkEnd w:id="7908"/>
      <w:bookmarkEnd w:id="7909"/>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204278">
            <w:pPr>
              <w:pStyle w:val="TAL"/>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415E9BE6"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r>
              <w:t xml:space="preserve"> </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204278">
            <w:pPr>
              <w:pStyle w:val="TAL"/>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14105">
            <w:pPr>
              <w:pStyle w:val="TAL"/>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53B28139"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 xml:space="preserve">. </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14105">
            <w:pPr>
              <w:pStyle w:val="TAL"/>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77777777" w:rsidR="00F75D33" w:rsidRDefault="00F75D33" w:rsidP="00F75D33">
            <w:pPr>
              <w:pStyle w:val="TAL"/>
            </w:pPr>
            <w:r>
              <w:rPr>
                <w:rFonts w:cs="Arial"/>
              </w:rPr>
              <w:t xml:space="preserve">This IE may be present if the </w:t>
            </w:r>
            <w:r>
              <w:t xml:space="preserve">rtpHeaderExtType is set to "PDU_SET_MARKING". </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FF4D13">
            <w:pPr>
              <w:pStyle w:val="TAL"/>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77777777" w:rsidR="00F75D33" w:rsidRDefault="00F75D33" w:rsidP="00F75D33">
            <w:pPr>
              <w:pStyle w:val="TAL"/>
            </w:pPr>
            <w:r>
              <w:rPr>
                <w:rFonts w:cs="Arial"/>
              </w:rPr>
              <w:t xml:space="preserve">This IE may be present if the </w:t>
            </w:r>
            <w:r>
              <w:t xml:space="preserve">rtpHeaderExtType is set to "PDU_SET_MARKING". </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77777777" w:rsidR="00FF4D13" w:rsidRPr="00C424CC" w:rsidRDefault="00FF4D13" w:rsidP="00FF4D13">
            <w:pPr>
              <w:pStyle w:val="TAN"/>
            </w:pPr>
            <w:r w:rsidRPr="00C424CC">
              <w:lastRenderedPageBreak/>
              <w:t>NOTE:</w:t>
            </w:r>
            <w:r w:rsidRPr="00C424CC">
              <w:tab/>
              <w:t>Vendor/operator specific attributes may be supported as defined in clause 6.6.3 of 3GPP TS 29.500 [25].</w:t>
            </w:r>
          </w:p>
        </w:tc>
      </w:tr>
    </w:tbl>
    <w:p w14:paraId="52085739" w14:textId="77777777" w:rsidR="0029152C" w:rsidRDefault="0029152C" w:rsidP="003423DA"/>
    <w:p w14:paraId="6B9C68DF" w14:textId="1DDE1388" w:rsidR="0029152C" w:rsidRPr="00690A26" w:rsidRDefault="0029152C" w:rsidP="0029152C">
      <w:pPr>
        <w:pStyle w:val="Heading4"/>
      </w:pPr>
      <w:bookmarkStart w:id="7910" w:name="_Toc177548965"/>
      <w:bookmarkStart w:id="7911" w:name="_Toc186725971"/>
      <w:bookmarkStart w:id="7912" w:name="_Toc192836687"/>
      <w:bookmarkStart w:id="7913" w:name="_Toc200704375"/>
      <w:bookmarkStart w:id="7914" w:name="_Toc214889423"/>
      <w:r>
        <w:t>5.5</w:t>
      </w:r>
      <w:r w:rsidRPr="00690A26">
        <w:t>.</w:t>
      </w:r>
      <w:r>
        <w:t>4</w:t>
      </w:r>
      <w:r w:rsidRPr="00690A26">
        <w:t>.</w:t>
      </w:r>
      <w:r w:rsidRPr="00AD5B98">
        <w:t>1</w:t>
      </w:r>
      <w:r>
        <w:t>4A</w:t>
      </w:r>
      <w:r w:rsidRPr="00690A26">
        <w:tab/>
      </w:r>
      <w:r>
        <w:t>Type RtpHeaderExtInfoRm</w:t>
      </w:r>
      <w:bookmarkEnd w:id="7910"/>
      <w:bookmarkEnd w:id="7911"/>
      <w:bookmarkEnd w:id="7912"/>
      <w:bookmarkEnd w:id="7913"/>
      <w:bookmarkEnd w:id="7914"/>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EC26D2">
            <w:pPr>
              <w:pStyle w:val="TAL"/>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EC26D2">
            <w:pPr>
              <w:pStyle w:val="TAL"/>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EC26D2">
            <w:pPr>
              <w:pStyle w:val="TAL"/>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021444FF"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 xml:space="preserve">. </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EC26D2">
            <w:pPr>
              <w:pStyle w:val="TAL"/>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77777777" w:rsidR="00DB61C6" w:rsidRDefault="00DB61C6" w:rsidP="00DB61C6">
            <w:pPr>
              <w:pStyle w:val="TAL"/>
            </w:pPr>
            <w:r>
              <w:rPr>
                <w:rFonts w:cs="Arial"/>
              </w:rPr>
              <w:t xml:space="preserve">This IE may be present if the </w:t>
            </w:r>
            <w:r>
              <w:t xml:space="preserve">rtpHeaderExtType is set to "PDU_SET_MARKING". </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FF4D13">
            <w:pPr>
              <w:pStyle w:val="TAL"/>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77777777" w:rsidR="00DB61C6" w:rsidRDefault="00DB61C6" w:rsidP="00DB61C6">
            <w:pPr>
              <w:pStyle w:val="TAL"/>
            </w:pPr>
            <w:r>
              <w:rPr>
                <w:rFonts w:cs="Arial"/>
              </w:rPr>
              <w:t xml:space="preserve">This IE may be present if the </w:t>
            </w:r>
            <w:r>
              <w:t xml:space="preserve">rtpHeaderExtType is set to "PDU_SET_MARKING". </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77777777" w:rsidR="00FF4D13" w:rsidRPr="00C424CC" w:rsidRDefault="00FF4D13" w:rsidP="00FF4D13">
            <w:pPr>
              <w:pStyle w:val="TAN"/>
            </w:pPr>
            <w:r w:rsidRPr="00C424CC">
              <w:t>NOTE:</w:t>
            </w:r>
            <w:r w:rsidRPr="00C424CC">
              <w:tab/>
              <w:t>Vendor/operator specific attributes may be supported as defined in clause 6.6.3 of 3GPP TS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7915" w:name="_Toc153885424"/>
      <w:bookmarkStart w:id="7916" w:name="_Toc177548966"/>
      <w:bookmarkStart w:id="7917" w:name="_Toc186725972"/>
      <w:bookmarkStart w:id="7918" w:name="_Toc192836688"/>
      <w:bookmarkStart w:id="7919" w:name="_Toc200704376"/>
      <w:bookmarkStart w:id="7920" w:name="_Toc214889424"/>
      <w:r>
        <w:lastRenderedPageBreak/>
        <w:t>5.5</w:t>
      </w:r>
      <w:r w:rsidRPr="00690A26">
        <w:t>.</w:t>
      </w:r>
      <w:r>
        <w:t>4</w:t>
      </w:r>
      <w:r w:rsidRPr="00690A26">
        <w:t>.</w:t>
      </w:r>
      <w:r>
        <w:t>15</w:t>
      </w:r>
      <w:r w:rsidRPr="00690A26">
        <w:tab/>
      </w:r>
      <w:r>
        <w:t>Type RtpPayloadInfo</w:t>
      </w:r>
      <w:bookmarkEnd w:id="7915"/>
      <w:bookmarkEnd w:id="7916"/>
      <w:bookmarkEnd w:id="7917"/>
      <w:bookmarkEnd w:id="7918"/>
      <w:bookmarkEnd w:id="7919"/>
      <w:bookmarkEnd w:id="7920"/>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204278">
            <w:pPr>
              <w:pStyle w:val="TAL"/>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204278">
            <w:pPr>
              <w:pStyle w:val="TAL"/>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193118FD" w:rsidR="00204278" w:rsidRDefault="00204278" w:rsidP="00204278">
            <w:pPr>
              <w:pStyle w:val="TAL"/>
            </w:pPr>
            <w:r>
              <w:t>When present, it shall indicate the RTP Payload format as defined in 3GPP TS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7921" w:name="_Toc177548967"/>
      <w:bookmarkStart w:id="7922" w:name="_Toc186725973"/>
      <w:bookmarkStart w:id="7923" w:name="_Toc192836689"/>
      <w:bookmarkStart w:id="7924" w:name="_Toc200704377"/>
      <w:bookmarkStart w:id="7925" w:name="_Toc214889425"/>
      <w:r>
        <w:t>5.5</w:t>
      </w:r>
      <w:r w:rsidRPr="00690A26">
        <w:t>.</w:t>
      </w:r>
      <w:r>
        <w:t>4</w:t>
      </w:r>
      <w:r w:rsidRPr="00D3678A">
        <w:t>.</w:t>
      </w:r>
      <w:r w:rsidRPr="003423DA">
        <w:t>1</w:t>
      </w:r>
      <w:r w:rsidR="0029152C">
        <w:t>6</w:t>
      </w:r>
      <w:r w:rsidRPr="00690A26">
        <w:tab/>
      </w:r>
      <w:r>
        <w:t>Type RtpPayloadInfoRm</w:t>
      </w:r>
      <w:bookmarkEnd w:id="7921"/>
      <w:bookmarkEnd w:id="7922"/>
      <w:bookmarkEnd w:id="7923"/>
      <w:bookmarkEnd w:id="7924"/>
      <w:bookmarkEnd w:id="7925"/>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EC26D2">
            <w:pPr>
              <w:pStyle w:val="TAL"/>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EC26D2">
            <w:pPr>
              <w:pStyle w:val="TAL"/>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77777777" w:rsidR="000C0AB6" w:rsidRDefault="000C0AB6" w:rsidP="00EC26D2">
            <w:pPr>
              <w:pStyle w:val="TAL"/>
            </w:pPr>
            <w:r>
              <w:t>When present, it shall indicate the RTP Payload format as defined in 3GPP TS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7926" w:name="_Toc200704378"/>
      <w:bookmarkStart w:id="7927" w:name="_Toc214889426"/>
      <w:bookmarkStart w:id="7928" w:name="_Toc191670236"/>
      <w:r>
        <w:lastRenderedPageBreak/>
        <w:t>5.5</w:t>
      </w:r>
      <w:r w:rsidRPr="00690A26">
        <w:t>.</w:t>
      </w:r>
      <w:r>
        <w:t>4</w:t>
      </w:r>
      <w:r w:rsidRPr="00690A26">
        <w:t>.</w:t>
      </w:r>
      <w:r>
        <w:t>17</w:t>
      </w:r>
      <w:r w:rsidRPr="00690A26">
        <w:tab/>
      </w:r>
      <w:r>
        <w:t>Type MriTransferInfo</w:t>
      </w:r>
      <w:bookmarkEnd w:id="7926"/>
      <w:bookmarkEnd w:id="7927"/>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CF1BA4">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7928"/>
    </w:tbl>
    <w:p w14:paraId="14353965" w14:textId="77777777" w:rsidR="00111B3F" w:rsidRDefault="00111B3F" w:rsidP="00111B3F">
      <w:pPr>
        <w:rPr>
          <w:noProof/>
        </w:rPr>
      </w:pPr>
    </w:p>
    <w:p w14:paraId="4476F1F1" w14:textId="31AD6466" w:rsidR="00111B3F" w:rsidRDefault="00111B3F" w:rsidP="00111B3F">
      <w:pPr>
        <w:pStyle w:val="Heading4"/>
      </w:pPr>
      <w:bookmarkStart w:id="7929" w:name="_Toc200704379"/>
      <w:bookmarkStart w:id="7930" w:name="_Toc214889427"/>
      <w:r>
        <w:t>5.5</w:t>
      </w:r>
      <w:r w:rsidRPr="00690A26">
        <w:t>.</w:t>
      </w:r>
      <w:r>
        <w:t>4</w:t>
      </w:r>
      <w:r w:rsidRPr="00690A26">
        <w:t>.</w:t>
      </w:r>
      <w:r>
        <w:t>18</w:t>
      </w:r>
      <w:r w:rsidRPr="00690A26">
        <w:tab/>
      </w:r>
      <w:r>
        <w:t>Type MriTransferInfoRm</w:t>
      </w:r>
      <w:bookmarkEnd w:id="7929"/>
      <w:bookmarkEnd w:id="7930"/>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7931" w:name="_Toc24925909"/>
      <w:bookmarkStart w:id="7932" w:name="_Toc24926087"/>
      <w:bookmarkStart w:id="7933" w:name="_Toc24926263"/>
      <w:bookmarkStart w:id="7934" w:name="_Toc33964123"/>
      <w:bookmarkStart w:id="7935" w:name="_Toc33980890"/>
      <w:bookmarkStart w:id="7936" w:name="_Toc36462691"/>
      <w:bookmarkStart w:id="7937" w:name="_Toc36462887"/>
      <w:bookmarkStart w:id="7938" w:name="_Toc43026141"/>
      <w:bookmarkStart w:id="7939" w:name="_Toc49763675"/>
      <w:bookmarkStart w:id="7940" w:name="_Toc56754371"/>
      <w:bookmarkStart w:id="7941" w:name="_Toc88743158"/>
      <w:bookmarkStart w:id="7942" w:name="_Toc101254070"/>
      <w:bookmarkStart w:id="7943" w:name="_Toc101254509"/>
      <w:bookmarkStart w:id="7944" w:name="_Toc104112221"/>
      <w:bookmarkStart w:id="7945" w:name="_Toc104192398"/>
      <w:bookmarkStart w:id="7946" w:name="_Toc104192962"/>
      <w:bookmarkStart w:id="7947" w:name="_Toc133336348"/>
      <w:bookmarkStart w:id="7948" w:name="_Toc143984844"/>
      <w:bookmarkStart w:id="7949" w:name="_Toc144147621"/>
      <w:bookmarkStart w:id="7950" w:name="_Toc153885425"/>
      <w:bookmarkStart w:id="7951" w:name="_Toc177548968"/>
      <w:bookmarkStart w:id="7952" w:name="_Toc186725974"/>
      <w:bookmarkStart w:id="7953" w:name="_Toc192836690"/>
      <w:bookmarkStart w:id="7954" w:name="_Toc200704380"/>
      <w:bookmarkStart w:id="7955" w:name="_Toc214889428"/>
      <w:r w:rsidRPr="00F11966">
        <w:t>5.6</w:t>
      </w:r>
      <w:r w:rsidRPr="00F11966">
        <w:tab/>
        <w:t>Data Types related to 5G Trace</w:t>
      </w:r>
      <w:bookmarkEnd w:id="7931"/>
      <w:bookmarkEnd w:id="7932"/>
      <w:bookmarkEnd w:id="7933"/>
      <w:bookmarkEnd w:id="7934"/>
      <w:bookmarkEnd w:id="7935"/>
      <w:bookmarkEnd w:id="7936"/>
      <w:bookmarkEnd w:id="7937"/>
      <w:bookmarkEnd w:id="7938"/>
      <w:bookmarkEnd w:id="7939"/>
      <w:bookmarkEnd w:id="7940"/>
      <w:bookmarkEnd w:id="7941"/>
      <w:bookmarkEnd w:id="7942"/>
      <w:bookmarkEnd w:id="7943"/>
      <w:bookmarkEnd w:id="7944"/>
      <w:bookmarkEnd w:id="7945"/>
      <w:bookmarkEnd w:id="7946"/>
      <w:bookmarkEnd w:id="7947"/>
      <w:bookmarkEnd w:id="7948"/>
      <w:bookmarkEnd w:id="7949"/>
      <w:bookmarkEnd w:id="7950"/>
      <w:bookmarkEnd w:id="7951"/>
      <w:bookmarkEnd w:id="7952"/>
      <w:bookmarkEnd w:id="7953"/>
      <w:bookmarkEnd w:id="7954"/>
      <w:bookmarkEnd w:id="7955"/>
    </w:p>
    <w:p w14:paraId="78BAFE67" w14:textId="77777777" w:rsidR="00E92CBF" w:rsidRPr="00F11966" w:rsidRDefault="00E92CBF" w:rsidP="00D362EB">
      <w:pPr>
        <w:pStyle w:val="Heading3"/>
      </w:pPr>
      <w:bookmarkStart w:id="7956" w:name="_Toc24925910"/>
      <w:bookmarkStart w:id="7957" w:name="_Toc24926088"/>
      <w:bookmarkStart w:id="7958" w:name="_Toc24926264"/>
      <w:bookmarkStart w:id="7959" w:name="_Toc33964124"/>
      <w:bookmarkStart w:id="7960" w:name="_Toc33980891"/>
      <w:bookmarkStart w:id="7961" w:name="_Toc36462692"/>
      <w:bookmarkStart w:id="7962" w:name="_Toc36462888"/>
      <w:bookmarkStart w:id="7963" w:name="_Toc43026142"/>
      <w:bookmarkStart w:id="7964" w:name="_Toc49763676"/>
      <w:bookmarkStart w:id="7965" w:name="_Toc56754372"/>
      <w:bookmarkStart w:id="7966" w:name="_Toc88743159"/>
      <w:bookmarkStart w:id="7967" w:name="_Toc101254071"/>
      <w:bookmarkStart w:id="7968" w:name="_Toc101254510"/>
      <w:bookmarkStart w:id="7969" w:name="_Toc104112222"/>
      <w:bookmarkStart w:id="7970" w:name="_Toc104192399"/>
      <w:bookmarkStart w:id="7971" w:name="_Toc104192963"/>
      <w:bookmarkStart w:id="7972" w:name="_Toc133336349"/>
      <w:bookmarkStart w:id="7973" w:name="_Toc143984845"/>
      <w:bookmarkStart w:id="7974" w:name="_Toc144147622"/>
      <w:bookmarkStart w:id="7975" w:name="_Toc153885426"/>
      <w:bookmarkStart w:id="7976" w:name="_Toc177548969"/>
      <w:bookmarkStart w:id="7977" w:name="_Toc186725975"/>
      <w:bookmarkStart w:id="7978" w:name="_Toc192836691"/>
      <w:bookmarkStart w:id="7979" w:name="_Toc200704381"/>
      <w:bookmarkStart w:id="7980" w:name="_Toc214889429"/>
      <w:r w:rsidRPr="00F11966">
        <w:t>5.6.1</w:t>
      </w:r>
      <w:r w:rsidRPr="00F11966">
        <w:tab/>
        <w:t>Introduction</w:t>
      </w:r>
      <w:bookmarkEnd w:id="7956"/>
      <w:bookmarkEnd w:id="7957"/>
      <w:bookmarkEnd w:id="7958"/>
      <w:bookmarkEnd w:id="7959"/>
      <w:bookmarkEnd w:id="7960"/>
      <w:bookmarkEnd w:id="7961"/>
      <w:bookmarkEnd w:id="7962"/>
      <w:bookmarkEnd w:id="7963"/>
      <w:bookmarkEnd w:id="7964"/>
      <w:bookmarkEnd w:id="7965"/>
      <w:bookmarkEnd w:id="7966"/>
      <w:bookmarkEnd w:id="7967"/>
      <w:bookmarkEnd w:id="7968"/>
      <w:bookmarkEnd w:id="7969"/>
      <w:bookmarkEnd w:id="7970"/>
      <w:bookmarkEnd w:id="7971"/>
      <w:bookmarkEnd w:id="7972"/>
      <w:bookmarkEnd w:id="7973"/>
      <w:bookmarkEnd w:id="7974"/>
      <w:bookmarkEnd w:id="7975"/>
      <w:bookmarkEnd w:id="7976"/>
      <w:bookmarkEnd w:id="7977"/>
      <w:bookmarkEnd w:id="7978"/>
      <w:bookmarkEnd w:id="7979"/>
      <w:bookmarkEnd w:id="7980"/>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7981" w:name="_Toc24925911"/>
      <w:bookmarkStart w:id="7982" w:name="_Toc24926089"/>
      <w:bookmarkStart w:id="7983" w:name="_Toc24926265"/>
      <w:bookmarkStart w:id="7984" w:name="_Toc33964125"/>
      <w:bookmarkStart w:id="7985" w:name="_Toc33980892"/>
      <w:bookmarkStart w:id="7986" w:name="_Toc36462693"/>
      <w:bookmarkStart w:id="7987" w:name="_Toc36462889"/>
      <w:bookmarkStart w:id="7988" w:name="_Toc43026143"/>
      <w:bookmarkStart w:id="7989" w:name="_Toc49763677"/>
      <w:bookmarkStart w:id="7990" w:name="_Toc56754373"/>
      <w:bookmarkStart w:id="7991" w:name="_Toc88743160"/>
      <w:bookmarkStart w:id="7992" w:name="_Toc101254072"/>
      <w:bookmarkStart w:id="7993" w:name="_Toc101254511"/>
      <w:bookmarkStart w:id="7994" w:name="_Toc104112223"/>
      <w:bookmarkStart w:id="7995" w:name="_Toc104192400"/>
      <w:bookmarkStart w:id="7996" w:name="_Toc104192964"/>
      <w:bookmarkStart w:id="7997" w:name="_Toc133336350"/>
      <w:bookmarkStart w:id="7998" w:name="_Toc143984846"/>
      <w:bookmarkStart w:id="7999" w:name="_Toc144147623"/>
      <w:bookmarkStart w:id="8000" w:name="_Toc153885427"/>
      <w:bookmarkStart w:id="8001" w:name="_Toc177548970"/>
      <w:bookmarkStart w:id="8002" w:name="_Toc186725976"/>
      <w:bookmarkStart w:id="8003" w:name="_Toc192836692"/>
      <w:bookmarkStart w:id="8004" w:name="_Toc200704382"/>
      <w:bookmarkStart w:id="8005" w:name="_Toc214889430"/>
      <w:r w:rsidRPr="00F11966">
        <w:t>5.6.2</w:t>
      </w:r>
      <w:r w:rsidRPr="00F11966">
        <w:tab/>
        <w:t>Simple Data Types</w:t>
      </w:r>
      <w:bookmarkEnd w:id="7981"/>
      <w:bookmarkEnd w:id="7982"/>
      <w:bookmarkEnd w:id="7983"/>
      <w:bookmarkEnd w:id="7984"/>
      <w:bookmarkEnd w:id="7985"/>
      <w:bookmarkEnd w:id="7986"/>
      <w:bookmarkEnd w:id="7987"/>
      <w:bookmarkEnd w:id="7988"/>
      <w:bookmarkEnd w:id="7989"/>
      <w:bookmarkEnd w:id="7990"/>
      <w:bookmarkEnd w:id="7991"/>
      <w:bookmarkEnd w:id="7992"/>
      <w:bookmarkEnd w:id="7993"/>
      <w:bookmarkEnd w:id="7994"/>
      <w:bookmarkEnd w:id="7995"/>
      <w:bookmarkEnd w:id="7996"/>
      <w:bookmarkEnd w:id="7997"/>
      <w:bookmarkEnd w:id="7998"/>
      <w:bookmarkEnd w:id="7999"/>
      <w:bookmarkEnd w:id="8000"/>
      <w:bookmarkEnd w:id="8001"/>
      <w:bookmarkEnd w:id="8002"/>
      <w:bookmarkEnd w:id="8003"/>
      <w:bookmarkEnd w:id="8004"/>
      <w:bookmarkEnd w:id="8005"/>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7777777" w:rsidR="004837EC" w:rsidRDefault="004837EC" w:rsidP="004837EC">
            <w:pPr>
              <w:pStyle w:val="TAL"/>
            </w:pPr>
            <w:r>
              <w:t>integer value identifying the physical cell identity (PCI), as definition of "</w:t>
            </w:r>
            <w:r w:rsidRPr="003D41F3">
              <w:rPr>
                <w:i/>
                <w:iCs/>
              </w:rPr>
              <w:t>PhysCellId</w:t>
            </w:r>
            <w:r>
              <w:t>" IE in clause 6.3.2 of 3GPP TS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77777777" w:rsidR="004837EC" w:rsidRDefault="004837EC" w:rsidP="004837EC">
            <w:pPr>
              <w:pStyle w:val="TAL"/>
            </w:pPr>
            <w:r>
              <w:t>Integer value indicating the ARFCN applicable for a downlink, uplink or bi-directional (TDD) NR global frequency raster, as definition of "</w:t>
            </w:r>
            <w:r>
              <w:rPr>
                <w:i/>
              </w:rPr>
              <w:t>ARFCN-ValueNR</w:t>
            </w:r>
            <w:r>
              <w:t>" IE in clause 6.3.2 of 3GPP TS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6362D08F"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5C14D920" w:rsidR="0088378A" w:rsidRDefault="0088378A" w:rsidP="0088378A">
            <w:pPr>
              <w:pStyle w:val="TAL"/>
            </w:pPr>
            <w:r>
              <w:rPr>
                <w:lang w:eastAsia="zh-CN"/>
              </w:rPr>
              <w:t>S</w:t>
            </w:r>
            <w:r w:rsidRPr="00F11966">
              <w:t>ee 3GPP TS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8006" w:name="_Toc24925912"/>
      <w:bookmarkStart w:id="8007" w:name="_Toc24926090"/>
      <w:bookmarkStart w:id="8008" w:name="_Toc24926266"/>
      <w:bookmarkStart w:id="8009" w:name="_Toc33964126"/>
      <w:bookmarkStart w:id="8010" w:name="_Toc33980893"/>
      <w:bookmarkStart w:id="8011" w:name="_Toc36462694"/>
      <w:bookmarkStart w:id="8012" w:name="_Toc36462890"/>
      <w:bookmarkStart w:id="8013" w:name="_Toc43026144"/>
      <w:bookmarkStart w:id="8014" w:name="_Toc49763678"/>
      <w:bookmarkStart w:id="8015" w:name="_Toc56754374"/>
      <w:bookmarkStart w:id="8016" w:name="_Toc88743161"/>
      <w:bookmarkStart w:id="8017" w:name="_Toc101254073"/>
      <w:bookmarkStart w:id="8018" w:name="_Toc101254512"/>
      <w:bookmarkStart w:id="8019" w:name="_Toc104112224"/>
      <w:bookmarkStart w:id="8020" w:name="_Toc104192401"/>
      <w:bookmarkStart w:id="8021" w:name="_Toc104192965"/>
      <w:bookmarkStart w:id="8022" w:name="_Toc133336351"/>
      <w:bookmarkStart w:id="8023" w:name="_Toc143984847"/>
      <w:bookmarkStart w:id="8024" w:name="_Toc144147624"/>
      <w:bookmarkStart w:id="8025" w:name="_Toc153885428"/>
      <w:bookmarkStart w:id="8026" w:name="_Toc177548971"/>
      <w:bookmarkStart w:id="8027" w:name="_Toc186725977"/>
      <w:bookmarkStart w:id="8028" w:name="_Toc192836693"/>
      <w:bookmarkStart w:id="8029" w:name="_Toc200704383"/>
      <w:bookmarkStart w:id="8030" w:name="_Toc214889431"/>
      <w:r w:rsidRPr="00F11966">
        <w:t>5.6.3</w:t>
      </w:r>
      <w:r w:rsidRPr="00F11966">
        <w:tab/>
        <w:t>Enumerations</w:t>
      </w:r>
      <w:bookmarkEnd w:id="8006"/>
      <w:bookmarkEnd w:id="8007"/>
      <w:bookmarkEnd w:id="8008"/>
      <w:bookmarkEnd w:id="8009"/>
      <w:bookmarkEnd w:id="8010"/>
      <w:bookmarkEnd w:id="8011"/>
      <w:bookmarkEnd w:id="8012"/>
      <w:bookmarkEnd w:id="8013"/>
      <w:bookmarkEnd w:id="8014"/>
      <w:bookmarkEnd w:id="8015"/>
      <w:bookmarkEnd w:id="8016"/>
      <w:bookmarkEnd w:id="8017"/>
      <w:bookmarkEnd w:id="8018"/>
      <w:bookmarkEnd w:id="8019"/>
      <w:bookmarkEnd w:id="8020"/>
      <w:bookmarkEnd w:id="8021"/>
      <w:bookmarkEnd w:id="8022"/>
      <w:bookmarkEnd w:id="8023"/>
      <w:bookmarkEnd w:id="8024"/>
      <w:bookmarkEnd w:id="8025"/>
      <w:bookmarkEnd w:id="8026"/>
      <w:bookmarkEnd w:id="8027"/>
      <w:bookmarkEnd w:id="8028"/>
      <w:bookmarkEnd w:id="8029"/>
      <w:bookmarkEnd w:id="8030"/>
    </w:p>
    <w:p w14:paraId="4F44ACEF" w14:textId="77777777" w:rsidR="00E92CBF" w:rsidRPr="00F11966" w:rsidRDefault="00E92CBF" w:rsidP="00D362EB">
      <w:pPr>
        <w:pStyle w:val="Heading4"/>
      </w:pPr>
      <w:bookmarkStart w:id="8031" w:name="_Toc24925913"/>
      <w:bookmarkStart w:id="8032" w:name="_Toc24926091"/>
      <w:bookmarkStart w:id="8033" w:name="_Toc24926267"/>
      <w:bookmarkStart w:id="8034" w:name="_Toc33964127"/>
      <w:bookmarkStart w:id="8035" w:name="_Toc33980894"/>
      <w:bookmarkStart w:id="8036" w:name="_Toc36462695"/>
      <w:bookmarkStart w:id="8037" w:name="_Toc36462891"/>
      <w:bookmarkStart w:id="8038" w:name="_Toc43026145"/>
      <w:bookmarkStart w:id="8039" w:name="_Toc49763679"/>
      <w:bookmarkStart w:id="8040" w:name="_Toc56754375"/>
      <w:bookmarkStart w:id="8041" w:name="_Toc88743162"/>
      <w:bookmarkStart w:id="8042" w:name="_Toc101254074"/>
      <w:bookmarkStart w:id="8043" w:name="_Toc101254513"/>
      <w:bookmarkStart w:id="8044" w:name="_Toc104112225"/>
      <w:bookmarkStart w:id="8045" w:name="_Toc104192402"/>
      <w:bookmarkStart w:id="8046" w:name="_Toc104192966"/>
      <w:bookmarkStart w:id="8047" w:name="_Toc133336352"/>
      <w:bookmarkStart w:id="8048" w:name="_Toc143984848"/>
      <w:bookmarkStart w:id="8049" w:name="_Toc144147625"/>
      <w:bookmarkStart w:id="8050" w:name="_Toc153885429"/>
      <w:bookmarkStart w:id="8051" w:name="_Toc177548972"/>
      <w:bookmarkStart w:id="8052" w:name="_Toc186725978"/>
      <w:bookmarkStart w:id="8053" w:name="_Toc192836694"/>
      <w:bookmarkStart w:id="8054" w:name="_Toc200704384"/>
      <w:bookmarkStart w:id="8055" w:name="_Toc214889432"/>
      <w:r w:rsidRPr="00F11966">
        <w:t>5.6.3.1</w:t>
      </w:r>
      <w:r w:rsidRPr="00F11966">
        <w:tab/>
        <w:t>Enumeration: TraceDepth</w:t>
      </w:r>
      <w:bookmarkEnd w:id="8031"/>
      <w:bookmarkEnd w:id="8032"/>
      <w:bookmarkEnd w:id="8033"/>
      <w:bookmarkEnd w:id="8034"/>
      <w:bookmarkEnd w:id="8035"/>
      <w:bookmarkEnd w:id="8036"/>
      <w:bookmarkEnd w:id="8037"/>
      <w:bookmarkEnd w:id="8038"/>
      <w:bookmarkEnd w:id="8039"/>
      <w:bookmarkEnd w:id="8040"/>
      <w:bookmarkEnd w:id="8041"/>
      <w:bookmarkEnd w:id="8042"/>
      <w:bookmarkEnd w:id="8043"/>
      <w:bookmarkEnd w:id="8044"/>
      <w:bookmarkEnd w:id="8045"/>
      <w:bookmarkEnd w:id="8046"/>
      <w:bookmarkEnd w:id="8047"/>
      <w:bookmarkEnd w:id="8048"/>
      <w:bookmarkEnd w:id="8049"/>
      <w:bookmarkEnd w:id="8050"/>
      <w:bookmarkEnd w:id="8051"/>
      <w:bookmarkEnd w:id="8052"/>
      <w:bookmarkEnd w:id="8053"/>
      <w:bookmarkEnd w:id="8054"/>
      <w:bookmarkEnd w:id="8055"/>
    </w:p>
    <w:p w14:paraId="18AB1C7A" w14:textId="77777777" w:rsidR="00E92CBF" w:rsidRPr="00F11966" w:rsidRDefault="00E92CBF" w:rsidP="00E92CBF">
      <w:r w:rsidRPr="00F11966">
        <w:t xml:space="preserve">The enumeration TraceDepth defines how detailed information should be recorded in the trace. </w:t>
      </w:r>
      <w:r w:rsidRPr="00F11966">
        <w:rPr>
          <w:rFonts w:cs="Arial"/>
          <w:szCs w:val="18"/>
        </w:rPr>
        <w:t>See 3GPP 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8056" w:name="_Toc24925914"/>
      <w:bookmarkStart w:id="8057" w:name="_Toc24926092"/>
      <w:bookmarkStart w:id="8058" w:name="_Toc24926268"/>
      <w:bookmarkStart w:id="8059" w:name="_Toc33964128"/>
      <w:bookmarkStart w:id="8060" w:name="_Toc33980895"/>
      <w:bookmarkStart w:id="8061" w:name="_Toc36462696"/>
      <w:bookmarkStart w:id="8062" w:name="_Toc36462892"/>
      <w:bookmarkStart w:id="8063" w:name="_Toc43026146"/>
      <w:bookmarkStart w:id="8064" w:name="_Toc49763680"/>
      <w:bookmarkStart w:id="8065" w:name="_Toc56754376"/>
      <w:bookmarkStart w:id="8066" w:name="_Toc88743163"/>
      <w:bookmarkStart w:id="8067" w:name="_Toc101254075"/>
      <w:bookmarkStart w:id="8068" w:name="_Toc101254514"/>
      <w:bookmarkStart w:id="8069" w:name="_Toc104112226"/>
      <w:bookmarkStart w:id="8070" w:name="_Toc104192403"/>
      <w:bookmarkStart w:id="8071" w:name="_Toc104192967"/>
      <w:bookmarkStart w:id="8072" w:name="_Toc133336353"/>
      <w:bookmarkStart w:id="8073" w:name="_Toc143984849"/>
      <w:bookmarkStart w:id="8074" w:name="_Toc144147626"/>
      <w:bookmarkStart w:id="8075" w:name="_Toc153885430"/>
      <w:bookmarkStart w:id="8076" w:name="_Toc177548973"/>
      <w:bookmarkStart w:id="8077" w:name="_Toc186725979"/>
      <w:bookmarkStart w:id="8078" w:name="_Toc192836695"/>
      <w:bookmarkStart w:id="8079" w:name="_Toc200704385"/>
      <w:bookmarkStart w:id="8080" w:name="_Toc214889433"/>
      <w:r w:rsidRPr="00F11966">
        <w:t>5.6.3.2</w:t>
      </w:r>
      <w:r w:rsidRPr="00F11966">
        <w:tab/>
        <w:t>Enumeration: TraceDepthRm</w:t>
      </w:r>
      <w:bookmarkEnd w:id="8056"/>
      <w:bookmarkEnd w:id="8057"/>
      <w:bookmarkEnd w:id="8058"/>
      <w:bookmarkEnd w:id="8059"/>
      <w:bookmarkEnd w:id="8060"/>
      <w:bookmarkEnd w:id="8061"/>
      <w:bookmarkEnd w:id="8062"/>
      <w:bookmarkEnd w:id="8063"/>
      <w:bookmarkEnd w:id="8064"/>
      <w:bookmarkEnd w:id="8065"/>
      <w:bookmarkEnd w:id="8066"/>
      <w:bookmarkEnd w:id="8067"/>
      <w:bookmarkEnd w:id="8068"/>
      <w:bookmarkEnd w:id="8069"/>
      <w:bookmarkEnd w:id="8070"/>
      <w:bookmarkEnd w:id="8071"/>
      <w:bookmarkEnd w:id="8072"/>
      <w:bookmarkEnd w:id="8073"/>
      <w:bookmarkEnd w:id="8074"/>
      <w:bookmarkEnd w:id="8075"/>
      <w:bookmarkEnd w:id="8076"/>
      <w:bookmarkEnd w:id="8077"/>
      <w:bookmarkEnd w:id="8078"/>
      <w:bookmarkEnd w:id="8079"/>
      <w:bookmarkEnd w:id="8080"/>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8081" w:name="_Toc27592906"/>
      <w:bookmarkStart w:id="8082" w:name="_Toc43026147"/>
      <w:bookmarkStart w:id="8083" w:name="_Toc49763681"/>
      <w:bookmarkStart w:id="8084" w:name="_Toc56754377"/>
      <w:bookmarkStart w:id="8085" w:name="_Toc88743164"/>
      <w:bookmarkStart w:id="8086" w:name="_Toc101254076"/>
      <w:bookmarkStart w:id="8087" w:name="_Toc101254515"/>
      <w:bookmarkStart w:id="8088" w:name="_Toc104112227"/>
      <w:bookmarkStart w:id="8089" w:name="_Toc104192404"/>
      <w:bookmarkStart w:id="8090" w:name="_Toc104192968"/>
      <w:bookmarkStart w:id="8091" w:name="_Toc133336354"/>
      <w:bookmarkStart w:id="8092" w:name="_Toc143984850"/>
      <w:bookmarkStart w:id="8093" w:name="_Toc144147627"/>
      <w:bookmarkStart w:id="8094" w:name="_Toc153885431"/>
      <w:bookmarkStart w:id="8095" w:name="_Toc177548974"/>
      <w:bookmarkStart w:id="8096" w:name="_Toc186725980"/>
      <w:bookmarkStart w:id="8097" w:name="_Toc192836696"/>
      <w:bookmarkStart w:id="8098" w:name="_Toc200704386"/>
      <w:bookmarkStart w:id="8099" w:name="_Toc214889434"/>
      <w:r w:rsidRPr="00F11966">
        <w:t>5.6.3.3</w:t>
      </w:r>
      <w:r w:rsidRPr="00F11966">
        <w:tab/>
        <w:t xml:space="preserve">Enumeration: </w:t>
      </w:r>
      <w:bookmarkEnd w:id="8081"/>
      <w:r w:rsidRPr="00F11966">
        <w:rPr>
          <w:lang w:eastAsia="zh-CN"/>
        </w:rPr>
        <w:t>JobType</w:t>
      </w:r>
      <w:bookmarkEnd w:id="8082"/>
      <w:bookmarkEnd w:id="8083"/>
      <w:bookmarkEnd w:id="8084"/>
      <w:bookmarkEnd w:id="8085"/>
      <w:bookmarkEnd w:id="8086"/>
      <w:bookmarkEnd w:id="8087"/>
      <w:bookmarkEnd w:id="8088"/>
      <w:bookmarkEnd w:id="8089"/>
      <w:bookmarkEnd w:id="8090"/>
      <w:bookmarkEnd w:id="8091"/>
      <w:bookmarkEnd w:id="8092"/>
      <w:bookmarkEnd w:id="8093"/>
      <w:bookmarkEnd w:id="8094"/>
      <w:bookmarkEnd w:id="8095"/>
      <w:bookmarkEnd w:id="8096"/>
      <w:bookmarkEnd w:id="8097"/>
      <w:bookmarkEnd w:id="8098"/>
      <w:bookmarkEnd w:id="8099"/>
    </w:p>
    <w:p w14:paraId="7F8E6C4C" w14:textId="77777777"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8100" w:name="_Toc43026148"/>
      <w:bookmarkStart w:id="8101" w:name="_Toc49763682"/>
      <w:bookmarkStart w:id="8102" w:name="_Toc56754378"/>
      <w:bookmarkStart w:id="8103" w:name="_Toc88743165"/>
      <w:bookmarkStart w:id="8104" w:name="_Toc101254077"/>
      <w:bookmarkStart w:id="8105" w:name="_Toc101254516"/>
      <w:bookmarkStart w:id="8106" w:name="_Toc104112228"/>
      <w:bookmarkStart w:id="8107" w:name="_Toc104192405"/>
      <w:bookmarkStart w:id="8108" w:name="_Toc104192969"/>
      <w:bookmarkStart w:id="8109" w:name="_Toc133336355"/>
      <w:bookmarkStart w:id="8110" w:name="_Toc143984851"/>
      <w:bookmarkStart w:id="8111" w:name="_Toc144147628"/>
      <w:bookmarkStart w:id="8112" w:name="_Toc153885432"/>
      <w:bookmarkStart w:id="8113" w:name="_Toc177548975"/>
      <w:bookmarkStart w:id="8114" w:name="_Toc186725981"/>
      <w:bookmarkStart w:id="8115" w:name="_Toc192836697"/>
      <w:bookmarkStart w:id="8116" w:name="_Toc200704387"/>
      <w:bookmarkStart w:id="8117" w:name="_Toc214889435"/>
      <w:r w:rsidRPr="00F11966">
        <w:t>5.6.3.4</w:t>
      </w:r>
      <w:r w:rsidRPr="00F11966">
        <w:tab/>
        <w:t xml:space="preserve">Enumeration: </w:t>
      </w:r>
      <w:r w:rsidRPr="00F11966">
        <w:rPr>
          <w:rFonts w:hint="eastAsia"/>
          <w:lang w:eastAsia="zh-CN"/>
        </w:rPr>
        <w:t>ReportTypeMdt</w:t>
      </w:r>
      <w:bookmarkEnd w:id="8100"/>
      <w:bookmarkEnd w:id="8101"/>
      <w:bookmarkEnd w:id="8102"/>
      <w:bookmarkEnd w:id="8103"/>
      <w:bookmarkEnd w:id="8104"/>
      <w:bookmarkEnd w:id="8105"/>
      <w:bookmarkEnd w:id="8106"/>
      <w:bookmarkEnd w:id="8107"/>
      <w:bookmarkEnd w:id="8108"/>
      <w:bookmarkEnd w:id="8109"/>
      <w:bookmarkEnd w:id="8110"/>
      <w:bookmarkEnd w:id="8111"/>
      <w:bookmarkEnd w:id="8112"/>
      <w:bookmarkEnd w:id="8113"/>
      <w:bookmarkEnd w:id="8114"/>
      <w:bookmarkEnd w:id="8115"/>
      <w:bookmarkEnd w:id="8116"/>
      <w:bookmarkEnd w:id="8117"/>
    </w:p>
    <w:p w14:paraId="3D77099A" w14:textId="77777777"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8118" w:name="_Toc43026149"/>
      <w:bookmarkStart w:id="8119" w:name="_Toc49763683"/>
      <w:bookmarkStart w:id="8120" w:name="_Toc56754379"/>
      <w:bookmarkStart w:id="8121" w:name="_Toc88743166"/>
      <w:bookmarkStart w:id="8122" w:name="_Toc101254078"/>
      <w:bookmarkStart w:id="8123" w:name="_Toc101254517"/>
      <w:bookmarkStart w:id="8124" w:name="_Toc104112229"/>
      <w:bookmarkStart w:id="8125" w:name="_Toc104192406"/>
      <w:bookmarkStart w:id="8126" w:name="_Toc104192970"/>
      <w:bookmarkStart w:id="8127" w:name="_Toc133336356"/>
      <w:bookmarkStart w:id="8128" w:name="_Toc143984852"/>
      <w:bookmarkStart w:id="8129" w:name="_Toc144147629"/>
      <w:bookmarkStart w:id="8130" w:name="_Toc153885433"/>
      <w:bookmarkStart w:id="8131" w:name="_Toc177548976"/>
      <w:bookmarkStart w:id="8132" w:name="_Toc186725982"/>
      <w:bookmarkStart w:id="8133" w:name="_Toc192836698"/>
      <w:bookmarkStart w:id="8134" w:name="_Toc200704388"/>
      <w:bookmarkStart w:id="8135" w:name="_Toc214889436"/>
      <w:r w:rsidRPr="00F11966">
        <w:t>5.6.3.5</w:t>
      </w:r>
      <w:r w:rsidRPr="00F11966">
        <w:tab/>
        <w:t>Enumeration: MeasurementLteForMdt</w:t>
      </w:r>
      <w:bookmarkEnd w:id="8118"/>
      <w:bookmarkEnd w:id="8119"/>
      <w:bookmarkEnd w:id="8120"/>
      <w:bookmarkEnd w:id="8121"/>
      <w:bookmarkEnd w:id="8122"/>
      <w:bookmarkEnd w:id="8123"/>
      <w:bookmarkEnd w:id="8124"/>
      <w:bookmarkEnd w:id="8125"/>
      <w:bookmarkEnd w:id="8126"/>
      <w:bookmarkEnd w:id="8127"/>
      <w:bookmarkEnd w:id="8128"/>
      <w:bookmarkEnd w:id="8129"/>
      <w:bookmarkEnd w:id="8130"/>
      <w:bookmarkEnd w:id="8131"/>
      <w:bookmarkEnd w:id="8132"/>
      <w:bookmarkEnd w:id="8133"/>
      <w:bookmarkEnd w:id="8134"/>
      <w:bookmarkEnd w:id="8135"/>
    </w:p>
    <w:p w14:paraId="3AC0848D" w14:textId="77777777" w:rsidR="002933AC" w:rsidRPr="00F11966" w:rsidRDefault="002933AC" w:rsidP="002933AC">
      <w:r w:rsidRPr="00F11966">
        <w:t xml:space="preserve">The enumeration MeasurementLteForMdt defines Measurements used for MDT in LTE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8136" w:name="_Toc43026150"/>
      <w:bookmarkStart w:id="8137" w:name="_Toc49763684"/>
      <w:bookmarkStart w:id="8138" w:name="_Toc56754380"/>
      <w:bookmarkStart w:id="8139" w:name="_Toc88743167"/>
      <w:bookmarkStart w:id="8140" w:name="_Toc101254079"/>
      <w:bookmarkStart w:id="8141" w:name="_Toc101254518"/>
      <w:bookmarkStart w:id="8142" w:name="_Toc104112230"/>
      <w:bookmarkStart w:id="8143" w:name="_Toc104192407"/>
      <w:bookmarkStart w:id="8144" w:name="_Toc104192971"/>
      <w:bookmarkStart w:id="8145" w:name="_Toc133336357"/>
      <w:bookmarkStart w:id="8146" w:name="_Toc143984853"/>
      <w:bookmarkStart w:id="8147" w:name="_Toc144147630"/>
      <w:bookmarkStart w:id="8148" w:name="_Toc153885434"/>
      <w:bookmarkStart w:id="8149" w:name="_Toc177548977"/>
      <w:bookmarkStart w:id="8150" w:name="_Toc186725983"/>
      <w:bookmarkStart w:id="8151" w:name="_Toc192836699"/>
      <w:bookmarkStart w:id="8152" w:name="_Toc200704389"/>
      <w:bookmarkStart w:id="8153" w:name="_Toc214889437"/>
      <w:r w:rsidRPr="00F11966">
        <w:t>5.6.3.6</w:t>
      </w:r>
      <w:r w:rsidRPr="00F11966">
        <w:tab/>
        <w:t>Enumeration: MeasurementNrForMdt</w:t>
      </w:r>
      <w:bookmarkEnd w:id="8136"/>
      <w:bookmarkEnd w:id="8137"/>
      <w:bookmarkEnd w:id="8138"/>
      <w:bookmarkEnd w:id="8139"/>
      <w:bookmarkEnd w:id="8140"/>
      <w:bookmarkEnd w:id="8141"/>
      <w:bookmarkEnd w:id="8142"/>
      <w:bookmarkEnd w:id="8143"/>
      <w:bookmarkEnd w:id="8144"/>
      <w:bookmarkEnd w:id="8145"/>
      <w:bookmarkEnd w:id="8146"/>
      <w:bookmarkEnd w:id="8147"/>
      <w:bookmarkEnd w:id="8148"/>
      <w:bookmarkEnd w:id="8149"/>
      <w:bookmarkEnd w:id="8150"/>
      <w:bookmarkEnd w:id="8151"/>
      <w:bookmarkEnd w:id="8152"/>
      <w:bookmarkEnd w:id="8153"/>
    </w:p>
    <w:p w14:paraId="35C4C54B" w14:textId="77777777" w:rsidR="002933AC" w:rsidRPr="00F11966" w:rsidRDefault="002933AC" w:rsidP="002933AC">
      <w:r w:rsidRPr="00F11966">
        <w:t xml:space="preserve">The enumeration MeasurementNrForMdt defines Measurements used for MDT in NR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8154" w:name="_Toc43026151"/>
      <w:bookmarkStart w:id="8155" w:name="_Toc49763685"/>
      <w:bookmarkStart w:id="8156" w:name="_Toc56754381"/>
      <w:bookmarkStart w:id="8157" w:name="_Toc88743168"/>
      <w:bookmarkStart w:id="8158" w:name="_Toc101254080"/>
      <w:bookmarkStart w:id="8159" w:name="_Toc101254519"/>
      <w:bookmarkStart w:id="8160" w:name="_Toc104112231"/>
      <w:bookmarkStart w:id="8161" w:name="_Toc104192408"/>
      <w:bookmarkStart w:id="8162" w:name="_Toc104192972"/>
      <w:bookmarkStart w:id="8163" w:name="_Toc133336358"/>
      <w:bookmarkStart w:id="8164" w:name="_Toc143984854"/>
      <w:bookmarkStart w:id="8165" w:name="_Toc144147631"/>
      <w:bookmarkStart w:id="8166" w:name="_Toc153885435"/>
      <w:bookmarkStart w:id="8167" w:name="_Toc177548978"/>
      <w:bookmarkStart w:id="8168" w:name="_Toc186725984"/>
      <w:bookmarkStart w:id="8169" w:name="_Toc192836700"/>
      <w:bookmarkStart w:id="8170" w:name="_Toc200704390"/>
      <w:bookmarkStart w:id="8171" w:name="_Toc214889438"/>
      <w:r w:rsidRPr="00F11966">
        <w:t>5.6.3.7</w:t>
      </w:r>
      <w:r w:rsidRPr="00F11966">
        <w:tab/>
        <w:t xml:space="preserve">Enumeration: </w:t>
      </w:r>
      <w:r w:rsidRPr="00F11966">
        <w:rPr>
          <w:lang w:eastAsia="zh-CN"/>
        </w:rPr>
        <w:t>SensorMeasurement</w:t>
      </w:r>
      <w:bookmarkEnd w:id="8154"/>
      <w:bookmarkEnd w:id="8155"/>
      <w:bookmarkEnd w:id="8156"/>
      <w:bookmarkEnd w:id="8157"/>
      <w:bookmarkEnd w:id="8158"/>
      <w:bookmarkEnd w:id="8159"/>
      <w:bookmarkEnd w:id="8160"/>
      <w:bookmarkEnd w:id="8161"/>
      <w:bookmarkEnd w:id="8162"/>
      <w:bookmarkEnd w:id="8163"/>
      <w:bookmarkEnd w:id="8164"/>
      <w:bookmarkEnd w:id="8165"/>
      <w:bookmarkEnd w:id="8166"/>
      <w:bookmarkEnd w:id="8167"/>
      <w:bookmarkEnd w:id="8168"/>
      <w:bookmarkEnd w:id="8169"/>
      <w:bookmarkEnd w:id="8170"/>
      <w:bookmarkEnd w:id="8171"/>
    </w:p>
    <w:p w14:paraId="0584C55C" w14:textId="77777777"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8172" w:name="_Toc43026152"/>
      <w:bookmarkStart w:id="8173" w:name="_Toc49763686"/>
      <w:bookmarkStart w:id="8174" w:name="_Toc56754382"/>
      <w:bookmarkStart w:id="8175" w:name="_Toc88743169"/>
      <w:bookmarkStart w:id="8176" w:name="_Toc101254081"/>
      <w:bookmarkStart w:id="8177" w:name="_Toc101254520"/>
      <w:bookmarkStart w:id="8178" w:name="_Toc104112232"/>
      <w:bookmarkStart w:id="8179" w:name="_Toc104192409"/>
      <w:bookmarkStart w:id="8180" w:name="_Toc104192973"/>
      <w:bookmarkStart w:id="8181" w:name="_Toc133336359"/>
      <w:bookmarkStart w:id="8182" w:name="_Toc143984855"/>
      <w:bookmarkStart w:id="8183" w:name="_Toc144147632"/>
      <w:bookmarkStart w:id="8184" w:name="_Toc153885436"/>
      <w:bookmarkStart w:id="8185" w:name="_Toc177548979"/>
      <w:bookmarkStart w:id="8186" w:name="_Toc186725985"/>
      <w:bookmarkStart w:id="8187" w:name="_Toc192836701"/>
      <w:bookmarkStart w:id="8188" w:name="_Toc200704391"/>
      <w:bookmarkStart w:id="8189" w:name="_Toc214889439"/>
      <w:r w:rsidRPr="00F11966">
        <w:t>5.6.3.8</w:t>
      </w:r>
      <w:r w:rsidRPr="00F11966">
        <w:tab/>
        <w:t>Enumeration: ReportingTrigger</w:t>
      </w:r>
      <w:bookmarkEnd w:id="8172"/>
      <w:bookmarkEnd w:id="8173"/>
      <w:bookmarkEnd w:id="8174"/>
      <w:bookmarkEnd w:id="8175"/>
      <w:bookmarkEnd w:id="8176"/>
      <w:bookmarkEnd w:id="8177"/>
      <w:bookmarkEnd w:id="8178"/>
      <w:bookmarkEnd w:id="8179"/>
      <w:bookmarkEnd w:id="8180"/>
      <w:bookmarkEnd w:id="8181"/>
      <w:bookmarkEnd w:id="8182"/>
      <w:bookmarkEnd w:id="8183"/>
      <w:bookmarkEnd w:id="8184"/>
      <w:bookmarkEnd w:id="8185"/>
      <w:bookmarkEnd w:id="8186"/>
      <w:bookmarkEnd w:id="8187"/>
      <w:bookmarkEnd w:id="8188"/>
      <w:bookmarkEnd w:id="8189"/>
    </w:p>
    <w:p w14:paraId="212ABFEC" w14:textId="7777777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8190" w:name="_Toc43026153"/>
      <w:bookmarkStart w:id="8191" w:name="_Toc49763687"/>
      <w:bookmarkStart w:id="8192" w:name="_Toc56754383"/>
      <w:bookmarkStart w:id="8193" w:name="_Toc88743170"/>
      <w:bookmarkStart w:id="8194" w:name="_Toc101254082"/>
      <w:bookmarkStart w:id="8195" w:name="_Toc101254521"/>
      <w:bookmarkStart w:id="8196" w:name="_Toc104112233"/>
      <w:bookmarkStart w:id="8197" w:name="_Toc104192410"/>
      <w:bookmarkStart w:id="8198" w:name="_Toc104192974"/>
      <w:bookmarkStart w:id="8199" w:name="_Toc133336360"/>
      <w:bookmarkStart w:id="8200" w:name="_Toc143984856"/>
      <w:bookmarkStart w:id="8201" w:name="_Toc144147633"/>
      <w:bookmarkStart w:id="8202" w:name="_Toc153885437"/>
      <w:bookmarkStart w:id="8203" w:name="_Toc177548980"/>
      <w:bookmarkStart w:id="8204" w:name="_Toc186725986"/>
      <w:bookmarkStart w:id="8205" w:name="_Toc192836702"/>
      <w:bookmarkStart w:id="8206" w:name="_Toc200704392"/>
      <w:bookmarkStart w:id="8207" w:name="_Toc214889440"/>
      <w:r w:rsidRPr="00F11966">
        <w:t>5.6.3.9</w:t>
      </w:r>
      <w:r w:rsidRPr="00F11966">
        <w:tab/>
        <w:t>Enumeration: ReportIntervalMdt</w:t>
      </w:r>
      <w:bookmarkEnd w:id="8190"/>
      <w:bookmarkEnd w:id="8191"/>
      <w:bookmarkEnd w:id="8192"/>
      <w:bookmarkEnd w:id="8193"/>
      <w:bookmarkEnd w:id="8194"/>
      <w:bookmarkEnd w:id="8195"/>
      <w:bookmarkEnd w:id="8196"/>
      <w:bookmarkEnd w:id="8197"/>
      <w:bookmarkEnd w:id="8198"/>
      <w:bookmarkEnd w:id="8199"/>
      <w:bookmarkEnd w:id="8200"/>
      <w:bookmarkEnd w:id="8201"/>
      <w:bookmarkEnd w:id="8202"/>
      <w:bookmarkEnd w:id="8203"/>
      <w:bookmarkEnd w:id="8204"/>
      <w:bookmarkEnd w:id="8205"/>
      <w:bookmarkEnd w:id="8206"/>
      <w:bookmarkEnd w:id="8207"/>
    </w:p>
    <w:p w14:paraId="2713C1D4" w14:textId="77777777"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8208" w:name="_Toc43026154"/>
      <w:bookmarkStart w:id="8209" w:name="_Toc49763688"/>
      <w:bookmarkStart w:id="8210" w:name="_Toc56754384"/>
      <w:bookmarkStart w:id="8211" w:name="_Toc88743171"/>
      <w:bookmarkStart w:id="8212" w:name="_Toc101254083"/>
      <w:bookmarkStart w:id="8213" w:name="_Toc101254522"/>
      <w:bookmarkStart w:id="8214" w:name="_Toc104112234"/>
      <w:bookmarkStart w:id="8215" w:name="_Toc104192411"/>
      <w:bookmarkStart w:id="8216" w:name="_Toc104192975"/>
      <w:bookmarkStart w:id="8217" w:name="_Toc133336361"/>
      <w:bookmarkStart w:id="8218" w:name="_Toc143984857"/>
      <w:bookmarkStart w:id="8219" w:name="_Toc144147634"/>
      <w:bookmarkStart w:id="8220" w:name="_Toc153885438"/>
      <w:bookmarkStart w:id="8221" w:name="_Toc177548981"/>
      <w:bookmarkStart w:id="8222" w:name="_Toc186725987"/>
      <w:bookmarkStart w:id="8223" w:name="_Toc192836703"/>
      <w:bookmarkStart w:id="8224" w:name="_Toc200704393"/>
      <w:bookmarkStart w:id="8225" w:name="_Toc214889441"/>
      <w:r w:rsidRPr="00F11966">
        <w:t>5.6.3.10</w:t>
      </w:r>
      <w:r w:rsidRPr="00F11966">
        <w:tab/>
        <w:t>Enumeration: ReportAmountMdt</w:t>
      </w:r>
      <w:bookmarkEnd w:id="8208"/>
      <w:bookmarkEnd w:id="8209"/>
      <w:bookmarkEnd w:id="8210"/>
      <w:bookmarkEnd w:id="8211"/>
      <w:bookmarkEnd w:id="8212"/>
      <w:bookmarkEnd w:id="8213"/>
      <w:bookmarkEnd w:id="8214"/>
      <w:bookmarkEnd w:id="8215"/>
      <w:bookmarkEnd w:id="8216"/>
      <w:bookmarkEnd w:id="8217"/>
      <w:bookmarkEnd w:id="8218"/>
      <w:bookmarkEnd w:id="8219"/>
      <w:bookmarkEnd w:id="8220"/>
      <w:bookmarkEnd w:id="8221"/>
      <w:bookmarkEnd w:id="8222"/>
      <w:bookmarkEnd w:id="8223"/>
      <w:bookmarkEnd w:id="8224"/>
      <w:bookmarkEnd w:id="8225"/>
    </w:p>
    <w:p w14:paraId="5B54E078" w14:textId="77777777"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8226" w:name="_Toc43026155"/>
      <w:bookmarkStart w:id="8227" w:name="_Toc49763689"/>
      <w:bookmarkStart w:id="8228" w:name="_Toc56754385"/>
      <w:bookmarkStart w:id="8229" w:name="_Toc88743172"/>
      <w:bookmarkStart w:id="8230" w:name="_Toc101254084"/>
      <w:bookmarkStart w:id="8231" w:name="_Toc101254523"/>
      <w:bookmarkStart w:id="8232" w:name="_Toc104112235"/>
      <w:bookmarkStart w:id="8233" w:name="_Toc104192412"/>
      <w:bookmarkStart w:id="8234" w:name="_Toc104192976"/>
      <w:bookmarkStart w:id="8235" w:name="_Toc133336362"/>
      <w:bookmarkStart w:id="8236" w:name="_Toc143984858"/>
      <w:bookmarkStart w:id="8237" w:name="_Toc144147635"/>
      <w:bookmarkStart w:id="8238" w:name="_Toc153885439"/>
      <w:bookmarkStart w:id="8239" w:name="_Toc177548982"/>
      <w:bookmarkStart w:id="8240" w:name="_Toc186725988"/>
      <w:bookmarkStart w:id="8241" w:name="_Toc192836704"/>
      <w:bookmarkStart w:id="8242" w:name="_Toc200704394"/>
      <w:bookmarkStart w:id="8243" w:name="_Toc214889442"/>
      <w:r w:rsidRPr="00F11966">
        <w:t>5.6.3.11</w:t>
      </w:r>
      <w:r w:rsidRPr="00F11966">
        <w:tab/>
        <w:t>Enumeration: E</w:t>
      </w:r>
      <w:r w:rsidRPr="00F11966">
        <w:rPr>
          <w:lang w:eastAsia="zh-CN"/>
        </w:rPr>
        <w:t>ventForMdt</w:t>
      </w:r>
      <w:bookmarkEnd w:id="8226"/>
      <w:bookmarkEnd w:id="8227"/>
      <w:bookmarkEnd w:id="8228"/>
      <w:bookmarkEnd w:id="8229"/>
      <w:bookmarkEnd w:id="8230"/>
      <w:bookmarkEnd w:id="8231"/>
      <w:bookmarkEnd w:id="8232"/>
      <w:bookmarkEnd w:id="8233"/>
      <w:bookmarkEnd w:id="8234"/>
      <w:bookmarkEnd w:id="8235"/>
      <w:bookmarkEnd w:id="8236"/>
      <w:bookmarkEnd w:id="8237"/>
      <w:bookmarkEnd w:id="8238"/>
      <w:bookmarkEnd w:id="8239"/>
      <w:bookmarkEnd w:id="8240"/>
      <w:bookmarkEnd w:id="8241"/>
      <w:bookmarkEnd w:id="8242"/>
      <w:bookmarkEnd w:id="8243"/>
    </w:p>
    <w:p w14:paraId="40D370ED" w14:textId="7777777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8244" w:name="_Toc43026156"/>
      <w:bookmarkStart w:id="8245" w:name="_Toc49763690"/>
      <w:bookmarkStart w:id="8246" w:name="_Toc56754386"/>
      <w:bookmarkStart w:id="8247" w:name="_Toc88743173"/>
      <w:bookmarkStart w:id="8248" w:name="_Toc101254085"/>
      <w:bookmarkStart w:id="8249" w:name="_Toc101254524"/>
      <w:bookmarkStart w:id="8250" w:name="_Toc104112236"/>
      <w:bookmarkStart w:id="8251" w:name="_Toc104192413"/>
      <w:bookmarkStart w:id="8252" w:name="_Toc104192977"/>
      <w:bookmarkStart w:id="8253" w:name="_Toc133336363"/>
      <w:bookmarkStart w:id="8254" w:name="_Toc143984859"/>
      <w:bookmarkStart w:id="8255" w:name="_Toc144147636"/>
      <w:bookmarkStart w:id="8256" w:name="_Toc153885440"/>
      <w:bookmarkStart w:id="8257" w:name="_Toc177548983"/>
      <w:bookmarkStart w:id="8258" w:name="_Toc186725989"/>
      <w:bookmarkStart w:id="8259" w:name="_Toc192836705"/>
      <w:bookmarkStart w:id="8260" w:name="_Toc200704395"/>
      <w:bookmarkStart w:id="8261" w:name="_Toc214889443"/>
      <w:r w:rsidRPr="00F11966">
        <w:t>5.6.3.12</w:t>
      </w:r>
      <w:r w:rsidRPr="00F11966">
        <w:tab/>
        <w:t>Enumeration: LoggingIntervalMdt</w:t>
      </w:r>
      <w:bookmarkEnd w:id="8244"/>
      <w:bookmarkEnd w:id="8245"/>
      <w:bookmarkEnd w:id="8246"/>
      <w:bookmarkEnd w:id="8247"/>
      <w:bookmarkEnd w:id="8248"/>
      <w:bookmarkEnd w:id="8249"/>
      <w:bookmarkEnd w:id="8250"/>
      <w:bookmarkEnd w:id="8251"/>
      <w:bookmarkEnd w:id="8252"/>
      <w:bookmarkEnd w:id="8253"/>
      <w:bookmarkEnd w:id="8254"/>
      <w:bookmarkEnd w:id="8255"/>
      <w:bookmarkEnd w:id="8256"/>
      <w:bookmarkEnd w:id="8257"/>
      <w:bookmarkEnd w:id="8258"/>
      <w:bookmarkEnd w:id="8259"/>
      <w:bookmarkEnd w:id="8260"/>
      <w:bookmarkEnd w:id="8261"/>
    </w:p>
    <w:p w14:paraId="7F5BBB2A" w14:textId="77777777"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8262" w:name="_Toc43026157"/>
      <w:bookmarkStart w:id="8263" w:name="_Toc49763691"/>
      <w:bookmarkStart w:id="8264" w:name="_Toc56754387"/>
      <w:bookmarkStart w:id="8265" w:name="_Toc88743174"/>
      <w:bookmarkStart w:id="8266" w:name="_Toc101254086"/>
      <w:bookmarkStart w:id="8267" w:name="_Toc101254525"/>
      <w:bookmarkStart w:id="8268" w:name="_Toc104112237"/>
      <w:bookmarkStart w:id="8269" w:name="_Toc104192414"/>
      <w:bookmarkStart w:id="8270" w:name="_Toc104192978"/>
      <w:bookmarkStart w:id="8271" w:name="_Toc133336364"/>
      <w:bookmarkStart w:id="8272" w:name="_Toc143984860"/>
      <w:bookmarkStart w:id="8273" w:name="_Toc144147637"/>
      <w:bookmarkStart w:id="8274" w:name="_Toc153885441"/>
      <w:bookmarkStart w:id="8275" w:name="_Toc177548984"/>
      <w:bookmarkStart w:id="8276" w:name="_Toc186725990"/>
      <w:bookmarkStart w:id="8277" w:name="_Toc192836706"/>
      <w:bookmarkStart w:id="8278" w:name="_Toc200704396"/>
      <w:bookmarkStart w:id="8279" w:name="_Toc214889444"/>
      <w:r w:rsidRPr="00F11966">
        <w:t>5.6.3.13</w:t>
      </w:r>
      <w:r w:rsidRPr="00F11966">
        <w:tab/>
        <w:t>Enumeration: LoggingDurationMdt</w:t>
      </w:r>
      <w:bookmarkEnd w:id="8262"/>
      <w:bookmarkEnd w:id="8263"/>
      <w:bookmarkEnd w:id="8264"/>
      <w:bookmarkEnd w:id="8265"/>
      <w:bookmarkEnd w:id="8266"/>
      <w:bookmarkEnd w:id="8267"/>
      <w:bookmarkEnd w:id="8268"/>
      <w:bookmarkEnd w:id="8269"/>
      <w:bookmarkEnd w:id="8270"/>
      <w:bookmarkEnd w:id="8271"/>
      <w:bookmarkEnd w:id="8272"/>
      <w:bookmarkEnd w:id="8273"/>
      <w:bookmarkEnd w:id="8274"/>
      <w:bookmarkEnd w:id="8275"/>
      <w:bookmarkEnd w:id="8276"/>
      <w:bookmarkEnd w:id="8277"/>
      <w:bookmarkEnd w:id="8278"/>
      <w:bookmarkEnd w:id="8279"/>
    </w:p>
    <w:p w14:paraId="275D6322" w14:textId="77777777"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8280" w:name="_Toc43026158"/>
      <w:bookmarkStart w:id="8281" w:name="_Toc49763692"/>
      <w:bookmarkStart w:id="8282" w:name="_Toc56754388"/>
      <w:bookmarkStart w:id="8283" w:name="_Toc88743175"/>
      <w:bookmarkStart w:id="8284" w:name="_Toc101254087"/>
      <w:bookmarkStart w:id="8285" w:name="_Toc101254526"/>
      <w:bookmarkStart w:id="8286" w:name="_Toc104112238"/>
      <w:bookmarkStart w:id="8287" w:name="_Toc104192415"/>
      <w:bookmarkStart w:id="8288" w:name="_Toc104192979"/>
      <w:bookmarkStart w:id="8289" w:name="_Toc133336365"/>
      <w:bookmarkStart w:id="8290" w:name="_Toc143984861"/>
      <w:bookmarkStart w:id="8291" w:name="_Toc144147638"/>
      <w:bookmarkStart w:id="8292" w:name="_Toc153885442"/>
      <w:bookmarkStart w:id="8293" w:name="_Toc177548985"/>
      <w:bookmarkStart w:id="8294" w:name="_Toc186725991"/>
      <w:bookmarkStart w:id="8295" w:name="_Toc192836707"/>
      <w:bookmarkStart w:id="8296" w:name="_Toc200704397"/>
      <w:bookmarkStart w:id="8297" w:name="_Toc214889445"/>
      <w:r w:rsidRPr="00F11966">
        <w:t>5.6.3.14</w:t>
      </w:r>
      <w:r w:rsidRPr="00F11966">
        <w:tab/>
        <w:t>Enumeration: PositioningMethodMdt</w:t>
      </w:r>
      <w:bookmarkEnd w:id="8280"/>
      <w:bookmarkEnd w:id="8281"/>
      <w:bookmarkEnd w:id="8282"/>
      <w:bookmarkEnd w:id="8283"/>
      <w:bookmarkEnd w:id="8284"/>
      <w:bookmarkEnd w:id="8285"/>
      <w:bookmarkEnd w:id="8286"/>
      <w:bookmarkEnd w:id="8287"/>
      <w:bookmarkEnd w:id="8288"/>
      <w:bookmarkEnd w:id="8289"/>
      <w:bookmarkEnd w:id="8290"/>
      <w:bookmarkEnd w:id="8291"/>
      <w:bookmarkEnd w:id="8292"/>
      <w:bookmarkEnd w:id="8293"/>
      <w:bookmarkEnd w:id="8294"/>
      <w:bookmarkEnd w:id="8295"/>
      <w:bookmarkEnd w:id="8296"/>
      <w:bookmarkEnd w:id="8297"/>
    </w:p>
    <w:p w14:paraId="01F9C270" w14:textId="7777777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8298" w:name="_Toc43026159"/>
      <w:bookmarkStart w:id="8299" w:name="_Toc49763693"/>
      <w:bookmarkStart w:id="8300" w:name="_Toc56754389"/>
      <w:bookmarkStart w:id="8301" w:name="_Toc88743176"/>
      <w:bookmarkStart w:id="8302" w:name="_Toc101254088"/>
      <w:bookmarkStart w:id="8303" w:name="_Toc101254527"/>
      <w:bookmarkStart w:id="8304" w:name="_Toc104112239"/>
      <w:bookmarkStart w:id="8305" w:name="_Toc104192416"/>
      <w:bookmarkStart w:id="8306" w:name="_Toc104192980"/>
      <w:bookmarkStart w:id="8307" w:name="_Toc133336366"/>
      <w:bookmarkStart w:id="8308" w:name="_Toc143984862"/>
      <w:bookmarkStart w:id="8309" w:name="_Toc144147639"/>
      <w:bookmarkStart w:id="8310" w:name="_Toc153885443"/>
      <w:bookmarkStart w:id="8311" w:name="_Toc177548986"/>
      <w:bookmarkStart w:id="8312" w:name="_Toc186725992"/>
      <w:bookmarkStart w:id="8313" w:name="_Toc192836708"/>
      <w:bookmarkStart w:id="8314" w:name="_Toc200704398"/>
      <w:bookmarkStart w:id="8315" w:name="_Toc214889446"/>
      <w:r w:rsidRPr="00F11966">
        <w:t>5.6.3.15</w:t>
      </w:r>
      <w:r w:rsidRPr="00F11966">
        <w:tab/>
        <w:t>Enumeration: CollectionPeriodRmmLteMdt</w:t>
      </w:r>
      <w:bookmarkEnd w:id="8298"/>
      <w:bookmarkEnd w:id="8299"/>
      <w:bookmarkEnd w:id="8300"/>
      <w:bookmarkEnd w:id="8301"/>
      <w:bookmarkEnd w:id="8302"/>
      <w:bookmarkEnd w:id="8303"/>
      <w:bookmarkEnd w:id="8304"/>
      <w:bookmarkEnd w:id="8305"/>
      <w:bookmarkEnd w:id="8306"/>
      <w:bookmarkEnd w:id="8307"/>
      <w:bookmarkEnd w:id="8308"/>
      <w:bookmarkEnd w:id="8309"/>
      <w:bookmarkEnd w:id="8310"/>
      <w:bookmarkEnd w:id="8311"/>
      <w:bookmarkEnd w:id="8312"/>
      <w:bookmarkEnd w:id="8313"/>
      <w:bookmarkEnd w:id="8314"/>
      <w:bookmarkEnd w:id="8315"/>
    </w:p>
    <w:p w14:paraId="148F5999" w14:textId="77777777"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8316" w:name="_Toc43026160"/>
      <w:bookmarkStart w:id="8317" w:name="_Toc49763694"/>
      <w:bookmarkStart w:id="8318" w:name="_Toc56754390"/>
      <w:bookmarkStart w:id="8319" w:name="_Toc88743177"/>
      <w:bookmarkStart w:id="8320" w:name="_Toc101254089"/>
      <w:bookmarkStart w:id="8321" w:name="_Toc101254528"/>
      <w:bookmarkStart w:id="8322" w:name="_Toc104112240"/>
      <w:bookmarkStart w:id="8323" w:name="_Toc104192417"/>
      <w:bookmarkStart w:id="8324" w:name="_Toc104192981"/>
      <w:bookmarkStart w:id="8325" w:name="_Toc133336367"/>
      <w:bookmarkStart w:id="8326" w:name="_Toc143984863"/>
      <w:bookmarkStart w:id="8327" w:name="_Toc144147640"/>
      <w:bookmarkStart w:id="8328" w:name="_Toc153885444"/>
      <w:bookmarkStart w:id="8329" w:name="_Toc177548987"/>
      <w:bookmarkStart w:id="8330" w:name="_Toc186725993"/>
      <w:bookmarkStart w:id="8331" w:name="_Toc192836709"/>
      <w:bookmarkStart w:id="8332" w:name="_Toc200704399"/>
      <w:bookmarkStart w:id="8333" w:name="_Toc214889447"/>
      <w:r w:rsidRPr="00F11966">
        <w:lastRenderedPageBreak/>
        <w:t>5.6.3.16</w:t>
      </w:r>
      <w:r w:rsidRPr="00F11966">
        <w:tab/>
        <w:t>Enumeration: MeasurementPeriodLteMdt</w:t>
      </w:r>
      <w:bookmarkEnd w:id="8316"/>
      <w:bookmarkEnd w:id="8317"/>
      <w:bookmarkEnd w:id="8318"/>
      <w:bookmarkEnd w:id="8319"/>
      <w:bookmarkEnd w:id="8320"/>
      <w:bookmarkEnd w:id="8321"/>
      <w:bookmarkEnd w:id="8322"/>
      <w:bookmarkEnd w:id="8323"/>
      <w:bookmarkEnd w:id="8324"/>
      <w:bookmarkEnd w:id="8325"/>
      <w:bookmarkEnd w:id="8326"/>
      <w:bookmarkEnd w:id="8327"/>
      <w:bookmarkEnd w:id="8328"/>
      <w:bookmarkEnd w:id="8329"/>
      <w:bookmarkEnd w:id="8330"/>
      <w:bookmarkEnd w:id="8331"/>
      <w:bookmarkEnd w:id="8332"/>
      <w:bookmarkEnd w:id="8333"/>
    </w:p>
    <w:p w14:paraId="7611F9C4" w14:textId="77777777"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8334" w:name="_Toc56754391"/>
      <w:bookmarkStart w:id="8335" w:name="_Toc88743178"/>
      <w:bookmarkStart w:id="8336" w:name="_Toc101254090"/>
      <w:bookmarkStart w:id="8337" w:name="_Toc101254529"/>
      <w:bookmarkStart w:id="8338" w:name="_Toc104112241"/>
      <w:bookmarkStart w:id="8339" w:name="_Toc104192418"/>
      <w:bookmarkStart w:id="8340" w:name="_Toc104192982"/>
      <w:bookmarkStart w:id="8341" w:name="_Toc133336368"/>
      <w:bookmarkStart w:id="8342" w:name="_Toc143984864"/>
      <w:bookmarkStart w:id="8343" w:name="_Toc144147641"/>
      <w:bookmarkStart w:id="8344" w:name="_Toc153885445"/>
      <w:bookmarkStart w:id="8345" w:name="_Toc177548988"/>
      <w:bookmarkStart w:id="8346" w:name="_Toc186725994"/>
      <w:bookmarkStart w:id="8347" w:name="_Toc192836710"/>
      <w:bookmarkStart w:id="8348" w:name="_Toc200704400"/>
      <w:bookmarkStart w:id="8349" w:name="_Toc214889448"/>
      <w:r w:rsidRPr="00F11966">
        <w:t>5.6.3.</w:t>
      </w:r>
      <w:r>
        <w:t>17</w:t>
      </w:r>
      <w:r w:rsidRPr="00F11966">
        <w:tab/>
        <w:t>Enumeration: ReportInterval</w:t>
      </w:r>
      <w:r>
        <w:t>Nr</w:t>
      </w:r>
      <w:r w:rsidRPr="00F11966">
        <w:t>Mdt</w:t>
      </w:r>
      <w:bookmarkEnd w:id="8334"/>
      <w:bookmarkEnd w:id="8335"/>
      <w:bookmarkEnd w:id="8336"/>
      <w:bookmarkEnd w:id="8337"/>
      <w:bookmarkEnd w:id="8338"/>
      <w:bookmarkEnd w:id="8339"/>
      <w:bookmarkEnd w:id="8340"/>
      <w:bookmarkEnd w:id="8341"/>
      <w:bookmarkEnd w:id="8342"/>
      <w:bookmarkEnd w:id="8343"/>
      <w:bookmarkEnd w:id="8344"/>
      <w:bookmarkEnd w:id="8345"/>
      <w:bookmarkEnd w:id="8346"/>
      <w:bookmarkEnd w:id="8347"/>
      <w:bookmarkEnd w:id="8348"/>
      <w:bookmarkEnd w:id="8349"/>
    </w:p>
    <w:p w14:paraId="20148038" w14:textId="77777777"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8350" w:name="_Toc56754392"/>
      <w:bookmarkStart w:id="8351" w:name="_Toc88743179"/>
      <w:bookmarkStart w:id="8352" w:name="_Toc101254091"/>
      <w:bookmarkStart w:id="8353" w:name="_Toc101254530"/>
      <w:bookmarkStart w:id="8354" w:name="_Toc104112242"/>
      <w:bookmarkStart w:id="8355" w:name="_Toc104192419"/>
      <w:bookmarkStart w:id="8356" w:name="_Toc104192983"/>
      <w:bookmarkStart w:id="8357" w:name="_Toc133336369"/>
      <w:bookmarkStart w:id="8358" w:name="_Toc143984865"/>
      <w:bookmarkStart w:id="8359" w:name="_Toc144147642"/>
      <w:bookmarkStart w:id="8360" w:name="_Toc153885446"/>
      <w:bookmarkStart w:id="8361" w:name="_Toc177548989"/>
      <w:bookmarkStart w:id="8362" w:name="_Toc186725995"/>
      <w:bookmarkStart w:id="8363" w:name="_Toc192836711"/>
      <w:bookmarkStart w:id="8364" w:name="_Toc200704401"/>
      <w:bookmarkStart w:id="8365" w:name="_Toc214889449"/>
      <w:r w:rsidRPr="00F11966">
        <w:t>5.6.3.</w:t>
      </w:r>
      <w:r>
        <w:t>18</w:t>
      </w:r>
      <w:r w:rsidRPr="00F11966">
        <w:tab/>
        <w:t>Enumeration: LoggingInterval</w:t>
      </w:r>
      <w:r>
        <w:t>Nr</w:t>
      </w:r>
      <w:r w:rsidRPr="00F11966">
        <w:t>Mdt</w:t>
      </w:r>
      <w:bookmarkEnd w:id="8350"/>
      <w:bookmarkEnd w:id="8351"/>
      <w:bookmarkEnd w:id="8352"/>
      <w:bookmarkEnd w:id="8353"/>
      <w:bookmarkEnd w:id="8354"/>
      <w:bookmarkEnd w:id="8355"/>
      <w:bookmarkEnd w:id="8356"/>
      <w:bookmarkEnd w:id="8357"/>
      <w:bookmarkEnd w:id="8358"/>
      <w:bookmarkEnd w:id="8359"/>
      <w:bookmarkEnd w:id="8360"/>
      <w:bookmarkEnd w:id="8361"/>
      <w:bookmarkEnd w:id="8362"/>
      <w:bookmarkEnd w:id="8363"/>
      <w:bookmarkEnd w:id="8364"/>
      <w:bookmarkEnd w:id="8365"/>
    </w:p>
    <w:p w14:paraId="30C21486" w14:textId="77777777"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lastRenderedPageBreak/>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8366" w:name="_Toc56754393"/>
      <w:bookmarkStart w:id="8367" w:name="_Toc88743180"/>
      <w:bookmarkStart w:id="8368" w:name="_Toc101254092"/>
      <w:bookmarkStart w:id="8369" w:name="_Toc101254531"/>
      <w:bookmarkStart w:id="8370" w:name="_Toc104112243"/>
      <w:bookmarkStart w:id="8371" w:name="_Toc104192420"/>
      <w:bookmarkStart w:id="8372" w:name="_Toc104192984"/>
      <w:bookmarkStart w:id="8373" w:name="_Toc133336370"/>
      <w:bookmarkStart w:id="8374" w:name="_Toc143984866"/>
      <w:bookmarkStart w:id="8375" w:name="_Toc144147643"/>
      <w:bookmarkStart w:id="8376" w:name="_Toc153885447"/>
      <w:bookmarkStart w:id="8377" w:name="_Toc177548990"/>
      <w:bookmarkStart w:id="8378" w:name="_Toc186725996"/>
      <w:bookmarkStart w:id="8379" w:name="_Toc192836712"/>
      <w:bookmarkStart w:id="8380" w:name="_Toc200704402"/>
      <w:bookmarkStart w:id="8381" w:name="_Toc214889450"/>
      <w:r w:rsidRPr="00F11966">
        <w:t>5.6.3.</w:t>
      </w:r>
      <w:r>
        <w:t>19</w:t>
      </w:r>
      <w:r w:rsidRPr="00F11966">
        <w:tab/>
        <w:t>Enumeration: CollectionPeriodRmm</w:t>
      </w:r>
      <w:r>
        <w:t>Nr</w:t>
      </w:r>
      <w:r w:rsidRPr="00F11966">
        <w:t>Mdt</w:t>
      </w:r>
      <w:bookmarkEnd w:id="8366"/>
      <w:bookmarkEnd w:id="8367"/>
      <w:bookmarkEnd w:id="8368"/>
      <w:bookmarkEnd w:id="8369"/>
      <w:bookmarkEnd w:id="8370"/>
      <w:bookmarkEnd w:id="8371"/>
      <w:bookmarkEnd w:id="8372"/>
      <w:bookmarkEnd w:id="8373"/>
      <w:bookmarkEnd w:id="8374"/>
      <w:bookmarkEnd w:id="8375"/>
      <w:bookmarkEnd w:id="8376"/>
      <w:bookmarkEnd w:id="8377"/>
      <w:bookmarkEnd w:id="8378"/>
      <w:bookmarkEnd w:id="8379"/>
      <w:bookmarkEnd w:id="8380"/>
      <w:bookmarkEnd w:id="8381"/>
    </w:p>
    <w:p w14:paraId="175C12D0" w14:textId="77777777"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8382" w:name="_Toc56754394"/>
      <w:bookmarkStart w:id="8383" w:name="_Toc88743181"/>
      <w:bookmarkStart w:id="8384" w:name="_Toc101254093"/>
      <w:bookmarkStart w:id="8385" w:name="_Toc101254532"/>
      <w:bookmarkStart w:id="8386" w:name="_Toc104112244"/>
      <w:bookmarkStart w:id="8387" w:name="_Toc104192421"/>
      <w:bookmarkStart w:id="8388" w:name="_Toc104192985"/>
      <w:bookmarkStart w:id="8389" w:name="_Toc133336371"/>
      <w:bookmarkStart w:id="8390" w:name="_Toc143984867"/>
      <w:bookmarkStart w:id="8391" w:name="_Toc144147644"/>
      <w:bookmarkStart w:id="8392" w:name="_Toc153885448"/>
      <w:bookmarkStart w:id="8393" w:name="_Toc177548991"/>
      <w:bookmarkStart w:id="8394" w:name="_Toc186725997"/>
      <w:bookmarkStart w:id="8395" w:name="_Toc192836713"/>
      <w:bookmarkStart w:id="8396" w:name="_Toc200704403"/>
      <w:bookmarkStart w:id="8397" w:name="_Toc214889451"/>
      <w:r w:rsidRPr="00F11966">
        <w:t>5.6.3.</w:t>
      </w:r>
      <w:r>
        <w:t>20</w:t>
      </w:r>
      <w:r w:rsidRPr="00F11966">
        <w:tab/>
        <w:t>Enumeration: LoggingDuration</w:t>
      </w:r>
      <w:r>
        <w:t>Nr</w:t>
      </w:r>
      <w:r w:rsidRPr="00F11966">
        <w:t>Mdt</w:t>
      </w:r>
      <w:bookmarkEnd w:id="8382"/>
      <w:bookmarkEnd w:id="8383"/>
      <w:bookmarkEnd w:id="8384"/>
      <w:bookmarkEnd w:id="8385"/>
      <w:bookmarkEnd w:id="8386"/>
      <w:bookmarkEnd w:id="8387"/>
      <w:bookmarkEnd w:id="8388"/>
      <w:bookmarkEnd w:id="8389"/>
      <w:bookmarkEnd w:id="8390"/>
      <w:bookmarkEnd w:id="8391"/>
      <w:bookmarkEnd w:id="8392"/>
      <w:bookmarkEnd w:id="8393"/>
      <w:bookmarkEnd w:id="8394"/>
      <w:bookmarkEnd w:id="8395"/>
      <w:bookmarkEnd w:id="8396"/>
      <w:bookmarkEnd w:id="8397"/>
    </w:p>
    <w:p w14:paraId="5D1E2FD3" w14:textId="77777777"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 3GPP 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8398" w:name="_Toc143984868"/>
      <w:bookmarkStart w:id="8399" w:name="_Toc144147645"/>
      <w:bookmarkStart w:id="8400" w:name="_Toc153885449"/>
      <w:bookmarkStart w:id="8401" w:name="_Toc177548992"/>
      <w:bookmarkStart w:id="8402" w:name="_Toc186725998"/>
      <w:bookmarkStart w:id="8403" w:name="_Toc192836714"/>
      <w:bookmarkStart w:id="8404" w:name="_Toc200704404"/>
      <w:bookmarkStart w:id="8405" w:name="_Toc214889452"/>
      <w:r>
        <w:t>5.6.3.</w:t>
      </w:r>
      <w:r w:rsidRPr="00496DB9">
        <w:t>21</w:t>
      </w:r>
      <w:r w:rsidRPr="00BC662F">
        <w:tab/>
        <w:t xml:space="preserve">Enumeration: </w:t>
      </w:r>
      <w:r>
        <w:t>QoeServiceType</w:t>
      </w:r>
      <w:bookmarkEnd w:id="8398"/>
      <w:bookmarkEnd w:id="8399"/>
      <w:bookmarkEnd w:id="8400"/>
      <w:bookmarkEnd w:id="8401"/>
      <w:bookmarkEnd w:id="8402"/>
      <w:bookmarkEnd w:id="8403"/>
      <w:bookmarkEnd w:id="8404"/>
      <w:bookmarkEnd w:id="8405"/>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8406" w:name="_Toc143984869"/>
      <w:bookmarkStart w:id="8407" w:name="_Toc144147646"/>
      <w:bookmarkStart w:id="8408" w:name="_Toc153885450"/>
      <w:bookmarkStart w:id="8409" w:name="_Toc177548993"/>
      <w:bookmarkStart w:id="8410" w:name="_Toc186725999"/>
      <w:bookmarkStart w:id="8411" w:name="_Toc192836715"/>
      <w:bookmarkStart w:id="8412" w:name="_Toc200704405"/>
      <w:bookmarkStart w:id="8413" w:name="_Toc214889453"/>
      <w:r>
        <w:lastRenderedPageBreak/>
        <w:t>5.6.3.</w:t>
      </w:r>
      <w:r w:rsidRPr="00496DB9">
        <w:t>22</w:t>
      </w:r>
      <w:r w:rsidRPr="00BC662F">
        <w:tab/>
        <w:t xml:space="preserve">Enumeration: </w:t>
      </w:r>
      <w:r>
        <w:t>AvailableRanVisibleQoeMetric</w:t>
      </w:r>
      <w:bookmarkEnd w:id="8406"/>
      <w:bookmarkEnd w:id="8407"/>
      <w:bookmarkEnd w:id="8408"/>
      <w:bookmarkEnd w:id="8409"/>
      <w:bookmarkEnd w:id="8410"/>
      <w:bookmarkEnd w:id="8411"/>
      <w:bookmarkEnd w:id="8412"/>
      <w:bookmarkEnd w:id="8413"/>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4FF9831E" w:rsidR="00285E49" w:rsidRPr="0016361A"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10D25712" w:rsidR="00285E49" w:rsidRDefault="00285E49" w:rsidP="00C95D71">
            <w:pPr>
              <w:pStyle w:val="TAL"/>
            </w:pPr>
            <w:r>
              <w:rPr>
                <w:lang w:eastAsia="zh-CN"/>
              </w:rPr>
              <w:t>S</w:t>
            </w:r>
            <w:r w:rsidRPr="00F11966">
              <w:t>ee 3GPP TS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8414" w:name="_Toc177548994"/>
      <w:bookmarkStart w:id="8415" w:name="_Toc186726000"/>
      <w:bookmarkStart w:id="8416" w:name="_Toc192836716"/>
      <w:bookmarkStart w:id="8417" w:name="_Toc200704406"/>
      <w:bookmarkStart w:id="8418" w:name="_Toc214889454"/>
      <w:r w:rsidRPr="00F11966">
        <w:t>5.6.3.</w:t>
      </w:r>
      <w:r w:rsidRPr="003423DA">
        <w:rPr>
          <w:lang w:eastAsia="zh-CN"/>
        </w:rPr>
        <w:t>23</w:t>
      </w:r>
      <w:r w:rsidRPr="00F11966">
        <w:tab/>
        <w:t xml:space="preserve">Enumeration: </w:t>
      </w:r>
      <w:r>
        <w:rPr>
          <w:rFonts w:hint="eastAsia"/>
          <w:lang w:eastAsia="zh-CN"/>
        </w:rPr>
        <w:t>MeasurementType</w:t>
      </w:r>
      <w:bookmarkEnd w:id="8414"/>
      <w:bookmarkEnd w:id="8415"/>
      <w:bookmarkEnd w:id="8416"/>
      <w:bookmarkEnd w:id="8417"/>
      <w:bookmarkEnd w:id="8418"/>
    </w:p>
    <w:p w14:paraId="202B0546" w14:textId="6ACB0CCC"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See 3GPP TS</w:t>
      </w:r>
      <w:r w:rsidRPr="00F11966">
        <w:rPr>
          <w:lang w:val="en-US"/>
        </w:rPr>
        <w:t> 32.422 [19]</w:t>
      </w:r>
      <w:r>
        <w:rPr>
          <w:rFonts w:hint="eastAsia"/>
          <w:lang w:val="en-US" w:eastAsia="zh-CN"/>
        </w:rPr>
        <w:t xml:space="preserve"> and </w:t>
      </w:r>
      <w:r w:rsidRPr="00F11966">
        <w:rPr>
          <w:rFonts w:cs="Arial"/>
          <w:szCs w:val="18"/>
        </w:rPr>
        <w:t>3GPP 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bookmarkStart w:id="8419" w:name="_Hlk164285957"/>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bookmarkEnd w:id="8419"/>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8420" w:name="_Toc177548995"/>
      <w:bookmarkStart w:id="8421" w:name="_Toc186726001"/>
      <w:bookmarkStart w:id="8422" w:name="_Toc192836717"/>
      <w:bookmarkStart w:id="8423" w:name="_Toc200704407"/>
      <w:bookmarkStart w:id="8424" w:name="_Toc214889455"/>
      <w:bookmarkStart w:id="8425" w:name="_Toc56754146"/>
      <w:bookmarkStart w:id="8426" w:name="_Toc161913721"/>
      <w:bookmarkStart w:id="8427" w:name="_Toc162419816"/>
      <w:r w:rsidRPr="00F11966">
        <w:t>5.6.3.</w:t>
      </w:r>
      <w:r w:rsidRPr="00367F70">
        <w:t>24</w:t>
      </w:r>
      <w:r w:rsidRPr="00F11966">
        <w:tab/>
        <w:t xml:space="preserve">Enumeration: </w:t>
      </w:r>
      <w:r>
        <w:rPr>
          <w:lang w:eastAsia="zh-CN"/>
        </w:rPr>
        <w:t>Bluetooth</w:t>
      </w:r>
      <w:r>
        <w:t>Rssi</w:t>
      </w:r>
      <w:bookmarkEnd w:id="8420"/>
      <w:bookmarkEnd w:id="8421"/>
      <w:bookmarkEnd w:id="8422"/>
      <w:bookmarkEnd w:id="8423"/>
      <w:bookmarkEnd w:id="8424"/>
    </w:p>
    <w:p w14:paraId="12BD0071" w14:textId="77777777"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8428" w:name="_Toc177548996"/>
      <w:bookmarkStart w:id="8429" w:name="_Toc186726002"/>
      <w:bookmarkStart w:id="8430" w:name="_Toc192836718"/>
      <w:bookmarkStart w:id="8431" w:name="_Toc200704408"/>
      <w:bookmarkStart w:id="8432" w:name="_Toc214889456"/>
      <w:r w:rsidRPr="00F11966">
        <w:t>5.6.3.</w:t>
      </w:r>
      <w:r w:rsidRPr="00367F70">
        <w:t>2</w:t>
      </w:r>
      <w:r>
        <w:t>5</w:t>
      </w:r>
      <w:r w:rsidRPr="00F11966">
        <w:tab/>
        <w:t xml:space="preserve">Enumeration: </w:t>
      </w:r>
      <w:r>
        <w:t>WlanRssi</w:t>
      </w:r>
      <w:bookmarkEnd w:id="8428"/>
      <w:bookmarkEnd w:id="8429"/>
      <w:bookmarkEnd w:id="8430"/>
      <w:bookmarkEnd w:id="8431"/>
      <w:bookmarkEnd w:id="8432"/>
    </w:p>
    <w:p w14:paraId="65C5E991" w14:textId="77777777"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8433" w:name="_Toc177548997"/>
      <w:bookmarkStart w:id="8434" w:name="_Toc186726003"/>
      <w:bookmarkStart w:id="8435" w:name="_Toc192836719"/>
      <w:bookmarkStart w:id="8436" w:name="_Toc200704409"/>
      <w:bookmarkStart w:id="8437" w:name="_Toc214889457"/>
      <w:r w:rsidRPr="00F11966">
        <w:t>5.6.3.</w:t>
      </w:r>
      <w:r w:rsidRPr="00367F70">
        <w:t>26</w:t>
      </w:r>
      <w:r w:rsidRPr="00F11966">
        <w:tab/>
        <w:t xml:space="preserve">Enumeration: </w:t>
      </w:r>
      <w:r>
        <w:rPr>
          <w:rFonts w:hint="eastAsia"/>
          <w:lang w:eastAsia="zh-CN"/>
        </w:rPr>
        <w:t>W</w:t>
      </w:r>
      <w:r>
        <w:rPr>
          <w:lang w:eastAsia="zh-CN"/>
        </w:rPr>
        <w:t>lanRtt</w:t>
      </w:r>
      <w:bookmarkEnd w:id="8433"/>
      <w:bookmarkEnd w:id="8434"/>
      <w:bookmarkEnd w:id="8435"/>
      <w:bookmarkEnd w:id="8436"/>
      <w:bookmarkEnd w:id="8437"/>
    </w:p>
    <w:p w14:paraId="32C3015B" w14:textId="77777777"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See 3GPP 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lastRenderedPageBreak/>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8425"/>
      <w:bookmarkEnd w:id="8426"/>
      <w:bookmarkEnd w:id="8427"/>
    </w:tbl>
    <w:p w14:paraId="5D100DB2" w14:textId="77777777" w:rsidR="002933AC" w:rsidRPr="00496DB9" w:rsidRDefault="002933AC" w:rsidP="00E92CBF"/>
    <w:p w14:paraId="4BEA577B" w14:textId="77777777" w:rsidR="00E92CBF" w:rsidRPr="00F11966" w:rsidRDefault="00E92CBF" w:rsidP="00D362EB">
      <w:pPr>
        <w:pStyle w:val="Heading3"/>
      </w:pPr>
      <w:bookmarkStart w:id="8438" w:name="_Toc24925915"/>
      <w:bookmarkStart w:id="8439" w:name="_Toc24926093"/>
      <w:bookmarkStart w:id="8440" w:name="_Toc24926269"/>
      <w:bookmarkStart w:id="8441" w:name="_Toc33964129"/>
      <w:bookmarkStart w:id="8442" w:name="_Toc33980896"/>
      <w:bookmarkStart w:id="8443" w:name="_Toc36462697"/>
      <w:bookmarkStart w:id="8444" w:name="_Toc36462893"/>
      <w:bookmarkStart w:id="8445" w:name="_Toc43026161"/>
      <w:bookmarkStart w:id="8446" w:name="_Toc49763695"/>
      <w:bookmarkStart w:id="8447" w:name="_Toc56754395"/>
      <w:bookmarkStart w:id="8448" w:name="_Toc88743182"/>
      <w:bookmarkStart w:id="8449" w:name="_Toc101254094"/>
      <w:bookmarkStart w:id="8450" w:name="_Toc101254533"/>
      <w:bookmarkStart w:id="8451" w:name="_Toc104112245"/>
      <w:bookmarkStart w:id="8452" w:name="_Toc104192422"/>
      <w:bookmarkStart w:id="8453" w:name="_Toc104192986"/>
      <w:bookmarkStart w:id="8454" w:name="_Toc133336372"/>
      <w:bookmarkStart w:id="8455" w:name="_Toc143984870"/>
      <w:bookmarkStart w:id="8456" w:name="_Toc144147647"/>
      <w:bookmarkStart w:id="8457" w:name="_Toc153885451"/>
      <w:bookmarkStart w:id="8458" w:name="_Toc177548998"/>
      <w:bookmarkStart w:id="8459" w:name="_Toc186726004"/>
      <w:bookmarkStart w:id="8460" w:name="_Toc192836720"/>
      <w:bookmarkStart w:id="8461" w:name="_Toc200704410"/>
      <w:bookmarkStart w:id="8462" w:name="_Toc214889458"/>
      <w:r w:rsidRPr="00F11966">
        <w:lastRenderedPageBreak/>
        <w:t>5.6.4</w:t>
      </w:r>
      <w:r w:rsidRPr="00F11966">
        <w:tab/>
        <w:t>Structured Data Types</w:t>
      </w:r>
      <w:bookmarkEnd w:id="8438"/>
      <w:bookmarkEnd w:id="8439"/>
      <w:bookmarkEnd w:id="8440"/>
      <w:bookmarkEnd w:id="8441"/>
      <w:bookmarkEnd w:id="8442"/>
      <w:bookmarkEnd w:id="8443"/>
      <w:bookmarkEnd w:id="8444"/>
      <w:bookmarkEnd w:id="8445"/>
      <w:bookmarkEnd w:id="8446"/>
      <w:bookmarkEnd w:id="8447"/>
      <w:bookmarkEnd w:id="8448"/>
      <w:bookmarkEnd w:id="8449"/>
      <w:bookmarkEnd w:id="8450"/>
      <w:bookmarkEnd w:id="8451"/>
      <w:bookmarkEnd w:id="8452"/>
      <w:bookmarkEnd w:id="8453"/>
      <w:bookmarkEnd w:id="8454"/>
      <w:bookmarkEnd w:id="8455"/>
      <w:bookmarkEnd w:id="8456"/>
      <w:bookmarkEnd w:id="8457"/>
      <w:bookmarkEnd w:id="8458"/>
      <w:bookmarkEnd w:id="8459"/>
      <w:bookmarkEnd w:id="8460"/>
      <w:bookmarkEnd w:id="8461"/>
      <w:bookmarkEnd w:id="8462"/>
    </w:p>
    <w:p w14:paraId="782AE026" w14:textId="77777777" w:rsidR="00E92CBF" w:rsidRPr="00F11966" w:rsidRDefault="00E92CBF" w:rsidP="00D362EB">
      <w:pPr>
        <w:pStyle w:val="Heading4"/>
      </w:pPr>
      <w:bookmarkStart w:id="8463" w:name="_Toc24925916"/>
      <w:bookmarkStart w:id="8464" w:name="_Toc24926094"/>
      <w:bookmarkStart w:id="8465" w:name="_Toc24926270"/>
      <w:bookmarkStart w:id="8466" w:name="_Toc33964130"/>
      <w:bookmarkStart w:id="8467" w:name="_Toc33980897"/>
      <w:bookmarkStart w:id="8468" w:name="_Toc36462698"/>
      <w:bookmarkStart w:id="8469" w:name="_Toc36462894"/>
      <w:bookmarkStart w:id="8470" w:name="_Toc43026162"/>
      <w:bookmarkStart w:id="8471" w:name="_Toc49763696"/>
      <w:bookmarkStart w:id="8472" w:name="_Toc56754396"/>
      <w:bookmarkStart w:id="8473" w:name="_Toc88743183"/>
      <w:bookmarkStart w:id="8474" w:name="_Toc101254095"/>
      <w:bookmarkStart w:id="8475" w:name="_Toc101254534"/>
      <w:bookmarkStart w:id="8476" w:name="_Toc104112246"/>
      <w:bookmarkStart w:id="8477" w:name="_Toc104192423"/>
      <w:bookmarkStart w:id="8478" w:name="_Toc104192987"/>
      <w:bookmarkStart w:id="8479" w:name="_Toc133336373"/>
      <w:bookmarkStart w:id="8480" w:name="_Toc143984871"/>
      <w:bookmarkStart w:id="8481" w:name="_Toc144147648"/>
      <w:bookmarkStart w:id="8482" w:name="_Toc153885452"/>
      <w:bookmarkStart w:id="8483" w:name="_Toc177548999"/>
      <w:bookmarkStart w:id="8484" w:name="_Toc186726005"/>
      <w:bookmarkStart w:id="8485" w:name="_Toc192836721"/>
      <w:bookmarkStart w:id="8486" w:name="_Toc200704411"/>
      <w:bookmarkStart w:id="8487" w:name="_Toc214889459"/>
      <w:r w:rsidRPr="00F11966">
        <w:t>5.6.4.1</w:t>
      </w:r>
      <w:r w:rsidRPr="00F11966">
        <w:tab/>
        <w:t>Type: TraceData</w:t>
      </w:r>
      <w:bookmarkEnd w:id="8463"/>
      <w:bookmarkEnd w:id="8464"/>
      <w:bookmarkEnd w:id="8465"/>
      <w:bookmarkEnd w:id="8466"/>
      <w:bookmarkEnd w:id="8467"/>
      <w:bookmarkEnd w:id="8468"/>
      <w:bookmarkEnd w:id="8469"/>
      <w:bookmarkEnd w:id="8470"/>
      <w:bookmarkEnd w:id="8471"/>
      <w:bookmarkEnd w:id="8472"/>
      <w:bookmarkEnd w:id="8473"/>
      <w:bookmarkEnd w:id="8474"/>
      <w:bookmarkEnd w:id="8475"/>
      <w:bookmarkEnd w:id="8476"/>
      <w:bookmarkEnd w:id="8477"/>
      <w:bookmarkEnd w:id="8478"/>
      <w:bookmarkEnd w:id="8479"/>
      <w:bookmarkEnd w:id="8480"/>
      <w:bookmarkEnd w:id="8481"/>
      <w:bookmarkEnd w:id="8482"/>
      <w:bookmarkEnd w:id="8483"/>
      <w:bookmarkEnd w:id="8484"/>
      <w:bookmarkEnd w:id="8485"/>
      <w:bookmarkEnd w:id="8486"/>
      <w:bookmarkEnd w:id="8487"/>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77777777" w:rsidR="00E92CBF" w:rsidRPr="00F11966" w:rsidRDefault="00E92CBF" w:rsidP="00AA7DB8">
            <w:pPr>
              <w:pStyle w:val="TAL"/>
            </w:pPr>
            <w:r w:rsidRPr="00F11966">
              <w:t>Trace Reference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77777777" w:rsidR="00E92CBF" w:rsidRPr="00F11966" w:rsidRDefault="00E92CBF" w:rsidP="00AA7DB8">
            <w:pPr>
              <w:pStyle w:val="TAL"/>
            </w:pPr>
            <w:r w:rsidRPr="00F11966">
              <w:t>Trace Depth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77777777" w:rsidR="00E92CBF" w:rsidRPr="00F11966" w:rsidRDefault="00E92CBF" w:rsidP="00AA7DB8">
            <w:pPr>
              <w:pStyle w:val="TAL"/>
            </w:pPr>
            <w:r w:rsidRPr="00F11966">
              <w:t>List of NE Types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77777777" w:rsidR="00E92CBF" w:rsidRPr="00F11966" w:rsidRDefault="00E92CBF" w:rsidP="00AA7DB8">
            <w:pPr>
              <w:pStyle w:val="TAL"/>
            </w:pPr>
            <w:r w:rsidRPr="00F11966">
              <w:t>Triggering events (see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77777777" w:rsidR="00E92CBF" w:rsidRPr="00F11966" w:rsidRDefault="00E92CBF" w:rsidP="00AA7DB8">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7777777" w:rsidR="00E92CBF" w:rsidRPr="00F11966" w:rsidRDefault="00E92CBF" w:rsidP="00AA7DB8">
            <w:pPr>
              <w:pStyle w:val="TAL"/>
              <w:rPr>
                <w:noProof/>
              </w:rPr>
            </w:pPr>
            <w:r w:rsidRPr="00F11966">
              <w:rPr>
                <w:noProof/>
              </w:rPr>
              <w:t xml:space="preserve">IPv4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77777777" w:rsidR="00E92CBF" w:rsidRPr="00F11966" w:rsidRDefault="00E92CBF" w:rsidP="00AA7DB8">
            <w:pPr>
              <w:pStyle w:val="TAL"/>
              <w:rPr>
                <w:noProof/>
              </w:rPr>
            </w:pPr>
            <w:r w:rsidRPr="00F11966">
              <w:rPr>
                <w:noProof/>
              </w:rPr>
              <w:t xml:space="preserve">IPv6 Address of the Trace Collection Entity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144D99A"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77777777" w:rsidR="00097B8F" w:rsidRPr="00F11966" w:rsidRDefault="00097B8F" w:rsidP="00097B8F">
            <w:pPr>
              <w:pStyle w:val="TAL"/>
              <w:rPr>
                <w:noProof/>
              </w:rPr>
            </w:pPr>
            <w:r w:rsidRPr="00F11966">
              <w:rPr>
                <w:noProof/>
              </w:rPr>
              <w:t>List of Interfaces (see 3GPP TS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77777777" w:rsidR="00097B8F" w:rsidRPr="00F11966" w:rsidRDefault="00097B8F" w:rsidP="00097B8F">
            <w:pPr>
              <w:pStyle w:val="TAL"/>
              <w:rPr>
                <w:noProof/>
              </w:rPr>
            </w:pPr>
            <w:r w:rsidRPr="00F11966">
              <w:rPr>
                <w:noProof/>
              </w:rPr>
              <w:t>Octets shall be coded according to 3GPP TS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8488" w:name="_Toc43026163"/>
      <w:bookmarkStart w:id="8489" w:name="_Toc49763697"/>
      <w:bookmarkStart w:id="8490" w:name="_Toc56754397"/>
      <w:bookmarkStart w:id="8491" w:name="_Toc88743184"/>
      <w:bookmarkStart w:id="8492" w:name="_Toc101254096"/>
      <w:bookmarkStart w:id="8493" w:name="_Toc101254535"/>
      <w:bookmarkStart w:id="8494" w:name="_Toc104112247"/>
      <w:bookmarkStart w:id="8495" w:name="_Toc104192424"/>
      <w:bookmarkStart w:id="8496" w:name="_Toc104192988"/>
      <w:bookmarkStart w:id="8497" w:name="_Toc133336374"/>
      <w:bookmarkStart w:id="8498" w:name="_Toc143984872"/>
      <w:bookmarkStart w:id="8499" w:name="_Toc144147649"/>
      <w:bookmarkStart w:id="8500" w:name="_Toc153885453"/>
      <w:bookmarkStart w:id="8501" w:name="_Toc177549000"/>
      <w:bookmarkStart w:id="8502" w:name="_Toc186726006"/>
      <w:bookmarkStart w:id="8503" w:name="_Toc192836722"/>
      <w:bookmarkStart w:id="8504" w:name="_Toc200704412"/>
      <w:bookmarkStart w:id="8505" w:name="_Toc214889460"/>
      <w:r w:rsidRPr="00F11966">
        <w:lastRenderedPageBreak/>
        <w:t>5.6.4.2</w:t>
      </w:r>
      <w:r w:rsidRPr="00F11966">
        <w:tab/>
        <w:t>Type: MdtConfiguration</w:t>
      </w:r>
      <w:bookmarkEnd w:id="8488"/>
      <w:bookmarkEnd w:id="8489"/>
      <w:bookmarkEnd w:id="8490"/>
      <w:bookmarkEnd w:id="8491"/>
      <w:bookmarkEnd w:id="8492"/>
      <w:bookmarkEnd w:id="8493"/>
      <w:bookmarkEnd w:id="8494"/>
      <w:bookmarkEnd w:id="8495"/>
      <w:bookmarkEnd w:id="8496"/>
      <w:bookmarkEnd w:id="8497"/>
      <w:bookmarkEnd w:id="8498"/>
      <w:bookmarkEnd w:id="8499"/>
      <w:bookmarkEnd w:id="8500"/>
      <w:bookmarkEnd w:id="8501"/>
      <w:bookmarkEnd w:id="8502"/>
      <w:bookmarkEnd w:id="8503"/>
      <w:bookmarkEnd w:id="8504"/>
      <w:bookmarkEnd w:id="8505"/>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77777777" w:rsidR="002933AC" w:rsidRDefault="002933AC" w:rsidP="002933AC">
            <w:pPr>
              <w:pStyle w:val="TAL"/>
              <w:rPr>
                <w:lang w:eastAsia="zh-CN"/>
              </w:rPr>
            </w:pPr>
            <w:r w:rsidRPr="00F11966">
              <w:rPr>
                <w:lang w:eastAsia="zh-CN"/>
              </w:rPr>
              <w:t xml:space="preserve">This IE shall indicate the Job type for MDT, </w:t>
            </w:r>
            <w:r w:rsidRPr="00F11966">
              <w:t>see 3GPP TS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77777777" w:rsidR="002933AC" w:rsidRPr="00F11966" w:rsidRDefault="002933AC" w:rsidP="002933AC">
            <w:pPr>
              <w:pStyle w:val="TAL"/>
            </w:pPr>
            <w:r w:rsidRPr="00F11966">
              <w:rPr>
                <w:lang w:eastAsia="zh-CN"/>
              </w:rPr>
              <w:t xml:space="preserve">When present, this IE shall indicate the report type for logged MDT, </w:t>
            </w:r>
            <w:r w:rsidRPr="00F11966">
              <w:t>see 3GPP TS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77777777"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see 3GPP TS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789A822E"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6D9E8926"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ins w:id="8506" w:author="CR0684r1" w:date="2025-10-20T17:32:00Z"/>
                <w:noProof/>
                <w:lang w:eastAsia="zh-CN"/>
              </w:rPr>
            </w:pPr>
            <w:r w:rsidRPr="00F11966">
              <w:rPr>
                <w:rFonts w:hint="eastAsia"/>
                <w:noProof/>
                <w:lang w:eastAsia="zh-CN"/>
              </w:rPr>
              <w:t>T</w:t>
            </w:r>
            <w:r w:rsidRPr="00F11966">
              <w:rPr>
                <w:noProof/>
                <w:lang w:eastAsia="zh-CN"/>
              </w:rPr>
              <w:t>his IE shall be present if</w:t>
            </w:r>
            <w:ins w:id="8507" w:author="CR0684r1" w:date="2025-10-20T17:32:00Z">
              <w:r w:rsidR="008176EA">
                <w:rPr>
                  <w:noProof/>
                  <w:lang w:eastAsia="zh-CN"/>
                </w:rPr>
                <w:t>:</w:t>
              </w:r>
            </w:ins>
          </w:p>
          <w:p w14:paraId="12669A08" w14:textId="77777777" w:rsidR="008176EA" w:rsidRDefault="008176EA" w:rsidP="00D47F78">
            <w:pPr>
              <w:pStyle w:val="TAL"/>
              <w:rPr>
                <w:ins w:id="8508" w:author="CR0684r1" w:date="2025-10-20T17:33:00Z"/>
              </w:rPr>
            </w:pPr>
            <w:ins w:id="8509" w:author="CR0684r1" w:date="2025-10-20T17:32:00Z">
              <w:r>
                <w:rPr>
                  <w:noProof/>
                  <w:lang w:eastAsia="zh-CN"/>
                </w:rPr>
                <w:t>-</w:t>
              </w:r>
            </w:ins>
            <w:r w:rsidR="00D47F78" w:rsidRPr="00F11966">
              <w:rPr>
                <w:noProof/>
                <w:lang w:eastAsia="zh-CN"/>
              </w:rPr>
              <w:t xml:space="preserve"> </w:t>
            </w:r>
            <w:r w:rsidR="00D47F78" w:rsidRPr="00F11966">
              <w:t xml:space="preserve">the job type is set to Immediate MDT or </w:t>
            </w:r>
            <w:ins w:id="8510" w:author="CR0684r1" w:date="2025-10-20T17:33:00Z">
              <w:r>
                <w:t>combined</w:t>
              </w:r>
              <w:r w:rsidRPr="00F11966">
                <w:t xml:space="preserve"> </w:t>
              </w:r>
            </w:ins>
            <w:r w:rsidR="00D47F78" w:rsidRPr="00F11966">
              <w:t>Immediate MDT and Trace and</w:t>
            </w:r>
            <w:ins w:id="8511" w:author="CR0684r1" w:date="2025-10-20T17:33:00Z">
              <w:r>
                <w:t>;</w:t>
              </w:r>
            </w:ins>
          </w:p>
          <w:p w14:paraId="5D66490C" w14:textId="5CCD4000" w:rsidR="00D47F78" w:rsidRPr="00F11966" w:rsidRDefault="008176EA" w:rsidP="00D47F78">
            <w:pPr>
              <w:pStyle w:val="TAL"/>
            </w:pPr>
            <w:ins w:id="8512" w:author="CR0684r1" w:date="2025-10-20T17:33:00Z">
              <w:r>
                <w:t>-</w:t>
              </w:r>
            </w:ins>
            <w:del w:id="8513" w:author="CR0684r1" w:date="2025-10-20T17:33:00Z">
              <w:r w:rsidR="00D47F78" w:rsidRPr="00F11966" w:rsidDel="008176EA">
                <w:delText xml:space="preserve"> </w:delText>
              </w:r>
            </w:del>
            <w:ins w:id="8514" w:author="CR0684r1" w:date="2025-10-20T17:33:00Z">
              <w:r>
                <w:t>at least one of</w:t>
              </w:r>
            </w:ins>
            <w:del w:id="8515" w:author="CR0684r1" w:date="2025-10-20T17:33:00Z">
              <w:r w:rsidR="00D47F78" w:rsidRPr="00F11966" w:rsidDel="008176EA">
                <w:delText>either</w:delText>
              </w:r>
            </w:del>
            <w:r w:rsidR="00D47F78" w:rsidRPr="00F11966">
              <w:t xml:space="preserve"> the value</w:t>
            </w:r>
            <w:ins w:id="8516" w:author="CR0684r1" w:date="2025-10-20T17:33:00Z">
              <w:r>
                <w:t>s</w:t>
              </w:r>
            </w:ins>
            <w:r w:rsidR="00D47F78" w:rsidRPr="00F11966">
              <w:t xml:space="preserve"> "M4_DL"</w:t>
            </w:r>
            <w:ins w:id="8517" w:author="CR0684r1" w:date="2025-10-20T17:33:00Z">
              <w:r>
                <w:t>,</w:t>
              </w:r>
            </w:ins>
            <w:del w:id="8518" w:author="CR0684r1" w:date="2025-10-20T17:33:00Z">
              <w:r w:rsidR="00D47F78" w:rsidRPr="00F11966" w:rsidDel="008176EA">
                <w:delText xml:space="preserve"> or</w:delText>
              </w:r>
            </w:del>
            <w:r w:rsidR="00D47F78" w:rsidRPr="00F11966">
              <w:t xml:space="preserve"> "M4_UL"</w:t>
            </w:r>
            <w:ins w:id="8519" w:author="CR0684r1" w:date="2025-10-20T17:34:00Z">
              <w:r>
                <w:t>,</w:t>
              </w:r>
            </w:ins>
            <w:del w:id="8520" w:author="CR0684r1" w:date="2025-10-20T17:34:00Z">
              <w:r w:rsidR="00D47F78" w:rsidRPr="00F11966" w:rsidDel="008176EA">
                <w:delText xml:space="preserve"> or</w:delText>
              </w:r>
            </w:del>
            <w:r w:rsidR="00D47F78" w:rsidRPr="00F11966">
              <w:t xml:space="preserve"> "M5_DL" </w:t>
            </w:r>
            <w:del w:id="8521" w:author="CR0684r1" w:date="2025-10-20T17:34:00Z">
              <w:r w:rsidR="00D47F78" w:rsidRPr="00F11966" w:rsidDel="008176EA">
                <w:delText xml:space="preserve">or </w:delText>
              </w:r>
            </w:del>
            <w:ins w:id="8522" w:author="CR0684r1" w:date="2025-10-20T17:34:00Z">
              <w:r>
                <w:t>and</w:t>
              </w:r>
              <w:r w:rsidRPr="00F11966">
                <w:t xml:space="preserve"> </w:t>
              </w:r>
            </w:ins>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8523" w:name="_Toc43026164"/>
      <w:bookmarkStart w:id="8524" w:name="_Toc49763698"/>
      <w:bookmarkStart w:id="8525" w:name="_Toc56754398"/>
      <w:bookmarkStart w:id="8526" w:name="_Toc88743185"/>
      <w:bookmarkStart w:id="8527" w:name="_Toc101254097"/>
      <w:bookmarkStart w:id="8528" w:name="_Toc101254536"/>
      <w:bookmarkStart w:id="8529" w:name="_Toc104112248"/>
      <w:bookmarkStart w:id="8530" w:name="_Toc104192425"/>
      <w:bookmarkStart w:id="8531" w:name="_Toc104192989"/>
      <w:bookmarkStart w:id="8532" w:name="_Toc133336375"/>
      <w:bookmarkStart w:id="8533" w:name="_Toc143984873"/>
      <w:bookmarkStart w:id="8534" w:name="_Toc144147650"/>
      <w:bookmarkStart w:id="8535" w:name="_Toc153885454"/>
      <w:bookmarkStart w:id="8536" w:name="_Toc177549001"/>
      <w:bookmarkStart w:id="8537" w:name="_Toc186726007"/>
      <w:bookmarkStart w:id="8538" w:name="_Toc192836723"/>
      <w:bookmarkStart w:id="8539" w:name="_Toc200704413"/>
      <w:bookmarkStart w:id="8540" w:name="_Toc214889461"/>
      <w:r w:rsidRPr="00F11966">
        <w:t>5.6.4.3</w:t>
      </w:r>
      <w:r w:rsidRPr="00F11966">
        <w:tab/>
        <w:t>Type: AreaScope</w:t>
      </w:r>
      <w:bookmarkEnd w:id="8523"/>
      <w:bookmarkEnd w:id="8524"/>
      <w:bookmarkEnd w:id="8525"/>
      <w:bookmarkEnd w:id="8526"/>
      <w:bookmarkEnd w:id="8527"/>
      <w:bookmarkEnd w:id="8528"/>
      <w:bookmarkEnd w:id="8529"/>
      <w:bookmarkEnd w:id="8530"/>
      <w:bookmarkEnd w:id="8531"/>
      <w:bookmarkEnd w:id="8532"/>
      <w:bookmarkEnd w:id="8533"/>
      <w:bookmarkEnd w:id="8534"/>
      <w:bookmarkEnd w:id="8535"/>
      <w:bookmarkEnd w:id="8536"/>
      <w:bookmarkEnd w:id="8537"/>
      <w:bookmarkEnd w:id="8538"/>
      <w:bookmarkEnd w:id="8539"/>
      <w:bookmarkEnd w:id="8540"/>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8541" w:name="_Toc43026165"/>
      <w:bookmarkStart w:id="8542" w:name="_Toc49763699"/>
      <w:bookmarkStart w:id="8543" w:name="_Toc56754399"/>
      <w:bookmarkStart w:id="8544" w:name="_Toc88743186"/>
      <w:bookmarkStart w:id="8545" w:name="_Toc101254098"/>
      <w:bookmarkStart w:id="8546" w:name="_Toc101254537"/>
      <w:bookmarkStart w:id="8547" w:name="_Toc104112249"/>
      <w:bookmarkStart w:id="8548" w:name="_Toc104192426"/>
      <w:bookmarkStart w:id="8549" w:name="_Toc104192990"/>
      <w:bookmarkStart w:id="8550" w:name="_Toc133336376"/>
      <w:bookmarkStart w:id="8551" w:name="_Toc143984874"/>
      <w:bookmarkStart w:id="8552" w:name="_Toc144147651"/>
      <w:bookmarkStart w:id="8553" w:name="_Toc153885455"/>
      <w:bookmarkStart w:id="8554" w:name="_Toc177549002"/>
      <w:bookmarkStart w:id="8555" w:name="_Toc186726008"/>
      <w:bookmarkStart w:id="8556" w:name="_Toc192836724"/>
      <w:bookmarkStart w:id="8557" w:name="_Toc200704414"/>
      <w:bookmarkStart w:id="8558" w:name="_Toc214889462"/>
      <w:r w:rsidRPr="00F11966">
        <w:t>5.6.4.</w:t>
      </w:r>
      <w:r w:rsidR="00E574B8" w:rsidRPr="00F11966">
        <w:t>4</w:t>
      </w:r>
      <w:r w:rsidRPr="00F11966">
        <w:tab/>
        <w:t xml:space="preserve">Type: </w:t>
      </w:r>
      <w:r w:rsidRPr="00F11966">
        <w:rPr>
          <w:lang w:eastAsia="zh-CN"/>
        </w:rPr>
        <w:t>TacInfo</w:t>
      </w:r>
      <w:bookmarkEnd w:id="8541"/>
      <w:bookmarkEnd w:id="8542"/>
      <w:bookmarkEnd w:id="8543"/>
      <w:bookmarkEnd w:id="8544"/>
      <w:bookmarkEnd w:id="8545"/>
      <w:bookmarkEnd w:id="8546"/>
      <w:bookmarkEnd w:id="8547"/>
      <w:bookmarkEnd w:id="8548"/>
      <w:bookmarkEnd w:id="8549"/>
      <w:bookmarkEnd w:id="8550"/>
      <w:bookmarkEnd w:id="8551"/>
      <w:bookmarkEnd w:id="8552"/>
      <w:bookmarkEnd w:id="8553"/>
      <w:bookmarkEnd w:id="8554"/>
      <w:bookmarkEnd w:id="8555"/>
      <w:bookmarkEnd w:id="8556"/>
      <w:bookmarkEnd w:id="8557"/>
      <w:bookmarkEnd w:id="8558"/>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8559" w:name="_Toc43026166"/>
      <w:bookmarkStart w:id="8560" w:name="_Toc49763700"/>
      <w:bookmarkStart w:id="8561" w:name="_Toc56754400"/>
      <w:bookmarkStart w:id="8562" w:name="_Toc88743187"/>
      <w:bookmarkStart w:id="8563" w:name="_Toc101254099"/>
      <w:bookmarkStart w:id="8564" w:name="_Toc101254538"/>
      <w:bookmarkStart w:id="8565" w:name="_Toc104112250"/>
      <w:bookmarkStart w:id="8566" w:name="_Toc104192427"/>
      <w:bookmarkStart w:id="8567" w:name="_Toc104192991"/>
      <w:bookmarkStart w:id="8568" w:name="_Toc133336377"/>
      <w:bookmarkStart w:id="8569" w:name="_Toc143984875"/>
      <w:bookmarkStart w:id="8570" w:name="_Toc144147652"/>
      <w:bookmarkStart w:id="8571" w:name="_Toc153885456"/>
      <w:bookmarkStart w:id="8572" w:name="_Toc177549003"/>
      <w:bookmarkStart w:id="8573" w:name="_Toc186726009"/>
      <w:bookmarkStart w:id="8574" w:name="_Toc192836725"/>
      <w:bookmarkStart w:id="8575" w:name="_Toc200704415"/>
      <w:bookmarkStart w:id="8576" w:name="_Toc214889463"/>
      <w:r w:rsidRPr="00F11966">
        <w:t>5.6.4.</w:t>
      </w:r>
      <w:r w:rsidR="00E574B8" w:rsidRPr="00F11966">
        <w:t>5</w:t>
      </w:r>
      <w:r w:rsidRPr="00F11966">
        <w:tab/>
        <w:t>Type: MbsfnArea</w:t>
      </w:r>
      <w:bookmarkEnd w:id="8559"/>
      <w:bookmarkEnd w:id="8560"/>
      <w:bookmarkEnd w:id="8561"/>
      <w:bookmarkEnd w:id="8562"/>
      <w:bookmarkEnd w:id="8563"/>
      <w:bookmarkEnd w:id="8564"/>
      <w:bookmarkEnd w:id="8565"/>
      <w:bookmarkEnd w:id="8566"/>
      <w:bookmarkEnd w:id="8567"/>
      <w:bookmarkEnd w:id="8568"/>
      <w:bookmarkEnd w:id="8569"/>
      <w:bookmarkEnd w:id="8570"/>
      <w:bookmarkEnd w:id="8571"/>
      <w:bookmarkEnd w:id="8572"/>
      <w:bookmarkEnd w:id="8573"/>
      <w:bookmarkEnd w:id="8574"/>
      <w:bookmarkEnd w:id="8575"/>
      <w:bookmarkEnd w:id="8576"/>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77777777" w:rsidR="002933AC" w:rsidRPr="00F11966" w:rsidRDefault="002933AC" w:rsidP="00E574B8">
            <w:pPr>
              <w:pStyle w:val="TAL"/>
              <w:rPr>
                <w:lang w:eastAsia="zh-CN"/>
              </w:rPr>
            </w:pPr>
            <w:r w:rsidRPr="00F11966">
              <w:t>The range of the value is from 0 to 255, see 3GPP TS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77777777" w:rsidR="002933AC" w:rsidRPr="00F11966" w:rsidRDefault="002933AC" w:rsidP="00E574B8">
            <w:pPr>
              <w:pStyle w:val="TAL"/>
            </w:pPr>
            <w:r w:rsidRPr="00F11966">
              <w:t>The range of the value is from 0 to 262143, see 3GPP TS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8577" w:name="_Toc56754401"/>
      <w:bookmarkStart w:id="8578" w:name="_Toc88743188"/>
      <w:bookmarkStart w:id="8579" w:name="_Toc101254100"/>
      <w:bookmarkStart w:id="8580" w:name="_Toc101254539"/>
      <w:bookmarkStart w:id="8581" w:name="_Toc104112251"/>
      <w:bookmarkStart w:id="8582" w:name="_Toc104192428"/>
      <w:bookmarkStart w:id="8583" w:name="_Toc104192992"/>
      <w:bookmarkStart w:id="8584" w:name="_Toc133336378"/>
      <w:bookmarkStart w:id="8585" w:name="_Toc143984876"/>
      <w:bookmarkStart w:id="8586" w:name="_Toc144147653"/>
      <w:bookmarkStart w:id="8587" w:name="_Toc153885457"/>
      <w:bookmarkStart w:id="8588" w:name="_Toc177549004"/>
      <w:bookmarkStart w:id="8589" w:name="_Toc186726010"/>
      <w:bookmarkStart w:id="8590" w:name="_Toc192836726"/>
      <w:bookmarkStart w:id="8591" w:name="_Toc200704416"/>
      <w:bookmarkStart w:id="8592" w:name="_Toc214889464"/>
      <w:r w:rsidRPr="00F11966">
        <w:lastRenderedPageBreak/>
        <w:t>5.6.4.</w:t>
      </w:r>
      <w:r>
        <w:t>6</w:t>
      </w:r>
      <w:r w:rsidRPr="00F11966">
        <w:tab/>
        <w:t xml:space="preserve">Type: </w:t>
      </w:r>
      <w:r>
        <w:t>InterFreqTargetInfo</w:t>
      </w:r>
      <w:bookmarkEnd w:id="8577"/>
      <w:bookmarkEnd w:id="8578"/>
      <w:bookmarkEnd w:id="8579"/>
      <w:bookmarkEnd w:id="8580"/>
      <w:bookmarkEnd w:id="8581"/>
      <w:bookmarkEnd w:id="8582"/>
      <w:bookmarkEnd w:id="8583"/>
      <w:bookmarkEnd w:id="8584"/>
      <w:bookmarkEnd w:id="8585"/>
      <w:bookmarkEnd w:id="8586"/>
      <w:bookmarkEnd w:id="8587"/>
      <w:bookmarkEnd w:id="8588"/>
      <w:bookmarkEnd w:id="8589"/>
      <w:bookmarkEnd w:id="8590"/>
      <w:bookmarkEnd w:id="8591"/>
      <w:bookmarkEnd w:id="8592"/>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8593" w:name="_Toc143984877"/>
      <w:bookmarkStart w:id="8594" w:name="_Toc144147654"/>
      <w:bookmarkStart w:id="8595" w:name="_Toc153885458"/>
      <w:bookmarkStart w:id="8596" w:name="_Toc177549005"/>
      <w:bookmarkStart w:id="8597" w:name="_Toc186726011"/>
      <w:bookmarkStart w:id="8598" w:name="_Toc192836727"/>
      <w:bookmarkStart w:id="8599" w:name="_Toc200704417"/>
      <w:bookmarkStart w:id="8600" w:name="_Toc214889465"/>
      <w:r w:rsidRPr="00F11966">
        <w:lastRenderedPageBreak/>
        <w:t>5.6.4.</w:t>
      </w:r>
      <w:r>
        <w:t>7</w:t>
      </w:r>
      <w:r w:rsidRPr="00F11966">
        <w:tab/>
        <w:t xml:space="preserve">Type: </w:t>
      </w:r>
      <w:r>
        <w:t>Qmc</w:t>
      </w:r>
      <w:r w:rsidRPr="00F11966">
        <w:t>Config</w:t>
      </w:r>
      <w:r>
        <w:t>Info</w:t>
      </w:r>
      <w:bookmarkEnd w:id="8593"/>
      <w:bookmarkEnd w:id="8594"/>
      <w:bookmarkEnd w:id="8595"/>
      <w:bookmarkEnd w:id="8596"/>
      <w:bookmarkEnd w:id="8597"/>
      <w:bookmarkEnd w:id="8598"/>
      <w:bookmarkEnd w:id="8599"/>
      <w:bookmarkEnd w:id="8600"/>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71EC067"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60EED7EF"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e 3GPP TS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35F1004A" w:rsidR="00285E49" w:rsidRPr="00F11966" w:rsidRDefault="00285E49" w:rsidP="00C95D71">
            <w:pPr>
              <w:pStyle w:val="TAL"/>
              <w:rPr>
                <w:lang w:eastAsia="zh-CN"/>
              </w:rPr>
            </w:pPr>
            <w:r>
              <w:rPr>
                <w:lang w:eastAsia="zh-CN"/>
              </w:rPr>
              <w:t xml:space="preserve">This IE contains a list of S-NSSAIs. See </w:t>
            </w:r>
            <w:r w:rsidRPr="00F11966">
              <w:t>3GPP TS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663BA2F9"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ee 3GPP TS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9CE311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ee 3GPP TS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bookmarkStart w:id="8601" w:name="_Hlk139647099"/>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bookmarkEnd w:id="8601"/>
          <w:p w14:paraId="299AB152" w14:textId="2A9155E6"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7CC7604E"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73BA2492" w:rsidR="00285E49" w:rsidRPr="00CA5A24" w:rsidRDefault="00285E49" w:rsidP="00C95D71">
            <w:pPr>
              <w:pStyle w:val="TAL"/>
              <w:rPr>
                <w:lang w:eastAsia="zh-CN"/>
              </w:rPr>
            </w:pPr>
            <w:r>
              <w:rPr>
                <w:lang w:eastAsia="zh-CN"/>
              </w:rPr>
              <w:t>S</w:t>
            </w:r>
            <w:r w:rsidRPr="00F11966">
              <w:t>ee 3GPP TS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8602" w:name="_Toc143984878"/>
      <w:bookmarkStart w:id="8603" w:name="_Toc144147655"/>
      <w:bookmarkStart w:id="8604" w:name="_Toc153885459"/>
      <w:bookmarkStart w:id="8605" w:name="_Toc177549006"/>
      <w:bookmarkStart w:id="8606" w:name="_Toc186726012"/>
      <w:bookmarkStart w:id="8607" w:name="_Toc192836728"/>
      <w:bookmarkStart w:id="8608" w:name="_Toc200704418"/>
      <w:bookmarkStart w:id="8609" w:name="_Toc214889466"/>
      <w:r w:rsidRPr="00F11966">
        <w:lastRenderedPageBreak/>
        <w:t>5.6.4.</w:t>
      </w:r>
      <w:r>
        <w:t>8</w:t>
      </w:r>
      <w:r w:rsidRPr="00F11966">
        <w:tab/>
        <w:t xml:space="preserve">Type: </w:t>
      </w:r>
      <w:r>
        <w:t>Qmc</w:t>
      </w:r>
      <w:r w:rsidRPr="00F11966">
        <w:t>AreaScope</w:t>
      </w:r>
      <w:bookmarkEnd w:id="8602"/>
      <w:bookmarkEnd w:id="8603"/>
      <w:bookmarkEnd w:id="8604"/>
      <w:bookmarkEnd w:id="8605"/>
      <w:bookmarkEnd w:id="8606"/>
      <w:bookmarkEnd w:id="8607"/>
      <w:bookmarkEnd w:id="8608"/>
      <w:bookmarkEnd w:id="8609"/>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8610" w:name="_Toc143984879"/>
      <w:bookmarkStart w:id="8611" w:name="_Toc144147656"/>
      <w:bookmarkStart w:id="8612" w:name="_Toc153885460"/>
      <w:bookmarkStart w:id="8613" w:name="_Toc177549007"/>
      <w:bookmarkStart w:id="8614" w:name="_Toc186726013"/>
      <w:bookmarkStart w:id="8615" w:name="_Toc192836729"/>
      <w:bookmarkStart w:id="8616" w:name="_Toc200704419"/>
      <w:bookmarkStart w:id="8617" w:name="_Toc214889467"/>
      <w:r w:rsidRPr="00F11966">
        <w:t>5.6.4.</w:t>
      </w:r>
      <w:r>
        <w:t>9</w:t>
      </w:r>
      <w:r w:rsidRPr="00F11966">
        <w:tab/>
        <w:t xml:space="preserve">Type: </w:t>
      </w:r>
      <w:r>
        <w:t>QoeTarget</w:t>
      </w:r>
      <w:bookmarkEnd w:id="8610"/>
      <w:bookmarkEnd w:id="8611"/>
      <w:bookmarkEnd w:id="8612"/>
      <w:bookmarkEnd w:id="8613"/>
      <w:bookmarkEnd w:id="8614"/>
      <w:bookmarkEnd w:id="8615"/>
      <w:bookmarkEnd w:id="8616"/>
      <w:bookmarkEnd w:id="8617"/>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8618" w:name="_Toc177549008"/>
      <w:bookmarkStart w:id="8619" w:name="_Toc186726014"/>
      <w:bookmarkStart w:id="8620" w:name="_Toc192836730"/>
      <w:bookmarkStart w:id="8621" w:name="_Toc200704420"/>
      <w:bookmarkStart w:id="8622" w:name="_Toc214889468"/>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8618"/>
      <w:bookmarkEnd w:id="8619"/>
      <w:bookmarkEnd w:id="8620"/>
      <w:bookmarkEnd w:id="8621"/>
      <w:bookmarkEnd w:id="8622"/>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8623" w:name="_Toc177549009"/>
      <w:bookmarkStart w:id="8624" w:name="_Toc186726015"/>
      <w:bookmarkStart w:id="8625" w:name="_Toc192836731"/>
      <w:bookmarkStart w:id="8626" w:name="_Toc200704421"/>
      <w:bookmarkStart w:id="8627" w:name="_Toc214889469"/>
      <w:r w:rsidRPr="00F11966">
        <w:t>5.6.4.</w:t>
      </w:r>
      <w:r>
        <w:t>11</w:t>
      </w:r>
      <w:r w:rsidRPr="00F11966">
        <w:tab/>
        <w:t xml:space="preserve">Type: </w:t>
      </w:r>
      <w:r>
        <w:t>Nid</w:t>
      </w:r>
      <w:r w:rsidRPr="00F11966">
        <w:rPr>
          <w:lang w:eastAsia="zh-CN"/>
        </w:rPr>
        <w:t>Info</w:t>
      </w:r>
      <w:bookmarkEnd w:id="8623"/>
      <w:bookmarkEnd w:id="8624"/>
      <w:bookmarkEnd w:id="8625"/>
      <w:bookmarkEnd w:id="8626"/>
      <w:bookmarkEnd w:id="8627"/>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8628" w:name="_Toc177549010"/>
      <w:bookmarkStart w:id="8629" w:name="_Toc186726016"/>
      <w:bookmarkStart w:id="8630" w:name="_Toc192836732"/>
      <w:bookmarkStart w:id="8631" w:name="_Toc200704422"/>
      <w:bookmarkStart w:id="8632" w:name="_Toc214889470"/>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8628"/>
      <w:bookmarkEnd w:id="8629"/>
      <w:bookmarkEnd w:id="8630"/>
      <w:bookmarkEnd w:id="8631"/>
      <w:bookmarkEnd w:id="8632"/>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7702EA32"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Pr="00F11966">
              <w:t>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01170416"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(see 3GPP TS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4AAB52CA"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see 3GPP TS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8633" w:name="_Toc177549011"/>
      <w:bookmarkStart w:id="8634" w:name="_Toc186726017"/>
      <w:bookmarkStart w:id="8635" w:name="_Toc192836733"/>
      <w:bookmarkStart w:id="8636" w:name="_Toc200704423"/>
      <w:bookmarkStart w:id="8637" w:name="_Toc214889471"/>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8633"/>
      <w:bookmarkEnd w:id="8634"/>
      <w:bookmarkEnd w:id="8635"/>
      <w:bookmarkEnd w:id="8636"/>
      <w:bookmarkEnd w:id="8637"/>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8638" w:name="_Toc177549012"/>
      <w:bookmarkStart w:id="8639" w:name="_Toc186726018"/>
      <w:bookmarkStart w:id="8640" w:name="_Toc192836734"/>
      <w:bookmarkStart w:id="8641" w:name="_Toc200704424"/>
      <w:bookmarkStart w:id="8642" w:name="_Toc214889472"/>
      <w:bookmarkStart w:id="8643" w:name="_Hlk166488999"/>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8638"/>
      <w:bookmarkEnd w:id="8639"/>
      <w:bookmarkEnd w:id="8640"/>
      <w:bookmarkEnd w:id="8641"/>
      <w:bookmarkEnd w:id="8642"/>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bookmarkEnd w:id="8643"/>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8644" w:name="_Toc177549013"/>
      <w:bookmarkStart w:id="8645" w:name="_Toc186726019"/>
      <w:bookmarkStart w:id="8646" w:name="_Toc192836735"/>
      <w:bookmarkStart w:id="8647" w:name="_Toc200704425"/>
      <w:bookmarkStart w:id="8648" w:name="_Toc214889473"/>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8644"/>
      <w:bookmarkEnd w:id="8645"/>
      <w:bookmarkEnd w:id="8646"/>
      <w:bookmarkEnd w:id="8647"/>
      <w:bookmarkEnd w:id="8648"/>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8649" w:name="_Toc177549014"/>
      <w:bookmarkStart w:id="8650" w:name="_Toc186726020"/>
      <w:bookmarkStart w:id="8651" w:name="_Toc192836736"/>
      <w:bookmarkStart w:id="8652" w:name="_Toc200704426"/>
      <w:bookmarkStart w:id="8653" w:name="_Toc214889474"/>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8649"/>
      <w:bookmarkEnd w:id="8650"/>
      <w:bookmarkEnd w:id="8651"/>
      <w:bookmarkEnd w:id="8652"/>
      <w:bookmarkEnd w:id="8653"/>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8654" w:name="_Toc56754169"/>
      <w:bookmarkStart w:id="8655" w:name="_Toc161913744"/>
      <w:bookmarkStart w:id="8656" w:name="_Toc162419839"/>
      <w:bookmarkStart w:id="8657" w:name="_Toc177549015"/>
      <w:bookmarkStart w:id="8658" w:name="_Toc186726021"/>
      <w:bookmarkStart w:id="8659" w:name="_Toc192836737"/>
      <w:bookmarkStart w:id="8660" w:name="_Toc200704427"/>
      <w:bookmarkStart w:id="8661" w:name="_Toc214889475"/>
      <w:r w:rsidRPr="00F11966">
        <w:lastRenderedPageBreak/>
        <w:t>5.6.4.</w:t>
      </w:r>
      <w:r w:rsidRPr="00DF12C3">
        <w:t>17</w:t>
      </w:r>
      <w:r w:rsidRPr="00F11966">
        <w:tab/>
        <w:t xml:space="preserve">Type: </w:t>
      </w:r>
      <w:bookmarkEnd w:id="8654"/>
      <w:bookmarkEnd w:id="8655"/>
      <w:bookmarkEnd w:id="8656"/>
      <w:r>
        <w:rPr>
          <w:lang w:eastAsia="zh-CN"/>
        </w:rPr>
        <w:t>Bluetooth</w:t>
      </w:r>
      <w:r w:rsidRPr="00F11966">
        <w:t>Measurement</w:t>
      </w:r>
      <w:bookmarkEnd w:id="8657"/>
      <w:bookmarkEnd w:id="8658"/>
      <w:bookmarkEnd w:id="8659"/>
      <w:bookmarkEnd w:id="8660"/>
      <w:bookmarkEnd w:id="8661"/>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8662" w:name="_Toc177549016"/>
      <w:bookmarkStart w:id="8663" w:name="_Toc186726022"/>
      <w:bookmarkStart w:id="8664" w:name="_Toc192836738"/>
      <w:bookmarkStart w:id="8665" w:name="_Toc200704428"/>
      <w:bookmarkStart w:id="8666" w:name="_Toc214889476"/>
      <w:r w:rsidRPr="00F11966">
        <w:t>5.6.4.</w:t>
      </w:r>
      <w:r w:rsidRPr="00DF12C3">
        <w:t>18</w:t>
      </w:r>
      <w:r w:rsidRPr="00F11966">
        <w:tab/>
        <w:t xml:space="preserve">Type: </w:t>
      </w:r>
      <w:r>
        <w:rPr>
          <w:lang w:eastAsia="zh-CN"/>
        </w:rPr>
        <w:t>Wlan</w:t>
      </w:r>
      <w:r w:rsidRPr="00F11966">
        <w:t>Measurement</w:t>
      </w:r>
      <w:bookmarkEnd w:id="8662"/>
      <w:bookmarkEnd w:id="8663"/>
      <w:bookmarkEnd w:id="8664"/>
      <w:bookmarkEnd w:id="8665"/>
      <w:bookmarkEnd w:id="8666"/>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8667" w:name="_Toc177549017"/>
      <w:bookmarkStart w:id="8668" w:name="_Toc186726023"/>
      <w:bookmarkStart w:id="8669" w:name="_Toc192836739"/>
      <w:bookmarkStart w:id="8670" w:name="_Toc200704429"/>
      <w:bookmarkStart w:id="8671" w:name="_Toc214889477"/>
      <w:r w:rsidRPr="00F11966">
        <w:t>5.6.4.</w:t>
      </w:r>
      <w:r w:rsidRPr="00DF12C3">
        <w:t>19</w:t>
      </w:r>
      <w:r w:rsidRPr="00F11966">
        <w:tab/>
        <w:t xml:space="preserve">Type: </w:t>
      </w:r>
      <w:r>
        <w:rPr>
          <w:lang w:eastAsia="zh-CN"/>
        </w:rPr>
        <w:t>Measurement</w:t>
      </w:r>
      <w:r>
        <w:t>Name</w:t>
      </w:r>
      <w:bookmarkEnd w:id="8667"/>
      <w:bookmarkEnd w:id="8668"/>
      <w:bookmarkEnd w:id="8669"/>
      <w:bookmarkEnd w:id="8670"/>
      <w:bookmarkEnd w:id="8671"/>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77777777"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3GPP 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77777777"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3GPP 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8672" w:name="_Toc186726024"/>
      <w:bookmarkStart w:id="8673" w:name="_Toc192836740"/>
      <w:bookmarkStart w:id="8674" w:name="_Toc200704430"/>
      <w:bookmarkStart w:id="8675" w:name="_Toc214889478"/>
      <w:r w:rsidRPr="00F11966">
        <w:t>5.6.4.</w:t>
      </w:r>
      <w:r>
        <w:t>20</w:t>
      </w:r>
      <w:r w:rsidRPr="00F11966">
        <w:tab/>
        <w:t xml:space="preserve">Type: </w:t>
      </w:r>
      <w:r>
        <w:t>Slice</w:t>
      </w:r>
      <w:r w:rsidRPr="00F11966">
        <w:t>Scope</w:t>
      </w:r>
      <w:r>
        <w:t>PerPlmn</w:t>
      </w:r>
      <w:bookmarkEnd w:id="8672"/>
      <w:bookmarkEnd w:id="8673"/>
      <w:bookmarkEnd w:id="8674"/>
      <w:bookmarkEnd w:id="8675"/>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8676" w:name="_Toc24925917"/>
      <w:bookmarkStart w:id="8677" w:name="_Toc24926095"/>
      <w:bookmarkStart w:id="8678" w:name="_Toc24926271"/>
      <w:bookmarkStart w:id="8679" w:name="_Toc33964131"/>
      <w:bookmarkStart w:id="8680" w:name="_Toc33980898"/>
      <w:bookmarkStart w:id="8681" w:name="_Toc36462699"/>
      <w:bookmarkStart w:id="8682" w:name="_Toc36462895"/>
      <w:bookmarkStart w:id="8683" w:name="_Toc43026167"/>
      <w:bookmarkStart w:id="8684" w:name="_Toc49763701"/>
      <w:bookmarkStart w:id="8685" w:name="_Toc56754402"/>
      <w:bookmarkStart w:id="8686" w:name="_Toc88743189"/>
      <w:bookmarkStart w:id="8687" w:name="_Toc101254101"/>
      <w:bookmarkStart w:id="8688" w:name="_Toc101254540"/>
      <w:bookmarkStart w:id="8689" w:name="_Toc104112252"/>
      <w:bookmarkStart w:id="8690" w:name="_Toc104192429"/>
      <w:bookmarkStart w:id="8691" w:name="_Toc104192993"/>
      <w:bookmarkStart w:id="8692" w:name="_Toc133336379"/>
      <w:bookmarkStart w:id="8693" w:name="_Toc143984880"/>
      <w:bookmarkStart w:id="8694" w:name="_Toc144147657"/>
      <w:bookmarkStart w:id="8695" w:name="_Toc153885461"/>
      <w:bookmarkStart w:id="8696" w:name="_Toc177549018"/>
      <w:bookmarkStart w:id="8697" w:name="_Toc186726025"/>
      <w:bookmarkStart w:id="8698" w:name="_Toc192836741"/>
      <w:bookmarkStart w:id="8699" w:name="_Toc200704431"/>
      <w:bookmarkStart w:id="8700" w:name="_Toc214889479"/>
      <w:r w:rsidRPr="00F11966">
        <w:lastRenderedPageBreak/>
        <w:t>5.7</w:t>
      </w:r>
      <w:r w:rsidRPr="00F11966">
        <w:tab/>
        <w:t>Data Types related to 5G Operator Determined Barring</w:t>
      </w:r>
      <w:bookmarkEnd w:id="8676"/>
      <w:bookmarkEnd w:id="8677"/>
      <w:bookmarkEnd w:id="8678"/>
      <w:bookmarkEnd w:id="8679"/>
      <w:bookmarkEnd w:id="8680"/>
      <w:bookmarkEnd w:id="8681"/>
      <w:bookmarkEnd w:id="8682"/>
      <w:bookmarkEnd w:id="8683"/>
      <w:bookmarkEnd w:id="8684"/>
      <w:bookmarkEnd w:id="8685"/>
      <w:bookmarkEnd w:id="8686"/>
      <w:bookmarkEnd w:id="8687"/>
      <w:bookmarkEnd w:id="8688"/>
      <w:bookmarkEnd w:id="8689"/>
      <w:bookmarkEnd w:id="8690"/>
      <w:bookmarkEnd w:id="8691"/>
      <w:bookmarkEnd w:id="8692"/>
      <w:bookmarkEnd w:id="8693"/>
      <w:bookmarkEnd w:id="8694"/>
      <w:bookmarkEnd w:id="8695"/>
      <w:bookmarkEnd w:id="8696"/>
      <w:bookmarkEnd w:id="8697"/>
      <w:bookmarkEnd w:id="8698"/>
      <w:bookmarkEnd w:id="8699"/>
      <w:bookmarkEnd w:id="8700"/>
    </w:p>
    <w:p w14:paraId="018D8373" w14:textId="77777777" w:rsidR="00E92CBF" w:rsidRPr="00F11966" w:rsidRDefault="00E92CBF" w:rsidP="00D362EB">
      <w:pPr>
        <w:pStyle w:val="Heading3"/>
      </w:pPr>
      <w:bookmarkStart w:id="8701" w:name="_Toc24925918"/>
      <w:bookmarkStart w:id="8702" w:name="_Toc24926096"/>
      <w:bookmarkStart w:id="8703" w:name="_Toc24926272"/>
      <w:bookmarkStart w:id="8704" w:name="_Toc33964132"/>
      <w:bookmarkStart w:id="8705" w:name="_Toc33980899"/>
      <w:bookmarkStart w:id="8706" w:name="_Toc36462700"/>
      <w:bookmarkStart w:id="8707" w:name="_Toc36462896"/>
      <w:bookmarkStart w:id="8708" w:name="_Toc43026168"/>
      <w:bookmarkStart w:id="8709" w:name="_Toc49763702"/>
      <w:bookmarkStart w:id="8710" w:name="_Toc56754403"/>
      <w:bookmarkStart w:id="8711" w:name="_Toc88743190"/>
      <w:bookmarkStart w:id="8712" w:name="_Toc101254102"/>
      <w:bookmarkStart w:id="8713" w:name="_Toc101254541"/>
      <w:bookmarkStart w:id="8714" w:name="_Toc104112253"/>
      <w:bookmarkStart w:id="8715" w:name="_Toc104192430"/>
      <w:bookmarkStart w:id="8716" w:name="_Toc104192994"/>
      <w:bookmarkStart w:id="8717" w:name="_Toc133336380"/>
      <w:bookmarkStart w:id="8718" w:name="_Toc143984881"/>
      <w:bookmarkStart w:id="8719" w:name="_Toc144147658"/>
      <w:bookmarkStart w:id="8720" w:name="_Toc153885462"/>
      <w:bookmarkStart w:id="8721" w:name="_Toc177549019"/>
      <w:bookmarkStart w:id="8722" w:name="_Toc186726026"/>
      <w:bookmarkStart w:id="8723" w:name="_Toc192836742"/>
      <w:bookmarkStart w:id="8724" w:name="_Toc200704432"/>
      <w:bookmarkStart w:id="8725" w:name="_Toc214889480"/>
      <w:r w:rsidRPr="00F11966">
        <w:t>5.7.1</w:t>
      </w:r>
      <w:r w:rsidRPr="00F11966">
        <w:tab/>
        <w:t>Introduction</w:t>
      </w:r>
      <w:bookmarkEnd w:id="8701"/>
      <w:bookmarkEnd w:id="8702"/>
      <w:bookmarkEnd w:id="8703"/>
      <w:bookmarkEnd w:id="8704"/>
      <w:bookmarkEnd w:id="8705"/>
      <w:bookmarkEnd w:id="8706"/>
      <w:bookmarkEnd w:id="8707"/>
      <w:bookmarkEnd w:id="8708"/>
      <w:bookmarkEnd w:id="8709"/>
      <w:bookmarkEnd w:id="8710"/>
      <w:bookmarkEnd w:id="8711"/>
      <w:bookmarkEnd w:id="8712"/>
      <w:bookmarkEnd w:id="8713"/>
      <w:bookmarkEnd w:id="8714"/>
      <w:bookmarkEnd w:id="8715"/>
      <w:bookmarkEnd w:id="8716"/>
      <w:bookmarkEnd w:id="8717"/>
      <w:bookmarkEnd w:id="8718"/>
      <w:bookmarkEnd w:id="8719"/>
      <w:bookmarkEnd w:id="8720"/>
      <w:bookmarkEnd w:id="8721"/>
      <w:bookmarkEnd w:id="8722"/>
      <w:bookmarkEnd w:id="8723"/>
      <w:bookmarkEnd w:id="8724"/>
      <w:bookmarkEnd w:id="8725"/>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8726" w:name="_Toc24925919"/>
      <w:bookmarkStart w:id="8727" w:name="_Toc24926097"/>
      <w:bookmarkStart w:id="8728" w:name="_Toc24926273"/>
      <w:bookmarkStart w:id="8729" w:name="_Toc33964133"/>
      <w:bookmarkStart w:id="8730" w:name="_Toc33980900"/>
      <w:bookmarkStart w:id="8731" w:name="_Toc36462701"/>
      <w:bookmarkStart w:id="8732" w:name="_Toc36462897"/>
      <w:bookmarkStart w:id="8733" w:name="_Toc43026169"/>
      <w:bookmarkStart w:id="8734" w:name="_Toc49763703"/>
      <w:bookmarkStart w:id="8735" w:name="_Toc56754404"/>
      <w:bookmarkStart w:id="8736" w:name="_Toc88743191"/>
      <w:bookmarkStart w:id="8737" w:name="_Toc101254103"/>
      <w:bookmarkStart w:id="8738" w:name="_Toc101254542"/>
      <w:bookmarkStart w:id="8739" w:name="_Toc104112254"/>
      <w:bookmarkStart w:id="8740" w:name="_Toc104192431"/>
      <w:bookmarkStart w:id="8741" w:name="_Toc104192995"/>
      <w:bookmarkStart w:id="8742" w:name="_Toc133336381"/>
      <w:bookmarkStart w:id="8743" w:name="_Toc143984882"/>
      <w:bookmarkStart w:id="8744" w:name="_Toc144147659"/>
      <w:bookmarkStart w:id="8745" w:name="_Toc153885463"/>
      <w:bookmarkStart w:id="8746" w:name="_Toc177549020"/>
      <w:bookmarkStart w:id="8747" w:name="_Toc186726027"/>
      <w:bookmarkStart w:id="8748" w:name="_Toc192836743"/>
      <w:bookmarkStart w:id="8749" w:name="_Toc200704433"/>
      <w:bookmarkStart w:id="8750" w:name="_Toc214889481"/>
      <w:r w:rsidRPr="00F11966">
        <w:t>5.7.2</w:t>
      </w:r>
      <w:r w:rsidRPr="00F11966">
        <w:tab/>
        <w:t>Simple Data Types</w:t>
      </w:r>
      <w:bookmarkEnd w:id="8726"/>
      <w:bookmarkEnd w:id="8727"/>
      <w:bookmarkEnd w:id="8728"/>
      <w:bookmarkEnd w:id="8729"/>
      <w:bookmarkEnd w:id="8730"/>
      <w:bookmarkEnd w:id="8731"/>
      <w:bookmarkEnd w:id="8732"/>
      <w:bookmarkEnd w:id="8733"/>
      <w:bookmarkEnd w:id="8734"/>
      <w:bookmarkEnd w:id="8735"/>
      <w:bookmarkEnd w:id="8736"/>
      <w:bookmarkEnd w:id="8737"/>
      <w:bookmarkEnd w:id="8738"/>
      <w:bookmarkEnd w:id="8739"/>
      <w:bookmarkEnd w:id="8740"/>
      <w:bookmarkEnd w:id="8741"/>
      <w:bookmarkEnd w:id="8742"/>
      <w:bookmarkEnd w:id="8743"/>
      <w:bookmarkEnd w:id="8744"/>
      <w:bookmarkEnd w:id="8745"/>
      <w:bookmarkEnd w:id="8746"/>
      <w:bookmarkEnd w:id="8747"/>
      <w:bookmarkEnd w:id="8748"/>
      <w:bookmarkEnd w:id="8749"/>
      <w:bookmarkEnd w:id="8750"/>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8751" w:name="MCCQCTEMPBM_00000095"/>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8751"/>
    </w:tbl>
    <w:p w14:paraId="13C89453" w14:textId="77777777" w:rsidR="00E92CBF" w:rsidRPr="00F11966" w:rsidRDefault="00E92CBF" w:rsidP="00E92CBF"/>
    <w:p w14:paraId="10EEEE9A" w14:textId="77777777" w:rsidR="00E92CBF" w:rsidRPr="00F11966" w:rsidRDefault="00E92CBF" w:rsidP="00D362EB">
      <w:pPr>
        <w:pStyle w:val="Heading3"/>
      </w:pPr>
      <w:bookmarkStart w:id="8752" w:name="_Toc24925920"/>
      <w:bookmarkStart w:id="8753" w:name="_Toc24926098"/>
      <w:bookmarkStart w:id="8754" w:name="_Toc24926274"/>
      <w:bookmarkStart w:id="8755" w:name="_Toc33964134"/>
      <w:bookmarkStart w:id="8756" w:name="_Toc33980901"/>
      <w:bookmarkStart w:id="8757" w:name="_Toc36462702"/>
      <w:bookmarkStart w:id="8758" w:name="_Toc36462898"/>
      <w:bookmarkStart w:id="8759" w:name="_Toc43026170"/>
      <w:bookmarkStart w:id="8760" w:name="_Toc49763704"/>
      <w:bookmarkStart w:id="8761" w:name="_Toc56754405"/>
      <w:bookmarkStart w:id="8762" w:name="_Toc88743192"/>
      <w:bookmarkStart w:id="8763" w:name="_Toc101254104"/>
      <w:bookmarkStart w:id="8764" w:name="_Toc101254543"/>
      <w:bookmarkStart w:id="8765" w:name="_Toc104112255"/>
      <w:bookmarkStart w:id="8766" w:name="_Toc104192432"/>
      <w:bookmarkStart w:id="8767" w:name="_Toc104192996"/>
      <w:bookmarkStart w:id="8768" w:name="_Toc133336382"/>
      <w:bookmarkStart w:id="8769" w:name="_Toc143984883"/>
      <w:bookmarkStart w:id="8770" w:name="_Toc144147660"/>
      <w:bookmarkStart w:id="8771" w:name="_Toc153885464"/>
      <w:bookmarkStart w:id="8772" w:name="_Toc177549021"/>
      <w:bookmarkStart w:id="8773" w:name="_Toc186726028"/>
      <w:bookmarkStart w:id="8774" w:name="_Toc192836744"/>
      <w:bookmarkStart w:id="8775" w:name="_Toc200704434"/>
      <w:bookmarkStart w:id="8776" w:name="_Toc214889482"/>
      <w:r w:rsidRPr="00F11966">
        <w:t>5.7.3</w:t>
      </w:r>
      <w:r w:rsidRPr="00F11966">
        <w:tab/>
        <w:t>Enumerations</w:t>
      </w:r>
      <w:bookmarkEnd w:id="8752"/>
      <w:bookmarkEnd w:id="8753"/>
      <w:bookmarkEnd w:id="8754"/>
      <w:bookmarkEnd w:id="8755"/>
      <w:bookmarkEnd w:id="8756"/>
      <w:bookmarkEnd w:id="8757"/>
      <w:bookmarkEnd w:id="8758"/>
      <w:bookmarkEnd w:id="8759"/>
      <w:bookmarkEnd w:id="8760"/>
      <w:bookmarkEnd w:id="8761"/>
      <w:bookmarkEnd w:id="8762"/>
      <w:bookmarkEnd w:id="8763"/>
      <w:bookmarkEnd w:id="8764"/>
      <w:bookmarkEnd w:id="8765"/>
      <w:bookmarkEnd w:id="8766"/>
      <w:bookmarkEnd w:id="8767"/>
      <w:bookmarkEnd w:id="8768"/>
      <w:bookmarkEnd w:id="8769"/>
      <w:bookmarkEnd w:id="8770"/>
      <w:bookmarkEnd w:id="8771"/>
      <w:bookmarkEnd w:id="8772"/>
      <w:bookmarkEnd w:id="8773"/>
      <w:bookmarkEnd w:id="8774"/>
      <w:bookmarkEnd w:id="8775"/>
      <w:bookmarkEnd w:id="8776"/>
    </w:p>
    <w:p w14:paraId="39443122" w14:textId="77777777" w:rsidR="00E92CBF" w:rsidRPr="00F11966" w:rsidRDefault="00E92CBF" w:rsidP="00D362EB">
      <w:pPr>
        <w:pStyle w:val="Heading4"/>
      </w:pPr>
      <w:bookmarkStart w:id="8777" w:name="_Toc24925921"/>
      <w:bookmarkStart w:id="8778" w:name="_Toc24926099"/>
      <w:bookmarkStart w:id="8779" w:name="_Toc24926275"/>
      <w:bookmarkStart w:id="8780" w:name="_Toc33964135"/>
      <w:bookmarkStart w:id="8781" w:name="_Toc33980902"/>
      <w:bookmarkStart w:id="8782" w:name="_Toc36462703"/>
      <w:bookmarkStart w:id="8783" w:name="_Toc36462899"/>
      <w:bookmarkStart w:id="8784" w:name="_Toc43026171"/>
      <w:bookmarkStart w:id="8785" w:name="_Toc49763705"/>
      <w:bookmarkStart w:id="8786" w:name="_Toc56754406"/>
      <w:bookmarkStart w:id="8787" w:name="_Toc88743193"/>
      <w:bookmarkStart w:id="8788" w:name="_Toc101254105"/>
      <w:bookmarkStart w:id="8789" w:name="_Toc101254544"/>
      <w:bookmarkStart w:id="8790" w:name="_Toc104112256"/>
      <w:bookmarkStart w:id="8791" w:name="_Toc104192433"/>
      <w:bookmarkStart w:id="8792" w:name="_Toc104192997"/>
      <w:bookmarkStart w:id="8793" w:name="_Toc133336383"/>
      <w:bookmarkStart w:id="8794" w:name="_Toc143984884"/>
      <w:bookmarkStart w:id="8795" w:name="_Toc144147661"/>
      <w:bookmarkStart w:id="8796" w:name="_Toc153885465"/>
      <w:bookmarkStart w:id="8797" w:name="_Toc177549022"/>
      <w:bookmarkStart w:id="8798" w:name="_Toc186726029"/>
      <w:bookmarkStart w:id="8799" w:name="_Toc192836745"/>
      <w:bookmarkStart w:id="8800" w:name="_Toc200704435"/>
      <w:bookmarkStart w:id="8801" w:name="_Toc214889483"/>
      <w:r w:rsidRPr="00F11966">
        <w:t>5.7.3.1</w:t>
      </w:r>
      <w:r w:rsidRPr="00F11966">
        <w:tab/>
        <w:t xml:space="preserve">Enumeration: </w:t>
      </w:r>
      <w:r w:rsidRPr="00F11966">
        <w:rPr>
          <w:lang w:val="en-US"/>
        </w:rPr>
        <w:t>RoamingOdb</w:t>
      </w:r>
      <w:bookmarkEnd w:id="8777"/>
      <w:bookmarkEnd w:id="8778"/>
      <w:bookmarkEnd w:id="8779"/>
      <w:bookmarkEnd w:id="8780"/>
      <w:bookmarkEnd w:id="8781"/>
      <w:bookmarkEnd w:id="8782"/>
      <w:bookmarkEnd w:id="8783"/>
      <w:bookmarkEnd w:id="8784"/>
      <w:bookmarkEnd w:id="8785"/>
      <w:bookmarkEnd w:id="8786"/>
      <w:bookmarkEnd w:id="8787"/>
      <w:bookmarkEnd w:id="8788"/>
      <w:bookmarkEnd w:id="8789"/>
      <w:bookmarkEnd w:id="8790"/>
      <w:bookmarkEnd w:id="8791"/>
      <w:bookmarkEnd w:id="8792"/>
      <w:bookmarkEnd w:id="8793"/>
      <w:bookmarkEnd w:id="8794"/>
      <w:bookmarkEnd w:id="8795"/>
      <w:bookmarkEnd w:id="8796"/>
      <w:bookmarkEnd w:id="8797"/>
      <w:bookmarkEnd w:id="8798"/>
      <w:bookmarkEnd w:id="8799"/>
      <w:bookmarkEnd w:id="8800"/>
      <w:bookmarkEnd w:id="8801"/>
    </w:p>
    <w:p w14:paraId="081DBF1F" w14:textId="77777777"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8802" w:name="_Toc24925922"/>
      <w:bookmarkStart w:id="8803" w:name="_Toc24926100"/>
      <w:bookmarkStart w:id="8804" w:name="_Toc24926276"/>
      <w:bookmarkStart w:id="8805" w:name="_Toc33964136"/>
      <w:bookmarkStart w:id="8806" w:name="_Toc33980903"/>
      <w:bookmarkStart w:id="8807" w:name="_Toc36462704"/>
      <w:bookmarkStart w:id="8808" w:name="_Toc36462900"/>
      <w:bookmarkStart w:id="8809" w:name="_Toc43026172"/>
      <w:bookmarkStart w:id="8810" w:name="_Toc49763706"/>
      <w:bookmarkStart w:id="8811" w:name="_Toc56754407"/>
      <w:bookmarkStart w:id="8812" w:name="_Toc88743194"/>
      <w:bookmarkStart w:id="8813" w:name="_Toc101254106"/>
      <w:bookmarkStart w:id="8814" w:name="_Toc101254545"/>
      <w:bookmarkStart w:id="8815" w:name="_Toc104112257"/>
      <w:bookmarkStart w:id="8816" w:name="_Toc104192434"/>
      <w:bookmarkStart w:id="8817" w:name="_Toc104192998"/>
      <w:bookmarkStart w:id="8818" w:name="_Toc133336384"/>
      <w:bookmarkStart w:id="8819" w:name="_Toc143984885"/>
      <w:bookmarkStart w:id="8820" w:name="_Toc144147662"/>
      <w:bookmarkStart w:id="8821" w:name="_Toc153885466"/>
      <w:bookmarkStart w:id="8822" w:name="_Toc177549023"/>
      <w:bookmarkStart w:id="8823" w:name="_Toc186726030"/>
      <w:bookmarkStart w:id="8824" w:name="_Toc192836746"/>
      <w:bookmarkStart w:id="8825" w:name="_Toc200704436"/>
      <w:bookmarkStart w:id="8826" w:name="_Toc214889484"/>
      <w:r w:rsidRPr="00F11966">
        <w:t>5.7.3.2</w:t>
      </w:r>
      <w:r w:rsidRPr="00F11966">
        <w:tab/>
        <w:t xml:space="preserve">Enumeration: </w:t>
      </w:r>
      <w:r w:rsidRPr="00F11966">
        <w:rPr>
          <w:lang w:val="en-US"/>
        </w:rPr>
        <w:t>OdbPacketServices</w:t>
      </w:r>
      <w:bookmarkEnd w:id="8802"/>
      <w:bookmarkEnd w:id="8803"/>
      <w:bookmarkEnd w:id="8804"/>
      <w:bookmarkEnd w:id="8805"/>
      <w:bookmarkEnd w:id="8806"/>
      <w:bookmarkEnd w:id="8807"/>
      <w:bookmarkEnd w:id="8808"/>
      <w:bookmarkEnd w:id="8809"/>
      <w:bookmarkEnd w:id="8810"/>
      <w:bookmarkEnd w:id="8811"/>
      <w:bookmarkEnd w:id="8812"/>
      <w:bookmarkEnd w:id="8813"/>
      <w:bookmarkEnd w:id="8814"/>
      <w:bookmarkEnd w:id="8815"/>
      <w:bookmarkEnd w:id="8816"/>
      <w:bookmarkEnd w:id="8817"/>
      <w:bookmarkEnd w:id="8818"/>
      <w:bookmarkEnd w:id="8819"/>
      <w:bookmarkEnd w:id="8820"/>
      <w:bookmarkEnd w:id="8821"/>
      <w:bookmarkEnd w:id="8822"/>
      <w:bookmarkEnd w:id="8823"/>
      <w:bookmarkEnd w:id="8824"/>
      <w:bookmarkEnd w:id="8825"/>
      <w:bookmarkEnd w:id="8826"/>
    </w:p>
    <w:p w14:paraId="75399926" w14:textId="77777777"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See 3GPP 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8827" w:name="_Toc24925923"/>
      <w:bookmarkStart w:id="8828" w:name="_Toc24926101"/>
      <w:bookmarkStart w:id="8829" w:name="_Toc24926277"/>
      <w:bookmarkStart w:id="8830" w:name="_Toc33964137"/>
      <w:bookmarkStart w:id="8831" w:name="_Toc33980904"/>
      <w:bookmarkStart w:id="8832" w:name="_Toc36462705"/>
      <w:bookmarkStart w:id="8833" w:name="_Toc36462901"/>
      <w:bookmarkStart w:id="8834" w:name="_Toc43026173"/>
      <w:bookmarkStart w:id="8835" w:name="_Toc49763707"/>
      <w:bookmarkStart w:id="8836" w:name="_Toc56754408"/>
      <w:bookmarkStart w:id="8837" w:name="_Toc88743195"/>
      <w:bookmarkStart w:id="8838" w:name="_Toc101254107"/>
      <w:bookmarkStart w:id="8839" w:name="_Toc101254546"/>
      <w:bookmarkStart w:id="8840" w:name="_Toc104112258"/>
      <w:bookmarkStart w:id="8841" w:name="_Toc104192435"/>
      <w:bookmarkStart w:id="8842" w:name="_Toc104192999"/>
      <w:bookmarkStart w:id="8843" w:name="_Toc133336385"/>
      <w:bookmarkStart w:id="8844" w:name="_Toc143984886"/>
      <w:bookmarkStart w:id="8845" w:name="_Toc144147663"/>
      <w:bookmarkStart w:id="8846" w:name="_Toc153885467"/>
      <w:bookmarkStart w:id="8847" w:name="_Toc177549024"/>
      <w:bookmarkStart w:id="8848" w:name="_Toc186726031"/>
      <w:bookmarkStart w:id="8849" w:name="_Toc192836747"/>
      <w:bookmarkStart w:id="8850" w:name="_Toc200704437"/>
      <w:bookmarkStart w:id="8851" w:name="_Toc214889485"/>
      <w:r w:rsidRPr="00F11966">
        <w:t>5.7.4</w:t>
      </w:r>
      <w:r w:rsidRPr="00F11966">
        <w:tab/>
        <w:t>Structured Data Types</w:t>
      </w:r>
      <w:bookmarkEnd w:id="8827"/>
      <w:bookmarkEnd w:id="8828"/>
      <w:bookmarkEnd w:id="8829"/>
      <w:bookmarkEnd w:id="8830"/>
      <w:bookmarkEnd w:id="8831"/>
      <w:bookmarkEnd w:id="8832"/>
      <w:bookmarkEnd w:id="8833"/>
      <w:bookmarkEnd w:id="8834"/>
      <w:bookmarkEnd w:id="8835"/>
      <w:bookmarkEnd w:id="8836"/>
      <w:bookmarkEnd w:id="8837"/>
      <w:bookmarkEnd w:id="8838"/>
      <w:bookmarkEnd w:id="8839"/>
      <w:bookmarkEnd w:id="8840"/>
      <w:bookmarkEnd w:id="8841"/>
      <w:bookmarkEnd w:id="8842"/>
      <w:bookmarkEnd w:id="8843"/>
      <w:bookmarkEnd w:id="8844"/>
      <w:bookmarkEnd w:id="8845"/>
      <w:bookmarkEnd w:id="8846"/>
      <w:bookmarkEnd w:id="8847"/>
      <w:bookmarkEnd w:id="8848"/>
      <w:bookmarkEnd w:id="8849"/>
      <w:bookmarkEnd w:id="8850"/>
      <w:bookmarkEnd w:id="8851"/>
    </w:p>
    <w:p w14:paraId="0731CBDE" w14:textId="77777777" w:rsidR="00E92CBF" w:rsidRPr="00F11966" w:rsidRDefault="00E92CBF" w:rsidP="00D362EB">
      <w:pPr>
        <w:pStyle w:val="Heading4"/>
      </w:pPr>
      <w:bookmarkStart w:id="8852" w:name="_Toc24925924"/>
      <w:bookmarkStart w:id="8853" w:name="_Toc24926102"/>
      <w:bookmarkStart w:id="8854" w:name="_Toc24926278"/>
      <w:bookmarkStart w:id="8855" w:name="_Toc33964138"/>
      <w:bookmarkStart w:id="8856" w:name="_Toc33980905"/>
      <w:bookmarkStart w:id="8857" w:name="_Toc36462706"/>
      <w:bookmarkStart w:id="8858" w:name="_Toc36462902"/>
      <w:bookmarkStart w:id="8859" w:name="_Toc43026174"/>
      <w:bookmarkStart w:id="8860" w:name="_Toc49763708"/>
      <w:bookmarkStart w:id="8861" w:name="_Toc56754409"/>
      <w:bookmarkStart w:id="8862" w:name="_Toc88743196"/>
      <w:bookmarkStart w:id="8863" w:name="_Toc101254108"/>
      <w:bookmarkStart w:id="8864" w:name="_Toc101254547"/>
      <w:bookmarkStart w:id="8865" w:name="_Toc104112259"/>
      <w:bookmarkStart w:id="8866" w:name="_Toc104192436"/>
      <w:bookmarkStart w:id="8867" w:name="_Toc104193000"/>
      <w:bookmarkStart w:id="8868" w:name="_Toc133336386"/>
      <w:bookmarkStart w:id="8869" w:name="_Toc143984887"/>
      <w:bookmarkStart w:id="8870" w:name="_Toc144147664"/>
      <w:bookmarkStart w:id="8871" w:name="_Toc153885468"/>
      <w:bookmarkStart w:id="8872" w:name="_Toc177549025"/>
      <w:bookmarkStart w:id="8873" w:name="_Toc186726032"/>
      <w:bookmarkStart w:id="8874" w:name="_Toc192836748"/>
      <w:bookmarkStart w:id="8875" w:name="_Toc200704438"/>
      <w:bookmarkStart w:id="8876" w:name="_Toc214889486"/>
      <w:r w:rsidRPr="00F11966">
        <w:t>5.7.4.1</w:t>
      </w:r>
      <w:r w:rsidRPr="00F11966">
        <w:tab/>
        <w:t xml:space="preserve">Type: </w:t>
      </w:r>
      <w:r w:rsidRPr="00F11966">
        <w:rPr>
          <w:lang w:val="en-US"/>
        </w:rPr>
        <w:t>OdbData</w:t>
      </w:r>
      <w:bookmarkEnd w:id="8852"/>
      <w:bookmarkEnd w:id="8853"/>
      <w:bookmarkEnd w:id="8854"/>
      <w:bookmarkEnd w:id="8855"/>
      <w:bookmarkEnd w:id="8856"/>
      <w:bookmarkEnd w:id="8857"/>
      <w:bookmarkEnd w:id="8858"/>
      <w:bookmarkEnd w:id="8859"/>
      <w:bookmarkEnd w:id="8860"/>
      <w:bookmarkEnd w:id="8861"/>
      <w:bookmarkEnd w:id="8862"/>
      <w:bookmarkEnd w:id="8863"/>
      <w:bookmarkEnd w:id="8864"/>
      <w:bookmarkEnd w:id="8865"/>
      <w:bookmarkEnd w:id="8866"/>
      <w:bookmarkEnd w:id="8867"/>
      <w:bookmarkEnd w:id="8868"/>
      <w:bookmarkEnd w:id="8869"/>
      <w:bookmarkEnd w:id="8870"/>
      <w:bookmarkEnd w:id="8871"/>
      <w:bookmarkEnd w:id="8872"/>
      <w:bookmarkEnd w:id="8873"/>
      <w:bookmarkEnd w:id="8874"/>
      <w:bookmarkEnd w:id="8875"/>
      <w:bookmarkEnd w:id="8876"/>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77777777" w:rsidR="00E92CBF" w:rsidRPr="00F11966" w:rsidRDefault="00E92CBF" w:rsidP="00AA7DB8">
            <w:pPr>
              <w:pStyle w:val="TAL"/>
              <w:rPr>
                <w:rFonts w:cs="Arial"/>
                <w:szCs w:val="18"/>
              </w:rPr>
            </w:pPr>
            <w:r w:rsidRPr="00F11966">
              <w:t>Barring of Roaming (see 3GPP TS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8877" w:name="_Toc24925925"/>
      <w:bookmarkStart w:id="8878" w:name="_Toc24926103"/>
      <w:bookmarkStart w:id="8879" w:name="_Toc24926279"/>
      <w:bookmarkStart w:id="8880" w:name="_Toc33964139"/>
      <w:bookmarkStart w:id="8881" w:name="_Toc33980906"/>
      <w:bookmarkStart w:id="8882" w:name="_Toc36462707"/>
      <w:bookmarkStart w:id="8883" w:name="_Toc36462903"/>
      <w:bookmarkStart w:id="8884" w:name="_Toc43026175"/>
      <w:bookmarkStart w:id="8885" w:name="_Toc49763709"/>
      <w:bookmarkStart w:id="8886" w:name="_Toc56754410"/>
      <w:bookmarkStart w:id="8887" w:name="_Toc88743197"/>
      <w:bookmarkStart w:id="8888" w:name="_Toc101254109"/>
      <w:bookmarkStart w:id="8889" w:name="_Toc101254548"/>
      <w:bookmarkStart w:id="8890" w:name="_Toc104112260"/>
      <w:bookmarkStart w:id="8891" w:name="_Toc104192437"/>
      <w:bookmarkStart w:id="8892" w:name="_Toc104193001"/>
      <w:bookmarkStart w:id="8893" w:name="_Toc133336387"/>
      <w:bookmarkStart w:id="8894" w:name="_Toc143984888"/>
      <w:bookmarkStart w:id="8895" w:name="_Toc144147665"/>
      <w:bookmarkStart w:id="8896" w:name="_Toc153885469"/>
      <w:bookmarkStart w:id="8897" w:name="_Toc177549026"/>
      <w:bookmarkStart w:id="8898" w:name="_Toc186726033"/>
      <w:bookmarkStart w:id="8899" w:name="_Toc192836749"/>
      <w:bookmarkStart w:id="8900" w:name="_Toc200704439"/>
      <w:bookmarkStart w:id="8901" w:name="_Toc214889487"/>
      <w:r w:rsidRPr="00F11966">
        <w:lastRenderedPageBreak/>
        <w:t>5.8</w:t>
      </w:r>
      <w:r w:rsidRPr="00F11966">
        <w:tab/>
        <w:t>Data Types related to Charging</w:t>
      </w:r>
      <w:bookmarkEnd w:id="8877"/>
      <w:bookmarkEnd w:id="8878"/>
      <w:bookmarkEnd w:id="8879"/>
      <w:bookmarkEnd w:id="8880"/>
      <w:bookmarkEnd w:id="8881"/>
      <w:bookmarkEnd w:id="8882"/>
      <w:bookmarkEnd w:id="8883"/>
      <w:bookmarkEnd w:id="8884"/>
      <w:bookmarkEnd w:id="8885"/>
      <w:bookmarkEnd w:id="8886"/>
      <w:bookmarkEnd w:id="8887"/>
      <w:bookmarkEnd w:id="8888"/>
      <w:bookmarkEnd w:id="8889"/>
      <w:bookmarkEnd w:id="8890"/>
      <w:bookmarkEnd w:id="8891"/>
      <w:bookmarkEnd w:id="8892"/>
      <w:bookmarkEnd w:id="8893"/>
      <w:bookmarkEnd w:id="8894"/>
      <w:bookmarkEnd w:id="8895"/>
      <w:bookmarkEnd w:id="8896"/>
      <w:bookmarkEnd w:id="8897"/>
      <w:bookmarkEnd w:id="8898"/>
      <w:bookmarkEnd w:id="8899"/>
      <w:bookmarkEnd w:id="8900"/>
      <w:bookmarkEnd w:id="8901"/>
    </w:p>
    <w:p w14:paraId="380B4FA6" w14:textId="77777777" w:rsidR="00E92CBF" w:rsidRPr="00F11966" w:rsidRDefault="00E92CBF" w:rsidP="00D362EB">
      <w:pPr>
        <w:pStyle w:val="Heading3"/>
      </w:pPr>
      <w:bookmarkStart w:id="8902" w:name="_Toc24925926"/>
      <w:bookmarkStart w:id="8903" w:name="_Toc24926104"/>
      <w:bookmarkStart w:id="8904" w:name="_Toc24926280"/>
      <w:bookmarkStart w:id="8905" w:name="_Toc33964140"/>
      <w:bookmarkStart w:id="8906" w:name="_Toc33980907"/>
      <w:bookmarkStart w:id="8907" w:name="_Toc36462708"/>
      <w:bookmarkStart w:id="8908" w:name="_Toc36462904"/>
      <w:bookmarkStart w:id="8909" w:name="_Toc43026176"/>
      <w:bookmarkStart w:id="8910" w:name="_Toc49763710"/>
      <w:bookmarkStart w:id="8911" w:name="_Toc56754411"/>
      <w:bookmarkStart w:id="8912" w:name="_Toc88743198"/>
      <w:bookmarkStart w:id="8913" w:name="_Toc101254110"/>
      <w:bookmarkStart w:id="8914" w:name="_Toc101254549"/>
      <w:bookmarkStart w:id="8915" w:name="_Toc104112261"/>
      <w:bookmarkStart w:id="8916" w:name="_Toc104192438"/>
      <w:bookmarkStart w:id="8917" w:name="_Toc104193002"/>
      <w:bookmarkStart w:id="8918" w:name="_Toc133336388"/>
      <w:bookmarkStart w:id="8919" w:name="_Toc143984889"/>
      <w:bookmarkStart w:id="8920" w:name="_Toc144147666"/>
      <w:bookmarkStart w:id="8921" w:name="_Toc153885470"/>
      <w:bookmarkStart w:id="8922" w:name="_Toc177549027"/>
      <w:bookmarkStart w:id="8923" w:name="_Toc186726034"/>
      <w:bookmarkStart w:id="8924" w:name="_Toc192836750"/>
      <w:bookmarkStart w:id="8925" w:name="_Toc200704440"/>
      <w:bookmarkStart w:id="8926" w:name="_Toc214889488"/>
      <w:r w:rsidRPr="00F11966">
        <w:t>5.8.1</w:t>
      </w:r>
      <w:r w:rsidRPr="00F11966">
        <w:tab/>
        <w:t>Introduction</w:t>
      </w:r>
      <w:bookmarkEnd w:id="8902"/>
      <w:bookmarkEnd w:id="8903"/>
      <w:bookmarkEnd w:id="8904"/>
      <w:bookmarkEnd w:id="8905"/>
      <w:bookmarkEnd w:id="8906"/>
      <w:bookmarkEnd w:id="8907"/>
      <w:bookmarkEnd w:id="8908"/>
      <w:bookmarkEnd w:id="8909"/>
      <w:bookmarkEnd w:id="8910"/>
      <w:bookmarkEnd w:id="8911"/>
      <w:bookmarkEnd w:id="8912"/>
      <w:bookmarkEnd w:id="8913"/>
      <w:bookmarkEnd w:id="8914"/>
      <w:bookmarkEnd w:id="8915"/>
      <w:bookmarkEnd w:id="8916"/>
      <w:bookmarkEnd w:id="8917"/>
      <w:bookmarkEnd w:id="8918"/>
      <w:bookmarkEnd w:id="8919"/>
      <w:bookmarkEnd w:id="8920"/>
      <w:bookmarkEnd w:id="8921"/>
      <w:bookmarkEnd w:id="8922"/>
      <w:bookmarkEnd w:id="8923"/>
      <w:bookmarkEnd w:id="8924"/>
      <w:bookmarkEnd w:id="8925"/>
      <w:bookmarkEnd w:id="8926"/>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8927" w:name="_Toc24925927"/>
      <w:bookmarkStart w:id="8928" w:name="_Toc24926105"/>
      <w:bookmarkStart w:id="8929" w:name="_Toc24926281"/>
      <w:bookmarkStart w:id="8930" w:name="_Toc33964141"/>
      <w:bookmarkStart w:id="8931" w:name="_Toc33980908"/>
      <w:bookmarkStart w:id="8932" w:name="_Toc36462709"/>
      <w:bookmarkStart w:id="8933" w:name="_Toc36462905"/>
      <w:bookmarkStart w:id="8934" w:name="_Toc43026177"/>
      <w:bookmarkStart w:id="8935" w:name="_Toc49763711"/>
      <w:bookmarkStart w:id="8936" w:name="_Toc56754412"/>
      <w:bookmarkStart w:id="8937" w:name="_Toc88743199"/>
      <w:bookmarkStart w:id="8938" w:name="_Toc101254111"/>
      <w:bookmarkStart w:id="8939" w:name="_Toc101254550"/>
      <w:bookmarkStart w:id="8940" w:name="_Toc104112262"/>
      <w:bookmarkStart w:id="8941" w:name="_Toc104192439"/>
      <w:bookmarkStart w:id="8942" w:name="_Toc104193003"/>
      <w:bookmarkStart w:id="8943" w:name="_Toc133336389"/>
      <w:bookmarkStart w:id="8944" w:name="_Toc143984890"/>
      <w:bookmarkStart w:id="8945" w:name="_Toc144147667"/>
      <w:bookmarkStart w:id="8946" w:name="_Toc153885471"/>
      <w:bookmarkStart w:id="8947" w:name="_Toc177549028"/>
      <w:bookmarkStart w:id="8948" w:name="_Toc186726035"/>
      <w:bookmarkStart w:id="8949" w:name="_Toc192836751"/>
      <w:bookmarkStart w:id="8950" w:name="_Toc200704441"/>
      <w:bookmarkStart w:id="8951" w:name="_Toc214889489"/>
      <w:r w:rsidRPr="00F11966">
        <w:t>5.8.2</w:t>
      </w:r>
      <w:r w:rsidRPr="00F11966">
        <w:tab/>
        <w:t>Simple Data Types</w:t>
      </w:r>
      <w:bookmarkEnd w:id="8927"/>
      <w:bookmarkEnd w:id="8928"/>
      <w:bookmarkEnd w:id="8929"/>
      <w:bookmarkEnd w:id="8930"/>
      <w:bookmarkEnd w:id="8931"/>
      <w:bookmarkEnd w:id="8932"/>
      <w:bookmarkEnd w:id="8933"/>
      <w:bookmarkEnd w:id="8934"/>
      <w:bookmarkEnd w:id="8935"/>
      <w:bookmarkEnd w:id="8936"/>
      <w:bookmarkEnd w:id="8937"/>
      <w:bookmarkEnd w:id="8938"/>
      <w:bookmarkEnd w:id="8939"/>
      <w:bookmarkEnd w:id="8940"/>
      <w:bookmarkEnd w:id="8941"/>
      <w:bookmarkEnd w:id="8942"/>
      <w:bookmarkEnd w:id="8943"/>
      <w:bookmarkEnd w:id="8944"/>
      <w:bookmarkEnd w:id="8945"/>
      <w:bookmarkEnd w:id="8946"/>
      <w:bookmarkEnd w:id="8947"/>
      <w:bookmarkEnd w:id="8948"/>
      <w:bookmarkEnd w:id="8949"/>
      <w:bookmarkEnd w:id="8950"/>
      <w:bookmarkEnd w:id="8951"/>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5C32046" w:rsidR="000D22DC" w:rsidRDefault="000D22DC" w:rsidP="000D22DC">
            <w:pPr>
              <w:pStyle w:val="TAL"/>
              <w:rPr>
                <w:noProof/>
                <w:lang w:val="en-US"/>
              </w:rPr>
            </w:pPr>
            <w:r>
              <w:rPr>
                <w:rFonts w:cs="Arial"/>
                <w:szCs w:val="18"/>
              </w:rPr>
              <w:t xml:space="preserve">String based Charging ID as specified in </w:t>
            </w:r>
            <w:r>
              <w:rPr>
                <w:noProof/>
                <w:lang w:val="en-US"/>
              </w:rPr>
              <w:t>3GPP TS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8952" w:name="_Toc24925928"/>
      <w:bookmarkStart w:id="8953" w:name="_Toc24926106"/>
      <w:bookmarkStart w:id="8954" w:name="_Toc24926282"/>
      <w:bookmarkStart w:id="8955" w:name="_Toc33964142"/>
      <w:bookmarkStart w:id="8956" w:name="_Toc33980909"/>
      <w:bookmarkStart w:id="8957" w:name="_Toc36462710"/>
      <w:bookmarkStart w:id="8958" w:name="_Toc36462906"/>
      <w:bookmarkStart w:id="8959" w:name="_Toc43026178"/>
      <w:bookmarkStart w:id="8960" w:name="_Toc49763712"/>
      <w:bookmarkStart w:id="8961" w:name="_Toc56754413"/>
      <w:bookmarkStart w:id="8962" w:name="_Toc88743200"/>
      <w:bookmarkStart w:id="8963" w:name="_Toc101254112"/>
      <w:bookmarkStart w:id="8964" w:name="_Toc101254551"/>
      <w:bookmarkStart w:id="8965" w:name="_Toc104112263"/>
      <w:bookmarkStart w:id="8966" w:name="_Toc104192440"/>
      <w:bookmarkStart w:id="8967" w:name="_Toc104193004"/>
      <w:bookmarkStart w:id="8968" w:name="_Toc133336390"/>
      <w:bookmarkStart w:id="8969" w:name="_Toc143984891"/>
      <w:bookmarkStart w:id="8970" w:name="_Toc144147668"/>
      <w:bookmarkStart w:id="8971" w:name="_Toc153885472"/>
      <w:bookmarkStart w:id="8972" w:name="_Toc177549029"/>
      <w:bookmarkStart w:id="8973" w:name="_Toc186726036"/>
      <w:bookmarkStart w:id="8974" w:name="_Toc192836752"/>
      <w:bookmarkStart w:id="8975" w:name="_Toc200704442"/>
      <w:bookmarkStart w:id="8976" w:name="_Toc214889490"/>
      <w:r w:rsidRPr="00F11966">
        <w:t>5.8.3</w:t>
      </w:r>
      <w:r w:rsidRPr="00F11966">
        <w:tab/>
        <w:t>Enumerations</w:t>
      </w:r>
      <w:bookmarkEnd w:id="8952"/>
      <w:bookmarkEnd w:id="8953"/>
      <w:bookmarkEnd w:id="8954"/>
      <w:bookmarkEnd w:id="8955"/>
      <w:bookmarkEnd w:id="8956"/>
      <w:bookmarkEnd w:id="8957"/>
      <w:bookmarkEnd w:id="8958"/>
      <w:bookmarkEnd w:id="8959"/>
      <w:bookmarkEnd w:id="8960"/>
      <w:bookmarkEnd w:id="8961"/>
      <w:bookmarkEnd w:id="8962"/>
      <w:bookmarkEnd w:id="8963"/>
      <w:bookmarkEnd w:id="8964"/>
      <w:bookmarkEnd w:id="8965"/>
      <w:bookmarkEnd w:id="8966"/>
      <w:bookmarkEnd w:id="8967"/>
      <w:bookmarkEnd w:id="8968"/>
      <w:bookmarkEnd w:id="8969"/>
      <w:bookmarkEnd w:id="8970"/>
      <w:bookmarkEnd w:id="8971"/>
      <w:bookmarkEnd w:id="8972"/>
      <w:bookmarkEnd w:id="8973"/>
      <w:bookmarkEnd w:id="8974"/>
      <w:bookmarkEnd w:id="8975"/>
      <w:bookmarkEnd w:id="8976"/>
    </w:p>
    <w:p w14:paraId="7E6A5A00" w14:textId="77777777" w:rsidR="00E92CBF" w:rsidRPr="00F11966" w:rsidRDefault="00E92CBF" w:rsidP="00D362EB">
      <w:pPr>
        <w:pStyle w:val="Heading3"/>
      </w:pPr>
      <w:bookmarkStart w:id="8977" w:name="_Toc24925929"/>
      <w:bookmarkStart w:id="8978" w:name="_Toc24926107"/>
      <w:bookmarkStart w:id="8979" w:name="_Toc24926283"/>
      <w:bookmarkStart w:id="8980" w:name="_Toc33964143"/>
      <w:bookmarkStart w:id="8981" w:name="_Toc33980910"/>
      <w:bookmarkStart w:id="8982" w:name="_Toc36462711"/>
      <w:bookmarkStart w:id="8983" w:name="_Toc36462907"/>
      <w:bookmarkStart w:id="8984" w:name="_Toc43026179"/>
      <w:bookmarkStart w:id="8985" w:name="_Toc49763713"/>
      <w:bookmarkStart w:id="8986" w:name="_Toc56754414"/>
      <w:bookmarkStart w:id="8987" w:name="_Toc88743201"/>
      <w:bookmarkStart w:id="8988" w:name="_Toc101254113"/>
      <w:bookmarkStart w:id="8989" w:name="_Toc101254552"/>
      <w:bookmarkStart w:id="8990" w:name="_Toc104112264"/>
      <w:bookmarkStart w:id="8991" w:name="_Toc104192441"/>
      <w:bookmarkStart w:id="8992" w:name="_Toc104193005"/>
      <w:bookmarkStart w:id="8993" w:name="_Toc133336391"/>
      <w:bookmarkStart w:id="8994" w:name="_Toc143984892"/>
      <w:bookmarkStart w:id="8995" w:name="_Toc144147669"/>
      <w:bookmarkStart w:id="8996" w:name="_Toc153885473"/>
      <w:bookmarkStart w:id="8997" w:name="_Toc177549030"/>
      <w:bookmarkStart w:id="8998" w:name="_Toc186726037"/>
      <w:bookmarkStart w:id="8999" w:name="_Toc192836753"/>
      <w:bookmarkStart w:id="9000" w:name="_Toc200704443"/>
      <w:bookmarkStart w:id="9001" w:name="_Toc214889491"/>
      <w:r w:rsidRPr="00F11966">
        <w:t>5.8.4</w:t>
      </w:r>
      <w:r w:rsidRPr="00F11966">
        <w:tab/>
        <w:t>Structured Data Types</w:t>
      </w:r>
      <w:bookmarkEnd w:id="8977"/>
      <w:bookmarkEnd w:id="8978"/>
      <w:bookmarkEnd w:id="8979"/>
      <w:bookmarkEnd w:id="8980"/>
      <w:bookmarkEnd w:id="8981"/>
      <w:bookmarkEnd w:id="8982"/>
      <w:bookmarkEnd w:id="8983"/>
      <w:bookmarkEnd w:id="8984"/>
      <w:bookmarkEnd w:id="8985"/>
      <w:bookmarkEnd w:id="8986"/>
      <w:bookmarkEnd w:id="8987"/>
      <w:bookmarkEnd w:id="8988"/>
      <w:bookmarkEnd w:id="8989"/>
      <w:bookmarkEnd w:id="8990"/>
      <w:bookmarkEnd w:id="8991"/>
      <w:bookmarkEnd w:id="8992"/>
      <w:bookmarkEnd w:id="8993"/>
      <w:bookmarkEnd w:id="8994"/>
      <w:bookmarkEnd w:id="8995"/>
      <w:bookmarkEnd w:id="8996"/>
      <w:bookmarkEnd w:id="8997"/>
      <w:bookmarkEnd w:id="8998"/>
      <w:bookmarkEnd w:id="8999"/>
      <w:bookmarkEnd w:id="9000"/>
      <w:bookmarkEnd w:id="9001"/>
    </w:p>
    <w:p w14:paraId="510BB62C" w14:textId="77777777" w:rsidR="00E92CBF" w:rsidRPr="00F11966" w:rsidRDefault="00E92CBF" w:rsidP="00D362EB">
      <w:pPr>
        <w:pStyle w:val="Heading4"/>
      </w:pPr>
      <w:bookmarkStart w:id="9002" w:name="_Toc24925930"/>
      <w:bookmarkStart w:id="9003" w:name="_Toc24926108"/>
      <w:bookmarkStart w:id="9004" w:name="_Toc24926284"/>
      <w:bookmarkStart w:id="9005" w:name="_Toc33964144"/>
      <w:bookmarkStart w:id="9006" w:name="_Toc33980911"/>
      <w:bookmarkStart w:id="9007" w:name="_Toc36462712"/>
      <w:bookmarkStart w:id="9008" w:name="_Toc36462908"/>
      <w:bookmarkStart w:id="9009" w:name="_Toc43026180"/>
      <w:bookmarkStart w:id="9010" w:name="_Toc49763714"/>
      <w:bookmarkStart w:id="9011" w:name="_Toc56754415"/>
      <w:bookmarkStart w:id="9012" w:name="_Toc88743202"/>
      <w:bookmarkStart w:id="9013" w:name="_Toc101254114"/>
      <w:bookmarkStart w:id="9014" w:name="_Toc101254553"/>
      <w:bookmarkStart w:id="9015" w:name="_Toc104112265"/>
      <w:bookmarkStart w:id="9016" w:name="_Toc104192442"/>
      <w:bookmarkStart w:id="9017" w:name="_Toc104193006"/>
      <w:bookmarkStart w:id="9018" w:name="_Toc133336392"/>
      <w:bookmarkStart w:id="9019" w:name="_Toc143984893"/>
      <w:bookmarkStart w:id="9020" w:name="_Toc144147670"/>
      <w:bookmarkStart w:id="9021" w:name="_Toc153885474"/>
      <w:bookmarkStart w:id="9022" w:name="_Toc177549031"/>
      <w:bookmarkStart w:id="9023" w:name="_Toc186726038"/>
      <w:bookmarkStart w:id="9024" w:name="_Toc192836754"/>
      <w:bookmarkStart w:id="9025" w:name="_Toc200704444"/>
      <w:bookmarkStart w:id="9026" w:name="_Toc214889492"/>
      <w:r w:rsidRPr="00F11966">
        <w:t>5.8.4.1</w:t>
      </w:r>
      <w:r w:rsidRPr="00F11966">
        <w:tab/>
        <w:t>Type: SecondaryRatUsageReport</w:t>
      </w:r>
      <w:bookmarkEnd w:id="9002"/>
      <w:bookmarkEnd w:id="9003"/>
      <w:bookmarkEnd w:id="9004"/>
      <w:bookmarkEnd w:id="9005"/>
      <w:bookmarkEnd w:id="9006"/>
      <w:bookmarkEnd w:id="9007"/>
      <w:bookmarkEnd w:id="9008"/>
      <w:bookmarkEnd w:id="9009"/>
      <w:bookmarkEnd w:id="9010"/>
      <w:bookmarkEnd w:id="9011"/>
      <w:bookmarkEnd w:id="9012"/>
      <w:bookmarkEnd w:id="9013"/>
      <w:bookmarkEnd w:id="9014"/>
      <w:bookmarkEnd w:id="9015"/>
      <w:bookmarkEnd w:id="9016"/>
      <w:bookmarkEnd w:id="9017"/>
      <w:bookmarkEnd w:id="9018"/>
      <w:bookmarkEnd w:id="9019"/>
      <w:bookmarkEnd w:id="9020"/>
      <w:bookmarkEnd w:id="9021"/>
      <w:bookmarkEnd w:id="9022"/>
      <w:bookmarkEnd w:id="9023"/>
      <w:bookmarkEnd w:id="9024"/>
      <w:bookmarkEnd w:id="9025"/>
      <w:bookmarkEnd w:id="9026"/>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9027" w:name="_Toc24925931"/>
      <w:bookmarkStart w:id="9028" w:name="_Toc24926109"/>
      <w:bookmarkStart w:id="9029" w:name="_Toc24926285"/>
      <w:bookmarkStart w:id="9030" w:name="_Toc33964145"/>
      <w:bookmarkStart w:id="9031" w:name="_Toc33980912"/>
      <w:bookmarkStart w:id="9032" w:name="_Toc36462713"/>
      <w:bookmarkStart w:id="9033" w:name="_Toc36462909"/>
      <w:bookmarkStart w:id="9034" w:name="_Toc43026181"/>
      <w:bookmarkStart w:id="9035" w:name="_Toc49763715"/>
      <w:bookmarkStart w:id="9036" w:name="_Toc56754416"/>
      <w:bookmarkStart w:id="9037" w:name="_Toc88743203"/>
      <w:bookmarkStart w:id="9038" w:name="_Toc101254115"/>
      <w:bookmarkStart w:id="9039" w:name="_Toc101254554"/>
      <w:bookmarkStart w:id="9040" w:name="_Toc104112266"/>
      <w:bookmarkStart w:id="9041" w:name="_Toc104192443"/>
      <w:bookmarkStart w:id="9042" w:name="_Toc104193007"/>
      <w:bookmarkStart w:id="9043" w:name="_Toc133336393"/>
      <w:bookmarkStart w:id="9044" w:name="_Toc143984894"/>
      <w:bookmarkStart w:id="9045" w:name="_Toc144147671"/>
      <w:bookmarkStart w:id="9046" w:name="_Toc153885475"/>
      <w:bookmarkStart w:id="9047" w:name="_Toc177549032"/>
      <w:bookmarkStart w:id="9048" w:name="_Toc186726039"/>
      <w:bookmarkStart w:id="9049" w:name="_Toc192836755"/>
      <w:bookmarkStart w:id="9050" w:name="_Toc200704445"/>
      <w:bookmarkStart w:id="9051" w:name="_Toc214889493"/>
      <w:r w:rsidRPr="00F11966">
        <w:lastRenderedPageBreak/>
        <w:t>5.8.4.2</w:t>
      </w:r>
      <w:r w:rsidRPr="00F11966">
        <w:tab/>
        <w:t>Type: QoSFlowUsageReport</w:t>
      </w:r>
      <w:bookmarkEnd w:id="9027"/>
      <w:bookmarkEnd w:id="9028"/>
      <w:bookmarkEnd w:id="9029"/>
      <w:bookmarkEnd w:id="9030"/>
      <w:bookmarkEnd w:id="9031"/>
      <w:bookmarkEnd w:id="9032"/>
      <w:bookmarkEnd w:id="9033"/>
      <w:bookmarkEnd w:id="9034"/>
      <w:bookmarkEnd w:id="9035"/>
      <w:bookmarkEnd w:id="9036"/>
      <w:bookmarkEnd w:id="9037"/>
      <w:bookmarkEnd w:id="9038"/>
      <w:bookmarkEnd w:id="9039"/>
      <w:bookmarkEnd w:id="9040"/>
      <w:bookmarkEnd w:id="9041"/>
      <w:bookmarkEnd w:id="9042"/>
      <w:bookmarkEnd w:id="9043"/>
      <w:bookmarkEnd w:id="9044"/>
      <w:bookmarkEnd w:id="9045"/>
      <w:bookmarkEnd w:id="9046"/>
      <w:bookmarkEnd w:id="9047"/>
      <w:bookmarkEnd w:id="9048"/>
      <w:bookmarkEnd w:id="9049"/>
      <w:bookmarkEnd w:id="9050"/>
      <w:bookmarkEnd w:id="9051"/>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9052" w:name="_Toc24925932"/>
      <w:bookmarkStart w:id="9053" w:name="_Toc24926110"/>
      <w:bookmarkStart w:id="9054" w:name="_Toc24926286"/>
      <w:bookmarkStart w:id="9055" w:name="_Toc33964146"/>
      <w:bookmarkStart w:id="9056" w:name="_Toc33980913"/>
      <w:bookmarkStart w:id="9057" w:name="_Toc36462714"/>
      <w:bookmarkStart w:id="9058" w:name="_Toc36462910"/>
      <w:bookmarkStart w:id="9059" w:name="_Toc43026182"/>
      <w:bookmarkStart w:id="9060" w:name="_Toc49763716"/>
      <w:bookmarkStart w:id="9061" w:name="_Toc56754417"/>
      <w:bookmarkStart w:id="9062" w:name="_Toc88743204"/>
      <w:bookmarkStart w:id="9063" w:name="_Toc101254116"/>
      <w:bookmarkStart w:id="9064" w:name="_Toc101254555"/>
      <w:bookmarkStart w:id="9065" w:name="_Toc104112267"/>
      <w:bookmarkStart w:id="9066" w:name="_Toc104192444"/>
      <w:bookmarkStart w:id="9067" w:name="_Toc104193008"/>
      <w:bookmarkStart w:id="9068" w:name="_Toc133336394"/>
      <w:bookmarkStart w:id="9069" w:name="_Toc143984895"/>
      <w:bookmarkStart w:id="9070" w:name="_Toc144147672"/>
      <w:bookmarkStart w:id="9071" w:name="_Toc153885476"/>
      <w:bookmarkStart w:id="9072" w:name="_Toc177549033"/>
      <w:bookmarkStart w:id="9073" w:name="_Toc186726040"/>
      <w:bookmarkStart w:id="9074" w:name="_Toc192836756"/>
      <w:bookmarkStart w:id="9075" w:name="_Toc200704446"/>
      <w:bookmarkStart w:id="9076" w:name="_Toc214889494"/>
      <w:r w:rsidRPr="00F11966">
        <w:t>5.8.4.3</w:t>
      </w:r>
      <w:r w:rsidRPr="00F11966">
        <w:tab/>
        <w:t>Type: SecondaryRatUsageInfo</w:t>
      </w:r>
      <w:bookmarkEnd w:id="9052"/>
      <w:bookmarkEnd w:id="9053"/>
      <w:bookmarkEnd w:id="9054"/>
      <w:bookmarkEnd w:id="9055"/>
      <w:bookmarkEnd w:id="9056"/>
      <w:bookmarkEnd w:id="9057"/>
      <w:bookmarkEnd w:id="9058"/>
      <w:bookmarkEnd w:id="9059"/>
      <w:bookmarkEnd w:id="9060"/>
      <w:bookmarkEnd w:id="9061"/>
      <w:bookmarkEnd w:id="9062"/>
      <w:bookmarkEnd w:id="9063"/>
      <w:bookmarkEnd w:id="9064"/>
      <w:bookmarkEnd w:id="9065"/>
      <w:bookmarkEnd w:id="9066"/>
      <w:bookmarkEnd w:id="9067"/>
      <w:bookmarkEnd w:id="9068"/>
      <w:bookmarkEnd w:id="9069"/>
      <w:bookmarkEnd w:id="9070"/>
      <w:bookmarkEnd w:id="9071"/>
      <w:bookmarkEnd w:id="9072"/>
      <w:bookmarkEnd w:id="9073"/>
      <w:bookmarkEnd w:id="9074"/>
      <w:bookmarkEnd w:id="9075"/>
      <w:bookmarkEnd w:id="9076"/>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9077" w:name="_Toc24925933"/>
      <w:bookmarkStart w:id="9078" w:name="_Toc24926111"/>
      <w:bookmarkStart w:id="9079" w:name="_Toc24926287"/>
      <w:bookmarkStart w:id="9080" w:name="_Toc33964147"/>
      <w:bookmarkStart w:id="9081" w:name="_Toc33980914"/>
      <w:bookmarkStart w:id="9082" w:name="_Toc36462715"/>
      <w:bookmarkStart w:id="9083" w:name="_Toc36462911"/>
      <w:bookmarkStart w:id="9084" w:name="_Toc43026183"/>
      <w:bookmarkStart w:id="9085" w:name="_Toc49763717"/>
      <w:bookmarkStart w:id="9086" w:name="_Toc56754418"/>
      <w:bookmarkStart w:id="9087" w:name="_Toc88743205"/>
      <w:bookmarkStart w:id="9088" w:name="_Toc101254117"/>
      <w:bookmarkStart w:id="9089" w:name="_Toc101254556"/>
      <w:bookmarkStart w:id="9090" w:name="_Toc104112268"/>
      <w:bookmarkStart w:id="9091" w:name="_Toc104192445"/>
      <w:bookmarkStart w:id="9092" w:name="_Toc104193009"/>
      <w:bookmarkStart w:id="9093" w:name="_Toc133336395"/>
      <w:bookmarkStart w:id="9094" w:name="_Toc143984896"/>
      <w:bookmarkStart w:id="9095" w:name="_Toc144147673"/>
      <w:bookmarkStart w:id="9096" w:name="_Toc153885477"/>
      <w:bookmarkStart w:id="9097" w:name="_Toc177549034"/>
      <w:bookmarkStart w:id="9098" w:name="_Toc186726041"/>
      <w:bookmarkStart w:id="9099" w:name="_Toc192836757"/>
      <w:bookmarkStart w:id="9100" w:name="_Toc200704447"/>
      <w:bookmarkStart w:id="9101" w:name="_Toc214889495"/>
      <w:r w:rsidRPr="00F11966">
        <w:t>5.8.4.4</w:t>
      </w:r>
      <w:r w:rsidRPr="00F11966">
        <w:tab/>
        <w:t>Type: VolumeTimedReport</w:t>
      </w:r>
      <w:bookmarkEnd w:id="9077"/>
      <w:bookmarkEnd w:id="9078"/>
      <w:bookmarkEnd w:id="9079"/>
      <w:bookmarkEnd w:id="9080"/>
      <w:bookmarkEnd w:id="9081"/>
      <w:bookmarkEnd w:id="9082"/>
      <w:bookmarkEnd w:id="9083"/>
      <w:bookmarkEnd w:id="9084"/>
      <w:bookmarkEnd w:id="9085"/>
      <w:bookmarkEnd w:id="9086"/>
      <w:bookmarkEnd w:id="9087"/>
      <w:bookmarkEnd w:id="9088"/>
      <w:bookmarkEnd w:id="9089"/>
      <w:bookmarkEnd w:id="9090"/>
      <w:bookmarkEnd w:id="9091"/>
      <w:bookmarkEnd w:id="9092"/>
      <w:bookmarkEnd w:id="9093"/>
      <w:bookmarkEnd w:id="9094"/>
      <w:bookmarkEnd w:id="9095"/>
      <w:bookmarkEnd w:id="9096"/>
      <w:bookmarkEnd w:id="9097"/>
      <w:bookmarkEnd w:id="9098"/>
      <w:bookmarkEnd w:id="9099"/>
      <w:bookmarkEnd w:id="9100"/>
      <w:bookmarkEnd w:id="9101"/>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9102" w:name="_Toc88743206"/>
      <w:bookmarkStart w:id="9103" w:name="_Toc101254118"/>
      <w:bookmarkStart w:id="9104" w:name="_Toc101254557"/>
      <w:bookmarkStart w:id="9105" w:name="_Toc104112269"/>
      <w:bookmarkStart w:id="9106" w:name="_Toc104192446"/>
      <w:bookmarkStart w:id="9107" w:name="_Toc104193010"/>
      <w:bookmarkStart w:id="9108" w:name="_Toc133336396"/>
      <w:bookmarkStart w:id="9109" w:name="_Toc143984897"/>
      <w:bookmarkStart w:id="9110" w:name="_Toc144147674"/>
      <w:bookmarkStart w:id="9111" w:name="_Toc153885478"/>
      <w:bookmarkStart w:id="9112" w:name="_Toc177549035"/>
      <w:bookmarkStart w:id="9113" w:name="_Toc186726042"/>
      <w:bookmarkStart w:id="9114" w:name="_Toc192836758"/>
      <w:bookmarkStart w:id="9115" w:name="_Toc200704448"/>
      <w:bookmarkStart w:id="9116" w:name="_Toc214889496"/>
      <w:bookmarkStart w:id="9117" w:name="_Toc24937542"/>
      <w:bookmarkStart w:id="9118" w:name="_Toc33962357"/>
      <w:bookmarkStart w:id="9119" w:name="_Toc42883119"/>
      <w:bookmarkStart w:id="9120" w:name="_Toc49732987"/>
      <w:bookmarkStart w:id="9121" w:name="_Toc56690608"/>
      <w:bookmarkStart w:id="9122" w:name="_Toc74948771"/>
      <w:bookmarkStart w:id="9123" w:name="_Toc25073758"/>
      <w:bookmarkStart w:id="9124" w:name="_Toc34062923"/>
      <w:bookmarkStart w:id="9125" w:name="_Toc43119891"/>
      <w:bookmarkStart w:id="9126" w:name="_Toc49767943"/>
      <w:bookmarkStart w:id="9127" w:name="_Toc56434116"/>
      <w:bookmarkStart w:id="9128" w:name="_Toc74941563"/>
      <w:r w:rsidRPr="00F11966">
        <w:t>5.</w:t>
      </w:r>
      <w:r>
        <w:t>9</w:t>
      </w:r>
      <w:r w:rsidRPr="00F11966">
        <w:tab/>
        <w:t xml:space="preserve">Data Types related to </w:t>
      </w:r>
      <w:r>
        <w:t>MBS</w:t>
      </w:r>
      <w:bookmarkEnd w:id="9102"/>
      <w:bookmarkEnd w:id="9103"/>
      <w:bookmarkEnd w:id="9104"/>
      <w:bookmarkEnd w:id="9105"/>
      <w:bookmarkEnd w:id="9106"/>
      <w:bookmarkEnd w:id="9107"/>
      <w:bookmarkEnd w:id="9108"/>
      <w:bookmarkEnd w:id="9109"/>
      <w:bookmarkEnd w:id="9110"/>
      <w:bookmarkEnd w:id="9111"/>
      <w:bookmarkEnd w:id="9112"/>
      <w:bookmarkEnd w:id="9113"/>
      <w:bookmarkEnd w:id="9114"/>
      <w:bookmarkEnd w:id="9115"/>
      <w:bookmarkEnd w:id="9116"/>
    </w:p>
    <w:p w14:paraId="7087EDCD" w14:textId="77777777" w:rsidR="00A6395C" w:rsidRPr="00F11966" w:rsidRDefault="00A6395C" w:rsidP="00D362EB">
      <w:pPr>
        <w:pStyle w:val="Heading3"/>
      </w:pPr>
      <w:bookmarkStart w:id="9129" w:name="_Toc88743207"/>
      <w:bookmarkStart w:id="9130" w:name="_Toc101254119"/>
      <w:bookmarkStart w:id="9131" w:name="_Toc101254558"/>
      <w:bookmarkStart w:id="9132" w:name="_Toc104112270"/>
      <w:bookmarkStart w:id="9133" w:name="_Toc104192447"/>
      <w:bookmarkStart w:id="9134" w:name="_Toc104193011"/>
      <w:bookmarkStart w:id="9135" w:name="_Toc133336397"/>
      <w:bookmarkStart w:id="9136" w:name="_Toc143984898"/>
      <w:bookmarkStart w:id="9137" w:name="_Toc144147675"/>
      <w:bookmarkStart w:id="9138" w:name="_Toc153885479"/>
      <w:bookmarkStart w:id="9139" w:name="_Toc177549036"/>
      <w:bookmarkStart w:id="9140" w:name="_Toc186726043"/>
      <w:bookmarkStart w:id="9141" w:name="_Toc192836759"/>
      <w:bookmarkStart w:id="9142" w:name="_Toc200704449"/>
      <w:bookmarkStart w:id="9143" w:name="_Toc214889497"/>
      <w:r w:rsidRPr="00F11966">
        <w:t>5.</w:t>
      </w:r>
      <w:r>
        <w:t>9</w:t>
      </w:r>
      <w:r w:rsidRPr="00F11966">
        <w:t>.1</w:t>
      </w:r>
      <w:r w:rsidRPr="00F11966">
        <w:tab/>
        <w:t>Introduction</w:t>
      </w:r>
      <w:bookmarkEnd w:id="9129"/>
      <w:bookmarkEnd w:id="9130"/>
      <w:bookmarkEnd w:id="9131"/>
      <w:bookmarkEnd w:id="9132"/>
      <w:bookmarkEnd w:id="9133"/>
      <w:bookmarkEnd w:id="9134"/>
      <w:bookmarkEnd w:id="9135"/>
      <w:bookmarkEnd w:id="9136"/>
      <w:bookmarkEnd w:id="9137"/>
      <w:bookmarkEnd w:id="9138"/>
      <w:bookmarkEnd w:id="9139"/>
      <w:bookmarkEnd w:id="9140"/>
      <w:bookmarkEnd w:id="9141"/>
      <w:bookmarkEnd w:id="9142"/>
      <w:bookmarkEnd w:id="9143"/>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9144" w:name="_Toc88743208"/>
      <w:bookmarkStart w:id="9145" w:name="_Toc101254120"/>
      <w:bookmarkStart w:id="9146" w:name="_Toc101254559"/>
      <w:bookmarkStart w:id="9147" w:name="_Toc104112271"/>
      <w:bookmarkStart w:id="9148" w:name="_Toc104192448"/>
      <w:bookmarkStart w:id="9149" w:name="_Toc104193012"/>
      <w:bookmarkStart w:id="9150" w:name="_Toc133336398"/>
      <w:bookmarkStart w:id="9151" w:name="_Toc143984899"/>
      <w:bookmarkStart w:id="9152" w:name="_Toc144147676"/>
      <w:bookmarkStart w:id="9153" w:name="_Toc153885480"/>
      <w:bookmarkStart w:id="9154" w:name="_Toc177549037"/>
      <w:bookmarkStart w:id="9155" w:name="_Toc186726044"/>
      <w:bookmarkStart w:id="9156" w:name="_Toc192836760"/>
      <w:bookmarkStart w:id="9157" w:name="_Toc200704450"/>
      <w:bookmarkStart w:id="9158" w:name="_Toc214889498"/>
      <w:r w:rsidRPr="00F11966">
        <w:t>5.</w:t>
      </w:r>
      <w:r>
        <w:t>9</w:t>
      </w:r>
      <w:r w:rsidRPr="00F11966">
        <w:t>.2</w:t>
      </w:r>
      <w:r w:rsidRPr="00F11966">
        <w:tab/>
        <w:t>Simple Data Types</w:t>
      </w:r>
      <w:bookmarkEnd w:id="9144"/>
      <w:bookmarkEnd w:id="9145"/>
      <w:bookmarkEnd w:id="9146"/>
      <w:bookmarkEnd w:id="9147"/>
      <w:bookmarkEnd w:id="9148"/>
      <w:bookmarkEnd w:id="9149"/>
      <w:bookmarkEnd w:id="9150"/>
      <w:bookmarkEnd w:id="9151"/>
      <w:bookmarkEnd w:id="9152"/>
      <w:bookmarkEnd w:id="9153"/>
      <w:bookmarkEnd w:id="9154"/>
      <w:bookmarkEnd w:id="9155"/>
      <w:bookmarkEnd w:id="9156"/>
      <w:bookmarkEnd w:id="9157"/>
      <w:bookmarkEnd w:id="9158"/>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294DDA6D"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ins w:id="9159" w:author="CR0687r1" w:date="2025-10-20T17:37:00Z">
              <w:r w:rsidR="00845148">
                <w:rPr>
                  <w:lang w:eastAsia="zh-CN"/>
                </w:rPr>
                <w:t xml:space="preserve">Coordinates </w:t>
              </w:r>
            </w:ins>
            <w:r w:rsidRPr="001D2CEF">
              <w:t xml:space="preserve">IE </w:t>
            </w:r>
            <w:r>
              <w:t>defined in clause 9.3.1.</w:t>
            </w:r>
            <w:del w:id="9160" w:author="CR0687r1" w:date="2025-10-20T17:37:00Z">
              <w:r w:rsidDel="00845148">
                <w:delText xml:space="preserve">x </w:delText>
              </w:r>
            </w:del>
            <w:ins w:id="9161" w:author="CR0687r1" w:date="2025-10-20T17:37:00Z">
              <w:r w:rsidR="00845148">
                <w:t xml:space="preserve">273 </w:t>
              </w:r>
            </w:ins>
            <w:r>
              <w:t xml:space="preserve">of </w:t>
            </w:r>
            <w:r w:rsidRPr="001D2CEF">
              <w:t>3GPP TS </w:t>
            </w:r>
            <w:r>
              <w:t>38</w:t>
            </w:r>
            <w:r w:rsidRPr="001D2CEF">
              <w:t>.</w:t>
            </w:r>
            <w:r>
              <w:t>413</w:t>
            </w:r>
            <w:r w:rsidRPr="001D2CEF">
              <w:t> [</w:t>
            </w:r>
            <w:r>
              <w:t>11</w:t>
            </w:r>
            <w:r w:rsidRPr="001D2CEF">
              <w:t>].</w:t>
            </w:r>
          </w:p>
        </w:tc>
      </w:tr>
    </w:tbl>
    <w:p w14:paraId="12B6F075" w14:textId="4ECA0E42" w:rsidR="00A6395C" w:rsidRDefault="00A6395C" w:rsidP="00B073D8"/>
    <w:p w14:paraId="52394DE0" w14:textId="2F0DBED9" w:rsidR="002505E0" w:rsidDel="00845148" w:rsidRDefault="002505E0" w:rsidP="002505E0">
      <w:pPr>
        <w:pStyle w:val="EditorsNote"/>
        <w:rPr>
          <w:del w:id="9162" w:author="CR0687r1" w:date="2025-10-20T17:37:00Z"/>
        </w:rPr>
      </w:pPr>
      <w:del w:id="9163" w:author="CR0687r1" w:date="2025-10-20T17:37:00Z">
        <w:r w:rsidDel="00845148">
          <w:delText>Editor's note: the encoding of the IntendedServiceArea needs to be confirmed/aligned on TS 38.413.</w:delText>
        </w:r>
      </w:del>
    </w:p>
    <w:p w14:paraId="3891C92D" w14:textId="7E64B3D8" w:rsidR="002505E0" w:rsidDel="00845148" w:rsidRDefault="002505E0" w:rsidP="00B073D8">
      <w:pPr>
        <w:rPr>
          <w:del w:id="9164" w:author="CR0687r1" w:date="2025-10-20T17:37:00Z"/>
        </w:rPr>
      </w:pPr>
    </w:p>
    <w:p w14:paraId="0F338250" w14:textId="77777777" w:rsidR="00A6395C" w:rsidRDefault="00A6395C" w:rsidP="00D362EB">
      <w:pPr>
        <w:pStyle w:val="Heading3"/>
      </w:pPr>
      <w:bookmarkStart w:id="9165" w:name="_Toc88743209"/>
      <w:bookmarkStart w:id="9166" w:name="_Toc101254121"/>
      <w:bookmarkStart w:id="9167" w:name="_Toc101254560"/>
      <w:bookmarkStart w:id="9168" w:name="_Toc104112272"/>
      <w:bookmarkStart w:id="9169" w:name="_Toc104192449"/>
      <w:bookmarkStart w:id="9170" w:name="_Toc104193013"/>
      <w:bookmarkStart w:id="9171" w:name="_Toc133336399"/>
      <w:bookmarkStart w:id="9172" w:name="_Toc143984900"/>
      <w:bookmarkStart w:id="9173" w:name="_Toc144147677"/>
      <w:bookmarkStart w:id="9174" w:name="_Toc153885481"/>
      <w:bookmarkStart w:id="9175" w:name="_Toc177549038"/>
      <w:bookmarkStart w:id="9176" w:name="_Toc186726045"/>
      <w:bookmarkStart w:id="9177" w:name="_Toc192836761"/>
      <w:bookmarkStart w:id="9178" w:name="_Toc200704451"/>
      <w:bookmarkStart w:id="9179" w:name="_Toc214889499"/>
      <w:r w:rsidRPr="00F11966">
        <w:t>5.</w:t>
      </w:r>
      <w:r>
        <w:t>9</w:t>
      </w:r>
      <w:r w:rsidRPr="00F11966">
        <w:t>.3</w:t>
      </w:r>
      <w:r w:rsidRPr="00F11966">
        <w:tab/>
        <w:t>Enumerations</w:t>
      </w:r>
      <w:bookmarkEnd w:id="9165"/>
      <w:bookmarkEnd w:id="9166"/>
      <w:bookmarkEnd w:id="9167"/>
      <w:bookmarkEnd w:id="9168"/>
      <w:bookmarkEnd w:id="9169"/>
      <w:bookmarkEnd w:id="9170"/>
      <w:bookmarkEnd w:id="9171"/>
      <w:bookmarkEnd w:id="9172"/>
      <w:bookmarkEnd w:id="9173"/>
      <w:bookmarkEnd w:id="9174"/>
      <w:bookmarkEnd w:id="9175"/>
      <w:bookmarkEnd w:id="9176"/>
      <w:bookmarkEnd w:id="9177"/>
      <w:bookmarkEnd w:id="9178"/>
      <w:bookmarkEnd w:id="9179"/>
    </w:p>
    <w:p w14:paraId="461AE751" w14:textId="77777777" w:rsidR="00BC4506" w:rsidRPr="00BC662F" w:rsidRDefault="00BC4506" w:rsidP="00D362EB">
      <w:pPr>
        <w:pStyle w:val="Heading4"/>
      </w:pPr>
      <w:bookmarkStart w:id="9180" w:name="_Toc88743210"/>
      <w:bookmarkStart w:id="9181" w:name="_Toc101254122"/>
      <w:bookmarkStart w:id="9182" w:name="_Toc101254561"/>
      <w:bookmarkStart w:id="9183" w:name="_Toc104112273"/>
      <w:bookmarkStart w:id="9184" w:name="_Toc104192450"/>
      <w:bookmarkStart w:id="9185" w:name="_Toc104193014"/>
      <w:bookmarkStart w:id="9186" w:name="_Toc133336400"/>
      <w:bookmarkStart w:id="9187" w:name="_Toc143984901"/>
      <w:bookmarkStart w:id="9188" w:name="_Toc144147678"/>
      <w:bookmarkStart w:id="9189" w:name="_Toc153885482"/>
      <w:bookmarkStart w:id="9190" w:name="_Toc177549039"/>
      <w:bookmarkStart w:id="9191" w:name="_Toc186726046"/>
      <w:bookmarkStart w:id="9192" w:name="_Toc192836762"/>
      <w:bookmarkStart w:id="9193" w:name="_Toc200704452"/>
      <w:bookmarkStart w:id="9194" w:name="_Toc214889500"/>
      <w:r>
        <w:t>5.9.3.1</w:t>
      </w:r>
      <w:r w:rsidRPr="00BC662F">
        <w:tab/>
        <w:t xml:space="preserve">Enumeration: </w:t>
      </w:r>
      <w:r>
        <w:t>MbsServiceType</w:t>
      </w:r>
      <w:bookmarkEnd w:id="9180"/>
      <w:bookmarkEnd w:id="9181"/>
      <w:bookmarkEnd w:id="9182"/>
      <w:bookmarkEnd w:id="9183"/>
      <w:bookmarkEnd w:id="9184"/>
      <w:bookmarkEnd w:id="9185"/>
      <w:bookmarkEnd w:id="9186"/>
      <w:bookmarkEnd w:id="9187"/>
      <w:bookmarkEnd w:id="9188"/>
      <w:bookmarkEnd w:id="9189"/>
      <w:bookmarkEnd w:id="9190"/>
      <w:bookmarkEnd w:id="9191"/>
      <w:bookmarkEnd w:id="9192"/>
      <w:bookmarkEnd w:id="9193"/>
      <w:bookmarkEnd w:id="9194"/>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9195" w:name="_Toc88743211"/>
      <w:bookmarkStart w:id="9196" w:name="_Toc101254123"/>
      <w:bookmarkStart w:id="9197" w:name="_Toc101254562"/>
      <w:bookmarkStart w:id="9198" w:name="_Toc104112274"/>
      <w:bookmarkStart w:id="9199" w:name="_Toc104192451"/>
      <w:bookmarkStart w:id="9200" w:name="_Toc104193015"/>
      <w:bookmarkStart w:id="9201" w:name="_Toc133336401"/>
      <w:bookmarkStart w:id="9202" w:name="_Toc143984902"/>
      <w:bookmarkStart w:id="9203" w:name="_Toc144147679"/>
      <w:bookmarkStart w:id="9204" w:name="_Toc153885483"/>
      <w:bookmarkStart w:id="9205" w:name="_Toc177549040"/>
      <w:bookmarkStart w:id="9206" w:name="_Toc186726047"/>
      <w:bookmarkStart w:id="9207" w:name="_Toc192836763"/>
      <w:bookmarkStart w:id="9208" w:name="_Toc200704453"/>
      <w:bookmarkStart w:id="9209" w:name="_Toc214889501"/>
      <w:r>
        <w:t>5.9.3.</w:t>
      </w:r>
      <w:r w:rsidR="009F327B">
        <w:t>2</w:t>
      </w:r>
      <w:r w:rsidRPr="00BC662F">
        <w:tab/>
        <w:t xml:space="preserve">Enumeration: </w:t>
      </w:r>
      <w:r>
        <w:t>MbsSessionActivityStatus</w:t>
      </w:r>
      <w:bookmarkEnd w:id="9195"/>
      <w:bookmarkEnd w:id="9196"/>
      <w:bookmarkEnd w:id="9197"/>
      <w:bookmarkEnd w:id="9198"/>
      <w:bookmarkEnd w:id="9199"/>
      <w:bookmarkEnd w:id="9200"/>
      <w:bookmarkEnd w:id="9201"/>
      <w:bookmarkEnd w:id="9202"/>
      <w:bookmarkEnd w:id="9203"/>
      <w:bookmarkEnd w:id="9204"/>
      <w:bookmarkEnd w:id="9205"/>
      <w:bookmarkEnd w:id="9206"/>
      <w:bookmarkEnd w:id="9207"/>
      <w:bookmarkEnd w:id="9208"/>
      <w:bookmarkEnd w:id="9209"/>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9210" w:name="_Toc101254124"/>
      <w:bookmarkStart w:id="9211" w:name="_Toc101254563"/>
      <w:bookmarkStart w:id="9212" w:name="_Toc104112275"/>
      <w:bookmarkStart w:id="9213" w:name="_Toc104192452"/>
      <w:bookmarkStart w:id="9214" w:name="_Toc104193016"/>
      <w:bookmarkStart w:id="9215" w:name="_Toc133336402"/>
      <w:bookmarkStart w:id="9216" w:name="_Toc143984903"/>
      <w:bookmarkStart w:id="9217" w:name="_Toc144147680"/>
      <w:bookmarkStart w:id="9218" w:name="_Toc153885484"/>
      <w:bookmarkStart w:id="9219" w:name="_Toc177549041"/>
      <w:bookmarkStart w:id="9220" w:name="_Toc186726048"/>
      <w:bookmarkStart w:id="9221" w:name="_Toc192836764"/>
      <w:bookmarkStart w:id="9222" w:name="_Toc200704454"/>
      <w:bookmarkStart w:id="9223" w:name="_Toc214889502"/>
      <w:r>
        <w:lastRenderedPageBreak/>
        <w:t>5.9.3.3</w:t>
      </w:r>
      <w:r>
        <w:tab/>
      </w:r>
      <w:r w:rsidRPr="00052626">
        <w:t>Enumeration</w:t>
      </w:r>
      <w:r>
        <w:t>: MbsSessionEventType</w:t>
      </w:r>
      <w:bookmarkEnd w:id="9210"/>
      <w:bookmarkEnd w:id="9211"/>
      <w:bookmarkEnd w:id="9212"/>
      <w:bookmarkEnd w:id="9213"/>
      <w:bookmarkEnd w:id="9214"/>
      <w:bookmarkEnd w:id="9215"/>
      <w:bookmarkEnd w:id="9216"/>
      <w:bookmarkEnd w:id="9217"/>
      <w:bookmarkEnd w:id="9218"/>
      <w:bookmarkEnd w:id="9219"/>
      <w:bookmarkEnd w:id="9220"/>
      <w:bookmarkEnd w:id="9221"/>
      <w:bookmarkEnd w:id="9222"/>
      <w:bookmarkEnd w:id="9223"/>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9224" w:name="_Toc101254125"/>
      <w:bookmarkStart w:id="9225" w:name="_Toc101254564"/>
      <w:bookmarkStart w:id="9226" w:name="_Toc104112276"/>
      <w:bookmarkStart w:id="9227" w:name="_Toc104192453"/>
      <w:bookmarkStart w:id="9228" w:name="_Toc104193017"/>
      <w:bookmarkStart w:id="9229" w:name="_Toc133336403"/>
      <w:bookmarkStart w:id="9230" w:name="_Toc143984904"/>
      <w:bookmarkStart w:id="9231" w:name="_Toc144147681"/>
      <w:bookmarkStart w:id="9232" w:name="_Toc153885485"/>
      <w:bookmarkStart w:id="9233" w:name="_Toc177549042"/>
      <w:bookmarkStart w:id="9234" w:name="_Toc186726049"/>
      <w:bookmarkStart w:id="9235" w:name="_Toc192836765"/>
      <w:bookmarkStart w:id="9236" w:name="_Toc200704455"/>
      <w:bookmarkStart w:id="9237" w:name="_Toc214889503"/>
      <w:r>
        <w:t>5.9.3.4</w:t>
      </w:r>
      <w:r>
        <w:tab/>
      </w:r>
      <w:r w:rsidRPr="00052626">
        <w:t>Enumeration</w:t>
      </w:r>
      <w:r>
        <w:t>: BroadcastDeliveryStatus</w:t>
      </w:r>
      <w:bookmarkEnd w:id="9224"/>
      <w:bookmarkEnd w:id="9225"/>
      <w:bookmarkEnd w:id="9226"/>
      <w:bookmarkEnd w:id="9227"/>
      <w:bookmarkEnd w:id="9228"/>
      <w:bookmarkEnd w:id="9229"/>
      <w:bookmarkEnd w:id="9230"/>
      <w:bookmarkEnd w:id="9231"/>
      <w:bookmarkEnd w:id="9232"/>
      <w:bookmarkEnd w:id="9233"/>
      <w:bookmarkEnd w:id="9234"/>
      <w:bookmarkEnd w:id="9235"/>
      <w:bookmarkEnd w:id="9236"/>
      <w:bookmarkEnd w:id="9237"/>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9238" w:name="_Toc177549043"/>
      <w:bookmarkStart w:id="9239" w:name="_Toc186726050"/>
      <w:bookmarkStart w:id="9240" w:name="_Toc192836766"/>
      <w:bookmarkStart w:id="9241" w:name="_Toc200704456"/>
      <w:bookmarkStart w:id="9242" w:name="_Toc214889504"/>
      <w:r>
        <w:t>5.9.3.</w:t>
      </w:r>
      <w:r w:rsidRPr="003665D8">
        <w:t>5</w:t>
      </w:r>
      <w:r w:rsidRPr="00BC662F">
        <w:tab/>
        <w:t xml:space="preserve">Enumeration: </w:t>
      </w:r>
      <w:r>
        <w:t>NrRedCapUeInfo</w:t>
      </w:r>
      <w:bookmarkEnd w:id="9238"/>
      <w:bookmarkEnd w:id="9239"/>
      <w:bookmarkEnd w:id="9240"/>
      <w:bookmarkEnd w:id="9241"/>
      <w:bookmarkEnd w:id="9242"/>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9243" w:name="_Toc88743212"/>
      <w:bookmarkStart w:id="9244" w:name="_Toc101254126"/>
      <w:bookmarkStart w:id="9245" w:name="_Toc101254565"/>
      <w:bookmarkStart w:id="9246" w:name="_Toc104112277"/>
      <w:bookmarkStart w:id="9247" w:name="_Toc104192454"/>
      <w:bookmarkStart w:id="9248" w:name="_Toc104193018"/>
      <w:bookmarkStart w:id="9249" w:name="_Toc133336404"/>
      <w:bookmarkStart w:id="9250" w:name="_Toc143984905"/>
      <w:bookmarkStart w:id="9251" w:name="_Toc144147682"/>
      <w:bookmarkStart w:id="9252" w:name="_Toc153885486"/>
      <w:bookmarkStart w:id="9253" w:name="_Toc177549044"/>
      <w:bookmarkStart w:id="9254" w:name="_Toc186726051"/>
      <w:bookmarkStart w:id="9255" w:name="_Toc192836767"/>
      <w:bookmarkStart w:id="9256" w:name="_Toc200704457"/>
      <w:bookmarkStart w:id="9257" w:name="_Toc214889505"/>
      <w:r w:rsidRPr="00F11966">
        <w:t>5.</w:t>
      </w:r>
      <w:r>
        <w:t>9</w:t>
      </w:r>
      <w:r w:rsidRPr="00F11966">
        <w:t>.4</w:t>
      </w:r>
      <w:r w:rsidRPr="00F11966">
        <w:tab/>
        <w:t>Structured Data Types</w:t>
      </w:r>
      <w:bookmarkEnd w:id="9243"/>
      <w:bookmarkEnd w:id="9244"/>
      <w:bookmarkEnd w:id="9245"/>
      <w:bookmarkEnd w:id="9246"/>
      <w:bookmarkEnd w:id="9247"/>
      <w:bookmarkEnd w:id="9248"/>
      <w:bookmarkEnd w:id="9249"/>
      <w:bookmarkEnd w:id="9250"/>
      <w:bookmarkEnd w:id="9251"/>
      <w:bookmarkEnd w:id="9252"/>
      <w:bookmarkEnd w:id="9253"/>
      <w:bookmarkEnd w:id="9254"/>
      <w:bookmarkEnd w:id="9255"/>
      <w:bookmarkEnd w:id="9256"/>
      <w:bookmarkEnd w:id="9257"/>
    </w:p>
    <w:p w14:paraId="049CDEEF" w14:textId="77777777" w:rsidR="00A6395C" w:rsidRPr="00F11966" w:rsidRDefault="00A6395C" w:rsidP="00D362EB">
      <w:pPr>
        <w:pStyle w:val="Heading4"/>
      </w:pPr>
      <w:bookmarkStart w:id="9258" w:name="_Toc88743213"/>
      <w:bookmarkStart w:id="9259" w:name="_Toc101254127"/>
      <w:bookmarkStart w:id="9260" w:name="_Toc101254566"/>
      <w:bookmarkStart w:id="9261" w:name="_Toc104112278"/>
      <w:bookmarkStart w:id="9262" w:name="_Toc104192455"/>
      <w:bookmarkStart w:id="9263" w:name="_Toc104193019"/>
      <w:bookmarkStart w:id="9264" w:name="_Toc133336405"/>
      <w:bookmarkStart w:id="9265" w:name="_Toc143984906"/>
      <w:bookmarkStart w:id="9266" w:name="_Toc144147683"/>
      <w:bookmarkStart w:id="9267" w:name="_Toc153885487"/>
      <w:bookmarkStart w:id="9268" w:name="_Toc177549045"/>
      <w:bookmarkStart w:id="9269" w:name="_Toc186726052"/>
      <w:bookmarkStart w:id="9270" w:name="_Toc192836768"/>
      <w:bookmarkStart w:id="9271" w:name="_Toc200704458"/>
      <w:bookmarkStart w:id="9272" w:name="_Toc214889506"/>
      <w:r w:rsidRPr="00F11966">
        <w:t>5.</w:t>
      </w:r>
      <w:r>
        <w:t>9</w:t>
      </w:r>
      <w:r w:rsidRPr="00F11966">
        <w:t>.4.</w:t>
      </w:r>
      <w:r>
        <w:t>1</w:t>
      </w:r>
      <w:r w:rsidRPr="00F11966">
        <w:tab/>
        <w:t xml:space="preserve">Type: </w:t>
      </w:r>
      <w:r>
        <w:t>MbsSessionId</w:t>
      </w:r>
      <w:bookmarkEnd w:id="9258"/>
      <w:bookmarkEnd w:id="9259"/>
      <w:bookmarkEnd w:id="9260"/>
      <w:bookmarkEnd w:id="9261"/>
      <w:bookmarkEnd w:id="9262"/>
      <w:bookmarkEnd w:id="9263"/>
      <w:bookmarkEnd w:id="9264"/>
      <w:bookmarkEnd w:id="9265"/>
      <w:bookmarkEnd w:id="9266"/>
      <w:bookmarkEnd w:id="9267"/>
      <w:bookmarkEnd w:id="9268"/>
      <w:bookmarkEnd w:id="9269"/>
      <w:bookmarkEnd w:id="9270"/>
      <w:bookmarkEnd w:id="9271"/>
      <w:bookmarkEnd w:id="9272"/>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9273" w:name="_Toc88743214"/>
      <w:bookmarkStart w:id="9274" w:name="_Toc101254128"/>
      <w:bookmarkStart w:id="9275" w:name="_Toc101254567"/>
      <w:bookmarkStart w:id="9276" w:name="_Toc104112279"/>
      <w:bookmarkStart w:id="9277" w:name="_Toc104192456"/>
      <w:bookmarkStart w:id="9278" w:name="_Toc104193020"/>
      <w:bookmarkStart w:id="9279" w:name="_Toc133336406"/>
      <w:bookmarkStart w:id="9280" w:name="_Toc143984907"/>
      <w:bookmarkStart w:id="9281" w:name="_Toc144147684"/>
      <w:bookmarkStart w:id="9282" w:name="_Toc153885488"/>
      <w:bookmarkStart w:id="9283" w:name="_Toc177549046"/>
      <w:bookmarkStart w:id="9284" w:name="_Toc186726053"/>
      <w:bookmarkStart w:id="9285" w:name="_Toc192836769"/>
      <w:bookmarkStart w:id="9286" w:name="_Toc200704459"/>
      <w:bookmarkStart w:id="9287" w:name="_Toc214889507"/>
      <w:r w:rsidRPr="00F11966">
        <w:lastRenderedPageBreak/>
        <w:t>5.</w:t>
      </w:r>
      <w:r w:rsidR="009F327B">
        <w:t>9</w:t>
      </w:r>
      <w:r w:rsidRPr="00F11966">
        <w:t>.4.</w:t>
      </w:r>
      <w:r>
        <w:t>2</w:t>
      </w:r>
      <w:r w:rsidRPr="00F11966">
        <w:tab/>
        <w:t xml:space="preserve">Type: </w:t>
      </w:r>
      <w:r>
        <w:t>Tmgi</w:t>
      </w:r>
      <w:bookmarkEnd w:id="9273"/>
      <w:bookmarkEnd w:id="9274"/>
      <w:bookmarkEnd w:id="9275"/>
      <w:bookmarkEnd w:id="9276"/>
      <w:bookmarkEnd w:id="9277"/>
      <w:bookmarkEnd w:id="9278"/>
      <w:bookmarkEnd w:id="9279"/>
      <w:bookmarkEnd w:id="9280"/>
      <w:bookmarkEnd w:id="9281"/>
      <w:bookmarkEnd w:id="9282"/>
      <w:bookmarkEnd w:id="9283"/>
      <w:bookmarkEnd w:id="9284"/>
      <w:bookmarkEnd w:id="9285"/>
      <w:bookmarkEnd w:id="9286"/>
      <w:bookmarkEnd w:id="9287"/>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9288" w:name="_Toc88743215"/>
      <w:bookmarkStart w:id="9289" w:name="_Toc101254129"/>
      <w:bookmarkStart w:id="9290" w:name="_Toc101254568"/>
      <w:bookmarkStart w:id="9291" w:name="_Toc104112280"/>
      <w:bookmarkStart w:id="9292" w:name="_Toc104192457"/>
      <w:bookmarkStart w:id="9293" w:name="_Toc104193021"/>
      <w:bookmarkStart w:id="9294" w:name="_Toc133336407"/>
      <w:bookmarkStart w:id="9295" w:name="_Toc143984908"/>
      <w:bookmarkStart w:id="9296" w:name="_Toc144147685"/>
      <w:bookmarkStart w:id="9297" w:name="_Toc153885489"/>
      <w:bookmarkStart w:id="9298" w:name="_Toc177549047"/>
      <w:bookmarkStart w:id="9299" w:name="_Toc186726054"/>
      <w:bookmarkStart w:id="9300" w:name="_Toc192836770"/>
      <w:bookmarkStart w:id="9301" w:name="_Toc200704460"/>
      <w:bookmarkStart w:id="9302" w:name="_Toc214889508"/>
      <w:r w:rsidRPr="00F11966">
        <w:t>5.</w:t>
      </w:r>
      <w:r>
        <w:t>9</w:t>
      </w:r>
      <w:r w:rsidRPr="00F11966">
        <w:t>.4.</w:t>
      </w:r>
      <w:r>
        <w:t>3</w:t>
      </w:r>
      <w:r w:rsidRPr="00F11966">
        <w:tab/>
        <w:t xml:space="preserve">Type: </w:t>
      </w:r>
      <w:r>
        <w:t>Ssm</w:t>
      </w:r>
      <w:bookmarkEnd w:id="9288"/>
      <w:bookmarkEnd w:id="9289"/>
      <w:bookmarkEnd w:id="9290"/>
      <w:bookmarkEnd w:id="9291"/>
      <w:bookmarkEnd w:id="9292"/>
      <w:bookmarkEnd w:id="9293"/>
      <w:bookmarkEnd w:id="9294"/>
      <w:bookmarkEnd w:id="9295"/>
      <w:bookmarkEnd w:id="9296"/>
      <w:bookmarkEnd w:id="9297"/>
      <w:bookmarkEnd w:id="9298"/>
      <w:bookmarkEnd w:id="9299"/>
      <w:bookmarkEnd w:id="9300"/>
      <w:bookmarkEnd w:id="9301"/>
      <w:bookmarkEnd w:id="9302"/>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9303" w:name="_Toc88743216"/>
      <w:bookmarkStart w:id="9304" w:name="_Toc101254130"/>
      <w:bookmarkStart w:id="9305" w:name="_Toc101254569"/>
      <w:bookmarkStart w:id="9306" w:name="_Toc104112281"/>
      <w:bookmarkStart w:id="9307" w:name="_Toc104192458"/>
      <w:bookmarkStart w:id="9308" w:name="_Toc104193022"/>
      <w:bookmarkStart w:id="9309" w:name="_Toc133336408"/>
      <w:bookmarkStart w:id="9310" w:name="_Toc143984909"/>
      <w:bookmarkStart w:id="9311" w:name="_Toc144147686"/>
      <w:bookmarkStart w:id="9312" w:name="_Toc153885490"/>
      <w:bookmarkStart w:id="9313" w:name="_Toc177549048"/>
      <w:bookmarkStart w:id="9314" w:name="_Toc186726055"/>
      <w:bookmarkStart w:id="9315" w:name="_Toc192836771"/>
      <w:bookmarkStart w:id="9316" w:name="_Toc200704461"/>
      <w:bookmarkStart w:id="9317" w:name="_Toc214889509"/>
      <w:r w:rsidRPr="00F11966">
        <w:t>5.</w:t>
      </w:r>
      <w:r>
        <w:t>9</w:t>
      </w:r>
      <w:r w:rsidRPr="00F11966">
        <w:t>.4.</w:t>
      </w:r>
      <w:r>
        <w:t>4</w:t>
      </w:r>
      <w:r w:rsidRPr="00F11966">
        <w:tab/>
        <w:t xml:space="preserve">Type: </w:t>
      </w:r>
      <w:r>
        <w:t>MbsServiceArea</w:t>
      </w:r>
      <w:bookmarkEnd w:id="9303"/>
      <w:bookmarkEnd w:id="9304"/>
      <w:bookmarkEnd w:id="9305"/>
      <w:bookmarkEnd w:id="9306"/>
      <w:bookmarkEnd w:id="9307"/>
      <w:bookmarkEnd w:id="9308"/>
      <w:bookmarkEnd w:id="9309"/>
      <w:bookmarkEnd w:id="9310"/>
      <w:bookmarkEnd w:id="9311"/>
      <w:bookmarkEnd w:id="9312"/>
      <w:bookmarkEnd w:id="9313"/>
      <w:bookmarkEnd w:id="9314"/>
      <w:bookmarkEnd w:id="9315"/>
      <w:bookmarkEnd w:id="9316"/>
      <w:bookmarkEnd w:id="9317"/>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72948D12" w:rsidR="00FC203B" w:rsidRDefault="00FC203B" w:rsidP="00FC203B">
            <w:pPr>
              <w:pStyle w:val="TAN"/>
              <w:rPr>
                <w:lang w:eastAsia="zh-CN"/>
              </w:rPr>
            </w:pPr>
            <w:r>
              <w:rPr>
                <w:lang w:eastAsia="zh-CN"/>
              </w:rPr>
              <w:t>NOTE 2:</w:t>
            </w:r>
            <w:r>
              <w:rPr>
                <w:lang w:eastAsia="zh-CN"/>
              </w:rPr>
              <w:tab/>
              <w:t>The NR NTN Intended Service Area may be sent by the NEF/MBSF to the NG-RAN, via the MB-SMF and AMF, to further restrict the MBS service area. It contains information that shall only be used by the NG-RAN, i.e. the MB-SMF and AMF shall transfer this information transparently. See 3GPP TS 23.247 [72].</w:t>
            </w:r>
          </w:p>
          <w:p w14:paraId="4FD737DC" w14:textId="2CFF244F" w:rsidR="00FC203B" w:rsidRDefault="00FC203B" w:rsidP="00FC203B">
            <w:pPr>
              <w:pStyle w:val="TAN"/>
            </w:pPr>
            <w:r>
              <w:rPr>
                <w:lang w:eastAsia="zh-CN"/>
              </w:rPr>
              <w:t>NOTE 3:</w:t>
            </w:r>
            <w:r>
              <w:rPr>
                <w:lang w:eastAsia="zh-CN"/>
              </w:rPr>
              <w:tab/>
              <w:t>In case of NR NTN, the cell IDs contained in the MBS service area may correspond to mapped cell IDs as defined in 3GPP TS 38.300 [73].</w:t>
            </w:r>
          </w:p>
        </w:tc>
      </w:tr>
      <w:bookmarkEnd w:id="9117"/>
      <w:bookmarkEnd w:id="9118"/>
      <w:bookmarkEnd w:id="9119"/>
      <w:bookmarkEnd w:id="9120"/>
      <w:bookmarkEnd w:id="9121"/>
      <w:bookmarkEnd w:id="9122"/>
      <w:bookmarkEnd w:id="9123"/>
      <w:bookmarkEnd w:id="9124"/>
      <w:bookmarkEnd w:id="9125"/>
      <w:bookmarkEnd w:id="9126"/>
      <w:bookmarkEnd w:id="9127"/>
      <w:bookmarkEnd w:id="9128"/>
    </w:tbl>
    <w:p w14:paraId="677DC313" w14:textId="77777777" w:rsidR="00E92CBF" w:rsidRDefault="00E92CBF" w:rsidP="00E92CBF"/>
    <w:p w14:paraId="5EB19F05" w14:textId="77777777" w:rsidR="00EA453B" w:rsidRPr="00F11966" w:rsidRDefault="00EA453B" w:rsidP="00D362EB">
      <w:pPr>
        <w:pStyle w:val="Heading4"/>
      </w:pPr>
      <w:bookmarkStart w:id="9318" w:name="_Toc88743217"/>
      <w:bookmarkStart w:id="9319" w:name="_Toc101254131"/>
      <w:bookmarkStart w:id="9320" w:name="_Toc101254570"/>
      <w:bookmarkStart w:id="9321" w:name="_Toc104112282"/>
      <w:bookmarkStart w:id="9322" w:name="_Toc104192459"/>
      <w:bookmarkStart w:id="9323" w:name="_Toc104193023"/>
      <w:bookmarkStart w:id="9324" w:name="_Toc133336409"/>
      <w:bookmarkStart w:id="9325" w:name="_Toc143984910"/>
      <w:bookmarkStart w:id="9326" w:name="_Toc144147687"/>
      <w:bookmarkStart w:id="9327" w:name="_Toc153885491"/>
      <w:bookmarkStart w:id="9328" w:name="_Toc177549049"/>
      <w:bookmarkStart w:id="9329" w:name="_Toc186726056"/>
      <w:bookmarkStart w:id="9330" w:name="_Toc192836772"/>
      <w:bookmarkStart w:id="9331" w:name="_Toc200704462"/>
      <w:bookmarkStart w:id="9332" w:name="_Toc214889510"/>
      <w:r w:rsidRPr="00F11966">
        <w:lastRenderedPageBreak/>
        <w:t>5.</w:t>
      </w:r>
      <w:r>
        <w:t>9</w:t>
      </w:r>
      <w:r w:rsidRPr="00F11966">
        <w:t>.4.</w:t>
      </w:r>
      <w:r>
        <w:t>5</w:t>
      </w:r>
      <w:r w:rsidRPr="00F11966">
        <w:tab/>
        <w:t xml:space="preserve">Type: </w:t>
      </w:r>
      <w:r>
        <w:t>NcgiTai</w:t>
      </w:r>
      <w:bookmarkEnd w:id="9318"/>
      <w:bookmarkEnd w:id="9319"/>
      <w:bookmarkEnd w:id="9320"/>
      <w:bookmarkEnd w:id="9321"/>
      <w:bookmarkEnd w:id="9322"/>
      <w:bookmarkEnd w:id="9323"/>
      <w:bookmarkEnd w:id="9324"/>
      <w:bookmarkEnd w:id="9325"/>
      <w:bookmarkEnd w:id="9326"/>
      <w:bookmarkEnd w:id="9327"/>
      <w:bookmarkEnd w:id="9328"/>
      <w:bookmarkEnd w:id="9329"/>
      <w:bookmarkEnd w:id="9330"/>
      <w:bookmarkEnd w:id="9331"/>
      <w:bookmarkEnd w:id="9332"/>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9333" w:name="_Toc88743218"/>
      <w:bookmarkStart w:id="9334" w:name="_Toc101254132"/>
      <w:bookmarkStart w:id="9335" w:name="_Toc101254571"/>
      <w:bookmarkStart w:id="9336" w:name="_Toc104112283"/>
      <w:bookmarkStart w:id="9337" w:name="_Toc104192460"/>
      <w:bookmarkStart w:id="9338" w:name="_Toc104193024"/>
      <w:bookmarkStart w:id="9339" w:name="_Toc133336410"/>
      <w:bookmarkStart w:id="9340" w:name="_Toc143984911"/>
      <w:bookmarkStart w:id="9341" w:name="_Toc144147688"/>
      <w:bookmarkStart w:id="9342" w:name="_Toc153885492"/>
      <w:bookmarkStart w:id="9343" w:name="_Toc177549050"/>
      <w:bookmarkStart w:id="9344" w:name="_Toc186726057"/>
      <w:bookmarkStart w:id="9345" w:name="_Toc192836773"/>
      <w:bookmarkStart w:id="9346" w:name="_Toc200704463"/>
      <w:bookmarkStart w:id="9347" w:name="_Toc214889511"/>
      <w:r w:rsidRPr="00F11966">
        <w:lastRenderedPageBreak/>
        <w:t>5.</w:t>
      </w:r>
      <w:r>
        <w:t>9</w:t>
      </w:r>
      <w:r w:rsidRPr="00F11966">
        <w:t>.4.</w:t>
      </w:r>
      <w:r>
        <w:t>6</w:t>
      </w:r>
      <w:r w:rsidRPr="00F11966">
        <w:tab/>
        <w:t xml:space="preserve">Type: </w:t>
      </w:r>
      <w:r>
        <w:t>MbsSession</w:t>
      </w:r>
      <w:bookmarkEnd w:id="9333"/>
      <w:bookmarkEnd w:id="9334"/>
      <w:bookmarkEnd w:id="9335"/>
      <w:bookmarkEnd w:id="9336"/>
      <w:bookmarkEnd w:id="9337"/>
      <w:bookmarkEnd w:id="9338"/>
      <w:bookmarkEnd w:id="9339"/>
      <w:bookmarkEnd w:id="9340"/>
      <w:bookmarkEnd w:id="9341"/>
      <w:bookmarkEnd w:id="9342"/>
      <w:bookmarkEnd w:id="9343"/>
      <w:bookmarkEnd w:id="9344"/>
      <w:bookmarkEnd w:id="9345"/>
      <w:bookmarkEnd w:id="9346"/>
      <w:bookmarkEnd w:id="9347"/>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9348"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9348"/>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9349"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9349"/>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9350" w:name="_PERM_MCCTEMPBM_CRPT84370122___2"/>
            <w:r>
              <w:rPr>
                <w:rFonts w:ascii="Arial" w:hAnsi="Arial" w:cs="Arial"/>
                <w:sz w:val="18"/>
                <w:szCs w:val="18"/>
                <w:lang w:eastAsia="zh-CN"/>
              </w:rPr>
              <w:t>- true: any UE may join the MBS session</w:t>
            </w:r>
          </w:p>
          <w:bookmarkEnd w:id="9350"/>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9351" w:name="_Toc101254133"/>
      <w:bookmarkStart w:id="9352" w:name="_Toc101254572"/>
      <w:bookmarkStart w:id="9353" w:name="_Toc104112284"/>
      <w:bookmarkStart w:id="9354" w:name="_Toc104192461"/>
      <w:bookmarkStart w:id="9355" w:name="_Toc104193025"/>
      <w:bookmarkStart w:id="9356" w:name="_Toc133336411"/>
      <w:bookmarkStart w:id="9357" w:name="_Toc143984912"/>
      <w:bookmarkStart w:id="9358" w:name="_Toc144147689"/>
      <w:bookmarkStart w:id="9359" w:name="_Toc153885493"/>
      <w:bookmarkStart w:id="9360" w:name="_Toc177549051"/>
      <w:bookmarkStart w:id="9361" w:name="_Toc186726058"/>
      <w:bookmarkStart w:id="9362" w:name="_Toc192836774"/>
      <w:bookmarkStart w:id="9363" w:name="_Toc200704464"/>
      <w:bookmarkStart w:id="9364" w:name="_Toc214889512"/>
      <w:r>
        <w:lastRenderedPageBreak/>
        <w:t>5.9.4.7</w:t>
      </w:r>
      <w:r>
        <w:tab/>
        <w:t>Type: MbsSessionSubscription</w:t>
      </w:r>
      <w:bookmarkEnd w:id="9351"/>
      <w:bookmarkEnd w:id="9352"/>
      <w:bookmarkEnd w:id="9353"/>
      <w:bookmarkEnd w:id="9354"/>
      <w:bookmarkEnd w:id="9355"/>
      <w:bookmarkEnd w:id="9356"/>
      <w:bookmarkEnd w:id="9357"/>
      <w:bookmarkEnd w:id="9358"/>
      <w:bookmarkEnd w:id="9359"/>
      <w:bookmarkEnd w:id="9360"/>
      <w:bookmarkEnd w:id="9361"/>
      <w:bookmarkEnd w:id="9362"/>
      <w:bookmarkEnd w:id="9363"/>
      <w:bookmarkEnd w:id="9364"/>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9365" w:name="_Toc101254134"/>
      <w:bookmarkStart w:id="9366" w:name="_Toc101254573"/>
      <w:bookmarkStart w:id="9367" w:name="_Toc104112285"/>
      <w:bookmarkStart w:id="9368" w:name="_Toc104192462"/>
      <w:bookmarkStart w:id="9369" w:name="_Toc104193026"/>
      <w:bookmarkStart w:id="9370" w:name="_Toc133336412"/>
      <w:bookmarkStart w:id="9371" w:name="_Toc143984913"/>
      <w:bookmarkStart w:id="9372" w:name="_Toc144147690"/>
      <w:bookmarkStart w:id="9373" w:name="_Toc153885494"/>
      <w:bookmarkStart w:id="9374" w:name="_Toc177549052"/>
      <w:bookmarkStart w:id="9375" w:name="_Toc186726059"/>
      <w:bookmarkStart w:id="9376" w:name="_Toc192836775"/>
      <w:bookmarkStart w:id="9377" w:name="_Toc200704465"/>
      <w:bookmarkStart w:id="9378" w:name="_Toc214889513"/>
      <w:r>
        <w:t>5.9.4.8</w:t>
      </w:r>
      <w:r>
        <w:tab/>
        <w:t>Type: MbsSessionEventReportList</w:t>
      </w:r>
      <w:bookmarkEnd w:id="9365"/>
      <w:bookmarkEnd w:id="9366"/>
      <w:bookmarkEnd w:id="9367"/>
      <w:bookmarkEnd w:id="9368"/>
      <w:bookmarkEnd w:id="9369"/>
      <w:bookmarkEnd w:id="9370"/>
      <w:bookmarkEnd w:id="9371"/>
      <w:bookmarkEnd w:id="9372"/>
      <w:bookmarkEnd w:id="9373"/>
      <w:bookmarkEnd w:id="9374"/>
      <w:bookmarkEnd w:id="9375"/>
      <w:bookmarkEnd w:id="9376"/>
      <w:bookmarkEnd w:id="9377"/>
      <w:bookmarkEnd w:id="9378"/>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9379" w:name="_Toc101254135"/>
      <w:bookmarkStart w:id="9380" w:name="_Toc101254574"/>
      <w:bookmarkStart w:id="9381" w:name="_Toc104112286"/>
      <w:bookmarkStart w:id="9382" w:name="_Toc104192463"/>
      <w:bookmarkStart w:id="9383" w:name="_Toc104193027"/>
      <w:bookmarkStart w:id="9384" w:name="_Toc133336413"/>
      <w:bookmarkStart w:id="9385" w:name="_Toc143984914"/>
      <w:bookmarkStart w:id="9386" w:name="_Toc144147691"/>
      <w:bookmarkStart w:id="9387" w:name="_Toc153885495"/>
      <w:bookmarkStart w:id="9388" w:name="_Toc177549053"/>
      <w:bookmarkStart w:id="9389" w:name="_Toc186726060"/>
      <w:bookmarkStart w:id="9390" w:name="_Toc192836776"/>
      <w:bookmarkStart w:id="9391" w:name="_Toc200704466"/>
      <w:bookmarkStart w:id="9392" w:name="_Toc214889514"/>
      <w:r>
        <w:lastRenderedPageBreak/>
        <w:t>5.9.4.9</w:t>
      </w:r>
      <w:r>
        <w:tab/>
        <w:t>Type: MbsSessionEvent</w:t>
      </w:r>
      <w:bookmarkEnd w:id="9379"/>
      <w:bookmarkEnd w:id="9380"/>
      <w:bookmarkEnd w:id="9381"/>
      <w:bookmarkEnd w:id="9382"/>
      <w:bookmarkEnd w:id="9383"/>
      <w:bookmarkEnd w:id="9384"/>
      <w:bookmarkEnd w:id="9385"/>
      <w:bookmarkEnd w:id="9386"/>
      <w:bookmarkEnd w:id="9387"/>
      <w:bookmarkEnd w:id="9388"/>
      <w:bookmarkEnd w:id="9389"/>
      <w:bookmarkEnd w:id="9390"/>
      <w:bookmarkEnd w:id="9391"/>
      <w:bookmarkEnd w:id="9392"/>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9393" w:name="_Toc101254136"/>
      <w:bookmarkStart w:id="9394" w:name="_Toc101254575"/>
      <w:bookmarkStart w:id="9395" w:name="_Toc104112287"/>
      <w:bookmarkStart w:id="9396" w:name="_Toc104192464"/>
      <w:bookmarkStart w:id="9397" w:name="_Toc104193028"/>
      <w:bookmarkStart w:id="9398" w:name="_Toc133336414"/>
      <w:bookmarkStart w:id="9399" w:name="_Toc143984915"/>
      <w:bookmarkStart w:id="9400" w:name="_Toc144147692"/>
      <w:bookmarkStart w:id="9401" w:name="_Toc153885496"/>
      <w:bookmarkStart w:id="9402" w:name="_Toc177549054"/>
      <w:bookmarkStart w:id="9403" w:name="_Toc186726061"/>
      <w:bookmarkStart w:id="9404" w:name="_Toc192836777"/>
      <w:bookmarkStart w:id="9405" w:name="_Toc200704467"/>
      <w:bookmarkStart w:id="9406" w:name="_Toc214889515"/>
      <w:r>
        <w:t>5.9.4.10</w:t>
      </w:r>
      <w:r>
        <w:tab/>
        <w:t>Type: MbsSessionEventReport</w:t>
      </w:r>
      <w:bookmarkEnd w:id="9393"/>
      <w:bookmarkEnd w:id="9394"/>
      <w:bookmarkEnd w:id="9395"/>
      <w:bookmarkEnd w:id="9396"/>
      <w:bookmarkEnd w:id="9397"/>
      <w:bookmarkEnd w:id="9398"/>
      <w:bookmarkEnd w:id="9399"/>
      <w:bookmarkEnd w:id="9400"/>
      <w:bookmarkEnd w:id="9401"/>
      <w:bookmarkEnd w:id="9402"/>
      <w:bookmarkEnd w:id="9403"/>
      <w:bookmarkEnd w:id="9404"/>
      <w:bookmarkEnd w:id="9405"/>
      <w:bookmarkEnd w:id="9406"/>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9407" w:name="_Toc101254137"/>
      <w:bookmarkStart w:id="9408" w:name="_Toc101254576"/>
      <w:bookmarkStart w:id="9409" w:name="_Toc104112288"/>
      <w:bookmarkStart w:id="9410" w:name="_Toc104192465"/>
      <w:bookmarkStart w:id="9411" w:name="_Toc104193029"/>
      <w:bookmarkStart w:id="9412" w:name="_Toc133336415"/>
      <w:bookmarkStart w:id="9413" w:name="_Toc143984916"/>
      <w:bookmarkStart w:id="9414" w:name="_Toc144147693"/>
      <w:bookmarkStart w:id="9415" w:name="_Toc153885497"/>
      <w:bookmarkStart w:id="9416" w:name="_Toc177549055"/>
      <w:bookmarkStart w:id="9417" w:name="_Toc186726062"/>
      <w:bookmarkStart w:id="9418" w:name="_Toc192836778"/>
      <w:bookmarkStart w:id="9419" w:name="_Toc200704468"/>
      <w:bookmarkStart w:id="9420" w:name="_Toc214889516"/>
      <w:r w:rsidRPr="00F11966">
        <w:t>5.</w:t>
      </w:r>
      <w:r>
        <w:t>9</w:t>
      </w:r>
      <w:r w:rsidRPr="00F11966">
        <w:t>.4.</w:t>
      </w:r>
      <w:r>
        <w:t>11</w:t>
      </w:r>
      <w:r w:rsidRPr="00F11966">
        <w:tab/>
        <w:t xml:space="preserve">Type: </w:t>
      </w:r>
      <w:r>
        <w:t>ExternalMbsServiceArea</w:t>
      </w:r>
      <w:bookmarkEnd w:id="9407"/>
      <w:bookmarkEnd w:id="9408"/>
      <w:bookmarkEnd w:id="9409"/>
      <w:bookmarkEnd w:id="9410"/>
      <w:bookmarkEnd w:id="9411"/>
      <w:bookmarkEnd w:id="9412"/>
      <w:bookmarkEnd w:id="9413"/>
      <w:bookmarkEnd w:id="9414"/>
      <w:bookmarkEnd w:id="9415"/>
      <w:bookmarkEnd w:id="9416"/>
      <w:bookmarkEnd w:id="9417"/>
      <w:bookmarkEnd w:id="9418"/>
      <w:bookmarkEnd w:id="9419"/>
      <w:bookmarkEnd w:id="9420"/>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9421" w:name="_Toc101254580"/>
      <w:bookmarkStart w:id="9422" w:name="_Toc104112292"/>
      <w:bookmarkStart w:id="9423" w:name="_Toc104192466"/>
      <w:bookmarkStart w:id="9424" w:name="_Toc104193030"/>
      <w:bookmarkStart w:id="9425" w:name="_Toc133336416"/>
      <w:bookmarkStart w:id="9426" w:name="_Toc143984917"/>
      <w:bookmarkStart w:id="9427" w:name="_Toc144147694"/>
      <w:bookmarkStart w:id="9428" w:name="_Toc153885498"/>
      <w:bookmarkStart w:id="9429" w:name="_Toc177549056"/>
      <w:bookmarkStart w:id="9430" w:name="_Toc186726063"/>
      <w:bookmarkStart w:id="9431" w:name="_Toc192836779"/>
      <w:bookmarkStart w:id="9432" w:name="_Toc200704469"/>
      <w:bookmarkStart w:id="9433" w:name="_Toc214889517"/>
      <w:r w:rsidRPr="00B9255A">
        <w:t>5.9.4.</w:t>
      </w:r>
      <w:r>
        <w:t>1</w:t>
      </w:r>
      <w:r w:rsidR="00D855F9">
        <w:t>2</w:t>
      </w:r>
      <w:r w:rsidRPr="00B9255A">
        <w:tab/>
        <w:t>Type: MbsSe</w:t>
      </w:r>
      <w:r>
        <w:t>curityContext</w:t>
      </w:r>
      <w:bookmarkEnd w:id="9421"/>
      <w:bookmarkEnd w:id="9422"/>
      <w:bookmarkEnd w:id="9423"/>
      <w:bookmarkEnd w:id="9424"/>
      <w:bookmarkEnd w:id="9425"/>
      <w:bookmarkEnd w:id="9426"/>
      <w:bookmarkEnd w:id="9427"/>
      <w:bookmarkEnd w:id="9428"/>
      <w:bookmarkEnd w:id="9429"/>
      <w:bookmarkEnd w:id="9430"/>
      <w:bookmarkEnd w:id="9431"/>
      <w:bookmarkEnd w:id="9432"/>
      <w:bookmarkEnd w:id="9433"/>
    </w:p>
    <w:p w14:paraId="00642AAC" w14:textId="48FE68B4" w:rsidR="0075592C" w:rsidRPr="00B9255A" w:rsidRDefault="0075592C" w:rsidP="0075592C">
      <w:pPr>
        <w:keepNext/>
        <w:keepLines/>
        <w:spacing w:before="60"/>
        <w:jc w:val="center"/>
        <w:rPr>
          <w:rFonts w:ascii="Arial" w:hAnsi="Arial"/>
          <w:b/>
        </w:rPr>
      </w:pPr>
      <w:bookmarkStart w:id="9434" w:name="MCCQCTEMPBM_00000093"/>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434"/>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9435" w:name="_Toc101254581"/>
      <w:bookmarkStart w:id="9436" w:name="_Toc104112293"/>
      <w:bookmarkStart w:id="9437" w:name="_Toc104192467"/>
      <w:bookmarkStart w:id="9438" w:name="_Toc104193031"/>
      <w:bookmarkStart w:id="9439" w:name="_Toc133336417"/>
      <w:bookmarkStart w:id="9440" w:name="_Toc143984918"/>
      <w:bookmarkStart w:id="9441" w:name="_Toc144147695"/>
      <w:bookmarkStart w:id="9442" w:name="_Toc153885499"/>
      <w:bookmarkStart w:id="9443" w:name="_Toc177549057"/>
      <w:bookmarkStart w:id="9444" w:name="_Toc186726064"/>
      <w:bookmarkStart w:id="9445" w:name="_Toc192836780"/>
      <w:bookmarkStart w:id="9446" w:name="_Toc200704470"/>
      <w:bookmarkStart w:id="9447" w:name="_Toc214889518"/>
      <w:r w:rsidRPr="00B9255A">
        <w:lastRenderedPageBreak/>
        <w:t>5.9.4.</w:t>
      </w:r>
      <w:r>
        <w:t>1</w:t>
      </w:r>
      <w:r w:rsidR="00D855F9">
        <w:t>3</w:t>
      </w:r>
      <w:r w:rsidRPr="00B9255A">
        <w:tab/>
        <w:t>Type: Mbs</w:t>
      </w:r>
      <w:r>
        <w:t>KeyInfo</w:t>
      </w:r>
      <w:bookmarkEnd w:id="9435"/>
      <w:bookmarkEnd w:id="9436"/>
      <w:bookmarkEnd w:id="9437"/>
      <w:bookmarkEnd w:id="9438"/>
      <w:bookmarkEnd w:id="9439"/>
      <w:bookmarkEnd w:id="9440"/>
      <w:bookmarkEnd w:id="9441"/>
      <w:bookmarkEnd w:id="9442"/>
      <w:bookmarkEnd w:id="9443"/>
      <w:bookmarkEnd w:id="9444"/>
      <w:bookmarkEnd w:id="9445"/>
      <w:bookmarkEnd w:id="9446"/>
      <w:bookmarkEnd w:id="9447"/>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9448" w:name="MCCQCTEMPBM_00000094"/>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9448"/>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1317A7C0" w:rsidR="0075592C" w:rsidRDefault="0075592C" w:rsidP="006A3FBC">
            <w:pPr>
              <w:pStyle w:val="TAL"/>
            </w:pPr>
            <w:r>
              <w:t>Key Domain ID = MCC || MNC as defined in 3GPP TS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230DE0FE" w:rsidR="0075592C" w:rsidRDefault="0075592C" w:rsidP="006A3FBC">
            <w:pPr>
              <w:pStyle w:val="TAL"/>
              <w:rPr>
                <w:rFonts w:cs="Arial"/>
                <w:szCs w:val="18"/>
              </w:rPr>
            </w:pPr>
            <w:r>
              <w:rPr>
                <w:rFonts w:cs="Arial"/>
                <w:szCs w:val="18"/>
              </w:rPr>
              <w:t>MSK ID</w:t>
            </w:r>
            <w:r>
              <w:t xml:space="preserve"> as defined in 3GPP TS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667D34E8" w:rsidR="00A21F69" w:rsidRDefault="00A21F69" w:rsidP="00A21F69">
            <w:pPr>
              <w:pStyle w:val="TAL"/>
              <w:rPr>
                <w:rFonts w:cs="Arial"/>
                <w:szCs w:val="18"/>
              </w:rPr>
            </w:pPr>
            <w:r>
              <w:rPr>
                <w:rFonts w:cs="Arial"/>
                <w:szCs w:val="18"/>
              </w:rPr>
              <w:t xml:space="preserve">MSK </w:t>
            </w:r>
            <w:r>
              <w:t>as defined in 3GPP TS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462FDEEE" w:rsidR="00A21F69" w:rsidRDefault="00A21F69" w:rsidP="00A21F69">
            <w:pPr>
              <w:pStyle w:val="TAL"/>
              <w:rPr>
                <w:rFonts w:cs="Arial"/>
                <w:szCs w:val="18"/>
              </w:rPr>
            </w:pPr>
            <w:r>
              <w:rPr>
                <w:rFonts w:cs="Arial"/>
                <w:szCs w:val="18"/>
              </w:rPr>
              <w:t>MSK Lifetime as defined in 3GPP TS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6C6390CE" w:rsidR="00A21F69" w:rsidRDefault="00A21F69" w:rsidP="00A21F69">
            <w:pPr>
              <w:pStyle w:val="TAL"/>
              <w:rPr>
                <w:rFonts w:cs="Arial"/>
                <w:szCs w:val="18"/>
              </w:rPr>
            </w:pPr>
            <w:r>
              <w:rPr>
                <w:rFonts w:cs="Arial"/>
                <w:szCs w:val="18"/>
              </w:rPr>
              <w:t xml:space="preserve">MTK ID </w:t>
            </w:r>
            <w:r>
              <w:t>as defined in 3GPP TS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42B71796" w:rsidR="00A21F69" w:rsidRDefault="00A21F69" w:rsidP="00A21F69">
            <w:pPr>
              <w:pStyle w:val="TAL"/>
              <w:rPr>
                <w:rFonts w:cs="Arial"/>
                <w:szCs w:val="18"/>
              </w:rPr>
            </w:pPr>
            <w:r>
              <w:rPr>
                <w:rFonts w:cs="Arial"/>
                <w:szCs w:val="18"/>
              </w:rPr>
              <w:t>MTK</w:t>
            </w:r>
            <w:r>
              <w:t xml:space="preserve"> as defined in 3GPP TS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9449" w:name="_Toc101254141"/>
      <w:bookmarkStart w:id="9450" w:name="_Toc101254582"/>
      <w:bookmarkStart w:id="9451" w:name="_Toc104112294"/>
      <w:bookmarkStart w:id="9452" w:name="_Toc104192468"/>
      <w:bookmarkStart w:id="9453" w:name="_Toc104193032"/>
      <w:bookmarkStart w:id="9454" w:name="_Toc133336418"/>
      <w:bookmarkStart w:id="9455" w:name="_Toc143984919"/>
      <w:bookmarkStart w:id="9456" w:name="_Toc144147696"/>
      <w:bookmarkStart w:id="9457" w:name="_Toc153885500"/>
      <w:bookmarkStart w:id="9458" w:name="_Toc177549058"/>
      <w:bookmarkStart w:id="9459" w:name="_Toc186726065"/>
      <w:bookmarkStart w:id="9460" w:name="_Toc192836781"/>
      <w:bookmarkStart w:id="9461" w:name="_Toc200704471"/>
      <w:bookmarkStart w:id="9462" w:name="_Toc214889519"/>
      <w:r>
        <w:t>5.9.4.1</w:t>
      </w:r>
      <w:r w:rsidR="00D855F9">
        <w:t>4</w:t>
      </w:r>
      <w:r>
        <w:tab/>
        <w:t>Type: IngressTunAddrInfo</w:t>
      </w:r>
      <w:bookmarkEnd w:id="9449"/>
      <w:bookmarkEnd w:id="9450"/>
      <w:bookmarkEnd w:id="9451"/>
      <w:bookmarkEnd w:id="9452"/>
      <w:bookmarkEnd w:id="9453"/>
      <w:bookmarkEnd w:id="9454"/>
      <w:bookmarkEnd w:id="9455"/>
      <w:bookmarkEnd w:id="9456"/>
      <w:bookmarkEnd w:id="9457"/>
      <w:bookmarkEnd w:id="9458"/>
      <w:bookmarkEnd w:id="9459"/>
      <w:bookmarkEnd w:id="9460"/>
      <w:bookmarkEnd w:id="9461"/>
      <w:bookmarkEnd w:id="9462"/>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9463" w:name="_Toc97025568"/>
      <w:bookmarkStart w:id="9464" w:name="_Toc101254142"/>
      <w:bookmarkStart w:id="9465" w:name="_Toc101254583"/>
      <w:bookmarkStart w:id="9466" w:name="_Toc104112295"/>
      <w:bookmarkStart w:id="9467" w:name="_Toc104192469"/>
      <w:bookmarkStart w:id="9468" w:name="_Toc104193033"/>
      <w:bookmarkStart w:id="9469" w:name="_Toc133336419"/>
      <w:bookmarkStart w:id="9470" w:name="_Toc143984920"/>
      <w:bookmarkStart w:id="9471" w:name="_Toc144147697"/>
      <w:bookmarkStart w:id="9472" w:name="_Toc153885501"/>
      <w:bookmarkStart w:id="9473" w:name="_Toc177549059"/>
      <w:bookmarkStart w:id="9474" w:name="_Toc186726066"/>
      <w:bookmarkStart w:id="9475" w:name="_Toc192836782"/>
      <w:bookmarkStart w:id="9476" w:name="_Toc200704472"/>
      <w:bookmarkStart w:id="9477" w:name="_Toc214889520"/>
      <w:r w:rsidRPr="00F11966">
        <w:lastRenderedPageBreak/>
        <w:t>5.</w:t>
      </w:r>
      <w:r>
        <w:t>9</w:t>
      </w:r>
      <w:r w:rsidRPr="00F11966">
        <w:t>.4.</w:t>
      </w:r>
      <w:r>
        <w:t>1</w:t>
      </w:r>
      <w:r w:rsidR="00D855F9">
        <w:t>5</w:t>
      </w:r>
      <w:r w:rsidRPr="00F11966">
        <w:tab/>
        <w:t xml:space="preserve">Type: </w:t>
      </w:r>
      <w:r>
        <w:t>MbsServiceArea</w:t>
      </w:r>
      <w:bookmarkEnd w:id="9463"/>
      <w:r>
        <w:t>Info</w:t>
      </w:r>
      <w:bookmarkEnd w:id="9464"/>
      <w:bookmarkEnd w:id="9465"/>
      <w:bookmarkEnd w:id="9466"/>
      <w:bookmarkEnd w:id="9467"/>
      <w:bookmarkEnd w:id="9468"/>
      <w:bookmarkEnd w:id="9469"/>
      <w:bookmarkEnd w:id="9470"/>
      <w:bookmarkEnd w:id="9471"/>
      <w:bookmarkEnd w:id="9472"/>
      <w:bookmarkEnd w:id="9473"/>
      <w:bookmarkEnd w:id="9474"/>
      <w:bookmarkEnd w:id="9475"/>
      <w:bookmarkEnd w:id="9476"/>
      <w:bookmarkEnd w:id="9477"/>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9478" w:name="_Toc133336420"/>
      <w:bookmarkStart w:id="9479" w:name="_Toc143984921"/>
      <w:bookmarkStart w:id="9480" w:name="_Toc144147698"/>
      <w:bookmarkStart w:id="9481" w:name="_Toc153885502"/>
      <w:bookmarkStart w:id="9482" w:name="_Toc177549060"/>
      <w:bookmarkStart w:id="9483" w:name="_Toc186726067"/>
      <w:bookmarkStart w:id="9484" w:name="_Toc192836783"/>
      <w:bookmarkStart w:id="9485" w:name="_Toc200704473"/>
      <w:bookmarkStart w:id="9486" w:name="_Toc214889521"/>
      <w:r w:rsidRPr="00F11966">
        <w:t>5.</w:t>
      </w:r>
      <w:r>
        <w:t>9</w:t>
      </w:r>
      <w:r w:rsidRPr="00F11966">
        <w:t>.4.</w:t>
      </w:r>
      <w:r w:rsidRPr="0079055A">
        <w:t>16</w:t>
      </w:r>
      <w:r w:rsidRPr="00F11966">
        <w:tab/>
        <w:t xml:space="preserve">Type: </w:t>
      </w:r>
      <w:r>
        <w:t>MbsServiceInfo</w:t>
      </w:r>
      <w:bookmarkEnd w:id="9478"/>
      <w:bookmarkEnd w:id="9479"/>
      <w:bookmarkEnd w:id="9480"/>
      <w:bookmarkEnd w:id="9481"/>
      <w:bookmarkEnd w:id="9482"/>
      <w:bookmarkEnd w:id="9483"/>
      <w:bookmarkEnd w:id="9484"/>
      <w:bookmarkEnd w:id="9485"/>
      <w:bookmarkEnd w:id="9486"/>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9487" w:name="_Toc133336421"/>
      <w:bookmarkStart w:id="9488" w:name="_Toc143984922"/>
      <w:bookmarkStart w:id="9489" w:name="_Toc144147699"/>
      <w:bookmarkStart w:id="9490" w:name="_Toc153885503"/>
      <w:bookmarkStart w:id="9491" w:name="_Toc177549061"/>
      <w:bookmarkStart w:id="9492" w:name="_Toc186726068"/>
      <w:bookmarkStart w:id="9493" w:name="_Toc192836784"/>
      <w:bookmarkStart w:id="9494" w:name="_Toc200704474"/>
      <w:bookmarkStart w:id="9495" w:name="_Toc214889522"/>
      <w:r w:rsidRPr="00F11966">
        <w:t>5.</w:t>
      </w:r>
      <w:r>
        <w:t>9</w:t>
      </w:r>
      <w:r w:rsidRPr="00F11966">
        <w:t>.4.</w:t>
      </w:r>
      <w:r w:rsidRPr="0079055A">
        <w:t>17</w:t>
      </w:r>
      <w:r w:rsidRPr="00F11966">
        <w:tab/>
        <w:t xml:space="preserve">Type: </w:t>
      </w:r>
      <w:r>
        <w:t>MbsMediaComp</w:t>
      </w:r>
      <w:bookmarkEnd w:id="9487"/>
      <w:bookmarkEnd w:id="9488"/>
      <w:bookmarkEnd w:id="9489"/>
      <w:bookmarkEnd w:id="9490"/>
      <w:bookmarkEnd w:id="9491"/>
      <w:bookmarkEnd w:id="9492"/>
      <w:bookmarkEnd w:id="9493"/>
      <w:bookmarkEnd w:id="9494"/>
      <w:bookmarkEnd w:id="9495"/>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9496" w:name="_Toc133336422"/>
      <w:bookmarkStart w:id="9497" w:name="_Toc143984923"/>
      <w:bookmarkStart w:id="9498" w:name="_Toc144147700"/>
      <w:bookmarkStart w:id="9499" w:name="_Toc153885504"/>
      <w:bookmarkStart w:id="9500" w:name="_Toc177549062"/>
      <w:bookmarkStart w:id="9501" w:name="_Toc186726069"/>
      <w:bookmarkStart w:id="9502" w:name="_Toc192836785"/>
      <w:bookmarkStart w:id="9503" w:name="_Toc200704475"/>
      <w:bookmarkStart w:id="9504" w:name="_Toc214889523"/>
      <w:r w:rsidRPr="00F11966">
        <w:t>5.</w:t>
      </w:r>
      <w:r>
        <w:t>9</w:t>
      </w:r>
      <w:r w:rsidRPr="00F11966">
        <w:t>.4.</w:t>
      </w:r>
      <w:r w:rsidRPr="0079055A">
        <w:t>18</w:t>
      </w:r>
      <w:r w:rsidRPr="00F11966">
        <w:tab/>
        <w:t xml:space="preserve">Type: </w:t>
      </w:r>
      <w:r>
        <w:t>MbsMediaCompRm</w:t>
      </w:r>
      <w:bookmarkEnd w:id="9496"/>
      <w:bookmarkEnd w:id="9497"/>
      <w:bookmarkEnd w:id="9498"/>
      <w:bookmarkEnd w:id="9499"/>
      <w:bookmarkEnd w:id="9500"/>
      <w:bookmarkEnd w:id="9501"/>
      <w:bookmarkEnd w:id="9502"/>
      <w:bookmarkEnd w:id="9503"/>
      <w:bookmarkEnd w:id="9504"/>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9505" w:name="_Toc133336423"/>
      <w:bookmarkStart w:id="9506" w:name="_Toc143984924"/>
      <w:bookmarkStart w:id="9507" w:name="_Toc144147701"/>
      <w:bookmarkStart w:id="9508" w:name="_Toc153885505"/>
      <w:bookmarkStart w:id="9509" w:name="_Toc177549063"/>
      <w:bookmarkStart w:id="9510" w:name="_Toc186726070"/>
      <w:bookmarkStart w:id="9511" w:name="_Toc192836786"/>
      <w:bookmarkStart w:id="9512" w:name="_Toc200704476"/>
      <w:bookmarkStart w:id="9513" w:name="_Toc214889524"/>
      <w:r w:rsidRPr="00F11966">
        <w:lastRenderedPageBreak/>
        <w:t>5.</w:t>
      </w:r>
      <w:r>
        <w:t>9</w:t>
      </w:r>
      <w:r w:rsidRPr="00F11966">
        <w:t>.4.</w:t>
      </w:r>
      <w:r w:rsidRPr="0079055A">
        <w:t>19</w:t>
      </w:r>
      <w:r w:rsidRPr="00F11966">
        <w:tab/>
        <w:t xml:space="preserve">Type: </w:t>
      </w:r>
      <w:r>
        <w:t>MbsQoSReq</w:t>
      </w:r>
      <w:bookmarkEnd w:id="9505"/>
      <w:bookmarkEnd w:id="9506"/>
      <w:bookmarkEnd w:id="9507"/>
      <w:bookmarkEnd w:id="9508"/>
      <w:bookmarkEnd w:id="9509"/>
      <w:bookmarkEnd w:id="9510"/>
      <w:bookmarkEnd w:id="9511"/>
      <w:bookmarkEnd w:id="9512"/>
      <w:bookmarkEnd w:id="9513"/>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9514" w:name="_Toc133336424"/>
      <w:bookmarkStart w:id="9515" w:name="_Toc143984925"/>
      <w:bookmarkStart w:id="9516" w:name="_Toc144147702"/>
      <w:bookmarkStart w:id="9517" w:name="_Toc153885506"/>
      <w:bookmarkStart w:id="9518" w:name="_Toc177549064"/>
      <w:bookmarkStart w:id="9519" w:name="_Toc186726071"/>
      <w:bookmarkStart w:id="9520" w:name="_Toc192836787"/>
      <w:bookmarkStart w:id="9521" w:name="_Toc200704477"/>
      <w:bookmarkStart w:id="9522" w:name="_Toc214889525"/>
      <w:r w:rsidRPr="00F11966">
        <w:t>5.</w:t>
      </w:r>
      <w:r>
        <w:t>9</w:t>
      </w:r>
      <w:r w:rsidRPr="00F11966">
        <w:t>.4.</w:t>
      </w:r>
      <w:r w:rsidRPr="0079055A">
        <w:t>20</w:t>
      </w:r>
      <w:r w:rsidRPr="00F11966">
        <w:tab/>
        <w:t xml:space="preserve">Type: </w:t>
      </w:r>
      <w:r>
        <w:t>MbsMediaInfo</w:t>
      </w:r>
      <w:bookmarkEnd w:id="9514"/>
      <w:bookmarkEnd w:id="9515"/>
      <w:bookmarkEnd w:id="9516"/>
      <w:bookmarkEnd w:id="9517"/>
      <w:bookmarkEnd w:id="9518"/>
      <w:bookmarkEnd w:id="9519"/>
      <w:bookmarkEnd w:id="9520"/>
      <w:bookmarkEnd w:id="9521"/>
      <w:bookmarkEnd w:id="9522"/>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9523" w:name="_Toc85877131"/>
      <w:bookmarkStart w:id="9524" w:name="_Toc88681586"/>
      <w:bookmarkStart w:id="9525" w:name="_Toc89678273"/>
      <w:bookmarkStart w:id="9526" w:name="_Toc98501364"/>
      <w:bookmarkStart w:id="9527" w:name="_Toc106634653"/>
      <w:bookmarkStart w:id="9528" w:name="_Toc114825432"/>
      <w:bookmarkStart w:id="9529" w:name="_Toc122089462"/>
      <w:bookmarkStart w:id="9530" w:name="_Toc133336425"/>
      <w:bookmarkStart w:id="9531" w:name="_Toc143984926"/>
      <w:bookmarkStart w:id="9532" w:name="_Toc144147703"/>
      <w:bookmarkStart w:id="9533" w:name="_Toc153885507"/>
      <w:bookmarkStart w:id="9534" w:name="_Toc177549065"/>
      <w:bookmarkStart w:id="9535" w:name="_Toc186726072"/>
      <w:bookmarkStart w:id="9536" w:name="_Toc192836788"/>
      <w:bookmarkStart w:id="9537" w:name="_Toc200704478"/>
      <w:bookmarkStart w:id="9538" w:name="_Toc214889526"/>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9523"/>
      <w:bookmarkEnd w:id="9524"/>
      <w:bookmarkEnd w:id="9525"/>
      <w:bookmarkEnd w:id="9526"/>
      <w:bookmarkEnd w:id="9527"/>
      <w:bookmarkEnd w:id="9528"/>
      <w:bookmarkEnd w:id="9529"/>
      <w:bookmarkEnd w:id="9530"/>
      <w:bookmarkEnd w:id="9531"/>
      <w:bookmarkEnd w:id="9532"/>
      <w:bookmarkEnd w:id="9533"/>
      <w:bookmarkEnd w:id="9534"/>
      <w:bookmarkEnd w:id="9535"/>
      <w:bookmarkEnd w:id="9536"/>
      <w:bookmarkEnd w:id="9537"/>
      <w:bookmarkEnd w:id="9538"/>
    </w:p>
    <w:p w14:paraId="2B4D9046" w14:textId="2EABC9F1" w:rsidR="0092133F" w:rsidRPr="00052626" w:rsidRDefault="0092133F" w:rsidP="0092133F">
      <w:pPr>
        <w:pStyle w:val="Heading5"/>
      </w:pPr>
      <w:bookmarkStart w:id="9539" w:name="_Toc133336426"/>
      <w:bookmarkStart w:id="9540" w:name="_Toc143984927"/>
      <w:bookmarkStart w:id="9541" w:name="_Toc144147704"/>
      <w:bookmarkStart w:id="9542" w:name="_Toc153885508"/>
      <w:bookmarkStart w:id="9543" w:name="_Toc177549066"/>
      <w:bookmarkStart w:id="9544" w:name="_Toc186726073"/>
      <w:bookmarkStart w:id="9545" w:name="_Toc192836789"/>
      <w:bookmarkStart w:id="9546" w:name="_Toc200704479"/>
      <w:bookmarkStart w:id="9547" w:name="_Toc214889527"/>
      <w:r>
        <w:t>5</w:t>
      </w:r>
      <w:r w:rsidRPr="00052626">
        <w:t>.</w:t>
      </w:r>
      <w:r>
        <w:t>9</w:t>
      </w:r>
      <w:r w:rsidRPr="00052626">
        <w:t>.</w:t>
      </w:r>
      <w:r>
        <w:t>4</w:t>
      </w:r>
      <w:r w:rsidRPr="00052626">
        <w:t>.</w:t>
      </w:r>
      <w:r>
        <w:t>21</w:t>
      </w:r>
      <w:r w:rsidRPr="00052626">
        <w:t>.</w:t>
      </w:r>
      <w:r>
        <w:t>1</w:t>
      </w:r>
      <w:r w:rsidRPr="00052626">
        <w:tab/>
        <w:t xml:space="preserve">Type: </w:t>
      </w:r>
      <w:r>
        <w:t>AssociatedSessionId</w:t>
      </w:r>
      <w:bookmarkEnd w:id="9539"/>
      <w:bookmarkEnd w:id="9540"/>
      <w:bookmarkEnd w:id="9541"/>
      <w:bookmarkEnd w:id="9542"/>
      <w:bookmarkEnd w:id="9543"/>
      <w:bookmarkEnd w:id="9544"/>
      <w:bookmarkEnd w:id="9545"/>
      <w:bookmarkEnd w:id="9546"/>
      <w:bookmarkEnd w:id="9547"/>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9548" w:name="_Toc143984928"/>
      <w:bookmarkStart w:id="9549" w:name="_Toc144147705"/>
      <w:bookmarkStart w:id="9550" w:name="_Toc153885509"/>
      <w:bookmarkStart w:id="9551" w:name="_Toc177549067"/>
      <w:bookmarkStart w:id="9552" w:name="_Toc186726074"/>
      <w:bookmarkStart w:id="9553" w:name="_Toc192836790"/>
      <w:bookmarkStart w:id="9554" w:name="_Toc200704480"/>
      <w:bookmarkStart w:id="9555" w:name="_Toc214889528"/>
      <w:r w:rsidRPr="00516443">
        <w:t>5.</w:t>
      </w:r>
      <w:r w:rsidRPr="00496DB9">
        <w:t>10</w:t>
      </w:r>
      <w:r w:rsidRPr="00F11966">
        <w:tab/>
        <w:t xml:space="preserve">Data Types related to </w:t>
      </w:r>
      <w:r>
        <w:t>Time Synchronization</w:t>
      </w:r>
      <w:bookmarkEnd w:id="9548"/>
      <w:bookmarkEnd w:id="9549"/>
      <w:bookmarkEnd w:id="9550"/>
      <w:bookmarkEnd w:id="9551"/>
      <w:bookmarkEnd w:id="9552"/>
      <w:bookmarkEnd w:id="9553"/>
      <w:bookmarkEnd w:id="9554"/>
      <w:bookmarkEnd w:id="9555"/>
    </w:p>
    <w:p w14:paraId="7B26CA90" w14:textId="1EF200F0" w:rsidR="00516443" w:rsidRPr="00F11966" w:rsidRDefault="00516443" w:rsidP="00516443">
      <w:pPr>
        <w:pStyle w:val="Heading3"/>
      </w:pPr>
      <w:bookmarkStart w:id="9556" w:name="_Toc143984929"/>
      <w:bookmarkStart w:id="9557" w:name="_Toc144147706"/>
      <w:bookmarkStart w:id="9558" w:name="_Toc153885510"/>
      <w:bookmarkStart w:id="9559" w:name="_Toc177549068"/>
      <w:bookmarkStart w:id="9560" w:name="_Toc186726075"/>
      <w:bookmarkStart w:id="9561" w:name="_Toc192836791"/>
      <w:bookmarkStart w:id="9562" w:name="_Toc200704481"/>
      <w:bookmarkStart w:id="9563" w:name="_Toc214889529"/>
      <w:r w:rsidRPr="00F11966">
        <w:t>5.</w:t>
      </w:r>
      <w:r w:rsidRPr="00496DB9">
        <w:t>10</w:t>
      </w:r>
      <w:r w:rsidRPr="00F11966">
        <w:t>.1</w:t>
      </w:r>
      <w:r w:rsidRPr="00F11966">
        <w:tab/>
        <w:t>Introduction</w:t>
      </w:r>
      <w:bookmarkEnd w:id="9556"/>
      <w:bookmarkEnd w:id="9557"/>
      <w:bookmarkEnd w:id="9558"/>
      <w:bookmarkEnd w:id="9559"/>
      <w:bookmarkEnd w:id="9560"/>
      <w:bookmarkEnd w:id="9561"/>
      <w:bookmarkEnd w:id="9562"/>
      <w:bookmarkEnd w:id="9563"/>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9564" w:name="_Toc143984930"/>
      <w:bookmarkStart w:id="9565" w:name="_Toc144147707"/>
      <w:bookmarkStart w:id="9566" w:name="_Toc153885511"/>
      <w:bookmarkStart w:id="9567" w:name="_Toc177549069"/>
      <w:bookmarkStart w:id="9568" w:name="_Toc186726076"/>
      <w:bookmarkStart w:id="9569" w:name="_Toc192836792"/>
      <w:bookmarkStart w:id="9570" w:name="_Toc200704482"/>
      <w:bookmarkStart w:id="9571" w:name="_Toc214889530"/>
      <w:r w:rsidRPr="00F11966">
        <w:t>5.</w:t>
      </w:r>
      <w:r w:rsidRPr="00496DB9">
        <w:t>10</w:t>
      </w:r>
      <w:r w:rsidRPr="00516443">
        <w:t>.2</w:t>
      </w:r>
      <w:r w:rsidRPr="00516443">
        <w:tab/>
        <w:t>Simple Data Types</w:t>
      </w:r>
      <w:bookmarkEnd w:id="9564"/>
      <w:bookmarkEnd w:id="9565"/>
      <w:bookmarkEnd w:id="9566"/>
      <w:bookmarkEnd w:id="9567"/>
      <w:bookmarkEnd w:id="9568"/>
      <w:bookmarkEnd w:id="9569"/>
      <w:bookmarkEnd w:id="9570"/>
      <w:bookmarkEnd w:id="9571"/>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9572" w:name="_Toc143984931"/>
      <w:bookmarkStart w:id="9573" w:name="_Toc144147708"/>
      <w:bookmarkStart w:id="9574" w:name="_Toc153885512"/>
      <w:bookmarkStart w:id="9575" w:name="_Toc177549070"/>
      <w:bookmarkStart w:id="9576" w:name="_Toc186726077"/>
      <w:bookmarkStart w:id="9577" w:name="_Toc192836793"/>
      <w:bookmarkStart w:id="9578" w:name="_Toc200704483"/>
      <w:bookmarkStart w:id="9579" w:name="_Toc214889531"/>
      <w:r w:rsidRPr="00F11966">
        <w:lastRenderedPageBreak/>
        <w:t>5.</w:t>
      </w:r>
      <w:r w:rsidRPr="00496DB9">
        <w:t>10</w:t>
      </w:r>
      <w:r w:rsidRPr="00F11966">
        <w:t>.3</w:t>
      </w:r>
      <w:r w:rsidRPr="00F11966">
        <w:tab/>
        <w:t>Enumerations</w:t>
      </w:r>
      <w:bookmarkEnd w:id="9572"/>
      <w:bookmarkEnd w:id="9573"/>
      <w:bookmarkEnd w:id="9574"/>
      <w:bookmarkEnd w:id="9575"/>
      <w:bookmarkEnd w:id="9576"/>
      <w:bookmarkEnd w:id="9577"/>
      <w:bookmarkEnd w:id="9578"/>
      <w:bookmarkEnd w:id="9579"/>
    </w:p>
    <w:p w14:paraId="54295B2F" w14:textId="2BFA0667" w:rsidR="00516443" w:rsidRPr="00B06F7A" w:rsidRDefault="00516443" w:rsidP="00496DB9">
      <w:pPr>
        <w:pStyle w:val="Heading4"/>
        <w:rPr>
          <w:lang w:eastAsia="zh-CN"/>
        </w:rPr>
      </w:pPr>
      <w:bookmarkStart w:id="9580" w:name="_Toc143984932"/>
      <w:bookmarkStart w:id="9581" w:name="_Toc144147709"/>
      <w:bookmarkStart w:id="9582" w:name="_Toc153885513"/>
      <w:bookmarkStart w:id="9583" w:name="_Toc177549071"/>
      <w:bookmarkStart w:id="9584" w:name="_Toc186726078"/>
      <w:bookmarkStart w:id="9585" w:name="_Toc192836794"/>
      <w:bookmarkStart w:id="9586" w:name="_Toc200704484"/>
      <w:bookmarkStart w:id="9587" w:name="_Toc214889532"/>
      <w:r>
        <w:t>5.</w:t>
      </w:r>
      <w:r w:rsidRPr="00496DB9">
        <w:t>10</w:t>
      </w:r>
      <w:r>
        <w:t>.3.1</w:t>
      </w:r>
      <w:r w:rsidRPr="00BC662F">
        <w:tab/>
      </w:r>
      <w:r w:rsidRPr="00B06F7A">
        <w:t xml:space="preserve">Enumeration: </w:t>
      </w:r>
      <w:r>
        <w:t>SynchronizationState</w:t>
      </w:r>
      <w:bookmarkEnd w:id="9580"/>
      <w:bookmarkEnd w:id="9581"/>
      <w:bookmarkEnd w:id="9582"/>
      <w:bookmarkEnd w:id="9583"/>
      <w:bookmarkEnd w:id="9584"/>
      <w:bookmarkEnd w:id="9585"/>
      <w:bookmarkEnd w:id="9586"/>
      <w:bookmarkEnd w:id="9587"/>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77777777" w:rsidR="00516443" w:rsidRPr="00B06F7A" w:rsidRDefault="00516443" w:rsidP="00103AFF">
            <w:pPr>
              <w:pStyle w:val="TAL"/>
              <w:rPr>
                <w:b/>
              </w:rPr>
            </w:pPr>
            <w:r w:rsidRPr="000F15FC">
              <w:t>Locked</w:t>
            </w:r>
            <w:r>
              <w:t xml:space="preserve">, </w:t>
            </w:r>
            <w:r>
              <w:rPr>
                <w:rFonts w:cs="Arial"/>
                <w:szCs w:val="18"/>
                <w:lang w:eastAsia="zh-CN"/>
              </w:rPr>
              <w:t xml:space="preserve">see </w:t>
            </w:r>
            <w:r w:rsidRPr="00B06F7A">
              <w:t>3GPP TS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77777777" w:rsidR="00516443" w:rsidRPr="00B06F7A" w:rsidRDefault="00516443" w:rsidP="00103AFF">
            <w:pPr>
              <w:pStyle w:val="TAL"/>
            </w:pPr>
            <w:r>
              <w:t xml:space="preserve">Holdover, </w:t>
            </w:r>
            <w:r>
              <w:rPr>
                <w:rFonts w:cs="Arial"/>
                <w:szCs w:val="18"/>
                <w:lang w:eastAsia="zh-CN"/>
              </w:rPr>
              <w:t xml:space="preserve">see </w:t>
            </w:r>
            <w:r w:rsidRPr="00B06F7A">
              <w:t>3GPP TS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77777777" w:rsidR="00516443" w:rsidRPr="00B06F7A" w:rsidRDefault="00516443" w:rsidP="00103AFF">
            <w:pPr>
              <w:pStyle w:val="TAL"/>
            </w:pPr>
            <w:r>
              <w:t xml:space="preserve">Freerun, </w:t>
            </w:r>
            <w:r>
              <w:rPr>
                <w:rFonts w:cs="Arial"/>
                <w:szCs w:val="18"/>
                <w:lang w:eastAsia="zh-CN"/>
              </w:rPr>
              <w:t xml:space="preserve">see </w:t>
            </w:r>
            <w:r w:rsidRPr="00B06F7A">
              <w:t>3GPP TS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9588" w:name="_Toc143984933"/>
      <w:bookmarkStart w:id="9589" w:name="_Toc144147710"/>
      <w:bookmarkStart w:id="9590" w:name="_Toc153885514"/>
      <w:bookmarkStart w:id="9591" w:name="_Toc177549072"/>
      <w:bookmarkStart w:id="9592" w:name="_Toc186726079"/>
      <w:bookmarkStart w:id="9593" w:name="_Toc192836795"/>
      <w:bookmarkStart w:id="9594" w:name="_Toc200704485"/>
      <w:bookmarkStart w:id="9595" w:name="_Toc214889533"/>
      <w:r>
        <w:t>5.</w:t>
      </w:r>
      <w:r w:rsidRPr="00496DB9">
        <w:t>10</w:t>
      </w:r>
      <w:r>
        <w:t>.3.2</w:t>
      </w:r>
      <w:r w:rsidRPr="00BC662F">
        <w:tab/>
      </w:r>
      <w:r w:rsidRPr="00B06F7A">
        <w:t xml:space="preserve">Enumeration: </w:t>
      </w:r>
      <w:r>
        <w:t>TimeSource</w:t>
      </w:r>
      <w:bookmarkEnd w:id="9588"/>
      <w:bookmarkEnd w:id="9589"/>
      <w:bookmarkEnd w:id="9590"/>
      <w:bookmarkEnd w:id="9591"/>
      <w:bookmarkEnd w:id="9592"/>
      <w:bookmarkEnd w:id="9593"/>
      <w:bookmarkEnd w:id="9594"/>
      <w:bookmarkEnd w:id="9595"/>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61806F39" w:rsidR="00BB59C7" w:rsidRPr="00B06F7A" w:rsidRDefault="00BB59C7" w:rsidP="0011294F">
            <w:pPr>
              <w:pStyle w:val="TAL"/>
            </w:pPr>
            <w:r>
              <w:t xml:space="preserve">SyncE, see </w:t>
            </w:r>
            <w:r w:rsidRPr="00B06F7A">
              <w:t>3GPP TS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77777777" w:rsidR="00BB59C7" w:rsidRPr="00B06F7A" w:rsidRDefault="00BB59C7" w:rsidP="00BB59C7">
            <w:pPr>
              <w:pStyle w:val="TAL"/>
              <w:rPr>
                <w:b/>
              </w:rPr>
            </w:pPr>
            <w:r w:rsidRPr="000F15FC">
              <w:t>PTP</w:t>
            </w:r>
            <w:r>
              <w:t xml:space="preserve">, </w:t>
            </w:r>
            <w:r>
              <w:rPr>
                <w:rFonts w:cs="Arial"/>
                <w:szCs w:val="18"/>
                <w:lang w:eastAsia="zh-CN"/>
              </w:rPr>
              <w:t xml:space="preserve">see </w:t>
            </w:r>
            <w:r w:rsidRPr="00B06F7A">
              <w:t>3GPP TS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7777777" w:rsidR="00BB59C7" w:rsidRPr="00B06F7A" w:rsidRDefault="00BB59C7" w:rsidP="00BB59C7">
            <w:pPr>
              <w:pStyle w:val="TAL"/>
            </w:pPr>
            <w:r>
              <w:t xml:space="preserve">GNSS, </w:t>
            </w:r>
            <w:r>
              <w:rPr>
                <w:rFonts w:cs="Arial"/>
                <w:szCs w:val="18"/>
                <w:lang w:eastAsia="zh-CN"/>
              </w:rPr>
              <w:t xml:space="preserve">see </w:t>
            </w:r>
            <w:r w:rsidRPr="00B06F7A">
              <w:t>3GPP TS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777777" w:rsidR="00BB59C7" w:rsidRPr="00B06F7A" w:rsidRDefault="00BB59C7" w:rsidP="00BB59C7">
            <w:pPr>
              <w:pStyle w:val="TAL"/>
            </w:pPr>
            <w:r>
              <w:t xml:space="preserve">atomic clock, </w:t>
            </w:r>
            <w:r>
              <w:rPr>
                <w:rFonts w:cs="Arial"/>
                <w:szCs w:val="18"/>
                <w:lang w:eastAsia="zh-CN"/>
              </w:rPr>
              <w:t xml:space="preserve">see </w:t>
            </w:r>
            <w:r w:rsidRPr="00B06F7A">
              <w:t>3GPP TS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7777777" w:rsidR="00BB59C7" w:rsidRDefault="00BB59C7" w:rsidP="00BB59C7">
            <w:pPr>
              <w:pStyle w:val="TAL"/>
            </w:pPr>
            <w:r>
              <w:t xml:space="preserve">terrestrial radio, </w:t>
            </w:r>
            <w:r>
              <w:rPr>
                <w:rFonts w:cs="Arial"/>
                <w:szCs w:val="18"/>
                <w:lang w:eastAsia="zh-CN"/>
              </w:rPr>
              <w:t xml:space="preserve">see </w:t>
            </w:r>
            <w:r w:rsidRPr="00B06F7A">
              <w:t>3GPP TS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77777777" w:rsidR="00BB59C7" w:rsidRDefault="00BB59C7" w:rsidP="00BB59C7">
            <w:pPr>
              <w:pStyle w:val="TAL"/>
            </w:pPr>
            <w:r>
              <w:t xml:space="preserve">serial time code, </w:t>
            </w:r>
            <w:r>
              <w:rPr>
                <w:rFonts w:cs="Arial"/>
                <w:szCs w:val="18"/>
                <w:lang w:eastAsia="zh-CN"/>
              </w:rPr>
              <w:t xml:space="preserve">see </w:t>
            </w:r>
            <w:r w:rsidRPr="00B06F7A">
              <w:t>3GPP TS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77777777" w:rsidR="00BB59C7" w:rsidRDefault="00BB59C7" w:rsidP="00BB59C7">
            <w:pPr>
              <w:pStyle w:val="TAL"/>
            </w:pPr>
            <w:r>
              <w:t xml:space="preserve">NTP, </w:t>
            </w:r>
            <w:r>
              <w:rPr>
                <w:rFonts w:cs="Arial"/>
                <w:szCs w:val="18"/>
                <w:lang w:eastAsia="zh-CN"/>
              </w:rPr>
              <w:t xml:space="preserve">see </w:t>
            </w:r>
            <w:r w:rsidRPr="00B06F7A">
              <w:t>3GPP TS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77777777" w:rsidR="00BB59C7" w:rsidRDefault="00BB59C7" w:rsidP="00BB59C7">
            <w:pPr>
              <w:pStyle w:val="TAL"/>
            </w:pPr>
            <w:r>
              <w:t xml:space="preserve">hand_set, </w:t>
            </w:r>
            <w:r>
              <w:rPr>
                <w:rFonts w:cs="Arial"/>
                <w:szCs w:val="18"/>
                <w:lang w:eastAsia="zh-CN"/>
              </w:rPr>
              <w:t xml:space="preserve">see </w:t>
            </w:r>
            <w:r w:rsidRPr="00B06F7A">
              <w:t>3GPP TS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77777777" w:rsidR="00BB59C7" w:rsidRDefault="00BB59C7" w:rsidP="00BB59C7">
            <w:pPr>
              <w:pStyle w:val="TAL"/>
            </w:pPr>
            <w:r>
              <w:t xml:space="preserve">other, </w:t>
            </w:r>
            <w:r>
              <w:rPr>
                <w:rFonts w:cs="Arial"/>
                <w:szCs w:val="18"/>
                <w:lang w:eastAsia="zh-CN"/>
              </w:rPr>
              <w:t xml:space="preserve">see </w:t>
            </w:r>
            <w:r w:rsidRPr="00B06F7A">
              <w:t>3GPP TS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9596" w:name="_Toc143984934"/>
      <w:bookmarkStart w:id="9597" w:name="_Toc144147711"/>
      <w:bookmarkStart w:id="9598" w:name="_Toc153885515"/>
      <w:bookmarkStart w:id="9599" w:name="_Toc177549073"/>
      <w:bookmarkStart w:id="9600" w:name="_Toc186726080"/>
      <w:bookmarkStart w:id="9601" w:name="_Toc192836796"/>
      <w:bookmarkStart w:id="9602" w:name="_Toc200704486"/>
      <w:bookmarkStart w:id="9603" w:name="_Toc214889534"/>
      <w:r>
        <w:t>5.</w:t>
      </w:r>
      <w:r w:rsidRPr="00496DB9">
        <w:t>10</w:t>
      </w:r>
      <w:r>
        <w:t>.3.3</w:t>
      </w:r>
      <w:r w:rsidRPr="00B06F7A">
        <w:tab/>
        <w:t xml:space="preserve">Enumeration: </w:t>
      </w:r>
      <w:r>
        <w:t>ClockQualityDetailLevel</w:t>
      </w:r>
      <w:bookmarkEnd w:id="9596"/>
      <w:bookmarkEnd w:id="9597"/>
      <w:bookmarkEnd w:id="9598"/>
      <w:bookmarkEnd w:id="9599"/>
      <w:bookmarkEnd w:id="9600"/>
      <w:bookmarkEnd w:id="9601"/>
      <w:bookmarkEnd w:id="9602"/>
      <w:bookmarkEnd w:id="9603"/>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9604" w:name="_Toc177549074"/>
      <w:bookmarkStart w:id="9605" w:name="_Toc186726081"/>
      <w:bookmarkStart w:id="9606" w:name="_Toc192836797"/>
      <w:bookmarkStart w:id="9607" w:name="_Toc200704487"/>
      <w:bookmarkStart w:id="9608" w:name="_Toc214889535"/>
      <w:r>
        <w:t>5.10.3.</w:t>
      </w:r>
      <w:r w:rsidRPr="003423DA">
        <w:t>4</w:t>
      </w:r>
      <w:r>
        <w:tab/>
        <w:t>Enumeration: ClockQualityDetailLevelRm</w:t>
      </w:r>
      <w:bookmarkEnd w:id="9604"/>
      <w:bookmarkEnd w:id="9605"/>
      <w:bookmarkEnd w:id="9606"/>
      <w:bookmarkEnd w:id="9607"/>
      <w:bookmarkEnd w:id="9608"/>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9609" w:name="_Toc143984935"/>
      <w:bookmarkStart w:id="9610" w:name="_Toc144147712"/>
      <w:bookmarkStart w:id="9611" w:name="_Toc153885516"/>
      <w:bookmarkStart w:id="9612" w:name="_Toc177549075"/>
      <w:bookmarkStart w:id="9613" w:name="_Toc186726082"/>
      <w:bookmarkStart w:id="9614" w:name="_Toc192836798"/>
      <w:bookmarkStart w:id="9615" w:name="_Toc200704488"/>
      <w:bookmarkStart w:id="9616" w:name="_Toc214889536"/>
      <w:r w:rsidRPr="00F11966">
        <w:t>5.</w:t>
      </w:r>
      <w:r w:rsidRPr="00496DB9">
        <w:t>10</w:t>
      </w:r>
      <w:r w:rsidRPr="00F11966">
        <w:t>.4</w:t>
      </w:r>
      <w:r w:rsidRPr="00F11966">
        <w:tab/>
        <w:t>Structured Data Types</w:t>
      </w:r>
      <w:bookmarkEnd w:id="9609"/>
      <w:bookmarkEnd w:id="9610"/>
      <w:bookmarkEnd w:id="9611"/>
      <w:bookmarkEnd w:id="9612"/>
      <w:bookmarkEnd w:id="9613"/>
      <w:bookmarkEnd w:id="9614"/>
      <w:bookmarkEnd w:id="9615"/>
      <w:bookmarkEnd w:id="9616"/>
    </w:p>
    <w:p w14:paraId="507D1D0B" w14:textId="69D2A1ED" w:rsidR="00516443" w:rsidRPr="00B06F7A" w:rsidRDefault="00516443" w:rsidP="00496DB9">
      <w:pPr>
        <w:pStyle w:val="Heading4"/>
      </w:pPr>
      <w:bookmarkStart w:id="9617" w:name="_Toc143984936"/>
      <w:bookmarkStart w:id="9618" w:name="_Toc144147713"/>
      <w:bookmarkStart w:id="9619" w:name="_Toc153885517"/>
      <w:bookmarkStart w:id="9620" w:name="_Toc177549076"/>
      <w:bookmarkStart w:id="9621" w:name="_Toc186726083"/>
      <w:bookmarkStart w:id="9622" w:name="_Toc192836799"/>
      <w:bookmarkStart w:id="9623" w:name="_Toc200704489"/>
      <w:bookmarkStart w:id="9624" w:name="_Toc214889537"/>
      <w:r w:rsidRPr="00F11966">
        <w:t>5.</w:t>
      </w:r>
      <w:r w:rsidRPr="00496DB9">
        <w:t>10</w:t>
      </w:r>
      <w:r w:rsidRPr="00F11966">
        <w:t>.4.</w:t>
      </w:r>
      <w:r>
        <w:t>1</w:t>
      </w:r>
      <w:r w:rsidRPr="00F11966">
        <w:tab/>
        <w:t xml:space="preserve">Type: </w:t>
      </w:r>
      <w:r>
        <w:t>ClockQualityAcceptanceCriterion</w:t>
      </w:r>
      <w:bookmarkEnd w:id="9617"/>
      <w:bookmarkEnd w:id="9618"/>
      <w:bookmarkEnd w:id="9619"/>
      <w:bookmarkEnd w:id="9620"/>
      <w:bookmarkEnd w:id="9621"/>
      <w:bookmarkEnd w:id="9622"/>
      <w:bookmarkEnd w:id="9623"/>
      <w:bookmarkEnd w:id="9624"/>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9625" w:name="_Toc177549077"/>
      <w:bookmarkStart w:id="9626" w:name="_Toc186726084"/>
      <w:bookmarkStart w:id="9627" w:name="_Toc192836800"/>
      <w:bookmarkStart w:id="9628" w:name="_Toc200704490"/>
      <w:bookmarkStart w:id="9629" w:name="_Toc214889538"/>
      <w:r>
        <w:lastRenderedPageBreak/>
        <w:t>5.10.4.</w:t>
      </w:r>
      <w:r w:rsidRPr="003423DA">
        <w:t>1</w:t>
      </w:r>
      <w:r w:rsidR="00720B54" w:rsidRPr="003423DA">
        <w:t>A</w:t>
      </w:r>
      <w:r>
        <w:tab/>
        <w:t>Type: ClockQualityAcceptanceCriterionRm</w:t>
      </w:r>
      <w:bookmarkEnd w:id="9625"/>
      <w:bookmarkEnd w:id="9626"/>
      <w:bookmarkEnd w:id="9627"/>
      <w:bookmarkEnd w:id="9628"/>
      <w:bookmarkEnd w:id="9629"/>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9630" w:name="_Toc143984937"/>
      <w:bookmarkStart w:id="9631" w:name="_Toc144147714"/>
      <w:bookmarkStart w:id="9632" w:name="_Toc153885518"/>
      <w:bookmarkStart w:id="9633" w:name="_Toc177549078"/>
      <w:bookmarkStart w:id="9634" w:name="_Toc186726085"/>
      <w:bookmarkStart w:id="9635" w:name="_Toc192836801"/>
      <w:bookmarkStart w:id="9636" w:name="_Toc200704491"/>
      <w:bookmarkStart w:id="9637" w:name="_Toc214889539"/>
      <w:r w:rsidRPr="00F11966">
        <w:t>5.</w:t>
      </w:r>
      <w:r w:rsidRPr="00496DB9">
        <w:t>10</w:t>
      </w:r>
      <w:r w:rsidRPr="00516443">
        <w:t>.</w:t>
      </w:r>
      <w:r w:rsidRPr="00F11966">
        <w:t>4.</w:t>
      </w:r>
      <w:r>
        <w:t>2</w:t>
      </w:r>
      <w:r w:rsidRPr="00F11966">
        <w:tab/>
      </w:r>
      <w:r w:rsidRPr="00B06F7A">
        <w:t xml:space="preserve">Type: </w:t>
      </w:r>
      <w:r>
        <w:t>ClockQuality</w:t>
      </w:r>
      <w:bookmarkEnd w:id="9630"/>
      <w:bookmarkEnd w:id="9631"/>
      <w:bookmarkEnd w:id="9632"/>
      <w:bookmarkEnd w:id="9633"/>
      <w:bookmarkEnd w:id="9634"/>
      <w:bookmarkEnd w:id="9635"/>
      <w:bookmarkEnd w:id="9636"/>
      <w:bookmarkEnd w:id="9637"/>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77777777" w:rsidR="00516443" w:rsidRPr="00D43237" w:rsidRDefault="00516443" w:rsidP="00103AFF">
            <w:pPr>
              <w:pStyle w:val="TAL"/>
              <w:rPr>
                <w:rFonts w:cs="Arial"/>
                <w:szCs w:val="18"/>
                <w:lang w:eastAsia="zh-CN"/>
              </w:rPr>
            </w:pPr>
            <w:r>
              <w:rPr>
                <w:rFonts w:cs="Arial"/>
                <w:szCs w:val="18"/>
                <w:lang w:eastAsia="zh-CN"/>
              </w:rPr>
              <w:t xml:space="preserve">see </w:t>
            </w:r>
            <w:r w:rsidRPr="00B06F7A">
              <w:t>3GPP TS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9638" w:name="_Toc177549079"/>
      <w:bookmarkStart w:id="9639" w:name="_Toc186726086"/>
      <w:bookmarkStart w:id="9640" w:name="_Toc192836802"/>
      <w:bookmarkStart w:id="9641" w:name="_Toc200704492"/>
      <w:bookmarkStart w:id="9642" w:name="_Toc214889540"/>
      <w:r>
        <w:t>5.10.4.</w:t>
      </w:r>
      <w:r w:rsidRPr="003423DA">
        <w:t>2</w:t>
      </w:r>
      <w:r w:rsidR="00720B54" w:rsidRPr="003423DA">
        <w:t>A</w:t>
      </w:r>
      <w:r>
        <w:tab/>
        <w:t>Type: ClockQualityRm</w:t>
      </w:r>
      <w:bookmarkEnd w:id="9638"/>
      <w:bookmarkEnd w:id="9639"/>
      <w:bookmarkEnd w:id="9640"/>
      <w:bookmarkEnd w:id="9641"/>
      <w:bookmarkEnd w:id="9642"/>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77777777" w:rsidR="00530277" w:rsidRDefault="00530277" w:rsidP="00EC26D2">
            <w:pPr>
              <w:pStyle w:val="TAL"/>
              <w:rPr>
                <w:rFonts w:cs="Arial"/>
                <w:szCs w:val="18"/>
                <w:lang w:eastAsia="zh-CN"/>
              </w:rPr>
            </w:pPr>
            <w:r>
              <w:rPr>
                <w:lang w:eastAsia="zh-CN"/>
              </w:rPr>
              <w:t xml:space="preserve">see </w:t>
            </w:r>
            <w:r>
              <w:t>3GPP TS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9643" w:name="_Toc143984938"/>
      <w:bookmarkStart w:id="9644" w:name="_Toc144147715"/>
      <w:bookmarkStart w:id="9645" w:name="_Toc153885519"/>
      <w:bookmarkStart w:id="9646" w:name="_Toc177549080"/>
      <w:bookmarkStart w:id="9647" w:name="_Toc186726087"/>
      <w:bookmarkStart w:id="9648" w:name="_Toc192836803"/>
      <w:bookmarkStart w:id="9649" w:name="_Toc200704493"/>
      <w:bookmarkStart w:id="9650" w:name="_Toc214889541"/>
      <w:r w:rsidRPr="00F11966">
        <w:t>5.</w:t>
      </w:r>
      <w:r w:rsidRPr="00496DB9">
        <w:t>11</w:t>
      </w:r>
      <w:r w:rsidRPr="00F11966">
        <w:tab/>
        <w:t xml:space="preserve">Data Types related to </w:t>
      </w:r>
      <w:r>
        <w:t>IMS SBA</w:t>
      </w:r>
      <w:bookmarkEnd w:id="9643"/>
      <w:bookmarkEnd w:id="9644"/>
      <w:bookmarkEnd w:id="9645"/>
      <w:bookmarkEnd w:id="9646"/>
      <w:bookmarkEnd w:id="9647"/>
      <w:bookmarkEnd w:id="9648"/>
      <w:bookmarkEnd w:id="9649"/>
      <w:bookmarkEnd w:id="9650"/>
    </w:p>
    <w:p w14:paraId="4BC8F96A" w14:textId="7B4E4630" w:rsidR="0088378A" w:rsidRPr="00F11966" w:rsidRDefault="0088378A" w:rsidP="0088378A">
      <w:pPr>
        <w:pStyle w:val="Heading3"/>
      </w:pPr>
      <w:bookmarkStart w:id="9651" w:name="_Toc143984939"/>
      <w:bookmarkStart w:id="9652" w:name="_Toc144147716"/>
      <w:bookmarkStart w:id="9653" w:name="_Toc153885520"/>
      <w:bookmarkStart w:id="9654" w:name="_Toc177549081"/>
      <w:bookmarkStart w:id="9655" w:name="_Toc186726088"/>
      <w:bookmarkStart w:id="9656" w:name="_Toc192836804"/>
      <w:bookmarkStart w:id="9657" w:name="_Toc200704494"/>
      <w:bookmarkStart w:id="9658" w:name="_Toc214889542"/>
      <w:r w:rsidRPr="00F11966">
        <w:t>5</w:t>
      </w:r>
      <w:r>
        <w:t>.11</w:t>
      </w:r>
      <w:r w:rsidRPr="00F11966">
        <w:t>.1</w:t>
      </w:r>
      <w:r w:rsidRPr="00F11966">
        <w:tab/>
        <w:t>Introduction</w:t>
      </w:r>
      <w:bookmarkEnd w:id="9651"/>
      <w:bookmarkEnd w:id="9652"/>
      <w:bookmarkEnd w:id="9653"/>
      <w:bookmarkEnd w:id="9654"/>
      <w:bookmarkEnd w:id="9655"/>
      <w:bookmarkEnd w:id="9656"/>
      <w:bookmarkEnd w:id="9657"/>
      <w:bookmarkEnd w:id="9658"/>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9659" w:name="_Toc143984940"/>
      <w:bookmarkStart w:id="9660" w:name="_Toc144147717"/>
      <w:bookmarkStart w:id="9661" w:name="_Toc153885521"/>
      <w:bookmarkStart w:id="9662" w:name="_Toc177549082"/>
      <w:bookmarkStart w:id="9663" w:name="_Toc186726089"/>
      <w:bookmarkStart w:id="9664" w:name="_Toc192836805"/>
      <w:bookmarkStart w:id="9665" w:name="_Toc200704495"/>
      <w:bookmarkStart w:id="9666" w:name="_Toc214889543"/>
      <w:r w:rsidRPr="00F11966">
        <w:t>5</w:t>
      </w:r>
      <w:r>
        <w:t>.11</w:t>
      </w:r>
      <w:r w:rsidRPr="00F11966">
        <w:t>.2</w:t>
      </w:r>
      <w:r w:rsidRPr="00F11966">
        <w:tab/>
        <w:t>Simple Data Types</w:t>
      </w:r>
      <w:bookmarkEnd w:id="9659"/>
      <w:bookmarkEnd w:id="9660"/>
      <w:bookmarkEnd w:id="9661"/>
      <w:bookmarkEnd w:id="9662"/>
      <w:bookmarkEnd w:id="9663"/>
      <w:bookmarkEnd w:id="9664"/>
      <w:bookmarkEnd w:id="9665"/>
      <w:bookmarkEnd w:id="9666"/>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ins w:id="9667" w:author="CR0686r3" w:date="2025-11-24T14:38: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rPr>
                <w:ins w:id="9668" w:author="CR0686r3" w:date="2025-11-24T14:38:00Z"/>
              </w:rPr>
            </w:pPr>
            <w:ins w:id="9669" w:author="CR0686r3" w:date="2025-11-24T14:38:00Z">
              <w:r>
                <w:t>MediaId</w:t>
              </w:r>
              <w:r>
                <w:rPr>
                  <w:rFonts w:hint="eastAsia"/>
                  <w:lang w:eastAsia="zh-CN"/>
                </w:rPr>
                <w:t>Rm</w:t>
              </w:r>
            </w:ins>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rPr>
                <w:ins w:id="9670" w:author="CR0686r3" w:date="2025-11-24T14:38:00Z"/>
              </w:rPr>
            </w:pPr>
            <w:ins w:id="9671" w:author="CR0686r3" w:date="2025-11-24T14:38:00Z">
              <w:r>
                <w:t>string</w:t>
              </w:r>
            </w:ins>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rPr>
                <w:ins w:id="9672" w:author="CR0686r3" w:date="2025-11-24T14:38:00Z"/>
              </w:rPr>
            </w:pPr>
            <w:ins w:id="9673" w:author="CR0686r3" w:date="2025-11-24T14:38:00Z">
              <w:r w:rsidRPr="001D2CEF">
                <w:t>This data type is defined in the same way as the "</w:t>
              </w:r>
              <w:r>
                <w:t>MediaId</w:t>
              </w:r>
              <w:r w:rsidRPr="001D2CEF">
                <w:t>" data type, but with the OpenAPI "nullable: true" property.</w:t>
              </w:r>
            </w:ins>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9674" w:name="_Toc143984941"/>
      <w:bookmarkStart w:id="9675" w:name="_Toc144147718"/>
      <w:bookmarkStart w:id="9676" w:name="_Toc153885522"/>
      <w:bookmarkStart w:id="9677" w:name="_Toc177549083"/>
      <w:bookmarkStart w:id="9678" w:name="_Toc186726090"/>
      <w:bookmarkStart w:id="9679" w:name="_Toc192836806"/>
      <w:bookmarkStart w:id="9680" w:name="_Toc200704496"/>
      <w:bookmarkStart w:id="9681" w:name="_Toc214889544"/>
      <w:r w:rsidRPr="00F11966">
        <w:t>5</w:t>
      </w:r>
      <w:r>
        <w:t>.11</w:t>
      </w:r>
      <w:r w:rsidRPr="00F11966">
        <w:t>.3</w:t>
      </w:r>
      <w:r w:rsidRPr="00F11966">
        <w:tab/>
        <w:t>Enumerations</w:t>
      </w:r>
      <w:bookmarkEnd w:id="9674"/>
      <w:bookmarkEnd w:id="9675"/>
      <w:bookmarkEnd w:id="9676"/>
      <w:bookmarkEnd w:id="9677"/>
      <w:bookmarkEnd w:id="9678"/>
      <w:bookmarkEnd w:id="9679"/>
      <w:bookmarkEnd w:id="9680"/>
      <w:bookmarkEnd w:id="9681"/>
    </w:p>
    <w:p w14:paraId="0FE2A2F7" w14:textId="48263B50" w:rsidR="0088378A" w:rsidRPr="00BC662F" w:rsidRDefault="0088378A" w:rsidP="0088378A">
      <w:pPr>
        <w:pStyle w:val="Heading4"/>
      </w:pPr>
      <w:bookmarkStart w:id="9682" w:name="_Toc143984942"/>
      <w:bookmarkStart w:id="9683" w:name="_Toc144147719"/>
      <w:bookmarkStart w:id="9684" w:name="_Toc153885523"/>
      <w:bookmarkStart w:id="9685" w:name="_Toc177549084"/>
      <w:bookmarkStart w:id="9686" w:name="_Toc186726091"/>
      <w:bookmarkStart w:id="9687" w:name="_Toc192836807"/>
      <w:bookmarkStart w:id="9688" w:name="_Toc200704497"/>
      <w:bookmarkStart w:id="9689" w:name="_Toc214889545"/>
      <w:r>
        <w:t>5.11.3.1</w:t>
      </w:r>
      <w:r w:rsidRPr="00BC662F">
        <w:tab/>
        <w:t xml:space="preserve">Enumeration: </w:t>
      </w:r>
      <w:r>
        <w:t>MediaR</w:t>
      </w:r>
      <w:r>
        <w:rPr>
          <w:rFonts w:hint="eastAsia"/>
          <w:lang w:eastAsia="zh-CN"/>
        </w:rPr>
        <w:t>esource</w:t>
      </w:r>
      <w:r>
        <w:t>Type</w:t>
      </w:r>
      <w:bookmarkEnd w:id="9682"/>
      <w:bookmarkEnd w:id="9683"/>
      <w:bookmarkEnd w:id="9684"/>
      <w:bookmarkEnd w:id="9685"/>
      <w:bookmarkEnd w:id="9686"/>
      <w:bookmarkEnd w:id="9687"/>
      <w:bookmarkEnd w:id="9688"/>
      <w:bookmarkEnd w:id="9689"/>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9690" w:name="_Toc143984943"/>
      <w:bookmarkStart w:id="9691" w:name="_Toc144147720"/>
      <w:bookmarkStart w:id="9692" w:name="_Toc153885524"/>
      <w:bookmarkStart w:id="9693" w:name="_Toc177549085"/>
      <w:bookmarkStart w:id="9694" w:name="_Toc186726092"/>
      <w:bookmarkStart w:id="9695" w:name="_Toc192836808"/>
      <w:bookmarkStart w:id="9696" w:name="_Toc200704498"/>
      <w:bookmarkStart w:id="9697" w:name="_Toc214889546"/>
      <w:r>
        <w:t>5.11.3.2</w:t>
      </w:r>
      <w:r>
        <w:tab/>
      </w:r>
      <w:r w:rsidRPr="00052626">
        <w:t>Enumeration</w:t>
      </w:r>
      <w:r>
        <w:t>: MediaProxy</w:t>
      </w:r>
      <w:bookmarkEnd w:id="9690"/>
      <w:bookmarkEnd w:id="9691"/>
      <w:bookmarkEnd w:id="9692"/>
      <w:bookmarkEnd w:id="9693"/>
      <w:bookmarkEnd w:id="9694"/>
      <w:bookmarkEnd w:id="9695"/>
      <w:bookmarkEnd w:id="9696"/>
      <w:bookmarkEnd w:id="9697"/>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9698" w:name="_Toc143984944"/>
      <w:bookmarkStart w:id="9699" w:name="_Toc144147721"/>
    </w:p>
    <w:p w14:paraId="4AFF0940" w14:textId="040D981B" w:rsidR="0088378A" w:rsidRDefault="0088378A" w:rsidP="0088378A">
      <w:pPr>
        <w:pStyle w:val="Heading4"/>
      </w:pPr>
      <w:bookmarkStart w:id="9700" w:name="_Toc153885525"/>
      <w:bookmarkStart w:id="9701" w:name="_Toc177549086"/>
      <w:bookmarkStart w:id="9702" w:name="_Toc186726093"/>
      <w:bookmarkStart w:id="9703" w:name="_Toc192836809"/>
      <w:bookmarkStart w:id="9704" w:name="_Toc200704499"/>
      <w:bookmarkStart w:id="9705" w:name="_Toc214889547"/>
      <w:r>
        <w:t>5.11.3.3</w:t>
      </w:r>
      <w:r>
        <w:tab/>
      </w:r>
      <w:r w:rsidRPr="00052626">
        <w:t>Enumeration</w:t>
      </w:r>
      <w:r>
        <w:t xml:space="preserve">: </w:t>
      </w:r>
      <w:r w:rsidRPr="005E14D7">
        <w:t>SecuritySetup</w:t>
      </w:r>
      <w:bookmarkEnd w:id="9698"/>
      <w:bookmarkEnd w:id="9699"/>
      <w:bookmarkEnd w:id="9700"/>
      <w:bookmarkEnd w:id="9701"/>
      <w:bookmarkEnd w:id="9702"/>
      <w:bookmarkEnd w:id="9703"/>
      <w:bookmarkEnd w:id="9704"/>
      <w:bookmarkEnd w:id="9705"/>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9706" w:name="_Toc177549087"/>
      <w:bookmarkStart w:id="9707" w:name="_Toc186726094"/>
      <w:bookmarkStart w:id="9708" w:name="_Toc192836810"/>
      <w:bookmarkStart w:id="9709" w:name="_Toc200704500"/>
      <w:bookmarkStart w:id="9710" w:name="_Toc214889548"/>
      <w:bookmarkStart w:id="9711" w:name="_Toc510696637"/>
      <w:bookmarkStart w:id="9712" w:name="_Toc35971432"/>
      <w:bookmarkStart w:id="9713" w:name="_Toc146103763"/>
      <w:bookmarkStart w:id="9714" w:name="_Toc151981322"/>
      <w:bookmarkStart w:id="9715" w:name="_Toc160541846"/>
      <w:r>
        <w:t>5.11.3.</w:t>
      </w:r>
      <w:r w:rsidRPr="003423DA">
        <w:t>4</w:t>
      </w:r>
      <w:r>
        <w:tab/>
      </w:r>
      <w:r w:rsidRPr="00052626">
        <w:t>Enumeration</w:t>
      </w:r>
      <w:r>
        <w:t>: BdcUsedBy</w:t>
      </w:r>
      <w:bookmarkEnd w:id="9706"/>
      <w:bookmarkEnd w:id="9707"/>
      <w:bookmarkEnd w:id="9708"/>
      <w:bookmarkEnd w:id="9709"/>
      <w:bookmarkEnd w:id="9710"/>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9711"/>
      <w:bookmarkEnd w:id="9712"/>
      <w:bookmarkEnd w:id="9713"/>
      <w:bookmarkEnd w:id="9714"/>
      <w:bookmarkEnd w:id="9715"/>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9716" w:name="_Toc177549088"/>
      <w:bookmarkStart w:id="9717" w:name="_Toc186726095"/>
      <w:bookmarkStart w:id="9718" w:name="_Toc192836811"/>
      <w:bookmarkStart w:id="9719" w:name="_Toc200704501"/>
      <w:bookmarkStart w:id="9720" w:name="_Toc214889549"/>
      <w:r>
        <w:t>5.11.3</w:t>
      </w:r>
      <w:r w:rsidRPr="003423DA">
        <w:t>.5</w:t>
      </w:r>
      <w:r w:rsidRPr="00981E02">
        <w:tab/>
        <w:t>Enumeration: AdcEndpoint</w:t>
      </w:r>
      <w:r w:rsidRPr="007710D4">
        <w:t>Type</w:t>
      </w:r>
      <w:bookmarkEnd w:id="9716"/>
      <w:bookmarkEnd w:id="9717"/>
      <w:bookmarkEnd w:id="9718"/>
      <w:bookmarkEnd w:id="9719"/>
      <w:bookmarkEnd w:id="9720"/>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9721" w:name="_Toc186726096"/>
      <w:bookmarkStart w:id="9722" w:name="_Toc192836812"/>
      <w:bookmarkStart w:id="9723" w:name="_Toc200704502"/>
      <w:bookmarkStart w:id="9724" w:name="_Toc214889550"/>
      <w:r>
        <w:t>5.11.3</w:t>
      </w:r>
      <w:r w:rsidRPr="003423DA">
        <w:t>.</w:t>
      </w:r>
      <w:r>
        <w:t>6</w:t>
      </w:r>
      <w:r w:rsidRPr="00981E02">
        <w:tab/>
        <w:t xml:space="preserve">Enumeration: </w:t>
      </w:r>
      <w:r>
        <w:t>ImsEvent</w:t>
      </w:r>
      <w:bookmarkEnd w:id="9721"/>
      <w:bookmarkEnd w:id="9722"/>
      <w:bookmarkEnd w:id="9723"/>
      <w:bookmarkEnd w:id="9724"/>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9725" w:name="_Toc200704503"/>
      <w:bookmarkStart w:id="9726" w:name="_Toc214889551"/>
      <w:r w:rsidRPr="00760F14">
        <w:t>5.11.3.</w:t>
      </w:r>
      <w:r>
        <w:t>7</w:t>
      </w:r>
      <w:r w:rsidRPr="00760F14">
        <w:tab/>
        <w:t>Type: AdcStatus</w:t>
      </w:r>
      <w:bookmarkEnd w:id="9725"/>
      <w:bookmarkEnd w:id="9726"/>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9727" w:name="_Toc200704504"/>
      <w:bookmarkStart w:id="9728" w:name="_Toc214889552"/>
      <w:r w:rsidRPr="00760F14">
        <w:t>5.11.3.</w:t>
      </w:r>
      <w:r>
        <w:t>8</w:t>
      </w:r>
      <w:r w:rsidRPr="00760F14">
        <w:tab/>
        <w:t>Type: BdcStatus</w:t>
      </w:r>
      <w:bookmarkEnd w:id="9727"/>
      <w:bookmarkEnd w:id="9728"/>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9729" w:name="_Toc27585507"/>
      <w:bookmarkStart w:id="9730" w:name="_Toc36457514"/>
      <w:bookmarkStart w:id="9731" w:name="_Toc45028432"/>
      <w:bookmarkStart w:id="9732" w:name="_Toc45029267"/>
      <w:bookmarkStart w:id="9733" w:name="_Toc67682036"/>
      <w:bookmarkStart w:id="9734" w:name="_Toc192831603"/>
      <w:bookmarkStart w:id="9735" w:name="_Toc200704505"/>
      <w:bookmarkStart w:id="9736" w:name="_Toc214889553"/>
      <w:r w:rsidRPr="00686DFA">
        <w:t>5.11.3.</w:t>
      </w:r>
      <w:r>
        <w:t>9</w:t>
      </w:r>
      <w:r w:rsidRPr="00686DFA">
        <w:tab/>
        <w:t xml:space="preserve">Enumeration: </w:t>
      </w:r>
      <w:bookmarkEnd w:id="9729"/>
      <w:bookmarkEnd w:id="9730"/>
      <w:bookmarkEnd w:id="9731"/>
      <w:bookmarkEnd w:id="9732"/>
      <w:bookmarkEnd w:id="9733"/>
      <w:bookmarkEnd w:id="9734"/>
      <w:r w:rsidRPr="00686DFA">
        <w:t>Ims</w:t>
      </w:r>
      <w:r w:rsidRPr="00686DFA">
        <w:rPr>
          <w:lang w:eastAsia="zh-CN"/>
        </w:rPr>
        <w:t>ReportMode</w:t>
      </w:r>
      <w:bookmarkEnd w:id="9735"/>
      <w:bookmarkEnd w:id="9736"/>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9737" w:name="_Toc200704506"/>
      <w:bookmarkStart w:id="9738" w:name="_Toc214889554"/>
      <w:bookmarkStart w:id="9739" w:name="_Toc170275723"/>
      <w:bookmarkStart w:id="9740" w:name="_Toc192830040"/>
      <w:bookmarkStart w:id="9741" w:name="_Hlk177652583"/>
      <w:r>
        <w:t>5.11.3</w:t>
      </w:r>
      <w:r w:rsidRPr="003423DA">
        <w:t>.</w:t>
      </w:r>
      <w:r>
        <w:rPr>
          <w:lang w:eastAsia="zh-CN"/>
        </w:rPr>
        <w:t>10</w:t>
      </w:r>
      <w:r w:rsidRPr="00981E02">
        <w:tab/>
        <w:t xml:space="preserve">Enumeration: </w:t>
      </w:r>
      <w:r>
        <w:rPr>
          <w:rFonts w:hint="eastAsia"/>
          <w:lang w:eastAsia="zh-CN"/>
        </w:rPr>
        <w:t>RenderingMode</w:t>
      </w:r>
      <w:bookmarkEnd w:id="9737"/>
      <w:bookmarkEnd w:id="9738"/>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9739"/>
    <w:bookmarkEnd w:id="9740"/>
    <w:bookmarkEnd w:id="9741"/>
    <w:p w14:paraId="41DCF8DB" w14:textId="77777777" w:rsidR="0088378A" w:rsidRPr="005E14D7" w:rsidRDefault="0088378A" w:rsidP="0088378A"/>
    <w:p w14:paraId="5543BFCD" w14:textId="4486C03D" w:rsidR="0088378A" w:rsidRPr="00F11966" w:rsidRDefault="0088378A" w:rsidP="0088378A">
      <w:pPr>
        <w:pStyle w:val="Heading3"/>
      </w:pPr>
      <w:bookmarkStart w:id="9742" w:name="_Toc143984945"/>
      <w:bookmarkStart w:id="9743" w:name="_Toc144147722"/>
      <w:bookmarkStart w:id="9744" w:name="_Toc153885526"/>
      <w:bookmarkStart w:id="9745" w:name="_Toc177549089"/>
      <w:bookmarkStart w:id="9746" w:name="_Toc186726097"/>
      <w:bookmarkStart w:id="9747" w:name="_Toc192836813"/>
      <w:bookmarkStart w:id="9748" w:name="_Toc200704507"/>
      <w:bookmarkStart w:id="9749" w:name="_Toc214889555"/>
      <w:r w:rsidRPr="00F11966">
        <w:t>5</w:t>
      </w:r>
      <w:r>
        <w:t>.11</w:t>
      </w:r>
      <w:r w:rsidRPr="00F11966">
        <w:t>.4</w:t>
      </w:r>
      <w:r w:rsidRPr="00F11966">
        <w:tab/>
        <w:t>Structured Data Types</w:t>
      </w:r>
      <w:bookmarkEnd w:id="9742"/>
      <w:bookmarkEnd w:id="9743"/>
      <w:bookmarkEnd w:id="9744"/>
      <w:bookmarkEnd w:id="9745"/>
      <w:bookmarkEnd w:id="9746"/>
      <w:bookmarkEnd w:id="9747"/>
      <w:bookmarkEnd w:id="9748"/>
      <w:bookmarkEnd w:id="9749"/>
    </w:p>
    <w:p w14:paraId="2321F7F0" w14:textId="575A5F20" w:rsidR="0088378A" w:rsidRPr="00F11966" w:rsidRDefault="0088378A" w:rsidP="0088378A">
      <w:pPr>
        <w:pStyle w:val="Heading4"/>
      </w:pPr>
      <w:bookmarkStart w:id="9750" w:name="_Toc143984946"/>
      <w:bookmarkStart w:id="9751" w:name="_Toc144147723"/>
      <w:bookmarkStart w:id="9752" w:name="_Toc153885527"/>
      <w:bookmarkStart w:id="9753" w:name="_Toc177549090"/>
      <w:bookmarkStart w:id="9754" w:name="_Toc186726098"/>
      <w:bookmarkStart w:id="9755" w:name="_Toc192836814"/>
      <w:bookmarkStart w:id="9756" w:name="_Toc200704508"/>
      <w:bookmarkStart w:id="9757" w:name="_Toc214889556"/>
      <w:r w:rsidRPr="00F11966">
        <w:t>5</w:t>
      </w:r>
      <w:r>
        <w:t>.11</w:t>
      </w:r>
      <w:r w:rsidRPr="00F11966">
        <w:t>.4.</w:t>
      </w:r>
      <w:r>
        <w:t>1</w:t>
      </w:r>
      <w:r w:rsidRPr="00F11966">
        <w:tab/>
        <w:t xml:space="preserve">Type: </w:t>
      </w:r>
      <w:r>
        <w:t>DcEndpoint</w:t>
      </w:r>
      <w:bookmarkEnd w:id="9750"/>
      <w:bookmarkEnd w:id="9751"/>
      <w:bookmarkEnd w:id="9752"/>
      <w:bookmarkEnd w:id="9753"/>
      <w:bookmarkEnd w:id="9754"/>
      <w:bookmarkEnd w:id="9755"/>
      <w:bookmarkEnd w:id="9756"/>
      <w:bookmarkEnd w:id="975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57A1CB" w14:textId="77777777" w:rsidR="0088378A" w:rsidRPr="00F11966" w:rsidRDefault="0088378A" w:rsidP="0088378A">
            <w:pPr>
              <w:pStyle w:val="TAL"/>
            </w:pPr>
            <w:r>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bookmarkStart w:id="9758" w:name="OLE_LINK3"/>
            <w:r>
              <w:rPr>
                <w:lang w:eastAsia="zh-CN"/>
              </w:rPr>
              <w:t>f</w:t>
            </w:r>
            <w:r>
              <w:rPr>
                <w:rFonts w:hint="eastAsia"/>
                <w:lang w:eastAsia="zh-CN"/>
              </w:rPr>
              <w:t>inger</w:t>
            </w:r>
            <w:r>
              <w:rPr>
                <w:lang w:eastAsia="zh-CN"/>
              </w:rPr>
              <w:t>p</w:t>
            </w:r>
            <w:r>
              <w:rPr>
                <w:rFonts w:hint="eastAsia"/>
                <w:lang w:eastAsia="zh-CN"/>
              </w:rPr>
              <w:t>rint</w:t>
            </w:r>
            <w:bookmarkEnd w:id="9758"/>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bookmarkStart w:id="9759" w:name="_Hlk142656259"/>
            <w:r w:rsidR="0088378A">
              <w:t>.</w:t>
            </w:r>
            <w:bookmarkEnd w:id="9759"/>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bookmarkStart w:id="9760" w:name="_Hlk142384394"/>
            <w:r>
              <w:rPr>
                <w:lang w:val="fr-FR" w:eastAsia="zh-CN"/>
              </w:rPr>
              <w:t>SecuritySetup</w:t>
            </w:r>
            <w:bookmarkEnd w:id="9760"/>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9761" w:name="_Toc143984947"/>
      <w:bookmarkStart w:id="9762" w:name="_Toc144147724"/>
      <w:bookmarkStart w:id="9763" w:name="_Toc153885528"/>
      <w:bookmarkStart w:id="9764" w:name="_Toc177549091"/>
      <w:bookmarkStart w:id="9765" w:name="_Toc186726099"/>
      <w:bookmarkStart w:id="9766" w:name="_Toc192836815"/>
      <w:bookmarkStart w:id="9767" w:name="_Toc200704509"/>
      <w:bookmarkStart w:id="9768" w:name="_Toc214889557"/>
      <w:r w:rsidRPr="00F11966">
        <w:lastRenderedPageBreak/>
        <w:t>5</w:t>
      </w:r>
      <w:r>
        <w:t>.11</w:t>
      </w:r>
      <w:r w:rsidRPr="00F11966">
        <w:t>.4.</w:t>
      </w:r>
      <w:r>
        <w:t>2</w:t>
      </w:r>
      <w:r w:rsidRPr="00F11966">
        <w:tab/>
        <w:t xml:space="preserve">Type: </w:t>
      </w:r>
      <w:r>
        <w:t>DcStream</w:t>
      </w:r>
      <w:bookmarkEnd w:id="9761"/>
      <w:bookmarkEnd w:id="9762"/>
      <w:bookmarkEnd w:id="9763"/>
      <w:bookmarkEnd w:id="9764"/>
      <w:bookmarkEnd w:id="9765"/>
      <w:bookmarkEnd w:id="9766"/>
      <w:bookmarkEnd w:id="9767"/>
      <w:bookmarkEnd w:id="9768"/>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53A659B9" w:rsidR="00C6766A" w:rsidRDefault="00820589" w:rsidP="00C6766A">
            <w:pPr>
              <w:pStyle w:val="TAN"/>
            </w:pPr>
            <w:r>
              <w:t>NOTE</w:t>
            </w:r>
            <w:r w:rsidR="00C6766A">
              <w:t> 1</w:t>
            </w:r>
            <w:r>
              <w:t>:</w:t>
            </w:r>
            <w:r>
              <w:tab/>
            </w:r>
            <w:r w:rsidRPr="00B92731">
              <w:t>The IE cannot be changed once the media has been established</w:t>
            </w:r>
            <w:r>
              <w:t>.</w:t>
            </w:r>
            <w:r w:rsidR="00C6766A">
              <w:t xml:space="preserve"> </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9769" w:name="_Toc143984948"/>
      <w:bookmarkStart w:id="9770" w:name="_Toc144147725"/>
      <w:bookmarkStart w:id="9771" w:name="_Toc153885529"/>
      <w:bookmarkStart w:id="9772" w:name="_Toc177549092"/>
      <w:bookmarkStart w:id="9773" w:name="_Toc186726100"/>
      <w:bookmarkStart w:id="9774" w:name="_Toc192836816"/>
      <w:bookmarkStart w:id="9775" w:name="_Toc200704510"/>
      <w:bookmarkStart w:id="9776" w:name="_Toc214889558"/>
      <w:r w:rsidRPr="00F11966">
        <w:t>5</w:t>
      </w:r>
      <w:r>
        <w:t>.11</w:t>
      </w:r>
      <w:r w:rsidRPr="00F11966">
        <w:t>.4.</w:t>
      </w:r>
      <w:r>
        <w:t>3</w:t>
      </w:r>
      <w:r w:rsidRPr="00F11966">
        <w:tab/>
        <w:t xml:space="preserve">Type: </w:t>
      </w:r>
      <w:r>
        <w:t>R</w:t>
      </w:r>
      <w:r w:rsidRPr="00D75FE6">
        <w:t>eplaceHttpUrl</w:t>
      </w:r>
      <w:bookmarkEnd w:id="9769"/>
      <w:bookmarkEnd w:id="9770"/>
      <w:bookmarkEnd w:id="9771"/>
      <w:bookmarkEnd w:id="9772"/>
      <w:bookmarkEnd w:id="9773"/>
      <w:bookmarkEnd w:id="9774"/>
      <w:bookmarkEnd w:id="9775"/>
      <w:bookmarkEnd w:id="9776"/>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9777" w:name="_Toc137624859"/>
      <w:bookmarkStart w:id="9778" w:name="_Toc148346495"/>
      <w:bookmarkStart w:id="9779" w:name="_Toc153885530"/>
      <w:bookmarkStart w:id="9780" w:name="_Toc177549093"/>
      <w:bookmarkStart w:id="9781" w:name="_Toc186726101"/>
      <w:bookmarkStart w:id="9782" w:name="_Toc192836817"/>
      <w:bookmarkStart w:id="9783" w:name="_Toc200704511"/>
      <w:bookmarkStart w:id="9784" w:name="_Toc214889559"/>
      <w:r>
        <w:lastRenderedPageBreak/>
        <w:t>5.11.4.4</w:t>
      </w:r>
      <w:r>
        <w:tab/>
        <w:t>Type: Endpoint</w:t>
      </w:r>
      <w:bookmarkEnd w:id="9777"/>
      <w:bookmarkEnd w:id="9778"/>
      <w:bookmarkEnd w:id="9779"/>
      <w:bookmarkEnd w:id="9780"/>
      <w:bookmarkEnd w:id="9781"/>
      <w:bookmarkEnd w:id="9782"/>
      <w:bookmarkEnd w:id="9783"/>
      <w:bookmarkEnd w:id="9784"/>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9785" w:name="_Toc177549094"/>
      <w:bookmarkStart w:id="9786" w:name="_Toc186726102"/>
      <w:bookmarkStart w:id="9787" w:name="_Toc192836818"/>
      <w:bookmarkStart w:id="9788" w:name="_Toc200704512"/>
      <w:bookmarkStart w:id="9789" w:name="_Toc214889560"/>
      <w:r w:rsidRPr="00F11966">
        <w:t>5</w:t>
      </w:r>
      <w:r>
        <w:t>.11</w:t>
      </w:r>
      <w:r w:rsidRPr="00F11966">
        <w:t>.4</w:t>
      </w:r>
      <w:r w:rsidRPr="00981E02">
        <w:t>.</w:t>
      </w:r>
      <w:r w:rsidRPr="003423DA">
        <w:t>5</w:t>
      </w:r>
      <w:r w:rsidRPr="00981E02">
        <w:tab/>
        <w:t>Type: AppBindingInfo</w:t>
      </w:r>
      <w:bookmarkEnd w:id="9785"/>
      <w:bookmarkEnd w:id="9786"/>
      <w:bookmarkEnd w:id="9787"/>
      <w:bookmarkEnd w:id="9788"/>
      <w:bookmarkEnd w:id="9789"/>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ins w:id="9790" w:author="CR0704r1" w:date="2025-11-24T14:28:00Z"/>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ins w:id="9791" w:author="CR0704r1" w:date="2025-11-24T14:28:00Z"/>
                <w:lang w:eastAsia="zh-CN"/>
              </w:rPr>
            </w:pPr>
            <w:ins w:id="9792" w:author="CR0704r1" w:date="2025-11-24T14:28:00Z">
              <w:r>
                <w:rPr>
                  <w:rFonts w:hint="eastAsia"/>
                  <w:lang w:eastAsia="zh-CN"/>
                </w:rPr>
                <w:t>p</w:t>
              </w:r>
              <w:r>
                <w:rPr>
                  <w:lang w:eastAsia="zh-CN"/>
                </w:rPr>
                <w:t>lmnId</w:t>
              </w:r>
            </w:ins>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ins w:id="9793" w:author="CR0704r1" w:date="2025-11-24T14:28:00Z"/>
                <w:lang w:eastAsia="zh-CN"/>
              </w:rPr>
            </w:pPr>
            <w:ins w:id="9794" w:author="CR0704r1" w:date="2025-11-24T14:28:00Z">
              <w:r>
                <w:rPr>
                  <w:rFonts w:hint="eastAsia"/>
                  <w:lang w:eastAsia="zh-CN"/>
                </w:rPr>
                <w:t>N</w:t>
              </w:r>
              <w:r>
                <w:rPr>
                  <w:lang w:eastAsia="zh-CN"/>
                </w:rPr>
                <w:t>etworkId</w:t>
              </w:r>
            </w:ins>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ins w:id="9795" w:author="CR0704r1" w:date="2025-11-24T14:28:00Z"/>
                <w:lang w:eastAsia="zh-CN"/>
              </w:rPr>
            </w:pPr>
            <w:ins w:id="9796" w:author="CR0704r1" w:date="2025-11-24T14:28: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ins w:id="9797" w:author="CR0704r1" w:date="2025-11-24T14:28:00Z"/>
                <w:lang w:eastAsia="zh-CN"/>
              </w:rPr>
            </w:pPr>
            <w:ins w:id="9798" w:author="CR0704r1" w:date="2025-11-24T14:28:00Z">
              <w:r>
                <w:rPr>
                  <w:lang w:eastAsia="zh-CN"/>
                </w:rPr>
                <w:t>0..1</w:t>
              </w:r>
            </w:ins>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ins w:id="9799" w:author="CR0704r1" w:date="2025-11-24T14:28:00Z"/>
                <w:rFonts w:cs="Arial"/>
                <w:szCs w:val="18"/>
                <w:lang w:eastAsia="zh-CN"/>
              </w:rPr>
            </w:pPr>
            <w:ins w:id="9800" w:author="CR0704r1" w:date="2025-11-24T14:28:00Z">
              <w:r>
                <w:rPr>
                  <w:rFonts w:cs="Arial"/>
                  <w:szCs w:val="18"/>
                  <w:lang w:eastAsia="zh-CN"/>
                </w:rPr>
                <w:t>The PLMN ID.</w:t>
              </w:r>
            </w:ins>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77777777" w:rsidR="00EB4C69" w:rsidRDefault="00EB4C69" w:rsidP="00EB4C69">
            <w:pPr>
              <w:pStyle w:val="TAL"/>
            </w:pPr>
            <w:r w:rsidRPr="00981E02">
              <w:rPr>
                <w:rFonts w:cs="Arial"/>
                <w:szCs w:val="18"/>
                <w:lang w:eastAsia="zh-CN"/>
              </w:rPr>
              <w:t xml:space="preserve">Represents the application data channel is intened towards to a server or the remote UE. </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9801" w:name="_Toc177549095"/>
      <w:bookmarkStart w:id="9802" w:name="_Toc186726103"/>
      <w:bookmarkStart w:id="9803" w:name="_Toc192836819"/>
      <w:bookmarkStart w:id="9804" w:name="_Toc200704513"/>
      <w:bookmarkStart w:id="9805" w:name="_Toc214889561"/>
      <w:r w:rsidRPr="00981E02">
        <w:t>5.11.4.</w:t>
      </w:r>
      <w:r w:rsidRPr="003423DA">
        <w:t>6</w:t>
      </w:r>
      <w:r w:rsidRPr="00981E02">
        <w:tab/>
        <w:t>Type: AppDcInfo</w:t>
      </w:r>
      <w:bookmarkEnd w:id="9801"/>
      <w:bookmarkEnd w:id="9802"/>
      <w:bookmarkEnd w:id="9803"/>
      <w:bookmarkEnd w:id="9804"/>
      <w:bookmarkEnd w:id="9805"/>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9806" w:name="_Toc177549096"/>
      <w:bookmarkStart w:id="9807" w:name="_Toc186726104"/>
      <w:bookmarkStart w:id="9808" w:name="_Toc192836820"/>
      <w:bookmarkStart w:id="9809" w:name="_Toc200704514"/>
      <w:bookmarkStart w:id="9810" w:name="_Toc214889562"/>
      <w:r>
        <w:lastRenderedPageBreak/>
        <w:t>5.11.4.</w:t>
      </w:r>
      <w:r>
        <w:rPr>
          <w:lang w:eastAsia="zh-CN"/>
        </w:rPr>
        <w:t>7</w:t>
      </w:r>
      <w:r>
        <w:tab/>
        <w:t xml:space="preserve">Type: </w:t>
      </w:r>
      <w:r>
        <w:rPr>
          <w:rFonts w:hint="eastAsia"/>
          <w:lang w:eastAsia="zh-CN"/>
        </w:rPr>
        <w:t>Mdc</w:t>
      </w:r>
      <w:r>
        <w:rPr>
          <w:lang w:eastAsia="zh-CN"/>
        </w:rPr>
        <w:t>Endpoint</w:t>
      </w:r>
      <w:bookmarkEnd w:id="9806"/>
      <w:bookmarkEnd w:id="9807"/>
      <w:bookmarkEnd w:id="9808"/>
      <w:bookmarkEnd w:id="9809"/>
      <w:bookmarkEnd w:id="9810"/>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77777777" w:rsidR="008F7873" w:rsidRDefault="008F7873" w:rsidP="003423DA">
            <w:pPr>
              <w:pStyle w:val="TAL"/>
              <w:rPr>
                <w:lang w:eastAsia="zh-CN"/>
              </w:rPr>
            </w:pPr>
            <w:r>
              <w:rPr>
                <w:lang w:eastAsia="zh-CN"/>
              </w:rPr>
              <w:t>Uinteger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9811" w:name="_Toc192830103"/>
      <w:bookmarkStart w:id="9812" w:name="_Toc200704515"/>
      <w:bookmarkStart w:id="9813" w:name="_Toc214889563"/>
      <w:r>
        <w:lastRenderedPageBreak/>
        <w:t>5</w:t>
      </w:r>
      <w:r w:rsidRPr="004E3724">
        <w:t>.</w:t>
      </w:r>
      <w:r>
        <w:t>11</w:t>
      </w:r>
      <w:r w:rsidRPr="004E3724">
        <w:t>.</w:t>
      </w:r>
      <w:r>
        <w:t>4</w:t>
      </w:r>
      <w:r w:rsidRPr="004E3724">
        <w:t>.</w:t>
      </w:r>
      <w:r>
        <w:t>8</w:t>
      </w:r>
      <w:r w:rsidRPr="004E3724">
        <w:tab/>
        <w:t>Type</w:t>
      </w:r>
      <w:r w:rsidRPr="003712B4">
        <w:t>: ImsReportingOptions</w:t>
      </w:r>
      <w:bookmarkEnd w:id="9811"/>
      <w:bookmarkEnd w:id="9812"/>
      <w:bookmarkEnd w:id="9813"/>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7777777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4.15.1 of 3GPP TS23.502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77777777" w:rsidR="00E61415" w:rsidRPr="004E3724" w:rsidRDefault="00E61415" w:rsidP="00CF1BA4">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9814" w:name="_Toc200704516"/>
      <w:bookmarkStart w:id="9815" w:name="_Toc214889564"/>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9814"/>
      <w:bookmarkEnd w:id="9815"/>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7777777" w:rsidR="00E61415" w:rsidRPr="0048145C" w:rsidRDefault="00E61415" w:rsidP="00CF1BA4">
            <w:pPr>
              <w:pStyle w:val="TAN"/>
            </w:pPr>
            <w:r w:rsidRPr="0048145C">
              <w:t>NOTE </w:t>
            </w:r>
            <w:r>
              <w:t>2</w:t>
            </w:r>
            <w:r w:rsidRPr="0048145C">
              <w:t>:</w:t>
            </w:r>
            <w:r w:rsidRPr="0048145C">
              <w:tab/>
              <w:t>This IE correspond to Immediate Report Indication, see 3GPP</w:t>
            </w:r>
            <w:r>
              <w:t> </w:t>
            </w:r>
            <w:r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9816" w:name="_Toc200704517"/>
      <w:bookmarkStart w:id="9817" w:name="_Toc214889565"/>
      <w:r>
        <w:t>5</w:t>
      </w:r>
      <w:r w:rsidRPr="00A0065B">
        <w:t>.</w:t>
      </w:r>
      <w:r>
        <w:t>11</w:t>
      </w:r>
      <w:r w:rsidRPr="00A0065B">
        <w:t>.</w:t>
      </w:r>
      <w:r>
        <w:t>4</w:t>
      </w:r>
      <w:r w:rsidRPr="00A0065B">
        <w:t>.</w:t>
      </w:r>
      <w:r>
        <w:t>10</w:t>
      </w:r>
      <w:r w:rsidRPr="00A0065B">
        <w:tab/>
        <w:t>Type: EventInformation</w:t>
      </w:r>
      <w:bookmarkEnd w:id="9816"/>
      <w:bookmarkEnd w:id="9817"/>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9818" w:name="_Toc192830101"/>
      <w:bookmarkStart w:id="9819" w:name="_Toc200704518"/>
      <w:bookmarkStart w:id="9820" w:name="_Toc214889566"/>
      <w:r>
        <w:t>5.11</w:t>
      </w:r>
      <w:r w:rsidRPr="00551DB7">
        <w:t>.</w:t>
      </w:r>
      <w:r>
        <w:t>4</w:t>
      </w:r>
      <w:r w:rsidRPr="00551DB7">
        <w:t>.</w:t>
      </w:r>
      <w:r>
        <w:t>11</w:t>
      </w:r>
      <w:r w:rsidRPr="00551DB7">
        <w:tab/>
        <w:t>Type: ImsEventFilter</w:t>
      </w:r>
      <w:bookmarkEnd w:id="9818"/>
      <w:bookmarkEnd w:id="9819"/>
      <w:bookmarkEnd w:id="9820"/>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77777777" w:rsidR="00E61415" w:rsidRPr="00A045A5" w:rsidRDefault="00E61415" w:rsidP="00CF1BA4">
            <w:pPr>
              <w:keepNext/>
              <w:keepLines/>
              <w:spacing w:after="0"/>
              <w:rPr>
                <w:rFonts w:ascii="Arial" w:hAnsi="Arial" w:cs="Arial"/>
                <w:sz w:val="18"/>
              </w:rPr>
            </w:pPr>
            <w:r w:rsidRPr="00A045A5">
              <w:rPr>
                <w:rFonts w:ascii="Arial" w:hAnsi="Arial" w:cs="Arial"/>
                <w:sz w:val="18"/>
              </w:rPr>
              <w:t>String containing an IMS Public Identity in SIP URI format or TEL URI format, as specified 3GPP TS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77777777" w:rsidR="00E61415" w:rsidRPr="00551DB7" w:rsidRDefault="00E61415" w:rsidP="00CF1BA4">
            <w:pPr>
              <w:pStyle w:val="TAL"/>
              <w:rPr>
                <w:lang w:eastAsia="zh-CN"/>
              </w:rPr>
            </w:pPr>
            <w:r w:rsidRPr="00551DB7">
              <w:rPr>
                <w:lang w:eastAsia="zh-CN"/>
              </w:rPr>
              <w:t>appBinInfo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7CC8FDA5" w14:textId="40222CB2" w:rsidR="00E61415" w:rsidRPr="00D52BF1" w:rsidDel="00CA1F9F" w:rsidRDefault="00E61415" w:rsidP="00E61415">
      <w:pPr>
        <w:pStyle w:val="EditorsNote"/>
        <w:rPr>
          <w:del w:id="9821" w:author="CR0701" w:date="2025-11-24T14:27:00Z"/>
        </w:rPr>
      </w:pPr>
      <w:del w:id="9822" w:author="CR0701" w:date="2025-11-24T14:27:00Z">
        <w:r w:rsidRPr="00D52BF1" w:rsidDel="00CA1F9F">
          <w:delText>Editor's Note:</w:delText>
        </w:r>
        <w:r w:rsidRPr="00D52BF1" w:rsidDel="00CA1F9F">
          <w:tab/>
          <w:delText>It is FFS to determine whether calling and called IDs should allow multiple identities (i.e. if they should be modelled as an array of PublicIdentities).</w:delText>
        </w:r>
      </w:del>
    </w:p>
    <w:p w14:paraId="45B78E50" w14:textId="77777777" w:rsidR="00E61415" w:rsidRPr="00E12D5F" w:rsidRDefault="00E61415" w:rsidP="00E61415"/>
    <w:p w14:paraId="579CD831" w14:textId="25C6E50D" w:rsidR="00E61415" w:rsidRPr="00C07176" w:rsidRDefault="00E61415" w:rsidP="00E61415">
      <w:pPr>
        <w:pStyle w:val="Heading4"/>
      </w:pPr>
      <w:bookmarkStart w:id="9823" w:name="_Toc200704519"/>
      <w:bookmarkStart w:id="9824" w:name="_Toc214889567"/>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9823"/>
      <w:bookmarkEnd w:id="9824"/>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0"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27E278C8" w14:textId="77777777" w:rsidR="00E61415" w:rsidRPr="003E3BF8" w:rsidRDefault="00E61415" w:rsidP="00CF1BA4">
            <w:pPr>
              <w:pStyle w:val="TAL"/>
            </w:pPr>
            <w:r>
              <w:t>e</w:t>
            </w:r>
            <w:r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0"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E61415" w:rsidRPr="00C07176" w14:paraId="667BCD30"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169673CF" w14:textId="77777777" w:rsidR="00E61415" w:rsidRPr="003E3BF8" w:rsidRDefault="00E61415" w:rsidP="00CF1BA4">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E61415" w:rsidRPr="003E3BF8" w:rsidRDefault="00E61415" w:rsidP="00CF1BA4">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557AE3A3" w14:textId="77777777" w:rsidR="00E61415" w:rsidRPr="003E3BF8" w:rsidRDefault="00E61415" w:rsidP="00CF1BA4">
            <w:pPr>
              <w:pStyle w:val="TAL"/>
            </w:pPr>
            <w:r w:rsidRPr="003E3BF8">
              <w:t>Report Information per event type</w:t>
            </w:r>
            <w:r>
              <w:t>.</w:t>
            </w:r>
          </w:p>
        </w:tc>
      </w:tr>
      <w:tr w:rsidR="00E61415" w:rsidRPr="00C07176" w14:paraId="3BFC76AF" w14:textId="77777777" w:rsidTr="00CF1BA4">
        <w:trPr>
          <w:jc w:val="center"/>
        </w:trPr>
        <w:tc>
          <w:tcPr>
            <w:tcW w:w="1645" w:type="dxa"/>
            <w:tcBorders>
              <w:top w:val="single" w:sz="6" w:space="0" w:color="auto"/>
              <w:left w:val="single" w:sz="6" w:space="0" w:color="auto"/>
              <w:bottom w:val="single" w:sz="6" w:space="0" w:color="auto"/>
              <w:right w:val="single" w:sz="6" w:space="0" w:color="auto"/>
            </w:tcBorders>
            <w:hideMark/>
          </w:tcPr>
          <w:p w14:paraId="367B96A3" w14:textId="77777777" w:rsidR="00E61415" w:rsidRPr="003E3BF8" w:rsidRDefault="00E61415" w:rsidP="00CF1BA4">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E61415" w:rsidRPr="003E3BF8" w:rsidRDefault="00E61415" w:rsidP="00CF1BA4">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E61415" w:rsidRPr="003E3BF8" w:rsidRDefault="00E61415" w:rsidP="00CF1BA4">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E61415" w:rsidRPr="003E3BF8" w:rsidRDefault="00E61415" w:rsidP="00CF1BA4">
            <w:pPr>
              <w:pStyle w:val="TAL"/>
            </w:pPr>
            <w:r w:rsidRPr="003E3BF8">
              <w:t>0..1</w:t>
            </w:r>
          </w:p>
        </w:tc>
        <w:tc>
          <w:tcPr>
            <w:tcW w:w="4480" w:type="dxa"/>
            <w:tcBorders>
              <w:top w:val="single" w:sz="6" w:space="0" w:color="auto"/>
              <w:left w:val="single" w:sz="6" w:space="0" w:color="auto"/>
              <w:bottom w:val="single" w:sz="6" w:space="0" w:color="auto"/>
              <w:right w:val="single" w:sz="6" w:space="0" w:color="auto"/>
            </w:tcBorders>
            <w:hideMark/>
          </w:tcPr>
          <w:p w14:paraId="79B1FB23" w14:textId="77777777" w:rsidR="00E61415" w:rsidRPr="003E3BF8" w:rsidRDefault="00E61415" w:rsidP="00CF1BA4">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9825" w:name="_Toc200704520"/>
      <w:bookmarkStart w:id="9826" w:name="_Toc214889568"/>
      <w:r>
        <w:t>5</w:t>
      </w:r>
      <w:r w:rsidRPr="00A06230">
        <w:t>.</w:t>
      </w:r>
      <w:r>
        <w:t>11</w:t>
      </w:r>
      <w:r w:rsidRPr="00A06230">
        <w:t>.</w:t>
      </w:r>
      <w:r>
        <w:t>4</w:t>
      </w:r>
      <w:r w:rsidRPr="00A06230">
        <w:t>.</w:t>
      </w:r>
      <w:r>
        <w:t>13</w:t>
      </w:r>
      <w:r w:rsidRPr="00A06230">
        <w:tab/>
      </w:r>
      <w:r w:rsidRPr="000551BF">
        <w:t>Type: ImsEventReportInfo</w:t>
      </w:r>
      <w:bookmarkEnd w:id="9825"/>
      <w:bookmarkEnd w:id="9826"/>
    </w:p>
    <w:p w14:paraId="3E3CDF9E" w14:textId="3F89C4BC" w:rsidR="00E61415" w:rsidRPr="003E3BF8" w:rsidRDefault="00E61415" w:rsidP="00E61415">
      <w:pPr>
        <w:pStyle w:val="TH"/>
      </w:pPr>
      <w:r w:rsidRPr="003E3BF8">
        <w:t>Table 5.11.4.</w:t>
      </w:r>
      <w:r>
        <w:t>13</w:t>
      </w:r>
      <w:r w:rsidRPr="003E3BF8">
        <w:t xml:space="preserve">-1: </w:t>
      </w:r>
      <w:bookmarkStart w:id="9827" w:name="OLE_LINK8"/>
      <w:r w:rsidRPr="003E3BF8">
        <w:t>Definition of type ImsEventReportInfo</w:t>
      </w:r>
      <w:bookmarkEnd w:id="9827"/>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ins w:id="9828" w:author="CR0702r1" w:date="2025-11-24T14:33:00Z">
              <w:r w:rsidR="007173A0">
                <w:rPr>
                  <w:lang w:val="en-US"/>
                </w:rPr>
                <w:t>Event</w:t>
              </w:r>
            </w:ins>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9829" w:name="_Toc186737167"/>
      <w:bookmarkStart w:id="9830" w:name="_Toc200704521"/>
      <w:bookmarkStart w:id="9831" w:name="_Toc214889569"/>
      <w:r>
        <w:t>5</w:t>
      </w:r>
      <w:r w:rsidRPr="00A06230">
        <w:t>.</w:t>
      </w:r>
      <w:r>
        <w:t>11</w:t>
      </w:r>
      <w:r w:rsidRPr="00A06230">
        <w:t>.</w:t>
      </w:r>
      <w:r>
        <w:t>4</w:t>
      </w:r>
      <w:r w:rsidRPr="00A06230">
        <w:t>.</w:t>
      </w:r>
      <w:r>
        <w:t>14</w:t>
      </w:r>
      <w:r w:rsidRPr="00A228E9">
        <w:tab/>
        <w:t xml:space="preserve">Type: </w:t>
      </w:r>
      <w:r>
        <w:t>Adc</w:t>
      </w:r>
      <w:r w:rsidRPr="00A228E9">
        <w:t>Report</w:t>
      </w:r>
      <w:bookmarkEnd w:id="9829"/>
      <w:bookmarkEnd w:id="9830"/>
      <w:bookmarkEnd w:id="9831"/>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9832" w:name="_Toc200704522"/>
      <w:bookmarkStart w:id="9833" w:name="_Toc214889570"/>
      <w:r>
        <w:t>5</w:t>
      </w:r>
      <w:r w:rsidRPr="00A06230">
        <w:t>.</w:t>
      </w:r>
      <w:r>
        <w:t>11</w:t>
      </w:r>
      <w:r w:rsidRPr="00A06230">
        <w:t>.</w:t>
      </w:r>
      <w:r>
        <w:t>4</w:t>
      </w:r>
      <w:r w:rsidRPr="00A06230">
        <w:t>.</w:t>
      </w:r>
      <w:r>
        <w:t>15</w:t>
      </w:r>
      <w:r w:rsidRPr="00A228E9">
        <w:tab/>
        <w:t xml:space="preserve">Type: </w:t>
      </w:r>
      <w:r>
        <w:t>Bdc</w:t>
      </w:r>
      <w:r w:rsidRPr="00A228E9">
        <w:t>Report</w:t>
      </w:r>
      <w:bookmarkEnd w:id="9832"/>
      <w:bookmarkEnd w:id="9833"/>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9834" w:name="_Toc200704523"/>
      <w:bookmarkStart w:id="9835" w:name="_Toc214889571"/>
      <w:r w:rsidRPr="00F11966">
        <w:t>5</w:t>
      </w:r>
      <w:r>
        <w:t>.11</w:t>
      </w:r>
      <w:r w:rsidRPr="00F11966">
        <w:t>.4</w:t>
      </w:r>
      <w:r w:rsidRPr="00981E02">
        <w:t>.</w:t>
      </w:r>
      <w:r>
        <w:t>16</w:t>
      </w:r>
      <w:r w:rsidRPr="00981E02">
        <w:tab/>
        <w:t xml:space="preserve">Type: </w:t>
      </w:r>
      <w:r>
        <w:t>RcdProperties</w:t>
      </w:r>
      <w:bookmarkEnd w:id="9834"/>
      <w:bookmarkEnd w:id="9835"/>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9836" w:name="_Toc200704524"/>
      <w:bookmarkStart w:id="9837" w:name="_Toc214889572"/>
      <w:r w:rsidRPr="00F11966">
        <w:lastRenderedPageBreak/>
        <w:t>5</w:t>
      </w:r>
      <w:r>
        <w:t>.11</w:t>
      </w:r>
      <w:r w:rsidRPr="00F11966">
        <w:t>.4</w:t>
      </w:r>
      <w:r w:rsidRPr="00981E02">
        <w:t>.</w:t>
      </w:r>
      <w:r>
        <w:t>17</w:t>
      </w:r>
      <w:r w:rsidRPr="00981E02">
        <w:tab/>
        <w:t xml:space="preserve">Type: </w:t>
      </w:r>
      <w:r>
        <w:t>RcdInformation</w:t>
      </w:r>
      <w:bookmarkEnd w:id="9836"/>
      <w:bookmarkEnd w:id="9837"/>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9838" w:name="_Toc200704525"/>
      <w:bookmarkStart w:id="9839" w:name="_Toc214889573"/>
      <w:r w:rsidRPr="00F11966">
        <w:t>5</w:t>
      </w:r>
      <w:r>
        <w:t>.11</w:t>
      </w:r>
      <w:r w:rsidRPr="00F11966">
        <w:t>.4</w:t>
      </w:r>
      <w:r w:rsidRPr="00981E02">
        <w:t>.</w:t>
      </w:r>
      <w:r>
        <w:t>18</w:t>
      </w:r>
      <w:r w:rsidRPr="00981E02">
        <w:tab/>
        <w:t xml:space="preserve">Type: </w:t>
      </w:r>
      <w:r w:rsidRPr="00CB7644">
        <w:t>IdentificationProperties</w:t>
      </w:r>
      <w:bookmarkEnd w:id="9838"/>
      <w:bookmarkEnd w:id="9839"/>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9840" w:name="_Toc200704526"/>
      <w:bookmarkStart w:id="9841" w:name="_Toc214889574"/>
      <w:r w:rsidRPr="00F11966">
        <w:lastRenderedPageBreak/>
        <w:t>5</w:t>
      </w:r>
      <w:r>
        <w:t>.11</w:t>
      </w:r>
      <w:r w:rsidRPr="00F11966">
        <w:t>.4</w:t>
      </w:r>
      <w:r w:rsidRPr="00981E02">
        <w:t>.</w:t>
      </w:r>
      <w:r>
        <w:t>19</w:t>
      </w:r>
      <w:r w:rsidRPr="00981E02">
        <w:tab/>
        <w:t xml:space="preserve">Type: </w:t>
      </w:r>
      <w:r>
        <w:t>DeliveringAddr</w:t>
      </w:r>
      <w:r w:rsidRPr="00CB7644">
        <w:t>Properties</w:t>
      </w:r>
      <w:bookmarkEnd w:id="9840"/>
      <w:bookmarkEnd w:id="9841"/>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9842" w:name="_Toc200704527"/>
      <w:bookmarkStart w:id="9843" w:name="_Toc214889575"/>
      <w:r w:rsidRPr="00F11966">
        <w:t>5</w:t>
      </w:r>
      <w:r>
        <w:t>.11</w:t>
      </w:r>
      <w:r w:rsidRPr="00F11966">
        <w:t>.4</w:t>
      </w:r>
      <w:r w:rsidRPr="00981E02">
        <w:t>.</w:t>
      </w:r>
      <w:r>
        <w:t>20</w:t>
      </w:r>
      <w:r w:rsidRPr="00981E02">
        <w:tab/>
        <w:t xml:space="preserve">Type: </w:t>
      </w:r>
      <w:r>
        <w:t>Communications</w:t>
      </w:r>
      <w:r w:rsidRPr="00CB7644">
        <w:t>Properties</w:t>
      </w:r>
      <w:bookmarkEnd w:id="9842"/>
      <w:bookmarkEnd w:id="9843"/>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9844" w:name="_Toc200704528"/>
      <w:bookmarkStart w:id="9845" w:name="_Toc214889576"/>
      <w:r w:rsidRPr="00F11966">
        <w:t>5</w:t>
      </w:r>
      <w:r>
        <w:t>.11</w:t>
      </w:r>
      <w:r w:rsidRPr="00F11966">
        <w:t>.4</w:t>
      </w:r>
      <w:r w:rsidRPr="00981E02">
        <w:t>.</w:t>
      </w:r>
      <w:r>
        <w:t>21</w:t>
      </w:r>
      <w:r w:rsidRPr="00981E02">
        <w:tab/>
        <w:t xml:space="preserve">Type: </w:t>
      </w:r>
      <w:r>
        <w:t>Geographical</w:t>
      </w:r>
      <w:r w:rsidRPr="00CB7644">
        <w:t>Properties</w:t>
      </w:r>
      <w:bookmarkEnd w:id="9844"/>
      <w:bookmarkEnd w:id="9845"/>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9846" w:name="_Toc200704529"/>
      <w:bookmarkStart w:id="9847" w:name="_Toc214889577"/>
      <w:r w:rsidRPr="00F11966">
        <w:lastRenderedPageBreak/>
        <w:t>5</w:t>
      </w:r>
      <w:r>
        <w:t>.11</w:t>
      </w:r>
      <w:r w:rsidRPr="00F11966">
        <w:t>.4</w:t>
      </w:r>
      <w:r w:rsidRPr="00981E02">
        <w:t>.</w:t>
      </w:r>
      <w:r>
        <w:t>22</w:t>
      </w:r>
      <w:r w:rsidRPr="00981E02">
        <w:tab/>
        <w:t xml:space="preserve">Type: </w:t>
      </w:r>
      <w:r>
        <w:t>Organizational</w:t>
      </w:r>
      <w:r w:rsidRPr="00CB7644">
        <w:t>Properties</w:t>
      </w:r>
      <w:bookmarkEnd w:id="9846"/>
      <w:bookmarkEnd w:id="9847"/>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9848" w:name="_Toc200704530"/>
      <w:bookmarkStart w:id="9849" w:name="_Toc214889578"/>
      <w:r w:rsidRPr="00F11966">
        <w:lastRenderedPageBreak/>
        <w:t>5</w:t>
      </w:r>
      <w:r>
        <w:t>.11</w:t>
      </w:r>
      <w:r w:rsidRPr="00F11966">
        <w:t>.4</w:t>
      </w:r>
      <w:r w:rsidRPr="00981E02">
        <w:t>.</w:t>
      </w:r>
      <w:r>
        <w:t>23</w:t>
      </w:r>
      <w:r w:rsidRPr="00981E02">
        <w:tab/>
        <w:t xml:space="preserve">Type: </w:t>
      </w:r>
      <w:r>
        <w:t>Explanatory</w:t>
      </w:r>
      <w:r w:rsidRPr="00CB7644">
        <w:t>Properties</w:t>
      </w:r>
      <w:bookmarkEnd w:id="9848"/>
      <w:bookmarkEnd w:id="9849"/>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rPr>
          <w:ins w:id="9850" w:author="CR0696r3" w:date="2025-11-24T14:53:00Z"/>
        </w:rPr>
      </w:pPr>
      <w:bookmarkStart w:id="9851" w:name="_Toc214889579"/>
      <w:ins w:id="9852" w:author="CR0696r3" w:date="2025-11-24T14:53:00Z">
        <w:r w:rsidRPr="00F11966">
          <w:t>5</w:t>
        </w:r>
        <w:r>
          <w:t>.11</w:t>
        </w:r>
        <w:r w:rsidRPr="00F11966">
          <w:t>.4</w:t>
        </w:r>
        <w:r w:rsidRPr="00981E02">
          <w:t>.</w:t>
        </w:r>
        <w:r>
          <w:t>24</w:t>
        </w:r>
        <w:r w:rsidRPr="00981E02">
          <w:tab/>
          <w:t xml:space="preserve">Type: </w:t>
        </w:r>
        <w:r>
          <w:t>AudioVideoMedia</w:t>
        </w:r>
        <w:bookmarkEnd w:id="9851"/>
      </w:ins>
    </w:p>
    <w:p w14:paraId="688E5AFA" w14:textId="196F857B" w:rsidR="0075668D" w:rsidRPr="00981E02" w:rsidRDefault="0075668D" w:rsidP="0075668D">
      <w:pPr>
        <w:pStyle w:val="TH"/>
        <w:rPr>
          <w:ins w:id="9853" w:author="CR0696r3" w:date="2025-11-24T14:53:00Z"/>
        </w:rPr>
      </w:pPr>
      <w:ins w:id="9854" w:author="CR0696r3" w:date="2025-11-24T14:53:00Z">
        <w:r w:rsidRPr="00981E02">
          <w:rPr>
            <w:noProof/>
          </w:rPr>
          <w:t>Table </w:t>
        </w:r>
        <w:r w:rsidRPr="00981E02">
          <w:t>5.11.4.</w:t>
        </w:r>
        <w:r>
          <w:t>2</w:t>
        </w:r>
      </w:ins>
      <w:ins w:id="9855" w:author="CR0696r3" w:date="2025-11-24T14:54:00Z">
        <w:r>
          <w:t>4</w:t>
        </w:r>
      </w:ins>
      <w:ins w:id="9856" w:author="CR0696r3" w:date="2025-11-24T14:53:00Z">
        <w:r w:rsidRPr="00981E02">
          <w:t xml:space="preserve">-1: </w:t>
        </w:r>
        <w:r w:rsidRPr="00981E02">
          <w:rPr>
            <w:noProof/>
          </w:rPr>
          <w:t xml:space="preserve">Definition of type </w:t>
        </w:r>
        <w:r>
          <w:rPr>
            <w:noProof/>
          </w:rPr>
          <w:t>AudioVideoMedia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ins w:id="9857" w:author="CR0696r3" w:date="2025-11-24T14:53: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rPr>
                <w:ins w:id="9858" w:author="CR0696r3" w:date="2025-11-24T14:53:00Z"/>
              </w:rPr>
            </w:pPr>
            <w:ins w:id="9859" w:author="CR0696r3" w:date="2025-11-24T14:53:00Z">
              <w:r w:rsidRPr="00981E02">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rPr>
                <w:ins w:id="9860" w:author="CR0696r3" w:date="2025-11-24T14:53:00Z"/>
              </w:rPr>
            </w:pPr>
            <w:ins w:id="9861" w:author="CR0696r3" w:date="2025-11-24T14:53:00Z">
              <w:r w:rsidRPr="00981E0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rPr>
                <w:ins w:id="9862" w:author="CR0696r3" w:date="2025-11-24T14:53:00Z"/>
              </w:rPr>
            </w:pPr>
            <w:ins w:id="9863" w:author="CR0696r3" w:date="2025-11-24T14:53:00Z">
              <w:r w:rsidRPr="00981E02">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rPr>
                <w:ins w:id="9864" w:author="CR0696r3" w:date="2025-11-24T14:53:00Z"/>
              </w:rPr>
            </w:pPr>
            <w:ins w:id="9865" w:author="CR0696r3" w:date="2025-11-24T14:53:00Z">
              <w:r w:rsidRPr="00981E02">
                <w:t>Cardinality</w:t>
              </w:r>
            </w:ins>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ins w:id="9866" w:author="CR0696r3" w:date="2025-11-24T14:53:00Z"/>
                <w:rFonts w:cs="Arial"/>
                <w:szCs w:val="18"/>
              </w:rPr>
            </w:pPr>
            <w:ins w:id="9867" w:author="CR0696r3" w:date="2025-11-24T14:53:00Z">
              <w:r w:rsidRPr="00981E02">
                <w:rPr>
                  <w:rFonts w:cs="Arial"/>
                  <w:szCs w:val="18"/>
                </w:rPr>
                <w:t>Description</w:t>
              </w:r>
            </w:ins>
          </w:p>
        </w:tc>
      </w:tr>
      <w:tr w:rsidR="0075668D" w:rsidRPr="00981E02" w14:paraId="6FDC1195" w14:textId="77777777" w:rsidTr="00D74018">
        <w:trPr>
          <w:jc w:val="center"/>
          <w:ins w:id="9868" w:author="CR0696r3" w:date="2025-11-24T14:53:00Z"/>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ins w:id="9869" w:author="CR0696r3" w:date="2025-11-24T14:53:00Z"/>
                <w:lang w:eastAsia="zh-CN"/>
              </w:rPr>
            </w:pPr>
            <w:ins w:id="9870" w:author="CR0696r3" w:date="2025-11-24T14:53:00Z">
              <w:r>
                <w:rPr>
                  <w:rFonts w:hint="eastAsia"/>
                  <w:lang w:eastAsia="zh-CN"/>
                </w:rPr>
                <w:t>t</w:t>
              </w:r>
              <w:r>
                <w:rPr>
                  <w:lang w:eastAsia="zh-CN"/>
                </w:rPr>
                <w:t>ransportProto</w:t>
              </w:r>
            </w:ins>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rPr>
                <w:ins w:id="9871" w:author="CR0696r3" w:date="2025-11-24T14:53:00Z"/>
              </w:rPr>
            </w:pPr>
            <w:ins w:id="9872" w:author="CR0696r3" w:date="2025-11-24T14:53:00Z">
              <w:r>
                <w:rPr>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rPr>
                <w:ins w:id="9873" w:author="CR0696r3" w:date="2025-11-24T14:53:00Z"/>
              </w:rPr>
            </w:pPr>
            <w:ins w:id="9874" w:author="CR0696r3" w:date="2025-11-24T14:53:00Z">
              <w:r w:rsidRPr="00981E02">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rPr>
                <w:ins w:id="9875" w:author="CR0696r3" w:date="2025-11-24T14:53:00Z"/>
              </w:rPr>
            </w:pPr>
            <w:ins w:id="9876" w:author="CR0696r3" w:date="2025-11-24T14:53:00Z">
              <w:r w:rsidRPr="00981E02">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40E6C338" w14:textId="77777777" w:rsidR="0075668D" w:rsidRPr="00981E02" w:rsidRDefault="0075668D" w:rsidP="00D74018">
            <w:pPr>
              <w:pStyle w:val="TAL"/>
              <w:rPr>
                <w:ins w:id="9877" w:author="CR0696r3" w:date="2025-11-24T14:53:00Z"/>
                <w:rFonts w:cs="Arial"/>
                <w:szCs w:val="18"/>
              </w:rPr>
            </w:pPr>
            <w:ins w:id="9878" w:author="CR0696r3" w:date="2025-11-24T14:53:00Z">
              <w:r w:rsidRPr="00981E02">
                <w:rPr>
                  <w:rFonts w:cs="Arial"/>
                  <w:szCs w:val="18"/>
                  <w:lang w:eastAsia="zh-CN"/>
                </w:rPr>
                <w:t xml:space="preserve">Identifies the </w:t>
              </w:r>
              <w:r>
                <w:rPr>
                  <w:rFonts w:cs="Arial"/>
                  <w:szCs w:val="18"/>
                  <w:lang w:eastAsia="zh-CN"/>
                </w:rPr>
                <w:t>transport layer of the audio and video media. This attribute shall be the value of &lt;proto&gt; parameter in the m line of the audio or video media description</w:t>
              </w:r>
              <w:r w:rsidRPr="00981E02">
                <w:rPr>
                  <w:rFonts w:cs="Arial"/>
                  <w:szCs w:val="18"/>
                  <w:lang w:eastAsia="zh-CN"/>
                </w:rPr>
                <w:t>.</w:t>
              </w:r>
            </w:ins>
          </w:p>
        </w:tc>
      </w:tr>
      <w:tr w:rsidR="0075668D" w:rsidRPr="00981E02" w14:paraId="584FFC9F" w14:textId="77777777" w:rsidTr="00D74018">
        <w:trPr>
          <w:jc w:val="center"/>
          <w:ins w:id="9879" w:author="CR0696r3" w:date="2025-11-24T14:53:00Z"/>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ins w:id="9880" w:author="CR0696r3" w:date="2025-11-24T14:53:00Z"/>
                <w:lang w:eastAsia="zh-CN"/>
              </w:rPr>
            </w:pPr>
            <w:ins w:id="9881" w:author="CR0696r3" w:date="2025-11-24T14:53:00Z">
              <w:r>
                <w:rPr>
                  <w:lang w:eastAsia="zh-CN"/>
                </w:rPr>
                <w:t>fmt</w:t>
              </w:r>
            </w:ins>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ins w:id="9882" w:author="CR0696r3" w:date="2025-11-24T14:53:00Z"/>
                <w:lang w:eastAsia="zh-CN"/>
              </w:rPr>
            </w:pPr>
            <w:ins w:id="9883" w:author="CR0696r3" w:date="2025-11-24T14:53:00Z">
              <w:r>
                <w:rPr>
                  <w:rFonts w:hint="eastAsia"/>
                  <w:lang w:eastAsia="zh-CN"/>
                </w:rPr>
                <w:t>i</w:t>
              </w:r>
              <w:r>
                <w:rPr>
                  <w:lang w:eastAsia="zh-CN"/>
                </w:rPr>
                <w:t>nteger</w:t>
              </w:r>
            </w:ins>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ins w:id="9884" w:author="CR0696r3" w:date="2025-11-24T14:53:00Z"/>
                <w:lang w:eastAsia="zh-CN"/>
              </w:rPr>
            </w:pPr>
            <w:ins w:id="9885" w:author="CR0696r3" w:date="2025-11-24T14:53:00Z">
              <w:r>
                <w:rPr>
                  <w:lang w:eastAsia="zh-CN"/>
                </w:rPr>
                <w:t>M</w:t>
              </w:r>
            </w:ins>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ins w:id="9886" w:author="CR0696r3" w:date="2025-11-24T14:53:00Z"/>
                <w:lang w:eastAsia="zh-CN"/>
              </w:rPr>
            </w:pPr>
            <w:ins w:id="9887" w:author="CR0696r3" w:date="2025-11-24T14:53:00Z">
              <w:r>
                <w:rPr>
                  <w:lang w:eastAsia="zh-CN"/>
                </w:rPr>
                <w:t>1</w:t>
              </w:r>
            </w:ins>
          </w:p>
        </w:tc>
        <w:tc>
          <w:tcPr>
            <w:tcW w:w="4394" w:type="dxa"/>
            <w:tcBorders>
              <w:top w:val="single" w:sz="4" w:space="0" w:color="auto"/>
              <w:left w:val="single" w:sz="4" w:space="0" w:color="auto"/>
              <w:bottom w:val="single" w:sz="4" w:space="0" w:color="auto"/>
              <w:right w:val="single" w:sz="4" w:space="0" w:color="auto"/>
            </w:tcBorders>
          </w:tcPr>
          <w:p w14:paraId="54082A6A" w14:textId="77777777" w:rsidR="0075668D" w:rsidRPr="00981E02" w:rsidRDefault="0075668D" w:rsidP="00D74018">
            <w:pPr>
              <w:pStyle w:val="TAL"/>
              <w:rPr>
                <w:ins w:id="9888" w:author="CR0696r3" w:date="2025-11-24T14:53:00Z"/>
                <w:rFonts w:cs="Arial"/>
                <w:szCs w:val="18"/>
                <w:lang w:eastAsia="zh-CN"/>
              </w:rPr>
            </w:pPr>
            <w:ins w:id="9889" w:author="CR0696r3" w:date="2025-11-24T14:53:00Z">
              <w:r>
                <w:rPr>
                  <w:rFonts w:cs="Arial"/>
                  <w:szCs w:val="18"/>
                  <w:lang w:eastAsia="zh-CN"/>
                </w:rPr>
                <w:t>Media format description. This attribute shall be the value of the &lt;fmt&gt; parameter in the m line of the audio or video media description.</w:t>
              </w:r>
            </w:ins>
          </w:p>
        </w:tc>
      </w:tr>
    </w:tbl>
    <w:p w14:paraId="0F9B50FB" w14:textId="77777777" w:rsidR="0075668D" w:rsidRPr="00981E02" w:rsidRDefault="0075668D" w:rsidP="0075668D">
      <w:pPr>
        <w:rPr>
          <w:ins w:id="9890" w:author="CR0696r3" w:date="2025-11-24T14:53:00Z"/>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9891" w:name="_Toc200704531"/>
      <w:bookmarkStart w:id="9892" w:name="_Toc214889580"/>
      <w:r w:rsidRPr="00F11966">
        <w:lastRenderedPageBreak/>
        <w:t>5.</w:t>
      </w:r>
      <w:r>
        <w:rPr>
          <w:lang w:eastAsia="zh-CN"/>
        </w:rPr>
        <w:t>12</w:t>
      </w:r>
      <w:r w:rsidRPr="00F11966">
        <w:tab/>
        <w:t xml:space="preserve">Data Types related to </w:t>
      </w:r>
      <w:r>
        <w:rPr>
          <w:rFonts w:hint="eastAsia"/>
          <w:lang w:eastAsia="zh-CN"/>
        </w:rPr>
        <w:t>Ambient IoT</w:t>
      </w:r>
      <w:bookmarkEnd w:id="9891"/>
      <w:bookmarkEnd w:id="9892"/>
    </w:p>
    <w:p w14:paraId="15632254" w14:textId="1A75529C" w:rsidR="003E6ED5" w:rsidRPr="00F11966" w:rsidRDefault="003E6ED5" w:rsidP="003E6ED5">
      <w:pPr>
        <w:pStyle w:val="Heading3"/>
      </w:pPr>
      <w:bookmarkStart w:id="9893" w:name="_Toc200704532"/>
      <w:bookmarkStart w:id="9894" w:name="_Toc214889581"/>
      <w:r w:rsidRPr="00F11966">
        <w:t>5</w:t>
      </w:r>
      <w:r>
        <w:t>.</w:t>
      </w:r>
      <w:r>
        <w:rPr>
          <w:lang w:eastAsia="zh-CN"/>
        </w:rPr>
        <w:t>12</w:t>
      </w:r>
      <w:r w:rsidRPr="00F11966">
        <w:t>.</w:t>
      </w:r>
      <w:r>
        <w:rPr>
          <w:rFonts w:hint="eastAsia"/>
          <w:lang w:eastAsia="zh-CN"/>
        </w:rPr>
        <w:t>1</w:t>
      </w:r>
      <w:r w:rsidRPr="00F11966">
        <w:tab/>
        <w:t>Introduction</w:t>
      </w:r>
      <w:bookmarkEnd w:id="9893"/>
      <w:bookmarkEnd w:id="9894"/>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9895" w:name="_Toc200704533"/>
      <w:bookmarkStart w:id="9896" w:name="_Toc214889582"/>
      <w:r w:rsidRPr="00F11966">
        <w:t>5</w:t>
      </w:r>
      <w:r>
        <w:t>.</w:t>
      </w:r>
      <w:r>
        <w:rPr>
          <w:lang w:eastAsia="zh-CN"/>
        </w:rPr>
        <w:t>12</w:t>
      </w:r>
      <w:r w:rsidRPr="00F11966">
        <w:t>.2</w:t>
      </w:r>
      <w:r w:rsidRPr="00F11966">
        <w:tab/>
        <w:t>Simple Data Types</w:t>
      </w:r>
      <w:bookmarkEnd w:id="9895"/>
      <w:bookmarkEnd w:id="9896"/>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bookmarkStart w:id="9897" w:name="OLE_LINK37"/>
            <w:r>
              <w:rPr>
                <w:rFonts w:cs="Arial" w:hint="eastAsia"/>
                <w:szCs w:val="18"/>
                <w:lang w:eastAsia="zh-CN"/>
              </w:rPr>
              <w:t>AIoT area</w:t>
            </w:r>
            <w:r w:rsidR="00E40132">
              <w:rPr>
                <w:rFonts w:cs="Arial"/>
                <w:szCs w:val="18"/>
                <w:lang w:val="en-DE" w:eastAsia="zh-CN"/>
              </w:rPr>
              <w:t xml:space="preserve"> code</w:t>
            </w:r>
            <w:r>
              <w:rPr>
                <w:rFonts w:cs="Arial" w:hint="eastAsia"/>
                <w:szCs w:val="18"/>
                <w:lang w:eastAsia="zh-CN"/>
              </w:rPr>
              <w:t xml:space="preserve"> </w:t>
            </w:r>
            <w:bookmarkEnd w:id="9897"/>
            <w:r>
              <w:t>encoded as a</w:t>
            </w:r>
            <w:r w:rsidR="00E40132">
              <w:rPr>
                <w:lang w:val="en-DE"/>
              </w:rPr>
              <w:t xml:space="preserve"> three octet</w:t>
            </w:r>
            <w:r w:rsidR="00E40132">
              <w:rPr>
                <w:lang w:val="en-US"/>
              </w:rPr>
              <w:t xml:space="preserve"> </w:t>
            </w:r>
            <w:r>
              <w:t>string</w:t>
            </w:r>
            <w:r w:rsidR="00E40132">
              <w:rPr>
                <w:lang w:val="en-DE"/>
              </w:rPr>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val="en-DE"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7777777" w:rsidR="00E40132" w:rsidRPr="00F11966" w:rsidRDefault="00E40132" w:rsidP="00E40132">
            <w:pPr>
              <w:pStyle w:val="TAL"/>
            </w:pPr>
            <w:r w:rsidRPr="00F11966">
              <w:t>Octets shall be coded according to 3GPP TS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lang w:val="en-DE"/>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400D1536"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3GPP TS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7DEEE972"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3GPP TS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9898" w:name="_Toc200704534"/>
      <w:bookmarkStart w:id="9899" w:name="_Toc214889583"/>
      <w:r w:rsidRPr="00F11966">
        <w:t>5</w:t>
      </w:r>
      <w:r>
        <w:t>.</w:t>
      </w:r>
      <w:r>
        <w:rPr>
          <w:lang w:eastAsia="zh-CN"/>
        </w:rPr>
        <w:t>12</w:t>
      </w:r>
      <w:r w:rsidRPr="00F11966">
        <w:t>.</w:t>
      </w:r>
      <w:r>
        <w:rPr>
          <w:rFonts w:hint="eastAsia"/>
          <w:lang w:eastAsia="zh-CN"/>
        </w:rPr>
        <w:t>3</w:t>
      </w:r>
      <w:r w:rsidRPr="00F11966">
        <w:tab/>
        <w:t>Enumerations</w:t>
      </w:r>
      <w:bookmarkEnd w:id="9898"/>
      <w:bookmarkEnd w:id="9899"/>
    </w:p>
    <w:p w14:paraId="41C8FEDB" w14:textId="6698F1A8" w:rsidR="003E6ED5" w:rsidRPr="00F11966" w:rsidRDefault="003E6ED5" w:rsidP="003E6ED5">
      <w:pPr>
        <w:pStyle w:val="Heading3"/>
      </w:pPr>
      <w:bookmarkStart w:id="9900" w:name="_Toc200704535"/>
      <w:bookmarkStart w:id="9901" w:name="_Toc214889584"/>
      <w:r w:rsidRPr="00F11966">
        <w:t>5</w:t>
      </w:r>
      <w:r>
        <w:t>.</w:t>
      </w:r>
      <w:r>
        <w:rPr>
          <w:lang w:eastAsia="zh-CN"/>
        </w:rPr>
        <w:t>12</w:t>
      </w:r>
      <w:r w:rsidRPr="00F11966">
        <w:t>.</w:t>
      </w:r>
      <w:r>
        <w:rPr>
          <w:rFonts w:hint="eastAsia"/>
          <w:lang w:eastAsia="zh-CN"/>
        </w:rPr>
        <w:t>4</w:t>
      </w:r>
      <w:r w:rsidRPr="00F11966">
        <w:tab/>
        <w:t>Structured Data Types</w:t>
      </w:r>
      <w:bookmarkEnd w:id="9900"/>
      <w:bookmarkEnd w:id="9901"/>
    </w:p>
    <w:p w14:paraId="56E5E4BC" w14:textId="4E1871D3" w:rsidR="003E6ED5" w:rsidRPr="00F11966" w:rsidRDefault="003E6ED5" w:rsidP="003E6ED5">
      <w:pPr>
        <w:pStyle w:val="Heading4"/>
      </w:pPr>
      <w:bookmarkStart w:id="9902" w:name="_Toc200704536"/>
      <w:bookmarkStart w:id="9903" w:name="_Toc214889585"/>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9902"/>
      <w:bookmarkEnd w:id="9903"/>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bookmarkStart w:id="9904" w:name="OLE_LINK38"/>
      <w:r>
        <w:rPr>
          <w:rFonts w:hint="eastAsia"/>
          <w:noProof/>
          <w:lang w:eastAsia="zh-CN"/>
        </w:rPr>
        <w:t>AiotArea</w:t>
      </w:r>
      <w:bookmarkEnd w:id="9904"/>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rPr>
          <w:lang w:val="en-DE"/>
        </w:rPr>
      </w:pPr>
      <w:bookmarkStart w:id="9905" w:name="_Toc214889586"/>
      <w:bookmarkStart w:id="9906" w:name="_Toc162420866"/>
      <w:bookmarkStart w:id="9907"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val="en-DE" w:eastAsia="zh-CN"/>
        </w:rPr>
        <w:t>Id</w:t>
      </w:r>
      <w:bookmarkEnd w:id="9905"/>
    </w:p>
    <w:p w14:paraId="0944F6B8" w14:textId="07C3E2EC" w:rsidR="00E40132" w:rsidRPr="007032F5" w:rsidRDefault="00E40132" w:rsidP="00E40132">
      <w:pPr>
        <w:pStyle w:val="TH"/>
        <w:rPr>
          <w:lang w:val="en-DE"/>
        </w:rPr>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val="en-DE"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val="en-DE" w:eastAsia="zh-CN"/>
              </w:rPr>
            </w:pPr>
            <w:r>
              <w:rPr>
                <w:rFonts w:cs="Arial"/>
                <w:lang w:val="en-DE"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val="en-DE"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val="en-DE"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val="en-DE" w:eastAsia="zh-CN"/>
              </w:rPr>
            </w:pPr>
            <w:r>
              <w:rPr>
                <w:rFonts w:cs="Arial"/>
                <w:lang w:val="en-DE"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val="en-DE"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val="en-DE" w:eastAsia="zh-CN"/>
              </w:rPr>
            </w:pPr>
            <w:r>
              <w:rPr>
                <w:lang w:val="en-DE"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val="en-DE" w:eastAsia="zh-CN"/>
              </w:rPr>
            </w:pPr>
            <w:r>
              <w:rPr>
                <w:lang w:val="en-DE"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 xml:space="preserve">Network </w:t>
            </w:r>
            <w:r>
              <w:rPr>
                <w:rFonts w:cs="Arial"/>
                <w:szCs w:val="18"/>
                <w:lang w:val="en-DE"/>
              </w:rPr>
              <w:t>i</w:t>
            </w:r>
            <w:r>
              <w:rPr>
                <w:rFonts w:cs="Arial"/>
                <w:szCs w:val="18"/>
              </w:rPr>
              <w:t>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val="en-DE" w:eastAsia="zh-CN"/>
              </w:rPr>
              <w:t>a</w:t>
            </w:r>
            <w:r>
              <w:rPr>
                <w:rFonts w:hint="eastAsia"/>
                <w:lang w:eastAsia="zh-CN"/>
              </w:rPr>
              <w:t>iotArea</w:t>
            </w:r>
            <w:r>
              <w:rPr>
                <w:lang w:val="en-DE"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rPr>
                <w:lang w:val="en-DE"/>
              </w:rPr>
            </w:pPr>
            <w:r>
              <w:rPr>
                <w:rFonts w:hint="eastAsia"/>
                <w:lang w:eastAsia="zh-CN"/>
              </w:rPr>
              <w:t>AiotArea</w:t>
            </w:r>
            <w:r>
              <w:rPr>
                <w:lang w:val="en-DE"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rPr>
                <w:lang w:val="en-DE"/>
              </w:rPr>
            </w:pPr>
            <w:r>
              <w:rPr>
                <w:lang w:val="en-DE"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val="en-DE" w:eastAsia="zh-CN"/>
              </w:rPr>
              <w:t xml:space="preserve"> code</w:t>
            </w:r>
          </w:p>
        </w:tc>
      </w:tr>
    </w:tbl>
    <w:p w14:paraId="0083D56F" w14:textId="77777777" w:rsidR="00E40132" w:rsidRDefault="00E40132" w:rsidP="00E40132">
      <w:pPr>
        <w:pStyle w:val="B1"/>
      </w:pPr>
    </w:p>
    <w:bookmarkEnd w:id="9906"/>
    <w:bookmarkEnd w:id="9907"/>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9908" w:name="_Toc36462716"/>
      <w:bookmarkStart w:id="9909" w:name="_Toc36462912"/>
      <w:bookmarkStart w:id="9910" w:name="_Toc133336427"/>
      <w:bookmarkStart w:id="9911" w:name="_Toc143984949"/>
      <w:bookmarkStart w:id="9912" w:name="_Toc144147726"/>
      <w:bookmarkStart w:id="9913" w:name="_Toc153885531"/>
      <w:bookmarkStart w:id="9914" w:name="_Toc177549097"/>
      <w:bookmarkStart w:id="9915" w:name="_Toc186726105"/>
      <w:bookmarkStart w:id="9916" w:name="_Toc192836821"/>
      <w:bookmarkStart w:id="9917" w:name="_Toc200704537"/>
      <w:bookmarkStart w:id="9918" w:name="_Toc214889587"/>
      <w:r w:rsidRPr="00F11966">
        <w:t>Annex A (normative):</w:t>
      </w:r>
      <w:r w:rsidRPr="00F11966">
        <w:br/>
        <w:t>OpenAPI specification</w:t>
      </w:r>
      <w:bookmarkEnd w:id="9908"/>
      <w:bookmarkEnd w:id="9909"/>
      <w:bookmarkEnd w:id="9910"/>
      <w:bookmarkEnd w:id="9911"/>
      <w:bookmarkEnd w:id="9912"/>
      <w:bookmarkEnd w:id="9913"/>
      <w:bookmarkEnd w:id="9914"/>
      <w:bookmarkEnd w:id="9915"/>
      <w:bookmarkEnd w:id="9916"/>
      <w:bookmarkEnd w:id="9917"/>
      <w:bookmarkEnd w:id="9918"/>
    </w:p>
    <w:p w14:paraId="52A11D61" w14:textId="77777777" w:rsidR="00E92CBF" w:rsidRPr="00F11966" w:rsidRDefault="00E92CBF" w:rsidP="00E26B1B">
      <w:pPr>
        <w:pStyle w:val="Heading1"/>
      </w:pPr>
      <w:bookmarkStart w:id="9919" w:name="_Toc24925934"/>
      <w:bookmarkStart w:id="9920" w:name="_Toc24926112"/>
      <w:bookmarkStart w:id="9921" w:name="_Toc24926288"/>
      <w:bookmarkStart w:id="9922" w:name="_Toc33964148"/>
      <w:bookmarkStart w:id="9923" w:name="_Toc33980915"/>
      <w:bookmarkStart w:id="9924" w:name="_Toc36462717"/>
      <w:bookmarkStart w:id="9925" w:name="_Toc36462913"/>
      <w:bookmarkStart w:id="9926" w:name="_Toc43026184"/>
      <w:bookmarkStart w:id="9927" w:name="_Toc49763718"/>
      <w:bookmarkStart w:id="9928" w:name="_Toc56754419"/>
      <w:bookmarkStart w:id="9929" w:name="_Toc88743219"/>
      <w:bookmarkStart w:id="9930" w:name="_Toc101254143"/>
      <w:bookmarkStart w:id="9931" w:name="_Toc101254584"/>
      <w:bookmarkStart w:id="9932" w:name="_Toc104112296"/>
      <w:bookmarkStart w:id="9933" w:name="_Toc104192470"/>
      <w:bookmarkStart w:id="9934" w:name="_Toc104193034"/>
      <w:bookmarkStart w:id="9935" w:name="_Toc133336428"/>
      <w:bookmarkStart w:id="9936" w:name="_Toc143984950"/>
      <w:bookmarkStart w:id="9937" w:name="_Toc144147727"/>
      <w:bookmarkStart w:id="9938" w:name="_Toc153885532"/>
      <w:bookmarkStart w:id="9939" w:name="_Toc177549098"/>
      <w:bookmarkStart w:id="9940" w:name="_Toc186726106"/>
      <w:bookmarkStart w:id="9941" w:name="_Toc192836822"/>
      <w:bookmarkStart w:id="9942" w:name="_Toc200704538"/>
      <w:bookmarkStart w:id="9943" w:name="_Toc214889588"/>
      <w:r w:rsidRPr="00F11966">
        <w:t>A.1</w:t>
      </w:r>
      <w:r w:rsidRPr="00F11966">
        <w:tab/>
        <w:t>General</w:t>
      </w:r>
      <w:bookmarkEnd w:id="9919"/>
      <w:bookmarkEnd w:id="9920"/>
      <w:bookmarkEnd w:id="9921"/>
      <w:bookmarkEnd w:id="9922"/>
      <w:bookmarkEnd w:id="9923"/>
      <w:bookmarkEnd w:id="9924"/>
      <w:bookmarkEnd w:id="9925"/>
      <w:bookmarkEnd w:id="9926"/>
      <w:bookmarkEnd w:id="9927"/>
      <w:bookmarkEnd w:id="9928"/>
      <w:bookmarkEnd w:id="9929"/>
      <w:bookmarkEnd w:id="9930"/>
      <w:bookmarkEnd w:id="9931"/>
      <w:bookmarkEnd w:id="9932"/>
      <w:bookmarkEnd w:id="9933"/>
      <w:bookmarkEnd w:id="9934"/>
      <w:bookmarkEnd w:id="9935"/>
      <w:bookmarkEnd w:id="9936"/>
      <w:bookmarkEnd w:id="9937"/>
      <w:bookmarkEnd w:id="9938"/>
      <w:bookmarkEnd w:id="9939"/>
      <w:bookmarkEnd w:id="9940"/>
      <w:bookmarkEnd w:id="9941"/>
      <w:bookmarkEnd w:id="9942"/>
      <w:bookmarkEnd w:id="994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77777777"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a Git-based repository, that uses the GitLab software version control system (see 3GPP TS 29.501 [2] clause 5.3.1 and 3GPP TR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9944" w:name="_Toc24925935"/>
      <w:bookmarkStart w:id="9945" w:name="_Toc24926113"/>
      <w:bookmarkStart w:id="9946" w:name="_Toc24926289"/>
      <w:bookmarkStart w:id="9947" w:name="_Toc33964149"/>
      <w:bookmarkStart w:id="9948" w:name="_Toc33980916"/>
      <w:bookmarkStart w:id="9949" w:name="_Toc36462718"/>
      <w:bookmarkStart w:id="9950" w:name="_Toc36462914"/>
      <w:bookmarkStart w:id="9951" w:name="_Toc43026185"/>
      <w:bookmarkStart w:id="9952" w:name="_Toc49763719"/>
      <w:bookmarkStart w:id="9953" w:name="_Toc56754420"/>
      <w:bookmarkStart w:id="9954" w:name="_Toc88743220"/>
      <w:bookmarkStart w:id="9955" w:name="_Toc101254144"/>
      <w:bookmarkStart w:id="9956" w:name="_Toc101254585"/>
      <w:bookmarkStart w:id="9957" w:name="_Toc104112297"/>
      <w:bookmarkStart w:id="9958" w:name="_Toc104192471"/>
      <w:bookmarkStart w:id="9959" w:name="_Toc104193035"/>
      <w:bookmarkStart w:id="9960" w:name="_Toc133336429"/>
      <w:bookmarkStart w:id="9961" w:name="_Toc143984951"/>
      <w:bookmarkStart w:id="9962" w:name="_Toc144147728"/>
      <w:bookmarkStart w:id="9963" w:name="_Toc153885533"/>
      <w:bookmarkStart w:id="9964" w:name="_Toc177549099"/>
      <w:bookmarkStart w:id="9965" w:name="_Toc186726107"/>
      <w:bookmarkStart w:id="9966" w:name="_Toc192836823"/>
      <w:bookmarkStart w:id="9967" w:name="_Toc200704539"/>
      <w:bookmarkStart w:id="9968" w:name="_Toc214889589"/>
      <w:r w:rsidRPr="00F11966">
        <w:t>A.2</w:t>
      </w:r>
      <w:r w:rsidRPr="00F11966">
        <w:tab/>
        <w:t>Data related to Common Data Types</w:t>
      </w:r>
      <w:bookmarkEnd w:id="9944"/>
      <w:bookmarkEnd w:id="9945"/>
      <w:bookmarkEnd w:id="9946"/>
      <w:bookmarkEnd w:id="9947"/>
      <w:bookmarkEnd w:id="9948"/>
      <w:bookmarkEnd w:id="9949"/>
      <w:bookmarkEnd w:id="9950"/>
      <w:bookmarkEnd w:id="9951"/>
      <w:bookmarkEnd w:id="9952"/>
      <w:bookmarkEnd w:id="9953"/>
      <w:bookmarkEnd w:id="9954"/>
      <w:bookmarkEnd w:id="9955"/>
      <w:bookmarkEnd w:id="9956"/>
      <w:bookmarkEnd w:id="9957"/>
      <w:bookmarkEnd w:id="9958"/>
      <w:bookmarkEnd w:id="9959"/>
      <w:bookmarkEnd w:id="9960"/>
      <w:bookmarkEnd w:id="9961"/>
      <w:bookmarkEnd w:id="9962"/>
      <w:bookmarkEnd w:id="9963"/>
      <w:bookmarkEnd w:id="9964"/>
      <w:bookmarkEnd w:id="9965"/>
      <w:bookmarkEnd w:id="9966"/>
      <w:bookmarkEnd w:id="9967"/>
      <w:bookmarkEnd w:id="9968"/>
    </w:p>
    <w:p w14:paraId="55DB8F8A" w14:textId="77777777" w:rsidR="002069F8" w:rsidRPr="00F11966" w:rsidRDefault="002069F8" w:rsidP="002069F8">
      <w:pPr>
        <w:pStyle w:val="PL"/>
        <w:rPr>
          <w:lang w:val="en-US"/>
        </w:rPr>
      </w:pPr>
      <w:bookmarkStart w:id="9969" w:name="_Hlk136201815"/>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bookmarkStart w:id="9970" w:name="_Hlk207625236"/>
      <w:r w:rsidRPr="00F11966">
        <w:rPr>
          <w:lang w:val="en-US"/>
        </w:rPr>
        <w:t>info:</w:t>
      </w:r>
    </w:p>
    <w:p w14:paraId="7CCC043B" w14:textId="2B44E597" w:rsidR="002069F8" w:rsidRDefault="002069F8" w:rsidP="002069F8">
      <w:pPr>
        <w:pStyle w:val="PL"/>
        <w:rPr>
          <w:lang w:val="en-US"/>
        </w:rPr>
      </w:pPr>
      <w:r w:rsidRPr="00F11966">
        <w:rPr>
          <w:lang w:val="en-US"/>
        </w:rPr>
        <w:t xml:space="preserve">  version: </w:t>
      </w:r>
      <w:bookmarkStart w:id="9971" w:name="_Hlk199142591"/>
      <w:r w:rsidRPr="00F11966">
        <w:rPr>
          <w:lang w:val="en-US"/>
        </w:rPr>
        <w:t>'1.</w:t>
      </w:r>
      <w:r w:rsidR="00E8757E">
        <w:t>6</w:t>
      </w:r>
      <w:r>
        <w:rPr>
          <w:lang w:val="en-US"/>
        </w:rPr>
        <w:t>.0</w:t>
      </w:r>
      <w:del w:id="9972" w:author="Rapporteur" w:date="2025-10-20T11:30:00Z">
        <w:r w:rsidR="00BA3013" w:rsidDel="00D0620E">
          <w:delText>-alpha.</w:delText>
        </w:r>
        <w:r w:rsidR="00CE4C05" w:rsidDel="00D0620E">
          <w:delText>5</w:delText>
        </w:r>
      </w:del>
      <w:r w:rsidR="0067269D" w:rsidRPr="00F11966">
        <w:rPr>
          <w:lang w:val="en-US"/>
        </w:rPr>
        <w:t>'</w:t>
      </w:r>
      <w:bookmarkEnd w:id="9971"/>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71FD0463" w:rsidR="002069F8" w:rsidRPr="00F11966" w:rsidRDefault="002069F8" w:rsidP="002069F8">
      <w:pPr>
        <w:pStyle w:val="PL"/>
      </w:pPr>
      <w:r w:rsidRPr="00F11966">
        <w:t xml:space="preserve">    © </w:t>
      </w:r>
      <w:r w:rsidR="00751554" w:rsidRPr="00F11966">
        <w:t>202</w:t>
      </w:r>
      <w:r w:rsidR="00751554">
        <w:t>5</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42801580"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del w:id="9973" w:author="Rapporteur" w:date="2025-10-20T11:31:00Z">
        <w:r w:rsidR="00CE4C05" w:rsidDel="00A84EBF">
          <w:rPr>
            <w:lang w:val="en-US"/>
          </w:rPr>
          <w:delText>4</w:delText>
        </w:r>
      </w:del>
      <w:ins w:id="9974" w:author="Rapporteur" w:date="2025-10-20T11:31:00Z">
        <w:r w:rsidR="00A84EBF">
          <w:rPr>
            <w:lang w:val="en-US"/>
          </w:rPr>
          <w:t>5</w:t>
        </w:r>
      </w:ins>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9970"/>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bookmarkEnd w:id="9969"/>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lastRenderedPageBreak/>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lastRenderedPageBreak/>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lastRenderedPageBreak/>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lastRenderedPageBreak/>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lastRenderedPageBreak/>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lastRenderedPageBreak/>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lastRenderedPageBreak/>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lastRenderedPageBreak/>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lastRenderedPageBreak/>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lastRenderedPageBreak/>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lastRenderedPageBreak/>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val="en-SE"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val="en-SE"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lang w:val="en-SE"/>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lastRenderedPageBreak/>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lastRenderedPageBreak/>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lastRenderedPageBreak/>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lastRenderedPageBreak/>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lastRenderedPageBreak/>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lastRenderedPageBreak/>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lastRenderedPageBreak/>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287D0E46" w14:textId="492BF465" w:rsidR="002069F8" w:rsidRPr="00F11966"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r w:rsidR="002069F8"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lastRenderedPageBreak/>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lastRenderedPageBreak/>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lastRenderedPageBreak/>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lastRenderedPageBreak/>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lastRenderedPageBreak/>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lastRenderedPageBreak/>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lastRenderedPageBreak/>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77777777" w:rsidR="00DB03EF" w:rsidRDefault="00F23085" w:rsidP="00F23085">
      <w:pPr>
        <w:pStyle w:val="PL"/>
        <w:rPr>
          <w:ins w:id="9975" w:author="CR0697r2" w:date="2025-11-24T14:45:00Z"/>
          <w:lang w:val="en-US"/>
        </w:rPr>
      </w:pPr>
      <w:r>
        <w:t xml:space="preserve">        </w:t>
      </w:r>
      <w:r w:rsidR="002069F8" w:rsidRPr="00F11966">
        <w:rPr>
          <w:lang w:val="en-US"/>
        </w:rPr>
        <w:t>At least one of eutraLocation, nrLocation</w:t>
      </w:r>
      <w:ins w:id="9976" w:author="CR0697r2" w:date="2025-11-24T14:44:00Z">
        <w:r w:rsidR="00DB03EF">
          <w:rPr>
            <w:lang w:val="en-US"/>
          </w:rPr>
          <w:t>,</w:t>
        </w:r>
      </w:ins>
      <w:del w:id="9977" w:author="CR0697r2" w:date="2025-11-24T14:44:00Z">
        <w:r w:rsidR="002069F8" w:rsidRPr="00F11966" w:rsidDel="00DB03EF">
          <w:rPr>
            <w:lang w:val="en-US"/>
          </w:rPr>
          <w:delText xml:space="preserve"> and</w:delText>
        </w:r>
      </w:del>
      <w:r w:rsidR="002069F8" w:rsidRPr="00F11966">
        <w:rPr>
          <w:lang w:val="en-US"/>
        </w:rPr>
        <w:t xml:space="preserve"> n3gaLocation</w:t>
      </w:r>
      <w:ins w:id="9978" w:author="CR0697r2" w:date="2025-11-24T14:44:00Z">
        <w:r w:rsidR="00DB03EF">
          <w:rPr>
            <w:lang w:val="en-US"/>
          </w:rPr>
          <w:t>, utraLocation, geraLocation</w:t>
        </w:r>
      </w:ins>
    </w:p>
    <w:p w14:paraId="722A5A36" w14:textId="7701F2E2" w:rsidR="00F23085" w:rsidDel="00DB03EF" w:rsidRDefault="00DB03EF" w:rsidP="00F23085">
      <w:pPr>
        <w:pStyle w:val="PL"/>
        <w:rPr>
          <w:del w:id="9979" w:author="CR0697r2" w:date="2025-11-24T14:45:00Z"/>
          <w:lang w:val="en-US"/>
        </w:rPr>
      </w:pPr>
      <w:ins w:id="9980" w:author="CR0697r2" w:date="2025-11-24T14:45:00Z">
        <w:r>
          <w:rPr>
            <w:lang w:val="en-US"/>
          </w:rPr>
          <w:t xml:space="preserve">        and plmnLocation</w:t>
        </w:r>
      </w:ins>
      <w:r w:rsidR="002069F8" w:rsidRPr="00F11966">
        <w:rPr>
          <w:lang w:val="en-US"/>
        </w:rPr>
        <w:t xml:space="preserve"> shall be present. Several</w:t>
      </w:r>
    </w:p>
    <w:p w14:paraId="7C058D9E" w14:textId="5C811190" w:rsidR="002069F8" w:rsidRDefault="00F23085" w:rsidP="00F23085">
      <w:pPr>
        <w:pStyle w:val="PL"/>
        <w:rPr>
          <w:lang w:val="en-US"/>
        </w:rPr>
      </w:pPr>
      <w:del w:id="9981" w:author="CR0697r2" w:date="2025-11-24T14:45:00Z">
        <w:r w:rsidDel="00DB03EF">
          <w:rPr>
            <w:lang w:val="en-US"/>
          </w:rPr>
          <w:delText xml:space="preserve">       </w:delText>
        </w:r>
      </w:del>
      <w:r w:rsidR="002069F8" w:rsidRPr="00F11966">
        <w:rPr>
          <w:lang w:val="en-US"/>
        </w:rPr>
        <w:t xml:space="preserve"> of them may be present</w:t>
      </w:r>
      <w:r>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lastRenderedPageBreak/>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lastRenderedPageBreak/>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lastRenderedPageBreak/>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lastRenderedPageBreak/>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lastRenderedPageBreak/>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lastRenderedPageBreak/>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lastRenderedPageBreak/>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lastRenderedPageBreak/>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lastRenderedPageBreak/>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lastRenderedPageBreak/>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lastRenderedPageBreak/>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lastRenderedPageBreak/>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lastRenderedPageBreak/>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lastRenderedPageBreak/>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lastRenderedPageBreak/>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lastRenderedPageBreak/>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lastRenderedPageBreak/>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lastRenderedPageBreak/>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lastRenderedPageBreak/>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r>
        <w:rPr>
          <w:rFonts w:cs="Courier New"/>
          <w:szCs w:val="16"/>
        </w:rPr>
        <w:t xml:space="preserve">      description: </w:t>
      </w:r>
      <w:r>
        <w:t>The network slice usage control related information</w:t>
      </w:r>
    </w:p>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lastRenderedPageBreak/>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rPr>
          <w:ins w:id="9982" w:author="CR0697r2" w:date="2025-11-24T14:49:00Z"/>
        </w:rPr>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3" w:author="CR0697r2" w:date="2025-11-24T14:49:00Z"/>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4" w:author="CR0697r2" w:date="2025-11-24T14:49:00Z"/>
          <w:rFonts w:ascii="Courier New" w:hAnsi="Courier New" w:cs="Arial"/>
          <w:sz w:val="16"/>
          <w:szCs w:val="18"/>
        </w:rPr>
      </w:pPr>
      <w:ins w:id="9985" w:author="CR0697r2" w:date="2025-11-24T14:49:00Z">
        <w:r>
          <w:rPr>
            <w:rFonts w:ascii="Courier New" w:hAnsi="Courier New" w:cs="Arial"/>
            <w:sz w:val="16"/>
            <w:szCs w:val="18"/>
          </w:rPr>
          <w:t xml:space="preserve">    PlmnLocation:</w:t>
        </w:r>
      </w:ins>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6" w:author="CR0697r2" w:date="2025-11-24T14:49:00Z"/>
          <w:rFonts w:ascii="Courier New" w:hAnsi="Courier New" w:cs="Arial"/>
          <w:sz w:val="16"/>
          <w:szCs w:val="18"/>
        </w:rPr>
      </w:pPr>
      <w:ins w:id="9987" w:author="CR0697r2" w:date="2025-11-24T14:49:00Z">
        <w:r>
          <w:rPr>
            <w:rFonts w:ascii="Courier New" w:hAnsi="Courier New" w:cs="Arial"/>
            <w:sz w:val="16"/>
            <w:szCs w:val="18"/>
          </w:rPr>
          <w:t xml:space="preserve">      description: Contains the PLMN ID where the UE is located</w:t>
        </w:r>
      </w:ins>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88" w:author="CR0697r2" w:date="2025-11-24T14:49:00Z"/>
          <w:rFonts w:ascii="Courier New" w:hAnsi="Courier New" w:cs="Arial"/>
          <w:sz w:val="16"/>
          <w:szCs w:val="18"/>
        </w:rPr>
      </w:pPr>
      <w:ins w:id="9989" w:author="CR0697r2" w:date="2025-11-24T14:49:00Z">
        <w:r>
          <w:rPr>
            <w:rFonts w:ascii="Courier New" w:hAnsi="Courier New" w:cs="Arial"/>
            <w:sz w:val="16"/>
            <w:szCs w:val="18"/>
          </w:rPr>
          <w:t xml:space="preserve">      type: object</w:t>
        </w:r>
      </w:ins>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0" w:author="CR0697r2" w:date="2025-11-24T14:49:00Z"/>
          <w:rFonts w:ascii="Courier New" w:hAnsi="Courier New" w:cs="Arial"/>
          <w:sz w:val="16"/>
          <w:szCs w:val="18"/>
        </w:rPr>
      </w:pPr>
      <w:ins w:id="9991" w:author="CR0697r2" w:date="2025-11-24T14:49:00Z">
        <w:r>
          <w:rPr>
            <w:rFonts w:ascii="Courier New" w:hAnsi="Courier New" w:cs="Arial"/>
            <w:sz w:val="16"/>
            <w:szCs w:val="18"/>
          </w:rPr>
          <w:t xml:space="preserve">      required:</w:t>
        </w:r>
      </w:ins>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2" w:author="CR0697r2" w:date="2025-11-24T14:49:00Z"/>
          <w:rFonts w:ascii="Courier New" w:hAnsi="Courier New" w:cs="Arial"/>
          <w:sz w:val="16"/>
          <w:szCs w:val="18"/>
        </w:rPr>
      </w:pPr>
      <w:ins w:id="9993" w:author="CR0697r2" w:date="2025-11-24T14:49:00Z">
        <w:r>
          <w:rPr>
            <w:rFonts w:ascii="Courier New" w:hAnsi="Courier New" w:cs="Arial"/>
            <w:sz w:val="16"/>
            <w:szCs w:val="18"/>
          </w:rPr>
          <w:t xml:space="preserve">        - plmnId</w:t>
        </w:r>
      </w:ins>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4" w:author="CR0697r2" w:date="2025-11-24T14:49:00Z"/>
          <w:rFonts w:ascii="Courier New" w:hAnsi="Courier New" w:cs="Arial"/>
          <w:sz w:val="16"/>
          <w:szCs w:val="18"/>
        </w:rPr>
      </w:pPr>
      <w:ins w:id="9995" w:author="CR0697r2" w:date="2025-11-24T14:49:00Z">
        <w:r>
          <w:rPr>
            <w:rFonts w:ascii="Courier New" w:hAnsi="Courier New" w:cs="Arial"/>
            <w:sz w:val="16"/>
            <w:szCs w:val="18"/>
          </w:rPr>
          <w:t xml:space="preserve">      properties: </w:t>
        </w:r>
      </w:ins>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9996" w:author="CR0697r2" w:date="2025-11-24T14:49:00Z"/>
          <w:rFonts w:ascii="Courier New" w:hAnsi="Courier New" w:cs="Arial"/>
          <w:sz w:val="16"/>
          <w:szCs w:val="18"/>
        </w:rPr>
      </w:pPr>
      <w:ins w:id="9997" w:author="CR0697r2" w:date="2025-11-24T14:49:00Z">
        <w:r>
          <w:rPr>
            <w:rFonts w:ascii="Courier New" w:hAnsi="Courier New" w:cs="Arial"/>
            <w:sz w:val="16"/>
            <w:szCs w:val="18"/>
          </w:rPr>
          <w:t xml:space="preserve">        plmnId:</w:t>
        </w:r>
      </w:ins>
    </w:p>
    <w:p w14:paraId="35F46469" w14:textId="77777777" w:rsidR="00DB03EF" w:rsidRDefault="00DB03EF" w:rsidP="00DB03EF">
      <w:pPr>
        <w:pStyle w:val="PL"/>
        <w:rPr>
          <w:ins w:id="9998" w:author="CR0697r2" w:date="2025-11-24T14:49:00Z"/>
        </w:rPr>
      </w:pPr>
      <w:ins w:id="9999" w:author="CR0697r2" w:date="2025-11-24T14:49:00Z">
        <w:r>
          <w:rPr>
            <w:rFonts w:cs="Arial"/>
            <w:szCs w:val="18"/>
          </w:rPr>
          <w:t xml:space="preserve">          $ref: </w:t>
        </w:r>
        <w:r w:rsidRPr="00380FD8">
          <w:t>'#/components/schemas/PlmnIdNid'</w:t>
        </w:r>
      </w:ins>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lastRenderedPageBreak/>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lastRenderedPageBreak/>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lastRenderedPageBreak/>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lastRenderedPageBreak/>
        <w:t xml:space="preserve">        - type: string</w:t>
      </w:r>
    </w:p>
    <w:p w14:paraId="1FE89A8A" w14:textId="77777777" w:rsidR="002069F8" w:rsidRDefault="002069F8" w:rsidP="002069F8">
      <w:pPr>
        <w:pStyle w:val="PL"/>
        <w:rPr>
          <w:lang w:val="en-US"/>
        </w:rPr>
      </w:pPr>
      <w:r>
        <w:rPr>
          <w:lang w:val="en-US"/>
        </w:rPr>
        <w:t xml:space="preserve">      description: &gt;</w:t>
      </w:r>
    </w:p>
    <w:p w14:paraId="7F6DB863" w14:textId="77777777" w:rsidR="00AE5211" w:rsidRDefault="002069F8" w:rsidP="002069F8">
      <w:pPr>
        <w:pStyle w:val="PL"/>
      </w:pPr>
      <w:r>
        <w:rPr>
          <w:lang w:val="en-US"/>
        </w:rPr>
        <w:t xml:space="preserve">        </w:t>
      </w:r>
      <w:r w:rsidRPr="00F11966">
        <w:t>The enumeration NotificationControl indicates whether notifications are requested from the</w:t>
      </w:r>
    </w:p>
    <w:p w14:paraId="6DC027A2" w14:textId="77777777" w:rsidR="00E0182A" w:rsidRDefault="00AE5211" w:rsidP="002069F8">
      <w:pPr>
        <w:pStyle w:val="PL"/>
        <w:rPr>
          <w:ins w:id="10000" w:author="CR0689" w:date="2025-10-20T11:41:00Z"/>
        </w:rPr>
      </w:pPr>
      <w:r>
        <w:t xml:space="preserve">       </w:t>
      </w:r>
      <w:r w:rsidR="002069F8" w:rsidRPr="00F11966">
        <w:t xml:space="preserve"> RAN </w:t>
      </w:r>
      <w:r w:rsidR="002069F8" w:rsidRPr="00F11966">
        <w:rPr>
          <w:lang w:eastAsia="zh-CN"/>
        </w:rPr>
        <w:t>when</w:t>
      </w:r>
      <w:r w:rsidR="002069F8" w:rsidRPr="00F11966">
        <w:t xml:space="preserve"> the </w:t>
      </w:r>
      <w:ins w:id="10001" w:author="CR0689" w:date="2025-10-20T11:40:00Z">
        <w:r w:rsidR="008D1C20">
          <w:rPr>
            <w:lang w:eastAsia="zh-CN"/>
          </w:rPr>
          <w:t>GBR QoS</w:t>
        </w:r>
      </w:ins>
      <w:del w:id="10002" w:author="CR0689" w:date="2025-10-20T11:40:00Z">
        <w:r w:rsidR="002069F8" w:rsidRPr="00F11966" w:rsidDel="008D1C20">
          <w:rPr>
            <w:rFonts w:hint="eastAsia"/>
            <w:lang w:eastAsia="zh-CN"/>
          </w:rPr>
          <w:delText>GFBR</w:delText>
        </w:r>
      </w:del>
      <w:r w:rsidR="002069F8" w:rsidRPr="00F11966">
        <w:t xml:space="preserve"> can no longer</w:t>
      </w:r>
      <w:del w:id="10003" w:author="CR0689" w:date="2025-10-20T11:40:00Z">
        <w:r w:rsidDel="008D1C20">
          <w:delText xml:space="preserve"> </w:delText>
        </w:r>
        <w:r w:rsidR="002069F8" w:rsidRPr="00F11966" w:rsidDel="008D1C20">
          <w:delText xml:space="preserve"> (or again)</w:delText>
        </w:r>
      </w:del>
      <w:r w:rsidR="002069F8" w:rsidRPr="00F11966">
        <w:t xml:space="preserve"> be fulfilled</w:t>
      </w:r>
      <w:ins w:id="10004" w:author="CR0689" w:date="2025-10-20T11:40:00Z">
        <w:r w:rsidR="008D1C20">
          <w:t>, or when it can be fulfilled again,</w:t>
        </w:r>
      </w:ins>
      <w:r w:rsidR="002069F8" w:rsidRPr="00F11966">
        <w:t xml:space="preserve"> for a </w:t>
      </w:r>
    </w:p>
    <w:p w14:paraId="758C91CB" w14:textId="210F7DDE" w:rsidR="00AE5211" w:rsidDel="00E0182A" w:rsidRDefault="00E0182A" w:rsidP="002069F8">
      <w:pPr>
        <w:pStyle w:val="PL"/>
        <w:rPr>
          <w:del w:id="10005" w:author="CR0689" w:date="2025-10-20T11:41:00Z"/>
        </w:rPr>
      </w:pPr>
      <w:ins w:id="10006" w:author="CR0689" w:date="2025-10-20T11:41:00Z">
        <w:r>
          <w:t xml:space="preserve">        </w:t>
        </w:r>
      </w:ins>
      <w:r w:rsidR="002069F8" w:rsidRPr="00F11966">
        <w:t>QoS Flow during the lifetime</w:t>
      </w:r>
    </w:p>
    <w:p w14:paraId="1BF6EB91" w14:textId="389C2142" w:rsidR="002069F8" w:rsidRDefault="00AE5211" w:rsidP="002069F8">
      <w:pPr>
        <w:pStyle w:val="PL"/>
      </w:pPr>
      <w:del w:id="10007" w:author="CR0689" w:date="2025-10-20T11:41:00Z">
        <w:r w:rsidDel="00E0182A">
          <w:delText xml:space="preserve">       </w:delText>
        </w:r>
      </w:del>
      <w:r w:rsidR="002069F8" w:rsidRPr="00F11966">
        <w:t xml:space="preserve"> of the QoS Flow (see clause</w:t>
      </w:r>
      <w:r w:rsidR="002069F8">
        <w:t xml:space="preserve"> 5.7.2.4 of 3GPP </w:t>
      </w:r>
      <w:r w:rsidR="002069F8" w:rsidRPr="00F11966">
        <w:t>TS</w:t>
      </w:r>
      <w:r w:rsidR="002069F8">
        <w:t xml:space="preserve"> </w:t>
      </w:r>
      <w:r w:rsidR="002069F8" w:rsidRPr="00F11966">
        <w:t>23.501).</w:t>
      </w:r>
    </w:p>
    <w:p w14:paraId="6AB7CBA7" w14:textId="77777777" w:rsidR="002069F8" w:rsidRDefault="002069F8" w:rsidP="002069F8">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lastRenderedPageBreak/>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r>
        <w:rPr>
          <w:rFonts w:cs="Courier New"/>
          <w:szCs w:val="16"/>
        </w:rPr>
        <w:t xml:space="preserve">          $ref: '#/components/schemas/</w:t>
      </w:r>
      <w:r w:rsidR="00EF0E91" w:rsidRPr="00F11966">
        <w:t>ExtPacketDelBudget</w:t>
      </w:r>
      <w:r>
        <w:rPr>
          <w:rFonts w:cs="Courier New"/>
          <w:szCs w:val="16"/>
        </w:rPr>
        <w:t>'</w:t>
      </w:r>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r>
        <w:rPr>
          <w:rFonts w:cs="Courier New"/>
          <w:szCs w:val="16"/>
        </w:rPr>
        <w:t xml:space="preserve">          $ref: '#/components/schemas/</w:t>
      </w:r>
      <w:r w:rsidR="00EF0E91" w:rsidRPr="00F11966">
        <w:t>PacketErrRate</w:t>
      </w:r>
      <w:r>
        <w:rPr>
          <w:rFonts w:cs="Courier New"/>
          <w:szCs w:val="16"/>
        </w:rPr>
        <w:t>'</w:t>
      </w:r>
    </w:p>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r>
        <w:rPr>
          <w:rFonts w:cs="Courier New"/>
          <w:szCs w:val="16"/>
        </w:rPr>
        <w:t xml:space="preserve">         $ref: '#/components/schemas/</w:t>
      </w:r>
      <w:r>
        <w:rPr>
          <w:lang w:eastAsia="zh-CN"/>
        </w:rPr>
        <w:t>PduSetHandlingInfo</w:t>
      </w:r>
      <w:r>
        <w:rPr>
          <w:rFonts w:cs="Courier New"/>
          <w:szCs w:val="16"/>
        </w:rPr>
        <w:t>'</w:t>
      </w:r>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r>
        <w:rPr>
          <w:rFonts w:cs="Courier New"/>
          <w:szCs w:val="16"/>
        </w:rPr>
        <w:t xml:space="preserve">          $ref: '#/components/schemas/</w:t>
      </w:r>
      <w:r>
        <w:t>ExtPacketDelBudgetRm</w:t>
      </w:r>
      <w:r>
        <w:rPr>
          <w:rFonts w:cs="Courier New"/>
          <w:szCs w:val="16"/>
        </w:rPr>
        <w:t>'</w:t>
      </w:r>
    </w:p>
    <w:p w14:paraId="7C93CF91" w14:textId="77777777" w:rsidR="003B55DE" w:rsidRDefault="003B55DE" w:rsidP="003B55DE">
      <w:pPr>
        <w:pStyle w:val="PL"/>
      </w:pPr>
      <w:r>
        <w:lastRenderedPageBreak/>
        <w:t xml:space="preserve">        pduSetErrRate:</w:t>
      </w:r>
    </w:p>
    <w:p w14:paraId="4D8EE2F0" w14:textId="77777777" w:rsidR="003B55DE" w:rsidRDefault="003B55DE" w:rsidP="003B55DE">
      <w:pPr>
        <w:pStyle w:val="PL"/>
        <w:rPr>
          <w:rFonts w:cs="Courier New"/>
          <w:szCs w:val="16"/>
        </w:rPr>
      </w:pPr>
      <w:r>
        <w:rPr>
          <w:rFonts w:cs="Courier New"/>
          <w:szCs w:val="16"/>
        </w:rPr>
        <w:t xml:space="preserve">          $ref: '#/components/schemas/</w:t>
      </w:r>
      <w:r>
        <w:t>PacketErrRateRm</w:t>
      </w:r>
      <w:r>
        <w:rPr>
          <w:rFonts w:cs="Courier New"/>
          <w:szCs w:val="16"/>
        </w:rPr>
        <w:t>'</w:t>
      </w:r>
    </w:p>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10008" w:name="MCCQCTEMPBM_00000035"/>
      <w:r>
        <w:rPr>
          <w:rFonts w:cs="Courier New"/>
          <w:szCs w:val="16"/>
        </w:rPr>
        <w:t xml:space="preserve">         $ref: '#/components/schemas/</w:t>
      </w:r>
      <w:bookmarkEnd w:id="10008"/>
      <w:r>
        <w:rPr>
          <w:lang w:eastAsia="zh-CN"/>
        </w:rPr>
        <w:t>PduSetHandlingInfoRm</w:t>
      </w:r>
      <w:bookmarkStart w:id="10009" w:name="MCCQCTEMPBM_00000036"/>
      <w:r>
        <w:rPr>
          <w:rFonts w:cs="Courier New"/>
          <w:szCs w:val="16"/>
        </w:rPr>
        <w:t>'</w:t>
      </w:r>
    </w:p>
    <w:bookmarkEnd w:id="10009"/>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10010" w:name="MCCQCTEMPBM_00000037"/>
      <w:r>
        <w:rPr>
          <w:rFonts w:cs="Courier New"/>
          <w:szCs w:val="16"/>
        </w:rPr>
        <w:t xml:space="preserve">          $ref: '#/components/schemas/</w:t>
      </w:r>
      <w:bookmarkEnd w:id="10010"/>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10011" w:name="MCCQCTEMPBM_00000038"/>
      <w:r>
        <w:rPr>
          <w:rFonts w:cs="Courier New"/>
          <w:szCs w:val="16"/>
        </w:rPr>
        <w:t xml:space="preserve">          $ref: '#/components/schemas/</w:t>
      </w:r>
      <w:bookmarkEnd w:id="10011"/>
      <w:r>
        <w:t>RtpHeaderExtInfo'</w:t>
      </w:r>
      <w:bookmarkStart w:id="10012" w:name="MCCQCTEMPBM_00000039"/>
    </w:p>
    <w:bookmarkEnd w:id="10012"/>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77777777" w:rsidR="00044090" w:rsidRPr="0037547D" w:rsidRDefault="00044090" w:rsidP="00044090">
      <w:pPr>
        <w:pStyle w:val="PL"/>
        <w:rPr>
          <w:rFonts w:cs="Courier New"/>
          <w:szCs w:val="16"/>
        </w:rPr>
      </w:pPr>
      <w:r>
        <w:rPr>
          <w:rFonts w:cs="Courier New"/>
          <w:szCs w:val="16"/>
        </w:rPr>
        <w:t xml:space="preserve">          $ref: '#/components/schemas/</w:t>
      </w:r>
      <w:r>
        <w:t>MriTransferMethod'</w:t>
      </w:r>
    </w:p>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10013" w:name="MCCQCTEMPBM_00000040"/>
      <w:r>
        <w:rPr>
          <w:rFonts w:cs="Courier New"/>
          <w:szCs w:val="16"/>
        </w:rPr>
        <w:t xml:space="preserve">          $ref: '#/components/schemas/</w:t>
      </w:r>
      <w:bookmarkEnd w:id="10013"/>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10014" w:name="MCCQCTEMPBM_00000041"/>
      <w:r>
        <w:rPr>
          <w:rFonts w:cs="Courier New"/>
          <w:szCs w:val="16"/>
        </w:rPr>
        <w:t xml:space="preserve">          $ref: '#/components/schemas/</w:t>
      </w:r>
      <w:bookmarkEnd w:id="10014"/>
      <w:r>
        <w:t>RtpHeaderExtInfoRm'</w:t>
      </w:r>
      <w:bookmarkStart w:id="10015" w:name="MCCQCTEMPBM_00000042"/>
    </w:p>
    <w:bookmarkEnd w:id="10015"/>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p>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77777777" w:rsidR="00044090" w:rsidRPr="0037547D" w:rsidRDefault="00044090" w:rsidP="00044090">
      <w:pPr>
        <w:pStyle w:val="PL"/>
        <w:rPr>
          <w:rFonts w:cs="Courier New"/>
          <w:szCs w:val="16"/>
        </w:rPr>
      </w:pPr>
      <w:r>
        <w:rPr>
          <w:rFonts w:cs="Courier New"/>
          <w:szCs w:val="16"/>
        </w:rPr>
        <w:t xml:space="preserve">          $ref: '#/components/schemas/</w:t>
      </w:r>
      <w:r>
        <w:t>MriTransferMethodRm'</w:t>
      </w:r>
    </w:p>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10016" w:name="MCCQCTEMPBM_00000043"/>
      <w:r>
        <w:rPr>
          <w:rFonts w:cs="Courier New"/>
          <w:szCs w:val="16"/>
        </w:rPr>
        <w:t xml:space="preserve">          $ref: '#/components/schemas/</w:t>
      </w:r>
      <w:bookmarkEnd w:id="10016"/>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10017" w:name="MCCQCTEMPBM_00000044"/>
      <w:r>
        <w:rPr>
          <w:rFonts w:cs="Courier New"/>
          <w:szCs w:val="16"/>
        </w:rPr>
        <w:t xml:space="preserve">          </w:t>
      </w:r>
      <w:bookmarkEnd w:id="10017"/>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10018" w:name="MCCQCTEMPBM_00000045"/>
      <w:r>
        <w:rPr>
          <w:rFonts w:cs="Courier New"/>
          <w:szCs w:val="16"/>
        </w:rPr>
        <w:t xml:space="preserve">          $ref: '#/components/schemas/</w:t>
      </w:r>
      <w:bookmarkEnd w:id="10018"/>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10019" w:name="MCCQCTEMPBM_00000046"/>
      <w:r>
        <w:rPr>
          <w:rFonts w:cs="Courier New"/>
          <w:szCs w:val="16"/>
        </w:rPr>
        <w:t xml:space="preserve">          </w:t>
      </w:r>
      <w:bookmarkEnd w:id="10019"/>
      <w:r w:rsidRPr="00F11966">
        <w:t>type: integer</w:t>
      </w:r>
    </w:p>
    <w:p w14:paraId="4E3BE09F" w14:textId="77777777" w:rsidR="0029152C" w:rsidRPr="00F11966" w:rsidRDefault="0029152C" w:rsidP="0029152C">
      <w:pPr>
        <w:pStyle w:val="PL"/>
        <w:rPr>
          <w:lang w:val="en-US"/>
        </w:rPr>
      </w:pPr>
      <w:r w:rsidRPr="00F11966">
        <w:rPr>
          <w:lang w:val="en-US"/>
        </w:rPr>
        <w:lastRenderedPageBreak/>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r>
        <w:rPr>
          <w:rFonts w:cs="Courier New"/>
          <w:szCs w:val="16"/>
        </w:rPr>
        <w:t xml:space="preserve">          $ref: '#/components/schemas/</w:t>
      </w:r>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r>
        <w:rPr>
          <w:rFonts w:cs="Courier New"/>
          <w:szCs w:val="16"/>
        </w:rPr>
        <w:t xml:space="preserve">          $ref: '#/components/schemas/</w:t>
      </w:r>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lastRenderedPageBreak/>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77777777" w:rsidR="00120559" w:rsidRDefault="00120559" w:rsidP="00120559">
      <w:pPr>
        <w:pStyle w:val="PL"/>
      </w:pPr>
      <w:r>
        <w:t xml:space="preserve">      format: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lastRenderedPageBreak/>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2BD5936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 xml:space="preserve"> 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016BC64E"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1EA34740"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78F11C78"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DE121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66696442"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743818A2"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2715E4D5"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DF87B1A"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10973F02" w14:textId="77777777" w:rsidR="002069F8" w:rsidRPr="00F11966" w:rsidRDefault="002069F8" w:rsidP="002069F8">
      <w:pPr>
        <w:pStyle w:val="PL"/>
      </w:pPr>
      <w:r w:rsidRPr="00F11966">
        <w:rPr>
          <w:rFonts w:eastAsia="SimSun"/>
          <w:lang w:val="en-US"/>
        </w:rPr>
        <w:t xml:space="preserve">            - </w:t>
      </w:r>
      <w:r w:rsidRPr="00F11966">
        <w:t>360000</w:t>
      </w:r>
    </w:p>
    <w:p w14:paraId="1558E9CD" w14:textId="77777777" w:rsidR="002069F8" w:rsidRPr="00F11966" w:rsidRDefault="002069F8" w:rsidP="002069F8">
      <w:pPr>
        <w:pStyle w:val="PL"/>
      </w:pPr>
      <w:r w:rsidRPr="00F11966">
        <w:rPr>
          <w:rFonts w:eastAsia="SimSun"/>
          <w:lang w:val="en-US"/>
        </w:rPr>
        <w:t xml:space="preserve">            - </w:t>
      </w:r>
      <w:r w:rsidRPr="00F11966">
        <w:t>720000</w:t>
      </w:r>
    </w:p>
    <w:p w14:paraId="0F0E082F" w14:textId="77777777" w:rsidR="002069F8" w:rsidRPr="00F11966" w:rsidRDefault="002069F8" w:rsidP="002069F8">
      <w:pPr>
        <w:pStyle w:val="PL"/>
      </w:pPr>
      <w:r w:rsidRPr="00F11966">
        <w:rPr>
          <w:rFonts w:eastAsia="SimSun"/>
          <w:lang w:val="en-US"/>
        </w:rPr>
        <w:t xml:space="preserve">            - </w:t>
      </w:r>
      <w:r w:rsidRPr="00F11966">
        <w:t>1800000</w:t>
      </w:r>
    </w:p>
    <w:p w14:paraId="285CBB15" w14:textId="77777777" w:rsidR="002069F8" w:rsidRPr="00F11966" w:rsidRDefault="002069F8" w:rsidP="002069F8">
      <w:pPr>
        <w:pStyle w:val="PL"/>
      </w:pPr>
      <w:r w:rsidRPr="00F11966">
        <w:rPr>
          <w:rFonts w:eastAsia="SimSun"/>
          <w:lang w:val="en-US"/>
        </w:rPr>
        <w:t xml:space="preserve">            - </w:t>
      </w:r>
      <w:r w:rsidRPr="00F11966">
        <w:t>3600000</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77777777" w:rsidR="002069F8" w:rsidRPr="00F11966" w:rsidRDefault="002069F8" w:rsidP="002069F8">
      <w:pPr>
        <w:pStyle w:val="PL"/>
      </w:pPr>
      <w:r w:rsidRPr="00F11966">
        <w:rPr>
          <w:rFonts w:eastAsia="SimSun"/>
          <w:lang w:val="en-US"/>
        </w:rPr>
        <w:t xml:space="preserve">            - </w:t>
      </w:r>
      <w:r w:rsidRPr="00F11966">
        <w:rPr>
          <w:lang w:eastAsia="zh-CN"/>
        </w:rPr>
        <w:t>1</w:t>
      </w:r>
    </w:p>
    <w:p w14:paraId="5D362FA9" w14:textId="77777777" w:rsidR="002069F8" w:rsidRPr="00F11966" w:rsidRDefault="002069F8" w:rsidP="002069F8">
      <w:pPr>
        <w:pStyle w:val="PL"/>
      </w:pPr>
      <w:r w:rsidRPr="00F11966">
        <w:rPr>
          <w:rFonts w:eastAsia="SimSun"/>
          <w:lang w:val="en-US"/>
        </w:rPr>
        <w:t xml:space="preserve">            - </w:t>
      </w:r>
      <w:r w:rsidRPr="00F11966">
        <w:rPr>
          <w:lang w:eastAsia="zh-CN"/>
        </w:rPr>
        <w:t>2</w:t>
      </w:r>
    </w:p>
    <w:p w14:paraId="02CF5033" w14:textId="77777777" w:rsidR="002069F8" w:rsidRPr="00F11966" w:rsidRDefault="002069F8" w:rsidP="002069F8">
      <w:pPr>
        <w:pStyle w:val="PL"/>
      </w:pPr>
      <w:r w:rsidRPr="00F11966">
        <w:rPr>
          <w:rFonts w:eastAsia="SimSun"/>
          <w:lang w:val="en-US"/>
        </w:rPr>
        <w:t xml:space="preserve">            - </w:t>
      </w:r>
      <w:r w:rsidRPr="00F11966">
        <w:rPr>
          <w:lang w:eastAsia="zh-CN"/>
        </w:rPr>
        <w:t>4</w:t>
      </w:r>
    </w:p>
    <w:p w14:paraId="664453EC"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8</w:t>
      </w:r>
    </w:p>
    <w:p w14:paraId="665462B2" w14:textId="77777777" w:rsidR="002069F8" w:rsidRPr="00F11966" w:rsidRDefault="002069F8" w:rsidP="002069F8">
      <w:pPr>
        <w:pStyle w:val="PL"/>
      </w:pPr>
      <w:r w:rsidRPr="00F11966">
        <w:rPr>
          <w:rFonts w:eastAsia="SimSun"/>
          <w:lang w:val="en-US"/>
        </w:rPr>
        <w:t xml:space="preserve">            - </w:t>
      </w:r>
      <w:r w:rsidRPr="00F11966">
        <w:rPr>
          <w:lang w:eastAsia="zh-CN"/>
        </w:rPr>
        <w:t>16</w:t>
      </w:r>
    </w:p>
    <w:p w14:paraId="4E5B2EF7" w14:textId="77777777" w:rsidR="002069F8" w:rsidRPr="00F11966" w:rsidRDefault="002069F8" w:rsidP="002069F8">
      <w:pPr>
        <w:pStyle w:val="PL"/>
      </w:pPr>
      <w:r w:rsidRPr="00F11966">
        <w:rPr>
          <w:rFonts w:eastAsia="SimSun"/>
          <w:lang w:val="en-US"/>
        </w:rPr>
        <w:t xml:space="preserve">            - </w:t>
      </w:r>
      <w:r w:rsidRPr="00F11966">
        <w:rPr>
          <w:lang w:eastAsia="zh-CN"/>
        </w:rPr>
        <w:t>32</w:t>
      </w:r>
    </w:p>
    <w:p w14:paraId="1B258D94" w14:textId="77777777" w:rsidR="002069F8" w:rsidRPr="00F11966" w:rsidRDefault="002069F8" w:rsidP="002069F8">
      <w:pPr>
        <w:pStyle w:val="PL"/>
      </w:pPr>
      <w:r w:rsidRPr="00F11966">
        <w:rPr>
          <w:rFonts w:eastAsia="SimSun"/>
          <w:lang w:val="en-US"/>
        </w:rPr>
        <w:t xml:space="preserve">            - </w:t>
      </w:r>
      <w:r w:rsidRPr="00F11966">
        <w:rPr>
          <w:lang w:eastAsia="zh-CN"/>
        </w:rPr>
        <w:t>64</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77777777" w:rsidR="002069F8" w:rsidRPr="00F11966" w:rsidRDefault="002069F8" w:rsidP="002069F8">
      <w:pPr>
        <w:pStyle w:val="PL"/>
      </w:pPr>
      <w:r w:rsidRPr="00F11966">
        <w:rPr>
          <w:rFonts w:eastAsia="SimSun"/>
          <w:lang w:val="en-US"/>
        </w:rPr>
        <w:t xml:space="preserve">            - </w:t>
      </w:r>
      <w:r w:rsidRPr="00F11966">
        <w:t>128</w:t>
      </w:r>
    </w:p>
    <w:p w14:paraId="3DFDA0A4" w14:textId="77777777" w:rsidR="002069F8" w:rsidRPr="00F11966" w:rsidRDefault="002069F8" w:rsidP="002069F8">
      <w:pPr>
        <w:pStyle w:val="PL"/>
      </w:pPr>
      <w:r w:rsidRPr="00F11966">
        <w:rPr>
          <w:rFonts w:eastAsia="SimSun"/>
          <w:lang w:val="en-US"/>
        </w:rPr>
        <w:t xml:space="preserve">            - </w:t>
      </w:r>
      <w:r w:rsidRPr="00F11966">
        <w:t>256</w:t>
      </w:r>
    </w:p>
    <w:p w14:paraId="46087810" w14:textId="77777777" w:rsidR="002069F8" w:rsidRPr="00F11966" w:rsidRDefault="002069F8" w:rsidP="002069F8">
      <w:pPr>
        <w:pStyle w:val="PL"/>
      </w:pPr>
      <w:r w:rsidRPr="00F11966">
        <w:rPr>
          <w:rFonts w:eastAsia="SimSun"/>
          <w:lang w:val="en-US"/>
        </w:rPr>
        <w:t xml:space="preserve">            - </w:t>
      </w:r>
      <w:r w:rsidRPr="00F11966">
        <w:t>512</w:t>
      </w:r>
    </w:p>
    <w:p w14:paraId="4DF2D866" w14:textId="77777777" w:rsidR="002069F8" w:rsidRPr="00F11966" w:rsidRDefault="002069F8" w:rsidP="002069F8">
      <w:pPr>
        <w:pStyle w:val="PL"/>
      </w:pPr>
      <w:r w:rsidRPr="00F11966">
        <w:rPr>
          <w:rFonts w:eastAsia="SimSun"/>
          <w:lang w:val="en-US"/>
        </w:rPr>
        <w:t xml:space="preserve">            - </w:t>
      </w:r>
      <w:r w:rsidRPr="00F11966">
        <w:t>1024</w:t>
      </w:r>
    </w:p>
    <w:p w14:paraId="7864B20B" w14:textId="77777777" w:rsidR="002069F8" w:rsidRPr="00F11966" w:rsidRDefault="002069F8" w:rsidP="002069F8">
      <w:pPr>
        <w:pStyle w:val="PL"/>
      </w:pPr>
      <w:r w:rsidRPr="00F11966">
        <w:rPr>
          <w:rFonts w:eastAsia="SimSun"/>
          <w:lang w:val="en-US"/>
        </w:rPr>
        <w:t xml:space="preserve">            - </w:t>
      </w:r>
      <w:r w:rsidRPr="00F11966">
        <w:t>2048</w:t>
      </w:r>
    </w:p>
    <w:p w14:paraId="4A0F4CE7" w14:textId="77777777" w:rsidR="002069F8" w:rsidRPr="00F11966" w:rsidRDefault="002069F8" w:rsidP="002069F8">
      <w:pPr>
        <w:pStyle w:val="PL"/>
      </w:pPr>
      <w:r w:rsidRPr="00F11966">
        <w:rPr>
          <w:rFonts w:eastAsia="SimSun"/>
          <w:lang w:val="en-US"/>
        </w:rPr>
        <w:t xml:space="preserve">            - </w:t>
      </w:r>
      <w:r w:rsidRPr="00F11966">
        <w:t>3072</w:t>
      </w:r>
    </w:p>
    <w:p w14:paraId="48060BF7" w14:textId="77777777" w:rsidR="002069F8" w:rsidRPr="00F11966" w:rsidRDefault="002069F8" w:rsidP="002069F8">
      <w:pPr>
        <w:pStyle w:val="PL"/>
      </w:pPr>
      <w:r w:rsidRPr="00F11966">
        <w:rPr>
          <w:rFonts w:eastAsia="SimSun"/>
          <w:lang w:val="en-US"/>
        </w:rPr>
        <w:t xml:space="preserve">            - </w:t>
      </w:r>
      <w:r w:rsidRPr="00F11966">
        <w:t>4096</w:t>
      </w:r>
    </w:p>
    <w:p w14:paraId="2B05D89A" w14:textId="77777777" w:rsidR="002069F8" w:rsidRPr="00F11966" w:rsidRDefault="002069F8" w:rsidP="002069F8">
      <w:pPr>
        <w:pStyle w:val="PL"/>
      </w:pPr>
      <w:r w:rsidRPr="00F11966">
        <w:rPr>
          <w:rFonts w:eastAsia="SimSun"/>
          <w:lang w:val="en-US"/>
        </w:rPr>
        <w:t xml:space="preserve">            - </w:t>
      </w:r>
      <w:r w:rsidRPr="00F11966">
        <w:t>6144</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77777777" w:rsidR="002069F8" w:rsidRPr="00F11966" w:rsidRDefault="002069F8" w:rsidP="002069F8">
      <w:pPr>
        <w:pStyle w:val="PL"/>
      </w:pPr>
      <w:r w:rsidRPr="00F11966">
        <w:rPr>
          <w:rFonts w:eastAsia="SimSun"/>
          <w:lang w:val="en-US"/>
        </w:rPr>
        <w:t xml:space="preserve">            - </w:t>
      </w:r>
      <w:r w:rsidRPr="00F11966">
        <w:t>600</w:t>
      </w:r>
    </w:p>
    <w:p w14:paraId="188E54A4" w14:textId="77777777" w:rsidR="002069F8" w:rsidRPr="00F11966" w:rsidRDefault="002069F8" w:rsidP="002069F8">
      <w:pPr>
        <w:pStyle w:val="PL"/>
      </w:pPr>
      <w:r w:rsidRPr="00F11966">
        <w:rPr>
          <w:rFonts w:eastAsia="SimSun"/>
          <w:lang w:val="en-US"/>
        </w:rPr>
        <w:t xml:space="preserve">            - </w:t>
      </w:r>
      <w:r w:rsidRPr="00F11966">
        <w:t>1200</w:t>
      </w:r>
    </w:p>
    <w:p w14:paraId="2751CDFA" w14:textId="77777777" w:rsidR="002069F8" w:rsidRPr="00F11966" w:rsidRDefault="002069F8" w:rsidP="002069F8">
      <w:pPr>
        <w:pStyle w:val="PL"/>
      </w:pPr>
      <w:r w:rsidRPr="00F11966">
        <w:rPr>
          <w:rFonts w:eastAsia="SimSun"/>
          <w:lang w:val="en-US"/>
        </w:rPr>
        <w:t xml:space="preserve">            - </w:t>
      </w:r>
      <w:r w:rsidRPr="00F11966">
        <w:t>2400</w:t>
      </w:r>
    </w:p>
    <w:p w14:paraId="0857C4B8" w14:textId="77777777" w:rsidR="002069F8" w:rsidRPr="00F11966" w:rsidRDefault="002069F8" w:rsidP="002069F8">
      <w:pPr>
        <w:pStyle w:val="PL"/>
      </w:pPr>
      <w:r w:rsidRPr="00F11966">
        <w:rPr>
          <w:rFonts w:eastAsia="SimSun"/>
          <w:lang w:val="en-US"/>
        </w:rPr>
        <w:t xml:space="preserve">            - </w:t>
      </w:r>
      <w:r w:rsidRPr="00F11966">
        <w:t>3600</w:t>
      </w:r>
    </w:p>
    <w:p w14:paraId="2A22729B" w14:textId="77777777" w:rsidR="002069F8" w:rsidRPr="00F11966" w:rsidRDefault="002069F8" w:rsidP="002069F8">
      <w:pPr>
        <w:pStyle w:val="PL"/>
      </w:pPr>
      <w:r w:rsidRPr="00F11966">
        <w:rPr>
          <w:rFonts w:eastAsia="SimSun"/>
          <w:lang w:val="en-US"/>
        </w:rPr>
        <w:t xml:space="preserve">            - </w:t>
      </w:r>
      <w:r w:rsidRPr="00F11966">
        <w:t>5400</w:t>
      </w:r>
    </w:p>
    <w:p w14:paraId="06935AC9" w14:textId="77777777" w:rsidR="002069F8" w:rsidRPr="00F11966" w:rsidRDefault="002069F8" w:rsidP="002069F8">
      <w:pPr>
        <w:pStyle w:val="PL"/>
      </w:pPr>
      <w:r w:rsidRPr="00F11966">
        <w:rPr>
          <w:rFonts w:eastAsia="SimSun"/>
          <w:lang w:val="en-US"/>
        </w:rPr>
        <w:t xml:space="preserve">            - </w:t>
      </w:r>
      <w:r w:rsidRPr="00F11966">
        <w:t>7200</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082B2A9C" w14:textId="77777777" w:rsidR="002069F8" w:rsidRPr="00F11966" w:rsidRDefault="002069F8" w:rsidP="002069F8">
      <w:pPr>
        <w:pStyle w:val="PL"/>
      </w:pPr>
      <w:r w:rsidRPr="00F11966">
        <w:rPr>
          <w:rFonts w:eastAsia="SimSun"/>
          <w:lang w:val="en-US"/>
        </w:rPr>
        <w:t xml:space="preserve">            - </w:t>
      </w:r>
      <w:r w:rsidRPr="00F11966">
        <w:t>1280</w:t>
      </w:r>
    </w:p>
    <w:p w14:paraId="7B0E4FED" w14:textId="77777777" w:rsidR="002069F8" w:rsidRPr="00F11966" w:rsidRDefault="002069F8" w:rsidP="002069F8">
      <w:pPr>
        <w:pStyle w:val="PL"/>
      </w:pPr>
      <w:r w:rsidRPr="00F11966">
        <w:rPr>
          <w:rFonts w:eastAsia="SimSun"/>
          <w:lang w:val="en-US"/>
        </w:rPr>
        <w:t xml:space="preserve">            - </w:t>
      </w:r>
      <w:r w:rsidRPr="00F11966">
        <w:t>2048</w:t>
      </w:r>
    </w:p>
    <w:p w14:paraId="6F1D2C35" w14:textId="77777777" w:rsidR="002069F8" w:rsidRPr="00F11966" w:rsidRDefault="002069F8" w:rsidP="002069F8">
      <w:pPr>
        <w:pStyle w:val="PL"/>
      </w:pPr>
      <w:r w:rsidRPr="00F11966">
        <w:rPr>
          <w:rFonts w:eastAsia="SimSun"/>
          <w:lang w:val="en-US"/>
        </w:rPr>
        <w:t xml:space="preserve">            - </w:t>
      </w:r>
      <w:r w:rsidRPr="00F11966">
        <w:t>2560</w:t>
      </w:r>
    </w:p>
    <w:p w14:paraId="4D35E9DC" w14:textId="77777777" w:rsidR="002069F8" w:rsidRPr="00F11966" w:rsidRDefault="002069F8" w:rsidP="002069F8">
      <w:pPr>
        <w:pStyle w:val="PL"/>
      </w:pPr>
      <w:r w:rsidRPr="00F11966">
        <w:rPr>
          <w:rFonts w:eastAsia="SimSun"/>
          <w:lang w:val="en-US"/>
        </w:rPr>
        <w:t xml:space="preserve">            - </w:t>
      </w:r>
      <w:r w:rsidRPr="00F11966">
        <w:t>5120</w:t>
      </w:r>
    </w:p>
    <w:p w14:paraId="28597976" w14:textId="77777777" w:rsidR="002069F8" w:rsidRPr="00F11966" w:rsidRDefault="002069F8" w:rsidP="002069F8">
      <w:pPr>
        <w:pStyle w:val="PL"/>
      </w:pPr>
      <w:r w:rsidRPr="00F11966">
        <w:rPr>
          <w:rFonts w:eastAsia="SimSun"/>
          <w:lang w:val="en-US"/>
        </w:rPr>
        <w:t xml:space="preserve">            - </w:t>
      </w:r>
      <w:r w:rsidRPr="00F11966">
        <w:t>10240</w:t>
      </w:r>
    </w:p>
    <w:p w14:paraId="0B9563DC"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7E9C916E" w14:textId="77777777" w:rsidR="002069F8" w:rsidRPr="00F11966" w:rsidRDefault="002069F8" w:rsidP="002069F8">
      <w:pPr>
        <w:pStyle w:val="PL"/>
      </w:pPr>
      <w:r w:rsidRPr="00F11966">
        <w:rPr>
          <w:rFonts w:eastAsia="SimSun"/>
          <w:lang w:val="en-US"/>
        </w:rPr>
        <w:t xml:space="preserve">            - </w:t>
      </w:r>
      <w:r w:rsidRPr="00F11966">
        <w:t>1280</w:t>
      </w:r>
    </w:p>
    <w:p w14:paraId="5784300E" w14:textId="77777777" w:rsidR="002069F8" w:rsidRPr="00F11966" w:rsidRDefault="002069F8" w:rsidP="002069F8">
      <w:pPr>
        <w:pStyle w:val="PL"/>
      </w:pPr>
      <w:r w:rsidRPr="00F11966">
        <w:rPr>
          <w:rFonts w:eastAsia="SimSun"/>
          <w:lang w:val="en-US"/>
        </w:rPr>
        <w:t xml:space="preserve">            - </w:t>
      </w:r>
      <w:r w:rsidRPr="00F11966">
        <w:t>2048</w:t>
      </w:r>
    </w:p>
    <w:p w14:paraId="0534761C" w14:textId="77777777" w:rsidR="002069F8" w:rsidRPr="00F11966" w:rsidRDefault="002069F8" w:rsidP="002069F8">
      <w:pPr>
        <w:pStyle w:val="PL"/>
      </w:pPr>
      <w:r w:rsidRPr="00F11966">
        <w:rPr>
          <w:rFonts w:eastAsia="SimSun"/>
          <w:lang w:val="en-US"/>
        </w:rPr>
        <w:t xml:space="preserve">            - </w:t>
      </w:r>
      <w:r w:rsidRPr="00F11966">
        <w:t>2560</w:t>
      </w:r>
    </w:p>
    <w:p w14:paraId="48A3CEA9" w14:textId="77777777" w:rsidR="002069F8" w:rsidRPr="00F11966" w:rsidRDefault="002069F8" w:rsidP="002069F8">
      <w:pPr>
        <w:pStyle w:val="PL"/>
      </w:pPr>
      <w:r w:rsidRPr="00F11966">
        <w:rPr>
          <w:rFonts w:eastAsia="SimSun"/>
          <w:lang w:val="en-US"/>
        </w:rPr>
        <w:t xml:space="preserve">            - </w:t>
      </w:r>
      <w:r w:rsidRPr="00F11966">
        <w:t>5120</w:t>
      </w:r>
    </w:p>
    <w:p w14:paraId="4F3C15F7" w14:textId="77777777" w:rsidR="002069F8" w:rsidRPr="00F11966" w:rsidRDefault="002069F8" w:rsidP="002069F8">
      <w:pPr>
        <w:pStyle w:val="PL"/>
      </w:pPr>
      <w:r w:rsidRPr="00F11966">
        <w:rPr>
          <w:rFonts w:eastAsia="SimSun"/>
          <w:lang w:val="en-US"/>
        </w:rPr>
        <w:t xml:space="preserve">            - </w:t>
      </w:r>
      <w:r w:rsidRPr="00F11966">
        <w:t>10240</w:t>
      </w:r>
    </w:p>
    <w:p w14:paraId="4F238623"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77777777" w:rsidR="002069F8" w:rsidRPr="00F11966" w:rsidRDefault="002069F8" w:rsidP="002069F8">
      <w:pPr>
        <w:pStyle w:val="PL"/>
      </w:pPr>
      <w:r w:rsidRPr="00F11966">
        <w:rPr>
          <w:rFonts w:eastAsia="SimSun"/>
          <w:lang w:val="en-US"/>
        </w:rPr>
        <w:t xml:space="preserve">            - </w:t>
      </w:r>
      <w:r w:rsidRPr="00F11966">
        <w:rPr>
          <w:lang w:eastAsia="zh-CN"/>
        </w:rPr>
        <w:t>120</w:t>
      </w:r>
    </w:p>
    <w:p w14:paraId="7615D66B" w14:textId="77777777" w:rsidR="002069F8" w:rsidRPr="00F11966" w:rsidRDefault="002069F8" w:rsidP="002069F8">
      <w:pPr>
        <w:pStyle w:val="PL"/>
      </w:pPr>
      <w:r w:rsidRPr="00F11966">
        <w:rPr>
          <w:rFonts w:eastAsia="SimSun"/>
          <w:lang w:val="en-US"/>
        </w:rPr>
        <w:t xml:space="preserve">            - </w:t>
      </w:r>
      <w:r w:rsidRPr="00F11966">
        <w:rPr>
          <w:lang w:eastAsia="zh-CN"/>
        </w:rPr>
        <w:t>240</w:t>
      </w:r>
    </w:p>
    <w:p w14:paraId="3ECFAF65" w14:textId="77777777" w:rsidR="002069F8" w:rsidRPr="00F11966" w:rsidRDefault="002069F8" w:rsidP="002069F8">
      <w:pPr>
        <w:pStyle w:val="PL"/>
      </w:pPr>
      <w:r w:rsidRPr="00F11966">
        <w:rPr>
          <w:rFonts w:eastAsia="SimSun"/>
          <w:lang w:val="en-US"/>
        </w:rPr>
        <w:t xml:space="preserve">            - </w:t>
      </w:r>
      <w:r w:rsidRPr="00F11966">
        <w:rPr>
          <w:lang w:eastAsia="zh-CN"/>
        </w:rPr>
        <w:t>480</w:t>
      </w:r>
    </w:p>
    <w:p w14:paraId="40889E84"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640</w:t>
      </w:r>
    </w:p>
    <w:p w14:paraId="54360C36"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87F60CA" w14:textId="77777777" w:rsidR="002069F8" w:rsidRPr="00F11966" w:rsidRDefault="002069F8" w:rsidP="002069F8">
      <w:pPr>
        <w:pStyle w:val="PL"/>
      </w:pPr>
      <w:r w:rsidRPr="00F11966">
        <w:rPr>
          <w:rFonts w:eastAsia="SimSun"/>
          <w:lang w:val="en-US"/>
        </w:rPr>
        <w:t xml:space="preserve">            - </w:t>
      </w:r>
      <w:r w:rsidRPr="00F11966">
        <w:rPr>
          <w:lang w:eastAsia="zh-CN"/>
        </w:rPr>
        <w:t>2048</w:t>
      </w:r>
    </w:p>
    <w:p w14:paraId="09B0F1D0" w14:textId="77777777" w:rsidR="002069F8" w:rsidRPr="00F11966" w:rsidRDefault="002069F8" w:rsidP="002069F8">
      <w:pPr>
        <w:pStyle w:val="PL"/>
      </w:pPr>
      <w:r w:rsidRPr="00F11966">
        <w:rPr>
          <w:rFonts w:eastAsia="SimSun"/>
          <w:lang w:val="en-US"/>
        </w:rPr>
        <w:t xml:space="preserve">            - </w:t>
      </w:r>
      <w:r w:rsidRPr="00F11966">
        <w:rPr>
          <w:lang w:eastAsia="zh-CN"/>
        </w:rPr>
        <w:t>5120</w:t>
      </w:r>
    </w:p>
    <w:p w14:paraId="64397687" w14:textId="77777777" w:rsidR="002069F8" w:rsidRPr="00F11966" w:rsidRDefault="002069F8" w:rsidP="002069F8">
      <w:pPr>
        <w:pStyle w:val="PL"/>
        <w:rPr>
          <w:lang w:eastAsia="zh-CN"/>
        </w:rPr>
      </w:pPr>
      <w:r w:rsidRPr="00F11966">
        <w:rPr>
          <w:rFonts w:eastAsia="SimSun"/>
          <w:lang w:val="en-US"/>
        </w:rPr>
        <w:t xml:space="preserve">            - </w:t>
      </w:r>
      <w:r w:rsidRPr="00F11966">
        <w:rPr>
          <w:lang w:eastAsia="zh-CN"/>
        </w:rPr>
        <w:t>10240</w:t>
      </w:r>
    </w:p>
    <w:p w14:paraId="0B84FB34"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2</w:t>
      </w:r>
      <w:r w:rsidRPr="00F11966">
        <w:rPr>
          <w:lang w:eastAsia="zh-CN"/>
        </w:rPr>
        <w:t>0</w:t>
      </w:r>
      <w:r>
        <w:rPr>
          <w:lang w:eastAsia="zh-CN"/>
        </w:rPr>
        <w:t>48</w:t>
      </w:r>
      <w:r w:rsidRPr="00F11966">
        <w:rPr>
          <w:lang w:eastAsia="zh-CN"/>
        </w:rPr>
        <w:t>0</w:t>
      </w:r>
    </w:p>
    <w:p w14:paraId="07A5AB6C" w14:textId="77777777" w:rsidR="002069F8" w:rsidRPr="00F11966" w:rsidRDefault="002069F8" w:rsidP="002069F8">
      <w:pPr>
        <w:pStyle w:val="PL"/>
        <w:rPr>
          <w:lang w:eastAsia="zh-CN"/>
        </w:rPr>
      </w:pPr>
      <w:r w:rsidRPr="00F11966">
        <w:rPr>
          <w:rFonts w:eastAsia="SimSun"/>
          <w:lang w:val="en-US"/>
        </w:rPr>
        <w:t xml:space="preserve">            - </w:t>
      </w:r>
      <w:r>
        <w:rPr>
          <w:rFonts w:eastAsia="SimSun"/>
          <w:lang w:val="en-US"/>
        </w:rPr>
        <w:t>4</w:t>
      </w:r>
      <w:r w:rsidRPr="00F11966">
        <w:rPr>
          <w:lang w:eastAsia="zh-CN"/>
        </w:rPr>
        <w:t>0</w:t>
      </w:r>
      <w:r>
        <w:rPr>
          <w:lang w:eastAsia="zh-CN"/>
        </w:rPr>
        <w:t>96</w:t>
      </w:r>
      <w:r w:rsidRPr="00F11966">
        <w:rPr>
          <w:lang w:eastAsia="zh-CN"/>
        </w:rPr>
        <w:t>0</w:t>
      </w:r>
    </w:p>
    <w:p w14:paraId="79AE042E" w14:textId="77777777" w:rsidR="002069F8" w:rsidRPr="00F11966" w:rsidRDefault="002069F8" w:rsidP="002069F8">
      <w:pPr>
        <w:pStyle w:val="PL"/>
        <w:rPr>
          <w:lang w:eastAsia="zh-CN"/>
        </w:rPr>
      </w:pPr>
      <w:r w:rsidRPr="00F11966">
        <w:rPr>
          <w:rFonts w:eastAsia="SimSun"/>
          <w:lang w:val="en-US"/>
        </w:rPr>
        <w:t xml:space="preserve">            - </w:t>
      </w:r>
      <w:r w:rsidRPr="00F11966">
        <w:t>60000</w:t>
      </w:r>
    </w:p>
    <w:p w14:paraId="23E35086" w14:textId="77777777" w:rsidR="002069F8" w:rsidRPr="00F11966" w:rsidRDefault="002069F8" w:rsidP="002069F8">
      <w:pPr>
        <w:pStyle w:val="PL"/>
      </w:pPr>
      <w:r w:rsidRPr="00F11966">
        <w:rPr>
          <w:rFonts w:eastAsia="SimSun"/>
          <w:lang w:val="en-US"/>
        </w:rPr>
        <w:t xml:space="preserve">            - </w:t>
      </w:r>
      <w:r w:rsidRPr="00F11966">
        <w:t>360000</w:t>
      </w:r>
    </w:p>
    <w:p w14:paraId="6294E93D" w14:textId="77777777" w:rsidR="002069F8" w:rsidRPr="00F11966" w:rsidRDefault="002069F8" w:rsidP="002069F8">
      <w:pPr>
        <w:pStyle w:val="PL"/>
      </w:pPr>
      <w:r w:rsidRPr="00F11966">
        <w:rPr>
          <w:rFonts w:eastAsia="SimSun"/>
          <w:lang w:val="en-US"/>
        </w:rPr>
        <w:t xml:space="preserve">            - </w:t>
      </w:r>
      <w:r w:rsidRPr="00F11966">
        <w:t>720000</w:t>
      </w:r>
    </w:p>
    <w:p w14:paraId="05C4AAB8" w14:textId="77777777" w:rsidR="002069F8" w:rsidRPr="00F11966" w:rsidRDefault="002069F8" w:rsidP="002069F8">
      <w:pPr>
        <w:pStyle w:val="PL"/>
      </w:pPr>
      <w:r w:rsidRPr="00F11966">
        <w:rPr>
          <w:rFonts w:eastAsia="SimSun"/>
          <w:lang w:val="en-US"/>
        </w:rPr>
        <w:lastRenderedPageBreak/>
        <w:t xml:space="preserve">            - </w:t>
      </w:r>
      <w:r w:rsidRPr="00F11966">
        <w:t>1800000</w:t>
      </w:r>
    </w:p>
    <w:p w14:paraId="64D61B59" w14:textId="77777777" w:rsidR="002069F8" w:rsidRPr="00F11966" w:rsidRDefault="002069F8" w:rsidP="002069F8">
      <w:pPr>
        <w:pStyle w:val="PL"/>
      </w:pPr>
      <w:r w:rsidRPr="00F11966">
        <w:rPr>
          <w:rFonts w:eastAsia="SimSun"/>
          <w:lang w:val="en-US"/>
        </w:rPr>
        <w:t xml:space="preserve">            - </w:t>
      </w:r>
      <w:r w:rsidRPr="00F11966">
        <w:t>3600000</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77777777" w:rsidR="002069F8" w:rsidRPr="00F11966" w:rsidRDefault="002069F8" w:rsidP="002069F8">
      <w:pPr>
        <w:pStyle w:val="PL"/>
      </w:pPr>
      <w:r w:rsidRPr="00F11966">
        <w:rPr>
          <w:rFonts w:eastAsia="SimSun"/>
          <w:lang w:val="en-US"/>
        </w:rPr>
        <w:t xml:space="preserve">            - </w:t>
      </w:r>
      <w:r w:rsidRPr="00F11966">
        <w:t>128</w:t>
      </w:r>
    </w:p>
    <w:p w14:paraId="2874CBE4" w14:textId="77777777" w:rsidR="002069F8" w:rsidRPr="00F11966" w:rsidRDefault="002069F8" w:rsidP="002069F8">
      <w:pPr>
        <w:pStyle w:val="PL"/>
      </w:pPr>
      <w:r w:rsidRPr="00F11966">
        <w:rPr>
          <w:rFonts w:eastAsia="SimSun"/>
          <w:lang w:val="en-US"/>
        </w:rPr>
        <w:t xml:space="preserve">            - </w:t>
      </w:r>
      <w:r w:rsidRPr="00F11966">
        <w:t>256</w:t>
      </w:r>
    </w:p>
    <w:p w14:paraId="23BEAE77" w14:textId="77777777" w:rsidR="002069F8" w:rsidRPr="00F11966" w:rsidRDefault="002069F8" w:rsidP="002069F8">
      <w:pPr>
        <w:pStyle w:val="PL"/>
      </w:pPr>
      <w:r w:rsidRPr="00F11966">
        <w:rPr>
          <w:rFonts w:eastAsia="SimSun"/>
          <w:lang w:val="en-US"/>
        </w:rPr>
        <w:t xml:space="preserve">            - </w:t>
      </w:r>
      <w:r w:rsidRPr="00F11966">
        <w:t>512</w:t>
      </w:r>
    </w:p>
    <w:p w14:paraId="6537CD64" w14:textId="77777777" w:rsidR="002069F8" w:rsidRPr="00F11966" w:rsidRDefault="002069F8" w:rsidP="002069F8">
      <w:pPr>
        <w:pStyle w:val="PL"/>
      </w:pPr>
      <w:r w:rsidRPr="00F11966">
        <w:rPr>
          <w:rFonts w:eastAsia="SimSun"/>
          <w:lang w:val="en-US"/>
        </w:rPr>
        <w:t xml:space="preserve">            - </w:t>
      </w:r>
      <w:r w:rsidRPr="00F11966">
        <w:t>1024</w:t>
      </w:r>
    </w:p>
    <w:p w14:paraId="28CF5E14" w14:textId="77777777" w:rsidR="002069F8" w:rsidRPr="00F11966" w:rsidRDefault="002069F8" w:rsidP="002069F8">
      <w:pPr>
        <w:pStyle w:val="PL"/>
      </w:pPr>
      <w:r w:rsidRPr="00F11966">
        <w:rPr>
          <w:rFonts w:eastAsia="SimSun"/>
          <w:lang w:val="en-US"/>
        </w:rPr>
        <w:t xml:space="preserve">            - </w:t>
      </w:r>
      <w:r w:rsidRPr="00F11966">
        <w:t>2048</w:t>
      </w:r>
    </w:p>
    <w:p w14:paraId="3658FC8F" w14:textId="77777777" w:rsidR="002069F8" w:rsidRPr="00F11966" w:rsidRDefault="002069F8" w:rsidP="002069F8">
      <w:pPr>
        <w:pStyle w:val="PL"/>
      </w:pPr>
      <w:r w:rsidRPr="00F11966">
        <w:rPr>
          <w:rFonts w:eastAsia="SimSun"/>
          <w:lang w:val="en-US"/>
        </w:rPr>
        <w:t xml:space="preserve">            - </w:t>
      </w:r>
      <w:r w:rsidRPr="00F11966">
        <w:t>3072</w:t>
      </w:r>
    </w:p>
    <w:p w14:paraId="0EDDC4E1" w14:textId="77777777" w:rsidR="002069F8" w:rsidRPr="00F11966" w:rsidRDefault="002069F8" w:rsidP="002069F8">
      <w:pPr>
        <w:pStyle w:val="PL"/>
      </w:pPr>
      <w:r w:rsidRPr="00F11966">
        <w:rPr>
          <w:rFonts w:eastAsia="SimSun"/>
          <w:lang w:val="en-US"/>
        </w:rPr>
        <w:t xml:space="preserve">            - </w:t>
      </w:r>
      <w:r w:rsidRPr="00F11966">
        <w:t>4096</w:t>
      </w:r>
    </w:p>
    <w:p w14:paraId="6CD6B7CA" w14:textId="77777777" w:rsidR="002069F8" w:rsidRDefault="002069F8" w:rsidP="002069F8">
      <w:pPr>
        <w:pStyle w:val="PL"/>
      </w:pPr>
      <w:r w:rsidRPr="00F11966">
        <w:rPr>
          <w:rFonts w:eastAsia="SimSun"/>
          <w:lang w:val="en-US"/>
        </w:rPr>
        <w:t xml:space="preserve">            - </w:t>
      </w:r>
      <w:r w:rsidRPr="00F11966">
        <w:t>6144</w:t>
      </w:r>
    </w:p>
    <w:p w14:paraId="0455A83D" w14:textId="77777777" w:rsidR="002069F8" w:rsidRDefault="002069F8" w:rsidP="002069F8">
      <w:pPr>
        <w:pStyle w:val="PL"/>
      </w:pPr>
      <w:r w:rsidRPr="00F11966">
        <w:rPr>
          <w:rFonts w:eastAsia="SimSun"/>
          <w:lang w:val="en-US"/>
        </w:rPr>
        <w:t xml:space="preserve">            - </w:t>
      </w:r>
      <w:r>
        <w:t>320</w:t>
      </w:r>
    </w:p>
    <w:p w14:paraId="6523D658" w14:textId="77777777" w:rsidR="002069F8" w:rsidRDefault="002069F8" w:rsidP="002069F8">
      <w:pPr>
        <w:pStyle w:val="PL"/>
      </w:pPr>
      <w:r w:rsidRPr="00F11966">
        <w:rPr>
          <w:rFonts w:eastAsia="SimSun"/>
          <w:lang w:val="en-US"/>
        </w:rPr>
        <w:t xml:space="preserve">            - </w:t>
      </w:r>
      <w:r>
        <w:t>640</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77777777" w:rsidR="002069F8" w:rsidRPr="00F11966" w:rsidRDefault="002069F8" w:rsidP="002069F8">
      <w:pPr>
        <w:pStyle w:val="PL"/>
      </w:pPr>
      <w:r w:rsidRPr="00F11966">
        <w:rPr>
          <w:rFonts w:eastAsia="SimSun"/>
          <w:lang w:val="en-US"/>
        </w:rPr>
        <w:t xml:space="preserve">            - </w:t>
      </w:r>
      <w:r w:rsidRPr="00F11966">
        <w:rPr>
          <w:lang w:eastAsia="zh-CN"/>
        </w:rPr>
        <w:t>1024</w:t>
      </w:r>
    </w:p>
    <w:p w14:paraId="31884369" w14:textId="77777777" w:rsidR="002069F8" w:rsidRPr="00F11966" w:rsidRDefault="002069F8" w:rsidP="002069F8">
      <w:pPr>
        <w:pStyle w:val="PL"/>
      </w:pPr>
      <w:r w:rsidRPr="00F11966">
        <w:rPr>
          <w:rFonts w:eastAsia="SimSun"/>
          <w:lang w:val="en-US"/>
        </w:rPr>
        <w:t xml:space="preserve">            - </w:t>
      </w:r>
      <w:r w:rsidRPr="00F11966">
        <w:t>2048</w:t>
      </w:r>
    </w:p>
    <w:p w14:paraId="538EDF92" w14:textId="77777777" w:rsidR="002069F8" w:rsidRPr="00F11966" w:rsidRDefault="002069F8" w:rsidP="002069F8">
      <w:pPr>
        <w:pStyle w:val="PL"/>
      </w:pPr>
      <w:r w:rsidRPr="00F11966">
        <w:rPr>
          <w:rFonts w:eastAsia="SimSun"/>
          <w:lang w:val="en-US"/>
        </w:rPr>
        <w:t xml:space="preserve">            - </w:t>
      </w:r>
      <w:r w:rsidRPr="00F11966">
        <w:t>5120</w:t>
      </w:r>
    </w:p>
    <w:p w14:paraId="2B23C85F" w14:textId="77777777" w:rsidR="002069F8" w:rsidRPr="00F11966" w:rsidRDefault="002069F8" w:rsidP="002069F8">
      <w:pPr>
        <w:pStyle w:val="PL"/>
      </w:pPr>
      <w:r w:rsidRPr="00F11966">
        <w:rPr>
          <w:rFonts w:eastAsia="SimSun"/>
          <w:lang w:val="en-US"/>
        </w:rPr>
        <w:t xml:space="preserve">            - </w:t>
      </w:r>
      <w:r w:rsidRPr="00F11966">
        <w:t>10240</w:t>
      </w:r>
    </w:p>
    <w:p w14:paraId="16CAA04F" w14:textId="77777777" w:rsidR="002069F8" w:rsidRPr="00F11966" w:rsidRDefault="002069F8" w:rsidP="002069F8">
      <w:pPr>
        <w:pStyle w:val="PL"/>
      </w:pPr>
      <w:r w:rsidRPr="00F11966">
        <w:rPr>
          <w:rFonts w:eastAsia="SimSun"/>
          <w:lang w:val="en-US"/>
        </w:rPr>
        <w:t xml:space="preserve">            - </w:t>
      </w:r>
      <w:r w:rsidRPr="00F11966">
        <w:rPr>
          <w:lang w:eastAsia="zh-CN"/>
        </w:rPr>
        <w:t>60000</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77777777" w:rsidR="002069F8" w:rsidRPr="00F11966" w:rsidRDefault="002069F8" w:rsidP="002069F8">
      <w:pPr>
        <w:pStyle w:val="PL"/>
      </w:pPr>
      <w:r w:rsidRPr="00F11966">
        <w:rPr>
          <w:rFonts w:eastAsia="SimSun"/>
          <w:lang w:val="en-US"/>
        </w:rPr>
        <w:t xml:space="preserve">            - </w:t>
      </w:r>
      <w:r w:rsidRPr="00F11966">
        <w:t>600</w:t>
      </w:r>
    </w:p>
    <w:p w14:paraId="3596710F" w14:textId="77777777" w:rsidR="002069F8" w:rsidRPr="00F11966" w:rsidRDefault="002069F8" w:rsidP="002069F8">
      <w:pPr>
        <w:pStyle w:val="PL"/>
      </w:pPr>
      <w:r w:rsidRPr="00F11966">
        <w:rPr>
          <w:rFonts w:eastAsia="SimSun"/>
          <w:lang w:val="en-US"/>
        </w:rPr>
        <w:t xml:space="preserve">            - </w:t>
      </w:r>
      <w:r w:rsidRPr="00F11966">
        <w:t>1200</w:t>
      </w:r>
    </w:p>
    <w:p w14:paraId="677C1667" w14:textId="77777777" w:rsidR="002069F8" w:rsidRPr="00F11966" w:rsidRDefault="002069F8" w:rsidP="002069F8">
      <w:pPr>
        <w:pStyle w:val="PL"/>
      </w:pPr>
      <w:r w:rsidRPr="00F11966">
        <w:rPr>
          <w:rFonts w:eastAsia="SimSun"/>
          <w:lang w:val="en-US"/>
        </w:rPr>
        <w:t xml:space="preserve">            - </w:t>
      </w:r>
      <w:r w:rsidRPr="00F11966">
        <w:t>2400</w:t>
      </w:r>
    </w:p>
    <w:p w14:paraId="1E7451F9" w14:textId="77777777" w:rsidR="002069F8" w:rsidRPr="00F11966" w:rsidRDefault="002069F8" w:rsidP="002069F8">
      <w:pPr>
        <w:pStyle w:val="PL"/>
      </w:pPr>
      <w:r w:rsidRPr="00F11966">
        <w:rPr>
          <w:rFonts w:eastAsia="SimSun"/>
          <w:lang w:val="en-US"/>
        </w:rPr>
        <w:t xml:space="preserve">            - </w:t>
      </w:r>
      <w:r w:rsidRPr="00F11966">
        <w:t>3600</w:t>
      </w:r>
    </w:p>
    <w:p w14:paraId="6F798E27" w14:textId="77777777" w:rsidR="002069F8" w:rsidRPr="00F11966" w:rsidRDefault="002069F8" w:rsidP="002069F8">
      <w:pPr>
        <w:pStyle w:val="PL"/>
      </w:pPr>
      <w:r w:rsidRPr="00F11966">
        <w:rPr>
          <w:rFonts w:eastAsia="SimSun"/>
          <w:lang w:val="en-US"/>
        </w:rPr>
        <w:t xml:space="preserve">            - </w:t>
      </w:r>
      <w:r w:rsidRPr="00F11966">
        <w:t>5400</w:t>
      </w:r>
    </w:p>
    <w:p w14:paraId="254F6010" w14:textId="77777777" w:rsidR="002069F8" w:rsidRPr="00F11966" w:rsidRDefault="002069F8" w:rsidP="002069F8">
      <w:pPr>
        <w:pStyle w:val="PL"/>
      </w:pPr>
      <w:r w:rsidRPr="00F11966">
        <w:rPr>
          <w:rFonts w:eastAsia="SimSun"/>
          <w:lang w:val="en-US"/>
        </w:rPr>
        <w:t xml:space="preserve">            - </w:t>
      </w:r>
      <w:r w:rsidRPr="00F11966">
        <w:t>7200</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lastRenderedPageBreak/>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77777777"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lastRenderedPageBreak/>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lastRenderedPageBreak/>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lastRenderedPageBreak/>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lastRenderedPageBreak/>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lastRenderedPageBreak/>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lastRenderedPageBreak/>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lastRenderedPageBreak/>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lastRenderedPageBreak/>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bookmarkStart w:id="10020" w:name="_Hlk191367609"/>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bookmarkEnd w:id="10020"/>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lastRenderedPageBreak/>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lastRenderedPageBreak/>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lastRenderedPageBreak/>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lastRenderedPageBreak/>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10021" w:name="MCCQCTEMPBM_00000047"/>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10021"/>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10022" w:name="MCCQCTEMPBM_00000048"/>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10022"/>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10023" w:name="MCCQCTEMPBM_00000049"/>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10023"/>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10024" w:name="MCCQCTEMPBM_00000050"/>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10024"/>
      <w:r>
        <w:t>M</w:t>
      </w:r>
      <w:r w:rsidRPr="00823E66">
        <w:t>bsSe</w:t>
      </w:r>
      <w:r>
        <w:t>curityContext</w:t>
      </w:r>
      <w:bookmarkStart w:id="10025" w:name="MCCQCTEMPBM_00000051"/>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10025"/>
      <w:r>
        <w:t xml:space="preserve">MBS security context consisting of </w:t>
      </w:r>
      <w:r>
        <w:rPr>
          <w:rFonts w:cs="Arial"/>
          <w:szCs w:val="18"/>
        </w:rPr>
        <w:t>MSK/MTK(s) and associated IDs</w:t>
      </w:r>
      <w:bookmarkStart w:id="10026" w:name="MCCQCTEMPBM_00000052"/>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10026"/>
      <w:r>
        <w:t>keyList:</w:t>
      </w:r>
      <w:bookmarkStart w:id="10027" w:name="MCCQCTEMPBM_00000053"/>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10027"/>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10028" w:name="MCCQCTEMPBM_00000054"/>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10028"/>
      <w:r>
        <w:rPr>
          <w:lang w:eastAsia="zh-CN"/>
        </w:rPr>
        <w:t>MbsKeyInfo</w:t>
      </w:r>
      <w:bookmarkStart w:id="10029" w:name="MCCQCTEMPBM_00000055"/>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10029"/>
      <w:r>
        <w:rPr>
          <w:lang w:eastAsia="zh-CN"/>
        </w:rPr>
        <w:t>minProperties</w:t>
      </w:r>
      <w:bookmarkStart w:id="10030" w:name="MCCQCTEMPBM_00000056"/>
      <w:r w:rsidRPr="00E72157">
        <w:rPr>
          <w:rFonts w:cs="Courier New"/>
          <w:szCs w:val="16"/>
        </w:rPr>
        <w:t>: 1</w:t>
      </w:r>
      <w:bookmarkEnd w:id="10030"/>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10031" w:name="MCCQCTEMPBM_00000057"/>
      <w:r>
        <w:rPr>
          <w:rFonts w:cs="Courier New"/>
          <w:szCs w:val="16"/>
        </w:rPr>
        <w:t xml:space="preserve">    </w:t>
      </w:r>
      <w:bookmarkEnd w:id="10031"/>
      <w:r>
        <w:rPr>
          <w:lang w:eastAsia="zh-CN"/>
        </w:rPr>
        <w:t>MbsKeyInfo</w:t>
      </w:r>
      <w:bookmarkStart w:id="10032" w:name="MCCQCTEMPBM_00000058"/>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10032"/>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lastRenderedPageBreak/>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10033" w:name="MCCQCTEMPBM_00000059"/>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10033"/>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10034" w:name="MCCQCTEMPBM_00000060"/>
      <w:r w:rsidRPr="00E72157">
        <w:rPr>
          <w:rFonts w:cs="Courier New"/>
          <w:szCs w:val="16"/>
        </w:rPr>
        <w:t xml:space="preserve">          minItems: 1</w:t>
      </w:r>
      <w:bookmarkEnd w:id="10034"/>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10035" w:name="MCCQCTEMPBM_00000061"/>
      <w:r>
        <w:rPr>
          <w:rFonts w:cs="Courier New"/>
          <w:szCs w:val="16"/>
        </w:rPr>
        <w:t xml:space="preserve">          description: &gt;</w:t>
      </w:r>
    </w:p>
    <w:bookmarkEnd w:id="10035"/>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10036" w:name="MCCQCTEMPBM_00000062"/>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10036"/>
      <w:r>
        <w:t>MbsMediaCompRm</w:t>
      </w:r>
      <w:bookmarkStart w:id="10037" w:name="MCCQCTEMPBM_00000063"/>
      <w:r>
        <w:rPr>
          <w:rFonts w:cs="Courier New"/>
          <w:szCs w:val="16"/>
        </w:rPr>
        <w:t>'</w:t>
      </w:r>
    </w:p>
    <w:bookmarkEnd w:id="10037"/>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10038" w:name="MCCQCTEMPBM_00000064"/>
      <w:r>
        <w:rPr>
          <w:rFonts w:cs="Courier New"/>
          <w:szCs w:val="16"/>
        </w:rPr>
        <w:t xml:space="preserve">    </w:t>
      </w:r>
      <w:bookmarkEnd w:id="10038"/>
      <w:r>
        <w:t>MbsMediaComp</w:t>
      </w:r>
      <w:bookmarkStart w:id="10039" w:name="MCCQCTEMPBM_00000065"/>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10039"/>
      <w:r>
        <w:t>mbsM</w:t>
      </w:r>
      <w:r w:rsidRPr="00DD1B2F">
        <w:t>edComp</w:t>
      </w:r>
      <w:r>
        <w:t>Num</w:t>
      </w:r>
      <w:bookmarkStart w:id="10040" w:name="MCCQCTEMPBM_00000066"/>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10040"/>
      <w:r>
        <w:t>mbsFlowDescs</w:t>
      </w:r>
      <w:bookmarkStart w:id="10041" w:name="MCCQCTEMPBM_00000067"/>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10041"/>
      <w:r w:rsidRPr="003107D3">
        <w:t>TS29514_Npcf_PolicyAuthorization</w:t>
      </w:r>
      <w:r>
        <w:t>.yaml</w:t>
      </w:r>
      <w:bookmarkStart w:id="10042" w:name="MCCQCTEMPBM_00000068"/>
      <w:r>
        <w:rPr>
          <w:rFonts w:cs="Courier New"/>
          <w:szCs w:val="16"/>
        </w:rPr>
        <w:t>#/components/schemas/FlowDescription'</w:t>
      </w:r>
    </w:p>
    <w:bookmarkEnd w:id="10042"/>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10043" w:name="MCCQCTEMPBM_00000069"/>
      <w:r>
        <w:rPr>
          <w:rFonts w:cs="Courier New"/>
          <w:szCs w:val="16"/>
        </w:rPr>
        <w:t xml:space="preserve">        </w:t>
      </w:r>
      <w:bookmarkEnd w:id="10043"/>
      <w:r>
        <w:t>mbsMediaInfo</w:t>
      </w:r>
      <w:bookmarkStart w:id="10044" w:name="MCCQCTEMPBM_00000070"/>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10044"/>
      <w:r>
        <w:t>MbsMediaInfo</w:t>
      </w:r>
      <w:bookmarkStart w:id="10045" w:name="MCCQCTEMPBM_00000071"/>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10045"/>
      <w:r>
        <w:rPr>
          <w:lang w:eastAsia="zh-CN"/>
        </w:rPr>
        <w:t>qosRef</w:t>
      </w:r>
      <w:bookmarkStart w:id="10046" w:name="MCCQCTEMPBM_00000072"/>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10046"/>
      <w:r>
        <w:rPr>
          <w:lang w:eastAsia="zh-CN"/>
        </w:rPr>
        <w:t>mbsQoSReq</w:t>
      </w:r>
      <w:bookmarkStart w:id="10047" w:name="MCCQCTEMPBM_00000073"/>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10047"/>
      <w:r>
        <w:rPr>
          <w:lang w:eastAsia="zh-CN"/>
        </w:rPr>
        <w:t>MbsQoSReq</w:t>
      </w:r>
      <w:bookmarkStart w:id="10048" w:name="MCCQCTEMPBM_00000074"/>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10048"/>
      <w:r>
        <w:t>mbsM</w:t>
      </w:r>
      <w:r w:rsidRPr="00DD1B2F">
        <w:t>edComp</w:t>
      </w:r>
      <w:r>
        <w:t>Num</w:t>
      </w:r>
      <w:bookmarkStart w:id="10049" w:name="MCCQCTEMPBM_00000075"/>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10049"/>
      <w:r>
        <w:t>MbsMediaComp</w:t>
      </w:r>
      <w:bookmarkStart w:id="10050" w:name="MCCQCTEMPBM_00000076"/>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10050"/>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10051" w:name="MCCQCTEMPBM_00000077"/>
    </w:p>
    <w:bookmarkEnd w:id="10051"/>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lastRenderedPageBreak/>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10052" w:name="MCCQCTEMPBM_00000078"/>
      <w:r>
        <w:rPr>
          <w:rFonts w:cs="Courier New"/>
          <w:szCs w:val="16"/>
        </w:rPr>
        <w:t xml:space="preserve">        </w:t>
      </w:r>
      <w:bookmarkEnd w:id="10052"/>
      <w:r>
        <w:t>maxReqMbsBwDl</w:t>
      </w:r>
      <w:bookmarkStart w:id="10053" w:name="MCCQCTEMPBM_00000079"/>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10053"/>
      <w:r>
        <w:t>minReqMbsBwDl</w:t>
      </w:r>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r w:rsidRPr="00052626">
        <w:t>'</w:t>
      </w:r>
      <w:r w:rsidRPr="003107D3">
        <w:t>TS29514_Npcf_PolicyAuthorization</w:t>
      </w:r>
      <w:r>
        <w:t>.yaml</w:t>
      </w:r>
      <w:r w:rsidRPr="00052626">
        <w:t>#/components/schemas/</w:t>
      </w:r>
      <w:bookmarkStart w:id="10054" w:name="MCCQCTEMPBM_00000081"/>
      <w:r>
        <w:rPr>
          <w:rFonts w:cs="Courier New"/>
          <w:szCs w:val="16"/>
        </w:rPr>
        <w:t>CodecData'</w:t>
      </w:r>
    </w:p>
    <w:bookmarkEnd w:id="10054"/>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lastRenderedPageBreak/>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10055" w:name="MCCQCTEMPBM_00000082"/>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10055"/>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10056" w:name="MCCQCTEMPBM_00000083"/>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10056"/>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lastRenderedPageBreak/>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10057" w:name="MCCQCTEMPBM_00000084"/>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10057"/>
    <w:p w14:paraId="4A7C82CB" w14:textId="77777777" w:rsidR="00516443" w:rsidRDefault="00516443" w:rsidP="00516443">
      <w:pPr>
        <w:pStyle w:val="PL"/>
      </w:pPr>
      <w:r>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r>
        <w:rPr>
          <w:rFonts w:cs="Courier New"/>
          <w:szCs w:val="16"/>
        </w:rPr>
        <w:t xml:space="preserve">  </w:t>
      </w:r>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10058" w:name="MCCQCTEMPBM_00000086"/>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10058"/>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10059" w:name="MCCQCTEMPBM_00000087"/>
      <w:r>
        <w:rPr>
          <w:rFonts w:cs="Courier New"/>
          <w:szCs w:val="16"/>
        </w:rPr>
        <w:t xml:space="preserve">  </w:t>
      </w:r>
      <w:bookmarkEnd w:id="10059"/>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ins w:id="10060" w:author="CR0686r3" w:date="2025-11-24T14:40:00Z"/>
          <w:lang w:val="en-US"/>
        </w:rPr>
      </w:pPr>
    </w:p>
    <w:p w14:paraId="575416ED" w14:textId="3E5A2730" w:rsidR="007173A0" w:rsidRDefault="007173A0" w:rsidP="007173A0">
      <w:pPr>
        <w:pStyle w:val="PL"/>
        <w:rPr>
          <w:ins w:id="10061" w:author="CR0686r3" w:date="2025-11-24T14:39:00Z"/>
          <w:lang w:val="en-US"/>
        </w:rPr>
      </w:pPr>
      <w:ins w:id="10062" w:author="CR0686r3" w:date="2025-11-24T14:39:00Z">
        <w:r>
          <w:rPr>
            <w:lang w:val="en-US"/>
          </w:rPr>
          <w:t xml:space="preserve">    MediaId</w:t>
        </w:r>
        <w:r>
          <w:rPr>
            <w:rFonts w:hint="eastAsia"/>
            <w:lang w:val="en-US" w:eastAsia="zh-CN"/>
          </w:rPr>
          <w:t>Rm</w:t>
        </w:r>
        <w:r>
          <w:rPr>
            <w:lang w:val="en-US"/>
          </w:rPr>
          <w:t>:</w:t>
        </w:r>
      </w:ins>
    </w:p>
    <w:p w14:paraId="50006A8C" w14:textId="77777777" w:rsidR="007173A0" w:rsidRDefault="007173A0" w:rsidP="007173A0">
      <w:pPr>
        <w:pStyle w:val="PL"/>
        <w:rPr>
          <w:ins w:id="10063" w:author="CR0686r3" w:date="2025-11-24T14:39:00Z"/>
          <w:lang w:val="en-US"/>
        </w:rPr>
      </w:pPr>
      <w:ins w:id="10064" w:author="CR0686r3" w:date="2025-11-24T14:39:00Z">
        <w:r>
          <w:t xml:space="preserve">      </w:t>
        </w:r>
        <w:r>
          <w:rPr>
            <w:lang w:val="en-US"/>
          </w:rPr>
          <w:t xml:space="preserve">description: </w:t>
        </w:r>
        <w:r>
          <w:t>IMS Media Flow Identifier</w:t>
        </w:r>
      </w:ins>
    </w:p>
    <w:p w14:paraId="3B045EA4" w14:textId="77777777" w:rsidR="007173A0" w:rsidRDefault="007173A0" w:rsidP="007173A0">
      <w:pPr>
        <w:pStyle w:val="PL"/>
        <w:rPr>
          <w:ins w:id="10065" w:author="CR0686r3" w:date="2025-11-24T14:39:00Z"/>
          <w:lang w:val="en-US"/>
        </w:rPr>
      </w:pPr>
      <w:ins w:id="10066" w:author="CR0686r3" w:date="2025-11-24T14:39:00Z">
        <w:r>
          <w:rPr>
            <w:lang w:val="en-US"/>
          </w:rPr>
          <w:t xml:space="preserve">      type: string</w:t>
        </w:r>
      </w:ins>
    </w:p>
    <w:p w14:paraId="7D377360" w14:textId="77777777" w:rsidR="00F6579B" w:rsidRDefault="00F6579B" w:rsidP="00F6579B">
      <w:pPr>
        <w:pStyle w:val="PL"/>
        <w:rPr>
          <w:ins w:id="10067" w:author="CR0686r1" w:date="2025-10-20T13:26:00Z"/>
          <w:lang w:val="en-US"/>
        </w:rPr>
      </w:pPr>
      <w:ins w:id="10068" w:author="CR0686r1" w:date="2025-10-20T13:26:00Z">
        <w:r>
          <w:rPr>
            <w:lang w:val="en-US"/>
          </w:rPr>
          <w:t xml:space="preserve">      nullable: true</w:t>
        </w:r>
      </w:ins>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lastRenderedPageBreak/>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report mode.</w:t>
      </w:r>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lastRenderedPageBreak/>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bookmarkStart w:id="10069" w:name="OLE_LINK1"/>
      <w:r>
        <w:t>portNumber</w:t>
      </w:r>
      <w:bookmarkEnd w:id="10069"/>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4B480042" w:rsidR="004C4C0D" w:rsidRDefault="004C4C0D" w:rsidP="004C4C0D">
      <w:pPr>
        <w:pStyle w:val="PL"/>
        <w:rPr>
          <w:lang w:val="en-US"/>
        </w:rPr>
      </w:pPr>
      <w:r>
        <w:rPr>
          <w:lang w:val="en-US"/>
        </w:rPr>
        <w:t xml:space="preserve">          description: </w:t>
      </w:r>
      <w:r w:rsidRPr="00CC2129">
        <w:rPr>
          <w:lang w:val="en-US"/>
        </w:rPr>
        <w:t xml:space="preserve">application </w:t>
      </w:r>
      <w:ins w:id="10070" w:author="CR0702r1" w:date="2025-11-24T14:35:00Z">
        <w:r w:rsidR="007173A0">
          <w:rPr>
            <w:lang w:val="en-US"/>
          </w:rPr>
          <w:t>identifier</w:t>
        </w:r>
        <w:del w:id="10071" w:author="Rapporteur" w:date="2025-11-24T17:51:00Z">
          <w:r w:rsidR="007173A0" w:rsidDel="00AC2BAE">
            <w:rPr>
              <w:lang w:val="en-US"/>
            </w:rPr>
            <w:delText>.</w:delText>
          </w:r>
        </w:del>
      </w:ins>
      <w:del w:id="10072" w:author="CR0702r1" w:date="2025-11-24T14:35:00Z">
        <w:r w:rsidRPr="00CC2129" w:rsidDel="007173A0">
          <w:rPr>
            <w:lang w:val="en-US"/>
          </w:rPr>
          <w:delText>binding information of the Data Channel</w:delText>
        </w:r>
      </w:del>
      <w:r>
        <w:rPr>
          <w:lang w:val="en-US"/>
        </w:rPr>
        <w:t>.</w:t>
      </w:r>
    </w:p>
    <w:p w14:paraId="01898343" w14:textId="77777777" w:rsidR="00EB4C69" w:rsidRDefault="00EB4C69" w:rsidP="00EB4C69">
      <w:pPr>
        <w:pStyle w:val="PL"/>
        <w:rPr>
          <w:ins w:id="10073" w:author="CR0704r1" w:date="2025-11-24T14:29:00Z"/>
          <w:lang w:val="en-US" w:eastAsia="zh-CN"/>
        </w:rPr>
      </w:pPr>
      <w:ins w:id="10074" w:author="CR0704r1" w:date="2025-11-24T14:29:00Z">
        <w:r>
          <w:rPr>
            <w:rFonts w:hint="eastAsia"/>
            <w:lang w:val="en-US" w:eastAsia="zh-CN"/>
          </w:rPr>
          <w:t xml:space="preserve"> </w:t>
        </w:r>
        <w:r>
          <w:rPr>
            <w:lang w:val="en-US" w:eastAsia="zh-CN"/>
          </w:rPr>
          <w:t xml:space="preserve">       plmnId:</w:t>
        </w:r>
      </w:ins>
    </w:p>
    <w:p w14:paraId="137D5BDD" w14:textId="57F8FB6E" w:rsidR="00EB4C69" w:rsidDel="00A3061A" w:rsidRDefault="00EB4C69" w:rsidP="004C4C0D">
      <w:pPr>
        <w:pStyle w:val="PL"/>
        <w:rPr>
          <w:del w:id="10075" w:author="Jimengdi" w:date="2025-11-07T16:11:00Z"/>
          <w:lang w:val="en-US"/>
        </w:rPr>
      </w:pPr>
      <w:ins w:id="10076" w:author="CR0704r1" w:date="2025-11-24T14:29:00Z">
        <w:r w:rsidRPr="00DE2E11">
          <w:rPr>
            <w:lang w:val="en-US"/>
          </w:rPr>
          <w:t xml:space="preserve">          $ref: '#/components/schemas</w:t>
        </w:r>
        <w:r w:rsidRPr="006F2CCB">
          <w:rPr>
            <w:lang w:val="en-US"/>
          </w:rPr>
          <w:t>/</w:t>
        </w:r>
        <w:proofErr w:type="spellStart"/>
        <w:r>
          <w:rPr>
            <w:lang w:eastAsia="zh-CN"/>
          </w:rPr>
          <w:t>NetworkId</w:t>
        </w:r>
        <w:proofErr w:type="spellEnd"/>
        <w:r w:rsidRPr="006F2CCB">
          <w:rPr>
            <w:lang w:val="en-US"/>
          </w:rPr>
          <w:t>'</w:t>
        </w:r>
      </w:ins>
    </w:p>
    <w:p w14:paraId="05D28268" w14:textId="77777777" w:rsidR="00A3061A" w:rsidRDefault="00A3061A" w:rsidP="00EB4C69">
      <w:pPr>
        <w:pStyle w:val="PL"/>
        <w:rPr>
          <w:ins w:id="10077" w:author="Rapporteur" w:date="2025-11-24T17:49:00Z"/>
          <w:lang w:val="en-US"/>
        </w:rPr>
      </w:pP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lastRenderedPageBreak/>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10078" w:name="MCCQCTEMPBM_00000088"/>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10078"/>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10079" w:name="MCCQCTEMPBM_00000089"/>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10079"/>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10080" w:name="MCCQCTEMPBM_00000090"/>
    </w:p>
    <w:bookmarkEnd w:id="10080"/>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10081" w:name="MCCQCTEMPBM_00000091"/>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10081"/>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vent repor</w:t>
      </w:r>
      <w:r>
        <w:rPr>
          <w:rFonts w:cs="Arial"/>
          <w:szCs w:val="18"/>
        </w:rPr>
        <w:t>ting options</w:t>
      </w:r>
      <w:r w:rsidRPr="000E2BE5">
        <w:rPr>
          <w:rFonts w:cs="Arial"/>
          <w:szCs w:val="18"/>
        </w:rPr>
        <w:t>.</w:t>
      </w:r>
    </w:p>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p>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information</w:t>
      </w:r>
      <w:r w:rsidRPr="000E2BE5">
        <w:rPr>
          <w:rFonts w:cs="Arial"/>
          <w:szCs w:val="18"/>
        </w:rPr>
        <w:t>.</w:t>
      </w:r>
    </w:p>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lastRenderedPageBreak/>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Conditions to match specific Ims </w:t>
      </w:r>
      <w:r>
        <w:rPr>
          <w:rFonts w:cs="Arial"/>
          <w:szCs w:val="18"/>
        </w:rPr>
        <w:t>e</w:t>
      </w:r>
      <w:r w:rsidRPr="000E2BE5">
        <w:rPr>
          <w:rFonts w:cs="Arial"/>
          <w:szCs w:val="18"/>
        </w:rPr>
        <w:t>vent.</w:t>
      </w:r>
    </w:p>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w:t>
      </w:r>
      <w:r w:rsidRPr="000E2BE5">
        <w:rPr>
          <w:rFonts w:cs="Arial"/>
          <w:szCs w:val="18"/>
        </w:rPr>
        <w:t>.</w:t>
      </w:r>
    </w:p>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p>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Application data channel</w:t>
      </w:r>
      <w:r w:rsidRPr="000E2BE5">
        <w:rPr>
          <w:rFonts w:cs="Arial"/>
          <w:szCs w:val="18"/>
        </w:rPr>
        <w:t xml:space="preserve"> </w:t>
      </w:r>
      <w:r>
        <w:rPr>
          <w:rFonts w:cs="Arial"/>
          <w:szCs w:val="18"/>
        </w:rPr>
        <w:t>report</w:t>
      </w:r>
      <w:r w:rsidRPr="000E2BE5">
        <w:rPr>
          <w:rFonts w:cs="Arial"/>
          <w:szCs w:val="18"/>
        </w:rPr>
        <w:t>.</w:t>
      </w:r>
    </w:p>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r w:rsidRPr="000E2BE5">
        <w:rPr>
          <w:rFonts w:eastAsia="DengXian" w:cs="Courier New"/>
        </w:rPr>
        <w:t xml:space="preserve">      description: </w:t>
      </w:r>
      <w:r>
        <w:rPr>
          <w:rFonts w:eastAsia="DengXian" w:cs="Courier New"/>
        </w:rPr>
        <w:t>Bootstrap data channel</w:t>
      </w:r>
      <w:r w:rsidRPr="000E2BE5">
        <w:rPr>
          <w:rFonts w:cs="Arial"/>
          <w:szCs w:val="18"/>
        </w:rPr>
        <w:t xml:space="preserve"> </w:t>
      </w:r>
      <w:r>
        <w:rPr>
          <w:rFonts w:cs="Arial"/>
          <w:szCs w:val="18"/>
        </w:rPr>
        <w:t>report</w:t>
      </w:r>
      <w:r w:rsidRPr="000E2BE5">
        <w:rPr>
          <w:rFonts w:cs="Arial"/>
          <w:szCs w:val="18"/>
        </w:rPr>
        <w:t>.</w:t>
      </w:r>
    </w:p>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t xml:space="preserve">      type: object</w:t>
      </w:r>
    </w:p>
    <w:p w14:paraId="2A40E970" w14:textId="77777777" w:rsidR="00C867A0" w:rsidRPr="0018365C" w:rsidRDefault="00C867A0" w:rsidP="00C867A0">
      <w:pPr>
        <w:pStyle w:val="PL"/>
      </w:pPr>
      <w:r w:rsidRPr="0018365C">
        <w:lastRenderedPageBreak/>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t xml:space="preserve">          items:</w:t>
      </w:r>
    </w:p>
    <w:p w14:paraId="1585F262" w14:textId="77777777" w:rsidR="00C867A0" w:rsidRPr="0018365C" w:rsidRDefault="00C867A0" w:rsidP="00C867A0">
      <w:pPr>
        <w:pStyle w:val="PL"/>
      </w:pPr>
      <w:r w:rsidRPr="0018365C">
        <w:lastRenderedPageBreak/>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lastRenderedPageBreak/>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ins w:id="10082" w:author="CR0696r3" w:date="2025-11-24T14:54:00Z"/>
          <w:lang w:val="en-US"/>
        </w:rPr>
      </w:pPr>
    </w:p>
    <w:p w14:paraId="7A1CCC68" w14:textId="77777777" w:rsidR="0075668D" w:rsidRDefault="0075668D" w:rsidP="0075668D">
      <w:pPr>
        <w:pStyle w:val="PL"/>
        <w:rPr>
          <w:ins w:id="10083" w:author="CR0696r3" w:date="2025-11-24T14:54:00Z"/>
          <w:lang w:val="en-US"/>
        </w:rPr>
      </w:pPr>
    </w:p>
    <w:p w14:paraId="3DDAA9F7" w14:textId="77777777" w:rsidR="0075668D" w:rsidRPr="009614FC" w:rsidRDefault="0075668D" w:rsidP="0075668D">
      <w:pPr>
        <w:pStyle w:val="PL"/>
        <w:rPr>
          <w:ins w:id="10084" w:author="CR0696r3" w:date="2025-11-24T14:54:00Z"/>
          <w:lang w:val="en-US"/>
        </w:rPr>
      </w:pPr>
      <w:ins w:id="10085" w:author="CR0696r3" w:date="2025-11-24T14:54:00Z">
        <w:r w:rsidRPr="009614FC">
          <w:rPr>
            <w:lang w:val="en-US"/>
          </w:rPr>
          <w:t xml:space="preserve">    </w:t>
        </w:r>
        <w:r>
          <w:rPr>
            <w:lang w:val="en-US"/>
          </w:rPr>
          <w:t>AudioVideoMedia</w:t>
        </w:r>
        <w:r w:rsidRPr="009614FC">
          <w:rPr>
            <w:lang w:val="en-US"/>
          </w:rPr>
          <w:t>:</w:t>
        </w:r>
      </w:ins>
    </w:p>
    <w:p w14:paraId="08B7500F" w14:textId="77777777" w:rsidR="0075668D" w:rsidRPr="009614FC" w:rsidRDefault="0075668D" w:rsidP="0075668D">
      <w:pPr>
        <w:pStyle w:val="PL"/>
        <w:rPr>
          <w:ins w:id="10086" w:author="CR0696r3" w:date="2025-11-24T14:54:00Z"/>
          <w:rFonts w:cs="Courier New"/>
          <w:lang w:val="en-US"/>
        </w:rPr>
      </w:pPr>
      <w:ins w:id="10087" w:author="CR0696r3" w:date="2025-11-24T14:54:00Z">
        <w:r w:rsidRPr="009614FC">
          <w:rPr>
            <w:rFonts w:cs="Courier New"/>
          </w:rPr>
          <w:t xml:space="preserve">      description: </w:t>
        </w:r>
        <w:r>
          <w:rPr>
            <w:rFonts w:cs="Courier New"/>
          </w:rPr>
          <w:t>the description of audio and video media</w:t>
        </w:r>
        <w:r w:rsidRPr="009614FC">
          <w:rPr>
            <w:rFonts w:cs="Arial"/>
            <w:szCs w:val="18"/>
          </w:rPr>
          <w:t>.</w:t>
        </w:r>
      </w:ins>
    </w:p>
    <w:p w14:paraId="7B87156E" w14:textId="77777777" w:rsidR="0075668D" w:rsidRPr="009614FC" w:rsidRDefault="0075668D" w:rsidP="0075668D">
      <w:pPr>
        <w:pStyle w:val="PL"/>
        <w:rPr>
          <w:ins w:id="10088" w:author="CR0696r3" w:date="2025-11-24T14:54:00Z"/>
          <w:lang w:val="en-US"/>
        </w:rPr>
      </w:pPr>
      <w:ins w:id="10089" w:author="CR0696r3" w:date="2025-11-24T14:54:00Z">
        <w:r w:rsidRPr="009614FC">
          <w:rPr>
            <w:lang w:val="en-US"/>
          </w:rPr>
          <w:t xml:space="preserve">      type: object</w:t>
        </w:r>
      </w:ins>
    </w:p>
    <w:p w14:paraId="084E0FD4" w14:textId="77777777" w:rsidR="0075668D" w:rsidRPr="009614FC" w:rsidRDefault="0075668D" w:rsidP="0075668D">
      <w:pPr>
        <w:pStyle w:val="PL"/>
        <w:rPr>
          <w:ins w:id="10090" w:author="CR0696r3" w:date="2025-11-24T14:54:00Z"/>
          <w:lang w:val="en-US"/>
        </w:rPr>
      </w:pPr>
      <w:ins w:id="10091" w:author="CR0696r3" w:date="2025-11-24T14:54:00Z">
        <w:r w:rsidRPr="009614FC">
          <w:rPr>
            <w:lang w:val="en-US"/>
          </w:rPr>
          <w:t xml:space="preserve">      required:</w:t>
        </w:r>
      </w:ins>
    </w:p>
    <w:p w14:paraId="35C1FD07" w14:textId="77777777" w:rsidR="0075668D" w:rsidRDefault="0075668D" w:rsidP="0075668D">
      <w:pPr>
        <w:pStyle w:val="PL"/>
        <w:rPr>
          <w:ins w:id="10092" w:author="CR0696r3" w:date="2025-11-24T14:54:00Z"/>
          <w:lang w:val="en-US"/>
        </w:rPr>
      </w:pPr>
      <w:ins w:id="10093" w:author="CR0696r3" w:date="2025-11-24T14:54:00Z">
        <w:r w:rsidRPr="009614FC">
          <w:rPr>
            <w:lang w:val="en-US"/>
          </w:rPr>
          <w:t xml:space="preserve">        - </w:t>
        </w:r>
        <w:r>
          <w:rPr>
            <w:lang w:val="en-US"/>
          </w:rPr>
          <w:t>transportProto</w:t>
        </w:r>
      </w:ins>
    </w:p>
    <w:p w14:paraId="6E14B42E" w14:textId="77777777" w:rsidR="0075668D" w:rsidRPr="009614FC" w:rsidRDefault="0075668D" w:rsidP="0075668D">
      <w:pPr>
        <w:pStyle w:val="PL"/>
        <w:rPr>
          <w:ins w:id="10094" w:author="CR0696r3" w:date="2025-11-24T14:54:00Z"/>
          <w:lang w:val="en-US" w:eastAsia="zh-CN"/>
        </w:rPr>
      </w:pPr>
      <w:ins w:id="10095" w:author="CR0696r3" w:date="2025-11-24T14:54:00Z">
        <w:r>
          <w:rPr>
            <w:rFonts w:hint="eastAsia"/>
            <w:lang w:val="en-US" w:eastAsia="zh-CN"/>
          </w:rPr>
          <w:t xml:space="preserve"> </w:t>
        </w:r>
        <w:r>
          <w:rPr>
            <w:lang w:val="en-US" w:eastAsia="zh-CN"/>
          </w:rPr>
          <w:t xml:space="preserve">       - fmt</w:t>
        </w:r>
      </w:ins>
    </w:p>
    <w:p w14:paraId="2B514338" w14:textId="77777777" w:rsidR="0075668D" w:rsidRPr="009614FC" w:rsidRDefault="0075668D" w:rsidP="0075668D">
      <w:pPr>
        <w:pStyle w:val="PL"/>
        <w:rPr>
          <w:ins w:id="10096" w:author="CR0696r3" w:date="2025-11-24T14:54:00Z"/>
          <w:lang w:val="en-US"/>
        </w:rPr>
      </w:pPr>
      <w:ins w:id="10097" w:author="CR0696r3" w:date="2025-11-24T14:54:00Z">
        <w:r w:rsidRPr="009614FC">
          <w:rPr>
            <w:lang w:val="en-US"/>
          </w:rPr>
          <w:t xml:space="preserve">      properties:</w:t>
        </w:r>
      </w:ins>
    </w:p>
    <w:p w14:paraId="678C9495" w14:textId="77777777" w:rsidR="0075668D" w:rsidRPr="009614FC" w:rsidRDefault="0075668D" w:rsidP="0075668D">
      <w:pPr>
        <w:pStyle w:val="PL"/>
        <w:rPr>
          <w:ins w:id="10098" w:author="CR0696r3" w:date="2025-11-24T14:54:00Z"/>
          <w:lang w:val="en-US"/>
        </w:rPr>
      </w:pPr>
      <w:ins w:id="10099" w:author="CR0696r3" w:date="2025-11-24T14:54:00Z">
        <w:r w:rsidRPr="009614FC">
          <w:rPr>
            <w:lang w:val="en-US"/>
          </w:rPr>
          <w:t xml:space="preserve">        </w:t>
        </w:r>
        <w:r>
          <w:rPr>
            <w:rFonts w:hint="eastAsia"/>
            <w:lang w:eastAsia="zh-CN"/>
          </w:rPr>
          <w:t>t</w:t>
        </w:r>
        <w:r>
          <w:rPr>
            <w:lang w:eastAsia="zh-CN"/>
          </w:rPr>
          <w:t>ransportProto:</w:t>
        </w:r>
      </w:ins>
    </w:p>
    <w:p w14:paraId="172CFEC9" w14:textId="77777777" w:rsidR="0075668D" w:rsidRDefault="0075668D" w:rsidP="0075668D">
      <w:pPr>
        <w:pStyle w:val="PL"/>
        <w:rPr>
          <w:ins w:id="10100" w:author="CR0696r3" w:date="2025-11-24T14:54:00Z"/>
        </w:rPr>
      </w:pPr>
      <w:ins w:id="10101" w:author="CR0696r3" w:date="2025-11-24T14:54:00Z">
        <w:r w:rsidRPr="009614FC">
          <w:t xml:space="preserve">          </w:t>
        </w:r>
        <w:r>
          <w:t>type: string</w:t>
        </w:r>
      </w:ins>
    </w:p>
    <w:p w14:paraId="343712A7" w14:textId="77777777" w:rsidR="0075668D" w:rsidRDefault="0075668D" w:rsidP="0075668D">
      <w:pPr>
        <w:pStyle w:val="PL"/>
        <w:rPr>
          <w:ins w:id="10102" w:author="CR0696r3" w:date="2025-11-24T14:54:00Z"/>
          <w:lang w:eastAsia="zh-CN"/>
        </w:rPr>
      </w:pPr>
      <w:ins w:id="10103" w:author="CR0696r3" w:date="2025-11-24T14:54:00Z">
        <w:r>
          <w:rPr>
            <w:rFonts w:hint="eastAsia"/>
            <w:lang w:eastAsia="zh-CN"/>
          </w:rPr>
          <w:t xml:space="preserve"> </w:t>
        </w:r>
        <w:r>
          <w:rPr>
            <w:lang w:eastAsia="zh-CN"/>
          </w:rPr>
          <w:t xml:space="preserve">         description: the transport protocol of audio/video media</w:t>
        </w:r>
      </w:ins>
    </w:p>
    <w:p w14:paraId="3FD35BE5" w14:textId="77777777" w:rsidR="0075668D" w:rsidRPr="009614FC" w:rsidRDefault="0075668D" w:rsidP="0075668D">
      <w:pPr>
        <w:pStyle w:val="PL"/>
        <w:rPr>
          <w:ins w:id="10104" w:author="CR0696r3" w:date="2025-11-24T14:54:00Z"/>
          <w:lang w:val="en-US"/>
        </w:rPr>
      </w:pPr>
      <w:ins w:id="10105" w:author="CR0696r3" w:date="2025-11-24T14:54:00Z">
        <w:r w:rsidRPr="009614FC">
          <w:rPr>
            <w:lang w:val="en-US"/>
          </w:rPr>
          <w:t xml:space="preserve">        </w:t>
        </w:r>
        <w:r>
          <w:rPr>
            <w:lang w:val="en-US"/>
          </w:rPr>
          <w:t>fmt</w:t>
        </w:r>
        <w:r w:rsidRPr="009614FC">
          <w:rPr>
            <w:lang w:val="en-US"/>
          </w:rPr>
          <w:t>:</w:t>
        </w:r>
      </w:ins>
    </w:p>
    <w:p w14:paraId="2A79481E" w14:textId="77777777" w:rsidR="0075668D" w:rsidRDefault="0075668D" w:rsidP="0075668D">
      <w:pPr>
        <w:pStyle w:val="PL"/>
        <w:rPr>
          <w:ins w:id="10106" w:author="CR0696r3" w:date="2025-11-24T14:54:00Z"/>
        </w:rPr>
      </w:pPr>
      <w:ins w:id="10107" w:author="CR0696r3" w:date="2025-11-24T14:54:00Z">
        <w:r w:rsidRPr="009614FC">
          <w:t xml:space="preserve">          </w:t>
        </w:r>
        <w:r>
          <w:t>type: integer</w:t>
        </w:r>
      </w:ins>
    </w:p>
    <w:p w14:paraId="09D07E45" w14:textId="77777777" w:rsidR="0075668D" w:rsidRPr="00671E6C" w:rsidRDefault="0075668D" w:rsidP="0075668D">
      <w:pPr>
        <w:pStyle w:val="PL"/>
        <w:rPr>
          <w:ins w:id="10108" w:author="CR0696r3" w:date="2025-11-24T14:54:00Z"/>
          <w:lang w:eastAsia="zh-CN"/>
        </w:rPr>
      </w:pPr>
      <w:ins w:id="10109" w:author="CR0696r3" w:date="2025-11-24T14:54:00Z">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ins>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rPr>
          <w:lang w:val="en-DE"/>
        </w:rPr>
        <w:t xml:space="preserve"> </w:t>
      </w:r>
      <w:r w:rsidRPr="00F11966">
        <w:rPr>
          <w:rFonts w:cs="Arial"/>
          <w:szCs w:val="18"/>
        </w:rPr>
        <w:t>'^[A-Fa-f0-9]</w:t>
      </w:r>
      <w:r>
        <w:rPr>
          <w:rFonts w:cs="Arial"/>
          <w:szCs w:val="18"/>
          <w:lang w:val="en-DE"/>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val="en-DE"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 xml:space="preserve">AIoT Area </w:t>
      </w:r>
      <w:r>
        <w:rPr>
          <w:rFonts w:cs="Arial"/>
          <w:szCs w:val="18"/>
          <w:lang w:val="en-DE" w:eastAsia="zh-CN"/>
        </w:rPr>
        <w:t>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val="en-DE" w:eastAsia="zh-CN"/>
        </w:rPr>
      </w:pPr>
      <w:r w:rsidRPr="00F11966">
        <w:rPr>
          <w:lang w:val="en-US"/>
        </w:rPr>
        <w:t xml:space="preserve">        </w:t>
      </w:r>
      <w:r>
        <w:rPr>
          <w:lang w:val="en-DE" w:eastAsia="zh-CN"/>
        </w:rPr>
        <w:t>a</w:t>
      </w:r>
      <w:r>
        <w:rPr>
          <w:rFonts w:hint="eastAsia"/>
          <w:lang w:eastAsia="zh-CN"/>
        </w:rPr>
        <w:t>iotArea</w:t>
      </w:r>
      <w:r>
        <w:rPr>
          <w:lang w:val="en-DE"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val="en-DE" w:eastAsia="zh-CN"/>
        </w:rPr>
        <w:t>A</w:t>
      </w:r>
      <w:r>
        <w:rPr>
          <w:rFonts w:hint="eastAsia"/>
          <w:lang w:eastAsia="zh-CN"/>
        </w:rPr>
        <w:t>iotArea</w:t>
      </w:r>
      <w:r>
        <w:rPr>
          <w:lang w:val="en-DE"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val="en-DE" w:eastAsia="zh-CN"/>
        </w:rPr>
        <w:t>a</w:t>
      </w:r>
      <w:r>
        <w:rPr>
          <w:rFonts w:hint="eastAsia"/>
          <w:lang w:eastAsia="zh-CN"/>
        </w:rPr>
        <w:t>iotArea</w:t>
      </w:r>
      <w:r>
        <w:rPr>
          <w:lang w:val="en-DE"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lastRenderedPageBreak/>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lastRenderedPageBreak/>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10110" w:name="_Toc36462719"/>
      <w:bookmarkStart w:id="10111" w:name="_Toc36462915"/>
      <w:bookmarkStart w:id="10112" w:name="_Toc133336430"/>
      <w:bookmarkStart w:id="10113" w:name="_Toc143984952"/>
      <w:bookmarkStart w:id="10114" w:name="_Toc144147729"/>
      <w:bookmarkStart w:id="10115" w:name="_Toc153885534"/>
      <w:bookmarkStart w:id="10116" w:name="_Toc177549100"/>
      <w:bookmarkStart w:id="10117" w:name="_Toc186726108"/>
      <w:bookmarkStart w:id="10118" w:name="_Toc192836824"/>
      <w:bookmarkStart w:id="10119" w:name="_Toc200704540"/>
      <w:bookmarkStart w:id="10120" w:name="_Toc214889590"/>
      <w:bookmarkStart w:id="10121" w:name="historyclause"/>
      <w:r w:rsidRPr="00F11966">
        <w:lastRenderedPageBreak/>
        <w:t>Annex B (informative):</w:t>
      </w:r>
      <w:r w:rsidRPr="00F11966">
        <w:br/>
        <w:t>Change history</w:t>
      </w:r>
      <w:bookmarkEnd w:id="10110"/>
      <w:bookmarkEnd w:id="10111"/>
      <w:bookmarkEnd w:id="10112"/>
      <w:bookmarkEnd w:id="10113"/>
      <w:bookmarkEnd w:id="10114"/>
      <w:bookmarkEnd w:id="10115"/>
      <w:bookmarkEnd w:id="10116"/>
      <w:bookmarkEnd w:id="10117"/>
      <w:bookmarkEnd w:id="10118"/>
      <w:bookmarkEnd w:id="10119"/>
      <w:bookmarkEnd w:id="10120"/>
    </w:p>
    <w:bookmarkEnd w:id="10121"/>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77777777" w:rsidR="00E92CBF" w:rsidRPr="00CA1F9F" w:rsidRDefault="00E92CBF" w:rsidP="00AA7DB8">
            <w:pPr>
              <w:pStyle w:val="TAL"/>
              <w:rPr>
                <w:rFonts w:cs="Arial"/>
                <w:sz w:val="16"/>
                <w:szCs w:val="16"/>
              </w:rPr>
            </w:pPr>
            <w:r w:rsidRPr="008D1C20">
              <w:rPr>
                <w:rFonts w:cs="Arial"/>
                <w:sz w:val="16"/>
                <w:szCs w:val="16"/>
              </w:rPr>
              <w:t>Common data type used in both TS 29.505 and TS 29.519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77777777" w:rsidR="00E92CBF" w:rsidRPr="008D1C20" w:rsidRDefault="00E92CBF" w:rsidP="00AA7DB8">
            <w:pPr>
              <w:pStyle w:val="TAL"/>
              <w:rPr>
                <w:rFonts w:cs="Arial"/>
                <w:sz w:val="16"/>
                <w:szCs w:val="16"/>
              </w:rPr>
            </w:pPr>
            <w:r w:rsidRPr="008D1C20">
              <w:rPr>
                <w:rFonts w:cs="Arial"/>
                <w:sz w:val="16"/>
                <w:szCs w:val="16"/>
              </w:rPr>
              <w:t>Update of missing status code 429 in TS 29.571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8D1C20">
              <w:rPr>
                <w:rFonts w:cs="Arial"/>
                <w:sz w:val="16"/>
                <w:szCs w:val="16"/>
                <w:rPrChange w:id="10122" w:author="CR0689" w:date="2025-10-20T11:37:00Z">
                  <w:rPr/>
                </w:rPrChange>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8D1C20">
              <w:rPr>
                <w:rFonts w:cs="Arial"/>
                <w:sz w:val="16"/>
                <w:szCs w:val="16"/>
                <w:rPrChange w:id="10123" w:author="CR0689" w:date="2025-10-20T11:37:00Z">
                  <w:rPr/>
                </w:rPrChange>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8D1C20">
              <w:rPr>
                <w:rFonts w:cs="Arial"/>
                <w:sz w:val="16"/>
                <w:szCs w:val="16"/>
                <w:rPrChange w:id="10124" w:author="CR0689" w:date="2025-10-20T11:37:00Z">
                  <w:rPr/>
                </w:rPrChange>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8D1C20">
              <w:rPr>
                <w:rFonts w:cs="Arial"/>
                <w:sz w:val="16"/>
                <w:szCs w:val="16"/>
                <w:rPrChange w:id="10125" w:author="CR0689" w:date="2025-10-20T11:37:00Z">
                  <w:rPr/>
                </w:rPrChange>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8D1C20">
              <w:rPr>
                <w:rFonts w:cs="Arial"/>
                <w:sz w:val="16"/>
                <w:szCs w:val="16"/>
                <w:rPrChange w:id="10126" w:author="CR0689" w:date="2025-10-20T11:37:00Z">
                  <w:rPr/>
                </w:rPrChange>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8D1C20">
              <w:rPr>
                <w:rFonts w:cs="Arial"/>
                <w:sz w:val="16"/>
                <w:szCs w:val="16"/>
                <w:rPrChange w:id="10127" w:author="CR0689" w:date="2025-10-20T11:37:00Z">
                  <w:rPr/>
                </w:rPrChange>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8D1C20">
              <w:rPr>
                <w:rFonts w:cs="Arial"/>
                <w:sz w:val="16"/>
                <w:szCs w:val="16"/>
                <w:rPrChange w:id="10128" w:author="CR0689" w:date="2025-10-20T11:37:00Z">
                  <w:rPr/>
                </w:rPrChange>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8D1C20">
              <w:rPr>
                <w:rFonts w:cs="Arial"/>
                <w:sz w:val="16"/>
                <w:szCs w:val="16"/>
                <w:rPrChange w:id="10129" w:author="CR0689" w:date="2025-10-20T11:37:00Z">
                  <w:rPr/>
                </w:rPrChange>
              </w:rPr>
              <w:t xml:space="preserve">3GPP </w:t>
            </w:r>
            <w:r w:rsidR="00934D48" w:rsidRPr="008D1C20">
              <w:rPr>
                <w:rFonts w:cs="Arial"/>
                <w:sz w:val="16"/>
                <w:szCs w:val="16"/>
                <w:rPrChange w:id="10130" w:author="CR0689" w:date="2025-10-20T11:37:00Z">
                  <w:rPr/>
                </w:rPrChange>
              </w:rPr>
              <w:t>TS 2</w:t>
            </w:r>
            <w:r w:rsidRPr="008D1C20">
              <w:rPr>
                <w:rFonts w:cs="Arial"/>
                <w:sz w:val="16"/>
                <w:szCs w:val="16"/>
                <w:rPrChange w:id="10131" w:author="CR0689" w:date="2025-10-20T11:37:00Z">
                  <w:rPr/>
                </w:rPrChange>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8D1C20" w:rsidRDefault="00E92CBF" w:rsidP="00AA7DB8">
            <w:pPr>
              <w:pStyle w:val="TAL"/>
              <w:rPr>
                <w:rFonts w:cs="Arial"/>
                <w:sz w:val="16"/>
                <w:szCs w:val="16"/>
                <w:rPrChange w:id="10132" w:author="CR0689" w:date="2025-10-20T11:37:00Z">
                  <w:rPr/>
                </w:rPrChange>
              </w:rPr>
            </w:pPr>
            <w:r w:rsidRPr="008D1C20">
              <w:rPr>
                <w:rFonts w:cs="Arial"/>
                <w:sz w:val="16"/>
                <w:szCs w:val="16"/>
                <w:rPrChange w:id="10133" w:author="CR0689" w:date="2025-10-20T11:37:00Z">
                  <w:rPr/>
                </w:rPrChange>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8D1C20" w:rsidRDefault="00E92CBF" w:rsidP="00AA7DB8">
            <w:pPr>
              <w:pStyle w:val="TAL"/>
              <w:rPr>
                <w:rFonts w:cs="Arial"/>
                <w:sz w:val="16"/>
                <w:szCs w:val="16"/>
                <w:rPrChange w:id="10134" w:author="CR0689" w:date="2025-10-20T11:37:00Z">
                  <w:rPr/>
                </w:rPrChange>
              </w:rPr>
            </w:pPr>
            <w:r w:rsidRPr="008D1C20">
              <w:rPr>
                <w:rFonts w:cs="Arial"/>
                <w:noProof/>
                <w:sz w:val="16"/>
                <w:szCs w:val="16"/>
                <w:rPrChange w:id="10135" w:author="CR0689" w:date="2025-10-20T11:37:00Z">
                  <w:rPr>
                    <w:noProof/>
                  </w:rPr>
                </w:rPrChange>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8D1C20" w:rsidRDefault="00E92CBF" w:rsidP="00AA7DB8">
            <w:pPr>
              <w:pStyle w:val="TAL"/>
              <w:rPr>
                <w:rFonts w:cs="Arial"/>
                <w:sz w:val="16"/>
                <w:szCs w:val="16"/>
                <w:rPrChange w:id="10136" w:author="CR0689" w:date="2025-10-20T11:37:00Z">
                  <w:rPr/>
                </w:rPrChange>
              </w:rPr>
            </w:pPr>
            <w:r w:rsidRPr="008D1C20">
              <w:rPr>
                <w:rFonts w:cs="Arial"/>
                <w:sz w:val="16"/>
                <w:szCs w:val="16"/>
                <w:rPrChange w:id="10137" w:author="CR0689" w:date="2025-10-20T11:37:00Z">
                  <w:rPr/>
                </w:rPrChange>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8D1C20" w:rsidRDefault="00F57D07" w:rsidP="00AA7DB8">
            <w:pPr>
              <w:pStyle w:val="TAL"/>
              <w:rPr>
                <w:rFonts w:cs="Arial"/>
                <w:sz w:val="16"/>
                <w:szCs w:val="16"/>
                <w:rPrChange w:id="10138" w:author="CR0689" w:date="2025-10-20T11:37:00Z">
                  <w:rPr/>
                </w:rPrChange>
              </w:rPr>
            </w:pPr>
            <w:r w:rsidRPr="008D1C20">
              <w:rPr>
                <w:rFonts w:cs="Arial"/>
                <w:sz w:val="16"/>
                <w:szCs w:val="16"/>
                <w:rPrChange w:id="10139" w:author="CR0689" w:date="2025-10-20T11:37:00Z">
                  <w:rPr/>
                </w:rPrChange>
              </w:rPr>
              <w:fldChar w:fldCharType="begin"/>
            </w:r>
            <w:r w:rsidRPr="008D1C20">
              <w:rPr>
                <w:rFonts w:cs="Arial"/>
                <w:sz w:val="16"/>
                <w:szCs w:val="16"/>
                <w:rPrChange w:id="10140" w:author="CR0689" w:date="2025-10-20T11:37:00Z">
                  <w:rPr/>
                </w:rPrChange>
              </w:rPr>
              <w:instrText xml:space="preserve"> DOCPROPERTY  CrTitle  \* MERGEFORMAT </w:instrText>
            </w:r>
            <w:r w:rsidRPr="008D1C20">
              <w:rPr>
                <w:rFonts w:cs="Arial"/>
                <w:sz w:val="16"/>
                <w:szCs w:val="16"/>
                <w:rPrChange w:id="10141" w:author="CR0689" w:date="2025-10-20T11:37:00Z">
                  <w:rPr/>
                </w:rPrChange>
              </w:rPr>
              <w:fldChar w:fldCharType="separate"/>
            </w:r>
            <w:r w:rsidR="00E92CBF" w:rsidRPr="008D1C20">
              <w:rPr>
                <w:rFonts w:cs="Arial"/>
                <w:sz w:val="16"/>
                <w:szCs w:val="16"/>
                <w:rPrChange w:id="10142" w:author="CR0689" w:date="2025-10-20T11:37:00Z">
                  <w:rPr/>
                </w:rPrChange>
              </w:rPr>
              <w:t xml:space="preserve">Storage of </w:t>
            </w:r>
            <w:proofErr w:type="spellStart"/>
            <w:r w:rsidR="00E92CBF" w:rsidRPr="008D1C20">
              <w:rPr>
                <w:rFonts w:cs="Arial"/>
                <w:sz w:val="16"/>
                <w:szCs w:val="16"/>
                <w:rPrChange w:id="10143" w:author="CR0689" w:date="2025-10-20T11:37:00Z">
                  <w:rPr/>
                </w:rPrChange>
              </w:rPr>
              <w:t>OpenAPI</w:t>
            </w:r>
            <w:proofErr w:type="spellEnd"/>
            <w:r w:rsidR="00E92CBF" w:rsidRPr="008D1C20">
              <w:rPr>
                <w:rFonts w:cs="Arial"/>
                <w:sz w:val="16"/>
                <w:szCs w:val="16"/>
                <w:rPrChange w:id="10144" w:author="CR0689" w:date="2025-10-20T11:37:00Z">
                  <w:rPr/>
                </w:rPrChange>
              </w:rPr>
              <w:t xml:space="preserve"> specification files</w:t>
            </w:r>
            <w:r w:rsidRPr="008D1C20">
              <w:rPr>
                <w:rFonts w:cs="Arial"/>
                <w:sz w:val="16"/>
                <w:szCs w:val="16"/>
                <w:rPrChange w:id="10145" w:author="CR0689" w:date="2025-10-20T11:37:00Z">
                  <w:rPr/>
                </w:rPrChange>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8D1C20" w:rsidRDefault="00E92CBF" w:rsidP="00AA7DB8">
            <w:pPr>
              <w:pStyle w:val="TAL"/>
              <w:rPr>
                <w:rFonts w:cs="Arial"/>
                <w:sz w:val="16"/>
                <w:szCs w:val="16"/>
                <w:rPrChange w:id="10146" w:author="CR0689" w:date="2025-10-20T11:37:00Z">
                  <w:rPr/>
                </w:rPrChange>
              </w:rPr>
            </w:pPr>
            <w:r w:rsidRPr="008D1C20">
              <w:rPr>
                <w:rFonts w:cs="Arial"/>
                <w:noProof/>
                <w:sz w:val="16"/>
                <w:szCs w:val="16"/>
                <w:lang w:eastAsia="zh-CN"/>
                <w:rPrChange w:id="10147" w:author="CR0689" w:date="2025-10-20T11:37:00Z">
                  <w:rPr>
                    <w:noProof/>
                    <w:lang w:eastAsia="zh-CN"/>
                  </w:rPr>
                </w:rPrChange>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8D1C20" w:rsidRDefault="00E92CBF" w:rsidP="00AA7DB8">
            <w:pPr>
              <w:pStyle w:val="TAL"/>
              <w:rPr>
                <w:rFonts w:cs="Arial"/>
                <w:sz w:val="16"/>
                <w:szCs w:val="16"/>
                <w:rPrChange w:id="10148" w:author="CR0689" w:date="2025-10-20T11:37:00Z">
                  <w:rPr/>
                </w:rPrChange>
              </w:rPr>
            </w:pPr>
            <w:r w:rsidRPr="008D1C20">
              <w:rPr>
                <w:rFonts w:cs="Arial"/>
                <w:color w:val="000000"/>
                <w:sz w:val="16"/>
                <w:szCs w:val="16"/>
                <w:lang w:eastAsia="zh-CN"/>
                <w:rPrChange w:id="10149" w:author="CR0689" w:date="2025-10-20T11:37:00Z">
                  <w:rPr>
                    <w:rFonts w:cs="Arial"/>
                    <w:color w:val="000000"/>
                    <w:lang w:eastAsia="zh-CN"/>
                  </w:rPr>
                </w:rPrChange>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8D1C20" w:rsidRDefault="00E92CBF" w:rsidP="00AA7DB8">
            <w:pPr>
              <w:pStyle w:val="TAL"/>
              <w:rPr>
                <w:rFonts w:cs="Arial"/>
                <w:color w:val="000000"/>
                <w:sz w:val="16"/>
                <w:szCs w:val="16"/>
                <w:lang w:eastAsia="zh-CN"/>
                <w:rPrChange w:id="10150" w:author="CR0689" w:date="2025-10-20T11:37:00Z">
                  <w:rPr>
                    <w:rFonts w:cs="Arial"/>
                    <w:color w:val="000000"/>
                    <w:lang w:eastAsia="zh-CN"/>
                  </w:rPr>
                </w:rPrChange>
              </w:rPr>
            </w:pPr>
            <w:r w:rsidRPr="008D1C20">
              <w:rPr>
                <w:rFonts w:cs="Arial"/>
                <w:noProof/>
                <w:sz w:val="16"/>
                <w:szCs w:val="16"/>
                <w:rPrChange w:id="10151" w:author="CR0689" w:date="2025-10-20T11:37:00Z">
                  <w:rPr>
                    <w:noProof/>
                  </w:rPr>
                </w:rPrChange>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8D1C20" w:rsidRDefault="00E92CBF" w:rsidP="00AA7DB8">
            <w:pPr>
              <w:pStyle w:val="TAL"/>
              <w:rPr>
                <w:rFonts w:cs="Arial"/>
                <w:noProof/>
                <w:sz w:val="16"/>
                <w:szCs w:val="16"/>
                <w:rPrChange w:id="10152" w:author="CR0689" w:date="2025-10-20T11:37:00Z">
                  <w:rPr>
                    <w:noProof/>
                  </w:rPr>
                </w:rPrChange>
              </w:rPr>
            </w:pPr>
            <w:r w:rsidRPr="008D1C20">
              <w:rPr>
                <w:rFonts w:cs="Arial"/>
                <w:sz w:val="16"/>
                <w:szCs w:val="16"/>
                <w:rPrChange w:id="10153" w:author="CR0689" w:date="2025-10-20T11:37:00Z">
                  <w:rPr/>
                </w:rPrChange>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8D1C20" w:rsidRDefault="00E92CBF" w:rsidP="00AA7DB8">
            <w:pPr>
              <w:pStyle w:val="TAL"/>
              <w:rPr>
                <w:rFonts w:cs="Arial"/>
                <w:noProof/>
                <w:sz w:val="16"/>
                <w:szCs w:val="16"/>
                <w:rPrChange w:id="10154" w:author="CR0689" w:date="2025-10-20T11:37:00Z">
                  <w:rPr>
                    <w:noProof/>
                  </w:rPr>
                </w:rPrChange>
              </w:rPr>
            </w:pPr>
            <w:r w:rsidRPr="008D1C20">
              <w:rPr>
                <w:rFonts w:cs="Arial"/>
                <w:sz w:val="16"/>
                <w:szCs w:val="16"/>
                <w:rPrChange w:id="10155" w:author="CR0689" w:date="2025-10-20T11:37:00Z">
                  <w:rPr/>
                </w:rPrChange>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8D1C20" w:rsidRDefault="00E92CBF" w:rsidP="00AA7DB8">
            <w:pPr>
              <w:pStyle w:val="TAL"/>
              <w:rPr>
                <w:rFonts w:cs="Arial"/>
                <w:sz w:val="16"/>
                <w:szCs w:val="16"/>
                <w:rPrChange w:id="10156" w:author="CR0689" w:date="2025-10-20T11:37:00Z">
                  <w:rPr/>
                </w:rPrChange>
              </w:rPr>
            </w:pPr>
            <w:r w:rsidRPr="008D1C20">
              <w:rPr>
                <w:rFonts w:cs="Arial"/>
                <w:sz w:val="16"/>
                <w:szCs w:val="16"/>
                <w:rPrChange w:id="10157" w:author="CR0689" w:date="2025-10-20T11:37:00Z">
                  <w:rPr>
                    <w:rFonts w:cs="Arial"/>
                    <w:szCs w:val="18"/>
                  </w:rPr>
                </w:rPrChange>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8D1C20" w:rsidRDefault="00E92CBF" w:rsidP="00AA7DB8">
            <w:pPr>
              <w:pStyle w:val="TAL"/>
              <w:rPr>
                <w:rFonts w:cs="Arial"/>
                <w:sz w:val="16"/>
                <w:szCs w:val="16"/>
                <w:rPrChange w:id="10158" w:author="CR0689" w:date="2025-10-20T11:37:00Z">
                  <w:rPr>
                    <w:rFonts w:cs="Arial"/>
                    <w:szCs w:val="18"/>
                  </w:rPr>
                </w:rPrChange>
              </w:rPr>
            </w:pPr>
            <w:r w:rsidRPr="008D1C20">
              <w:rPr>
                <w:rFonts w:cs="Arial"/>
                <w:sz w:val="16"/>
                <w:szCs w:val="16"/>
                <w:rPrChange w:id="10159" w:author="CR0689" w:date="2025-10-20T11:37:00Z">
                  <w:rPr/>
                </w:rPrChange>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8D1C20" w:rsidRDefault="00E92CBF" w:rsidP="00AA7DB8">
            <w:pPr>
              <w:pStyle w:val="TAL"/>
              <w:rPr>
                <w:rFonts w:cs="Arial"/>
                <w:sz w:val="16"/>
                <w:szCs w:val="16"/>
                <w:rPrChange w:id="10160" w:author="CR0689" w:date="2025-10-20T11:37:00Z">
                  <w:rPr/>
                </w:rPrChange>
              </w:rPr>
            </w:pPr>
            <w:r w:rsidRPr="008D1C20">
              <w:rPr>
                <w:rFonts w:cs="Arial"/>
                <w:sz w:val="16"/>
                <w:szCs w:val="16"/>
                <w:rPrChange w:id="10161" w:author="CR0689" w:date="2025-10-20T11:37:00Z">
                  <w:rPr/>
                </w:rPrChange>
              </w:rPr>
              <w:t xml:space="preserve">3GPP </w:t>
            </w:r>
            <w:r w:rsidR="00934D48" w:rsidRPr="008D1C20">
              <w:rPr>
                <w:rFonts w:cs="Arial"/>
                <w:sz w:val="16"/>
                <w:szCs w:val="16"/>
                <w:rPrChange w:id="10162" w:author="CR0689" w:date="2025-10-20T11:37:00Z">
                  <w:rPr/>
                </w:rPrChange>
              </w:rPr>
              <w:t>TS 2</w:t>
            </w:r>
            <w:r w:rsidRPr="008D1C20">
              <w:rPr>
                <w:rFonts w:cs="Arial"/>
                <w:sz w:val="16"/>
                <w:szCs w:val="16"/>
                <w:rPrChange w:id="10163" w:author="CR0689" w:date="2025-10-20T11:37:00Z">
                  <w:rPr/>
                </w:rPrChange>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8D1C20" w:rsidRDefault="00E92CBF" w:rsidP="00AA7DB8">
            <w:pPr>
              <w:pStyle w:val="TAL"/>
              <w:rPr>
                <w:rFonts w:cs="Arial"/>
                <w:noProof/>
                <w:sz w:val="16"/>
                <w:szCs w:val="16"/>
                <w:lang w:eastAsia="zh-CN"/>
                <w:rPrChange w:id="10164" w:author="CR0689" w:date="2025-10-20T11:37:00Z">
                  <w:rPr>
                    <w:noProof/>
                    <w:lang w:eastAsia="zh-CN"/>
                  </w:rPr>
                </w:rPrChange>
              </w:rPr>
            </w:pPr>
            <w:r w:rsidRPr="008D1C20">
              <w:rPr>
                <w:rFonts w:cs="Arial"/>
                <w:sz w:val="16"/>
                <w:szCs w:val="16"/>
                <w:rPrChange w:id="10165" w:author="CR0689" w:date="2025-10-20T11:37:00Z">
                  <w:rPr/>
                </w:rPrChange>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8D1C20" w:rsidRDefault="00E92CBF" w:rsidP="00AA7DB8">
            <w:pPr>
              <w:pStyle w:val="TAL"/>
              <w:rPr>
                <w:rFonts w:cs="Arial"/>
                <w:noProof/>
                <w:sz w:val="16"/>
                <w:szCs w:val="16"/>
                <w:lang w:eastAsia="zh-CN"/>
                <w:rPrChange w:id="10166" w:author="CR0689" w:date="2025-10-20T11:37:00Z">
                  <w:rPr>
                    <w:noProof/>
                    <w:lang w:eastAsia="zh-CN"/>
                  </w:rPr>
                </w:rPrChange>
              </w:rPr>
            </w:pPr>
            <w:r w:rsidRPr="008D1C20">
              <w:rPr>
                <w:rFonts w:cs="Arial"/>
                <w:sz w:val="16"/>
                <w:szCs w:val="16"/>
                <w:lang w:eastAsia="zh-CN"/>
                <w:rPrChange w:id="10167" w:author="CR0689" w:date="2025-10-20T11:37:00Z">
                  <w:rPr>
                    <w:lang w:eastAsia="zh-CN"/>
                  </w:rPr>
                </w:rPrChange>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8D1C20" w:rsidRDefault="00E92CBF" w:rsidP="00AA7DB8">
            <w:pPr>
              <w:pStyle w:val="TAL"/>
              <w:rPr>
                <w:rFonts w:cs="Arial"/>
                <w:sz w:val="16"/>
                <w:szCs w:val="16"/>
                <w:rPrChange w:id="10168" w:author="CR0689" w:date="2025-10-20T11:37:00Z">
                  <w:rPr/>
                </w:rPrChange>
              </w:rPr>
            </w:pPr>
            <w:r w:rsidRPr="008D1C20">
              <w:rPr>
                <w:rFonts w:cs="Arial"/>
                <w:noProof/>
                <w:sz w:val="16"/>
                <w:szCs w:val="16"/>
                <w:lang w:eastAsia="zh-CN"/>
                <w:rPrChange w:id="10169" w:author="CR0689" w:date="2025-10-20T11:37:00Z">
                  <w:rPr>
                    <w:noProof/>
                    <w:lang w:eastAsia="zh-CN"/>
                  </w:rPr>
                </w:rPrChange>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8D1C20" w:rsidRDefault="00E92CBF" w:rsidP="00AA7DB8">
            <w:pPr>
              <w:pStyle w:val="TAL"/>
              <w:rPr>
                <w:rFonts w:cs="Arial"/>
                <w:sz w:val="16"/>
                <w:szCs w:val="16"/>
                <w:rPrChange w:id="10170" w:author="CR0689" w:date="2025-10-20T11:37:00Z">
                  <w:rPr/>
                </w:rPrChange>
              </w:rPr>
            </w:pPr>
            <w:r w:rsidRPr="008D1C20">
              <w:rPr>
                <w:rFonts w:cs="Arial"/>
                <w:sz w:val="16"/>
                <w:szCs w:val="16"/>
                <w:rPrChange w:id="10171" w:author="CR0689" w:date="2025-10-20T11:37:00Z">
                  <w:rPr/>
                </w:rPrChange>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8D1C20" w:rsidRDefault="00E92CBF" w:rsidP="00AA7DB8">
            <w:pPr>
              <w:pStyle w:val="TAL"/>
              <w:rPr>
                <w:rFonts w:cs="Arial"/>
                <w:noProof/>
                <w:sz w:val="16"/>
                <w:szCs w:val="16"/>
                <w:lang w:eastAsia="zh-CN"/>
                <w:rPrChange w:id="10172" w:author="CR0689" w:date="2025-10-20T11:37:00Z">
                  <w:rPr>
                    <w:noProof/>
                    <w:lang w:eastAsia="zh-CN"/>
                  </w:rPr>
                </w:rPrChange>
              </w:rPr>
            </w:pPr>
            <w:r w:rsidRPr="008D1C20">
              <w:rPr>
                <w:rFonts w:cs="Arial"/>
                <w:noProof/>
                <w:sz w:val="16"/>
                <w:szCs w:val="16"/>
                <w:lang w:eastAsia="zh-CN"/>
                <w:rPrChange w:id="10173" w:author="CR0689" w:date="2025-10-20T11:37:00Z">
                  <w:rPr>
                    <w:noProof/>
                    <w:lang w:eastAsia="zh-CN"/>
                  </w:rPr>
                </w:rPrChange>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8D1C20" w:rsidRDefault="00A927C7" w:rsidP="00AA7DB8">
            <w:pPr>
              <w:pStyle w:val="TAL"/>
              <w:rPr>
                <w:rFonts w:cs="Arial"/>
                <w:sz w:val="16"/>
                <w:szCs w:val="16"/>
                <w:rPrChange w:id="10174" w:author="CR0689" w:date="2025-10-20T11:37:00Z">
                  <w:rPr/>
                </w:rPrChange>
              </w:rPr>
            </w:pPr>
            <w:r w:rsidRPr="008D1C20">
              <w:rPr>
                <w:rFonts w:cs="Arial"/>
                <w:sz w:val="16"/>
                <w:szCs w:val="16"/>
                <w:rPrChange w:id="10175" w:author="CR0689" w:date="2025-10-20T11:37:00Z">
                  <w:rPr/>
                </w:rPrChange>
              </w:rPr>
              <w:fldChar w:fldCharType="begin"/>
            </w:r>
            <w:r w:rsidRPr="008D1C20">
              <w:rPr>
                <w:rFonts w:cs="Arial"/>
                <w:sz w:val="16"/>
                <w:szCs w:val="16"/>
                <w:rPrChange w:id="10176" w:author="CR0689" w:date="2025-10-20T11:37:00Z">
                  <w:rPr/>
                </w:rPrChange>
              </w:rPr>
              <w:instrText xml:space="preserve"> DOCPROPERTY  CrTitle  \* MERGEFORMAT </w:instrText>
            </w:r>
            <w:r w:rsidRPr="008D1C20">
              <w:rPr>
                <w:rFonts w:cs="Arial"/>
                <w:sz w:val="16"/>
                <w:szCs w:val="16"/>
                <w:rPrChange w:id="10177" w:author="CR0689" w:date="2025-10-20T11:37:00Z">
                  <w:rPr/>
                </w:rPrChange>
              </w:rPr>
              <w:fldChar w:fldCharType="separate"/>
            </w:r>
            <w:r w:rsidR="00E92CBF" w:rsidRPr="008D1C20">
              <w:rPr>
                <w:rFonts w:cs="Arial"/>
                <w:sz w:val="16"/>
                <w:szCs w:val="16"/>
                <w:rPrChange w:id="10178" w:author="CR0689" w:date="2025-10-20T11:37:00Z">
                  <w:rPr/>
                </w:rPrChange>
              </w:rPr>
              <w:t>NF Set and NF Service Set</w:t>
            </w:r>
            <w:r w:rsidRPr="008D1C20">
              <w:rPr>
                <w:rFonts w:cs="Arial"/>
                <w:sz w:val="16"/>
                <w:szCs w:val="16"/>
                <w:rPrChange w:id="10179" w:author="CR0689" w:date="2025-10-20T11:37:00Z">
                  <w:rPr/>
                </w:rPrChange>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8D1C20" w:rsidRDefault="00E92CBF" w:rsidP="00AA7DB8">
            <w:pPr>
              <w:pStyle w:val="TAL"/>
              <w:rPr>
                <w:rFonts w:cs="Arial"/>
                <w:noProof/>
                <w:sz w:val="16"/>
                <w:szCs w:val="16"/>
                <w:lang w:eastAsia="zh-CN"/>
                <w:rPrChange w:id="10180" w:author="CR0689" w:date="2025-10-20T11:37:00Z">
                  <w:rPr>
                    <w:noProof/>
                    <w:lang w:eastAsia="zh-CN"/>
                  </w:rPr>
                </w:rPrChange>
              </w:rPr>
            </w:pPr>
            <w:r w:rsidRPr="008D1C20">
              <w:rPr>
                <w:rFonts w:cs="Arial"/>
                <w:sz w:val="16"/>
                <w:szCs w:val="16"/>
                <w:rPrChange w:id="10181" w:author="CR0689" w:date="2025-10-20T11:37:00Z">
                  <w:rPr/>
                </w:rPrChange>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8D1C20" w:rsidRDefault="00E92CBF" w:rsidP="00AA7DB8">
            <w:pPr>
              <w:pStyle w:val="TAL"/>
              <w:rPr>
                <w:rFonts w:cs="Arial"/>
                <w:noProof/>
                <w:sz w:val="16"/>
                <w:szCs w:val="16"/>
                <w:lang w:eastAsia="zh-CN"/>
                <w:rPrChange w:id="10182" w:author="CR0689" w:date="2025-10-20T11:37:00Z">
                  <w:rPr>
                    <w:noProof/>
                    <w:lang w:eastAsia="zh-CN"/>
                  </w:rPr>
                </w:rPrChange>
              </w:rPr>
            </w:pPr>
            <w:r w:rsidRPr="008D1C20">
              <w:rPr>
                <w:rFonts w:cs="Arial"/>
                <w:sz w:val="16"/>
                <w:szCs w:val="16"/>
                <w:rPrChange w:id="10183" w:author="CR0689" w:date="2025-10-20T11:37:00Z">
                  <w:rPr/>
                </w:rPrChange>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8D1C20" w:rsidRDefault="00E92CBF" w:rsidP="00AA7DB8">
            <w:pPr>
              <w:pStyle w:val="TAL"/>
              <w:rPr>
                <w:rFonts w:cs="Arial"/>
                <w:sz w:val="16"/>
                <w:szCs w:val="16"/>
                <w:rPrChange w:id="10184" w:author="CR0689" w:date="2025-10-20T11:37:00Z">
                  <w:rPr/>
                </w:rPrChange>
              </w:rPr>
            </w:pPr>
            <w:r w:rsidRPr="008D1C20">
              <w:rPr>
                <w:rFonts w:cs="Arial"/>
                <w:sz w:val="16"/>
                <w:szCs w:val="16"/>
                <w:rPrChange w:id="10185" w:author="CR0689" w:date="2025-10-20T11:37:00Z">
                  <w:rPr/>
                </w:rPrChange>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8D1C20" w:rsidRDefault="00E92CBF" w:rsidP="00AA7DB8">
            <w:pPr>
              <w:pStyle w:val="TAL"/>
              <w:rPr>
                <w:rFonts w:cs="Arial"/>
                <w:sz w:val="16"/>
                <w:szCs w:val="16"/>
                <w:rPrChange w:id="10186" w:author="CR0689" w:date="2025-10-20T11:37:00Z">
                  <w:rPr/>
                </w:rPrChange>
              </w:rPr>
            </w:pPr>
            <w:r w:rsidRPr="008D1C20">
              <w:rPr>
                <w:rFonts w:cs="Arial"/>
                <w:sz w:val="16"/>
                <w:szCs w:val="16"/>
                <w:lang w:val="en-US" w:eastAsia="zh-CN"/>
                <w:rPrChange w:id="10187" w:author="CR0689" w:date="2025-10-20T11:37:00Z">
                  <w:rPr>
                    <w:lang w:val="en-US" w:eastAsia="zh-CN"/>
                  </w:rPr>
                </w:rPrChange>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8D1C20" w:rsidRDefault="00E92CBF" w:rsidP="00AA7DB8">
            <w:pPr>
              <w:pStyle w:val="TAL"/>
              <w:rPr>
                <w:rFonts w:cs="Arial"/>
                <w:sz w:val="16"/>
                <w:szCs w:val="16"/>
                <w:rPrChange w:id="10188" w:author="CR0689" w:date="2025-10-20T11:37:00Z">
                  <w:rPr/>
                </w:rPrChange>
              </w:rPr>
            </w:pPr>
            <w:r w:rsidRPr="008D1C20">
              <w:rPr>
                <w:rFonts w:cs="Arial"/>
                <w:sz w:val="16"/>
                <w:szCs w:val="16"/>
                <w:rPrChange w:id="10189" w:author="CR0689" w:date="2025-10-20T11:37:00Z">
                  <w:rPr/>
                </w:rPrChange>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8D1C20" w:rsidRDefault="00E92CBF" w:rsidP="00AA7DB8">
            <w:pPr>
              <w:pStyle w:val="TAL"/>
              <w:rPr>
                <w:rFonts w:cs="Arial"/>
                <w:sz w:val="16"/>
                <w:szCs w:val="16"/>
                <w:rPrChange w:id="10190" w:author="CR0689" w:date="2025-10-20T11:37:00Z">
                  <w:rPr/>
                </w:rPrChange>
              </w:rPr>
            </w:pPr>
            <w:r w:rsidRPr="008D1C20">
              <w:rPr>
                <w:rFonts w:cs="Arial"/>
                <w:sz w:val="16"/>
                <w:szCs w:val="16"/>
                <w:rPrChange w:id="10191" w:author="CR0689" w:date="2025-10-20T11:37:00Z">
                  <w:rPr/>
                </w:rPrChange>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8D1C20" w:rsidRDefault="00E92CBF" w:rsidP="00AA7DB8">
            <w:pPr>
              <w:pStyle w:val="TAL"/>
              <w:rPr>
                <w:rFonts w:cs="Arial"/>
                <w:sz w:val="16"/>
                <w:szCs w:val="16"/>
                <w:rPrChange w:id="10192" w:author="CR0689" w:date="2025-10-20T11:37:00Z">
                  <w:rPr/>
                </w:rPrChange>
              </w:rPr>
            </w:pPr>
            <w:r w:rsidRPr="008D1C20">
              <w:rPr>
                <w:rFonts w:cs="Arial"/>
                <w:noProof/>
                <w:sz w:val="16"/>
                <w:szCs w:val="16"/>
                <w:lang w:eastAsia="zh-CN"/>
                <w:rPrChange w:id="10193" w:author="CR0689" w:date="2025-10-20T11:37:00Z">
                  <w:rPr>
                    <w:noProof/>
                    <w:lang w:eastAsia="zh-CN"/>
                  </w:rPr>
                </w:rPrChange>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8D1C20" w:rsidRDefault="00E92CBF" w:rsidP="00AA7DB8">
            <w:pPr>
              <w:pStyle w:val="TAL"/>
              <w:rPr>
                <w:rFonts w:cs="Arial"/>
                <w:sz w:val="16"/>
                <w:szCs w:val="16"/>
                <w:rPrChange w:id="10194" w:author="CR0689" w:date="2025-10-20T11:37:00Z">
                  <w:rPr/>
                </w:rPrChange>
              </w:rPr>
            </w:pPr>
            <w:r w:rsidRPr="008D1C20">
              <w:rPr>
                <w:rFonts w:cs="Arial"/>
                <w:noProof/>
                <w:sz w:val="16"/>
                <w:szCs w:val="16"/>
                <w:lang w:eastAsia="zh-CN"/>
                <w:rPrChange w:id="10195" w:author="CR0689" w:date="2025-10-20T11:37:00Z">
                  <w:rPr>
                    <w:noProof/>
                    <w:lang w:eastAsia="zh-CN"/>
                  </w:rPr>
                </w:rPrChange>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8D1C20" w:rsidRDefault="00E92CBF" w:rsidP="00AA7DB8">
            <w:pPr>
              <w:pStyle w:val="TAL"/>
              <w:rPr>
                <w:rFonts w:cs="Arial"/>
                <w:sz w:val="16"/>
                <w:szCs w:val="16"/>
                <w:lang w:val="en-US" w:eastAsia="zh-CN"/>
                <w:rPrChange w:id="10196" w:author="CR0689" w:date="2025-10-20T11:37:00Z">
                  <w:rPr>
                    <w:lang w:val="en-US" w:eastAsia="zh-CN"/>
                  </w:rPr>
                </w:rPrChange>
              </w:rPr>
            </w:pPr>
            <w:r w:rsidRPr="008D1C20">
              <w:rPr>
                <w:rFonts w:cs="Arial"/>
                <w:noProof/>
                <w:sz w:val="16"/>
                <w:szCs w:val="16"/>
                <w:lang w:eastAsia="zh-CN"/>
                <w:rPrChange w:id="10197" w:author="CR0689" w:date="2025-10-20T11:37:00Z">
                  <w:rPr>
                    <w:noProof/>
                    <w:lang w:eastAsia="zh-CN"/>
                  </w:rPr>
                </w:rPrChange>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8D1C20" w:rsidRDefault="00E92CBF" w:rsidP="00AA7DB8">
            <w:pPr>
              <w:pStyle w:val="TAL"/>
              <w:rPr>
                <w:rFonts w:cs="Arial"/>
                <w:noProof/>
                <w:sz w:val="16"/>
                <w:szCs w:val="16"/>
                <w:lang w:eastAsia="zh-CN"/>
                <w:rPrChange w:id="10198" w:author="CR0689" w:date="2025-10-20T11:37:00Z">
                  <w:rPr>
                    <w:noProof/>
                    <w:lang w:eastAsia="zh-CN"/>
                  </w:rPr>
                </w:rPrChange>
              </w:rPr>
            </w:pPr>
            <w:r w:rsidRPr="008D1C20">
              <w:rPr>
                <w:rFonts w:cs="Arial"/>
                <w:sz w:val="16"/>
                <w:szCs w:val="16"/>
                <w:rPrChange w:id="10199" w:author="CR0689" w:date="2025-10-20T11:37:00Z">
                  <w:rPr/>
                </w:rPrChange>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8D1C20" w:rsidRDefault="00E92CBF" w:rsidP="00AA7DB8">
            <w:pPr>
              <w:pStyle w:val="TAL"/>
              <w:rPr>
                <w:rFonts w:cs="Arial"/>
                <w:noProof/>
                <w:sz w:val="16"/>
                <w:szCs w:val="16"/>
                <w:lang w:eastAsia="zh-CN"/>
                <w:rPrChange w:id="10200" w:author="CR0689" w:date="2025-10-20T11:37:00Z">
                  <w:rPr>
                    <w:noProof/>
                    <w:lang w:eastAsia="zh-CN"/>
                  </w:rPr>
                </w:rPrChange>
              </w:rPr>
            </w:pPr>
            <w:r w:rsidRPr="008D1C20">
              <w:rPr>
                <w:rFonts w:cs="Arial"/>
                <w:noProof/>
                <w:sz w:val="16"/>
                <w:szCs w:val="16"/>
                <w:rPrChange w:id="10201" w:author="CR0689" w:date="2025-10-20T11:37:00Z">
                  <w:rPr>
                    <w:noProof/>
                  </w:rPr>
                </w:rPrChange>
              </w:rPr>
              <w:t xml:space="preserve">3GPP </w:t>
            </w:r>
            <w:r w:rsidR="00934D48" w:rsidRPr="008D1C20">
              <w:rPr>
                <w:rFonts w:cs="Arial"/>
                <w:noProof/>
                <w:sz w:val="16"/>
                <w:szCs w:val="16"/>
                <w:rPrChange w:id="10202" w:author="CR0689" w:date="2025-10-20T11:37:00Z">
                  <w:rPr>
                    <w:noProof/>
                  </w:rPr>
                </w:rPrChange>
              </w:rPr>
              <w:t>TS 2</w:t>
            </w:r>
            <w:r w:rsidRPr="008D1C20">
              <w:rPr>
                <w:rFonts w:cs="Arial"/>
                <w:noProof/>
                <w:sz w:val="16"/>
                <w:szCs w:val="16"/>
                <w:rPrChange w:id="10203" w:author="CR0689" w:date="2025-10-20T11:37:00Z">
                  <w:rPr>
                    <w:noProof/>
                  </w:rPr>
                </w:rPrChange>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8D1C20" w:rsidRDefault="00E92CBF" w:rsidP="00BA5673">
            <w:pPr>
              <w:pStyle w:val="TAL"/>
              <w:rPr>
                <w:rFonts w:cs="Arial"/>
                <w:noProof/>
                <w:sz w:val="16"/>
                <w:szCs w:val="16"/>
                <w:lang w:eastAsia="zh-CN"/>
                <w:rPrChange w:id="10204" w:author="CR0689" w:date="2025-10-20T11:37:00Z">
                  <w:rPr>
                    <w:noProof/>
                    <w:lang w:eastAsia="zh-CN"/>
                  </w:rPr>
                </w:rPrChange>
              </w:rPr>
            </w:pPr>
            <w:r w:rsidRPr="008D1C20">
              <w:rPr>
                <w:rFonts w:cs="Arial"/>
                <w:noProof/>
                <w:sz w:val="16"/>
                <w:szCs w:val="16"/>
                <w:rPrChange w:id="10205" w:author="CR0689" w:date="2025-10-20T11:37:00Z">
                  <w:rPr>
                    <w:noProof/>
                  </w:rPr>
                </w:rPrChange>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8D1C20" w:rsidRDefault="00E92CBF" w:rsidP="00AA7DB8">
            <w:pPr>
              <w:pStyle w:val="TAL"/>
              <w:rPr>
                <w:rFonts w:cs="Arial"/>
                <w:noProof/>
                <w:sz w:val="16"/>
                <w:szCs w:val="16"/>
                <w:rPrChange w:id="10206" w:author="CR0689" w:date="2025-10-20T11:37:00Z">
                  <w:rPr>
                    <w:noProof/>
                  </w:rPr>
                </w:rPrChange>
              </w:rPr>
            </w:pPr>
            <w:r w:rsidRPr="008D1C20">
              <w:rPr>
                <w:rFonts w:cs="Arial"/>
                <w:sz w:val="16"/>
                <w:szCs w:val="16"/>
                <w:rPrChange w:id="10207" w:author="CR0689" w:date="2025-10-20T11:37:00Z">
                  <w:rPr/>
                </w:rPrChange>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8D1C20" w:rsidRDefault="00E92CBF" w:rsidP="00AA7DB8">
            <w:pPr>
              <w:pStyle w:val="TAL"/>
              <w:rPr>
                <w:rFonts w:cs="Arial"/>
                <w:noProof/>
                <w:sz w:val="16"/>
                <w:szCs w:val="16"/>
                <w:rPrChange w:id="10208" w:author="CR0689" w:date="2025-10-20T11:37:00Z">
                  <w:rPr>
                    <w:noProof/>
                  </w:rPr>
                </w:rPrChange>
              </w:rPr>
            </w:pPr>
            <w:r w:rsidRPr="008D1C20">
              <w:rPr>
                <w:rFonts w:cs="Arial"/>
                <w:sz w:val="16"/>
                <w:szCs w:val="16"/>
                <w:rPrChange w:id="10209" w:author="CR0689" w:date="2025-10-20T11:37:00Z">
                  <w:rPr/>
                </w:rPrChange>
              </w:rPr>
              <w:t xml:space="preserve">Correction to </w:t>
            </w:r>
            <w:r w:rsidRPr="008D1C20">
              <w:rPr>
                <w:rFonts w:cs="Arial"/>
                <w:noProof/>
                <w:sz w:val="16"/>
                <w:szCs w:val="16"/>
                <w:rPrChange w:id="10210" w:author="CR0689" w:date="2025-10-20T11:37:00Z">
                  <w:rPr>
                    <w:noProof/>
                  </w:rPr>
                </w:rPrChange>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8D1C20" w:rsidRDefault="00E92CBF" w:rsidP="00AA7DB8">
            <w:pPr>
              <w:pStyle w:val="TAL"/>
              <w:rPr>
                <w:rFonts w:cs="Arial"/>
                <w:noProof/>
                <w:sz w:val="16"/>
                <w:szCs w:val="16"/>
                <w:rPrChange w:id="10211" w:author="CR0689" w:date="2025-10-20T11:37:00Z">
                  <w:rPr>
                    <w:noProof/>
                  </w:rPr>
                </w:rPrChange>
              </w:rPr>
            </w:pPr>
            <w:r w:rsidRPr="008D1C20">
              <w:rPr>
                <w:rFonts w:cs="Arial"/>
                <w:sz w:val="16"/>
                <w:szCs w:val="16"/>
                <w:rPrChange w:id="10212" w:author="CR0689" w:date="2025-10-20T11:37:00Z">
                  <w:rPr/>
                </w:rPrChange>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8D1C20" w:rsidRDefault="00E92CBF" w:rsidP="00AA7DB8">
            <w:pPr>
              <w:pStyle w:val="TAL"/>
              <w:rPr>
                <w:rFonts w:cs="Arial"/>
                <w:noProof/>
                <w:sz w:val="16"/>
                <w:szCs w:val="16"/>
                <w:rPrChange w:id="10213" w:author="CR0689" w:date="2025-10-20T11:37:00Z">
                  <w:rPr>
                    <w:noProof/>
                  </w:rPr>
                </w:rPrChange>
              </w:rPr>
            </w:pPr>
            <w:r w:rsidRPr="008D1C20">
              <w:rPr>
                <w:rFonts w:cs="Arial"/>
                <w:sz w:val="16"/>
                <w:szCs w:val="16"/>
                <w:rPrChange w:id="10214" w:author="CR0689" w:date="2025-10-20T11:37:00Z">
                  <w:rPr/>
                </w:rPrChange>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8D1C20" w:rsidRDefault="00E92CBF" w:rsidP="00AA7DB8">
            <w:pPr>
              <w:pStyle w:val="TAL"/>
              <w:rPr>
                <w:rFonts w:cs="Arial"/>
                <w:noProof/>
                <w:sz w:val="16"/>
                <w:szCs w:val="16"/>
                <w:rPrChange w:id="10215" w:author="CR0689" w:date="2025-10-20T11:37:00Z">
                  <w:rPr>
                    <w:noProof/>
                  </w:rPr>
                </w:rPrChange>
              </w:rPr>
            </w:pPr>
            <w:r w:rsidRPr="008D1C20">
              <w:rPr>
                <w:rFonts w:cs="Arial"/>
                <w:sz w:val="16"/>
                <w:szCs w:val="16"/>
                <w:rPrChange w:id="10216" w:author="CR0689" w:date="2025-10-20T11:37:00Z">
                  <w:rPr/>
                </w:rPrChange>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8D1C20" w:rsidRDefault="00E92CBF" w:rsidP="00AA7DB8">
            <w:pPr>
              <w:pStyle w:val="TAL"/>
              <w:rPr>
                <w:rFonts w:cs="Arial"/>
                <w:noProof/>
                <w:sz w:val="16"/>
                <w:szCs w:val="16"/>
                <w:rPrChange w:id="10217" w:author="CR0689" w:date="2025-10-20T11:37:00Z">
                  <w:rPr>
                    <w:noProof/>
                  </w:rPr>
                </w:rPrChange>
              </w:rPr>
            </w:pPr>
            <w:r w:rsidRPr="008D1C20">
              <w:rPr>
                <w:rFonts w:cs="Arial"/>
                <w:noProof/>
                <w:sz w:val="16"/>
                <w:szCs w:val="16"/>
                <w:lang w:eastAsia="zh-CN"/>
                <w:rPrChange w:id="10218" w:author="CR0689" w:date="2025-10-20T11:37:00Z">
                  <w:rPr>
                    <w:noProof/>
                    <w:lang w:eastAsia="zh-CN"/>
                  </w:rPr>
                </w:rPrChange>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8D1C20" w:rsidRDefault="00E92CBF" w:rsidP="00AA7DB8">
            <w:pPr>
              <w:pStyle w:val="TAL"/>
              <w:rPr>
                <w:rFonts w:cs="Arial"/>
                <w:noProof/>
                <w:sz w:val="16"/>
                <w:szCs w:val="16"/>
                <w:lang w:eastAsia="zh-CN"/>
                <w:rPrChange w:id="10219" w:author="CR0689" w:date="2025-10-20T11:37:00Z">
                  <w:rPr>
                    <w:noProof/>
                    <w:lang w:eastAsia="zh-CN"/>
                  </w:rPr>
                </w:rPrChange>
              </w:rPr>
            </w:pPr>
            <w:r w:rsidRPr="008D1C20">
              <w:rPr>
                <w:rFonts w:cs="Arial"/>
                <w:sz w:val="16"/>
                <w:szCs w:val="16"/>
                <w:lang w:eastAsia="zh-CN"/>
                <w:rPrChange w:id="10220" w:author="CR0689" w:date="2025-10-20T11:37:00Z">
                  <w:rPr>
                    <w:lang w:eastAsia="zh-CN"/>
                  </w:rPr>
                </w:rPrChange>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8D1C20" w:rsidRDefault="00E92CBF" w:rsidP="00AA7DB8">
            <w:pPr>
              <w:pStyle w:val="TAL"/>
              <w:rPr>
                <w:rFonts w:cs="Arial"/>
                <w:noProof/>
                <w:sz w:val="16"/>
                <w:szCs w:val="16"/>
                <w:rPrChange w:id="10221" w:author="CR0689" w:date="2025-10-20T11:37:00Z">
                  <w:rPr>
                    <w:noProof/>
                  </w:rPr>
                </w:rPrChange>
              </w:rPr>
            </w:pPr>
            <w:r w:rsidRPr="008D1C20">
              <w:rPr>
                <w:rFonts w:cs="Arial"/>
                <w:sz w:val="16"/>
                <w:szCs w:val="16"/>
                <w:lang w:eastAsia="zh-CN"/>
                <w:rPrChange w:id="10222" w:author="CR0689" w:date="2025-10-20T11:37:00Z">
                  <w:rPr>
                    <w:lang w:eastAsia="zh-CN"/>
                  </w:rPr>
                </w:rPrChange>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8D1C20" w:rsidRDefault="00E92CBF" w:rsidP="00AA7DB8">
            <w:pPr>
              <w:pStyle w:val="TAL"/>
              <w:rPr>
                <w:rFonts w:cs="Arial"/>
                <w:noProof/>
                <w:sz w:val="16"/>
                <w:szCs w:val="16"/>
                <w:rPrChange w:id="10223" w:author="CR0689" w:date="2025-10-20T11:37:00Z">
                  <w:rPr>
                    <w:noProof/>
                  </w:rPr>
                </w:rPrChange>
              </w:rPr>
            </w:pPr>
            <w:r w:rsidRPr="008D1C20">
              <w:rPr>
                <w:rFonts w:cs="Arial"/>
                <w:sz w:val="16"/>
                <w:szCs w:val="16"/>
                <w:rPrChange w:id="10224" w:author="CR0689" w:date="2025-10-20T11:37:00Z">
                  <w:rPr/>
                </w:rPrChange>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8D1C20" w:rsidRDefault="00E92CBF" w:rsidP="00AA7DB8">
            <w:pPr>
              <w:pStyle w:val="TAL"/>
              <w:rPr>
                <w:rFonts w:cs="Arial"/>
                <w:sz w:val="16"/>
                <w:szCs w:val="16"/>
                <w:lang w:eastAsia="zh-CN"/>
                <w:rPrChange w:id="10225" w:author="CR0689" w:date="2025-10-20T11:37:00Z">
                  <w:rPr>
                    <w:lang w:eastAsia="zh-CN"/>
                  </w:rPr>
                </w:rPrChange>
              </w:rPr>
            </w:pPr>
            <w:r w:rsidRPr="008D1C20">
              <w:rPr>
                <w:rFonts w:cs="Arial"/>
                <w:color w:val="000000"/>
                <w:sz w:val="16"/>
                <w:szCs w:val="16"/>
                <w:rPrChange w:id="10226" w:author="CR0689" w:date="2025-10-20T11:37:00Z">
                  <w:rPr>
                    <w:rFonts w:cs="Arial"/>
                    <w:color w:val="000000"/>
                    <w:szCs w:val="18"/>
                  </w:rPr>
                </w:rPrChange>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8D1C20" w:rsidRDefault="00E92CBF" w:rsidP="00AA7DB8">
            <w:pPr>
              <w:pStyle w:val="TAL"/>
              <w:rPr>
                <w:rFonts w:cs="Arial"/>
                <w:color w:val="000000"/>
                <w:sz w:val="16"/>
                <w:szCs w:val="16"/>
                <w:rPrChange w:id="10227" w:author="CR0689" w:date="2025-10-20T11:37:00Z">
                  <w:rPr>
                    <w:rFonts w:cs="Arial"/>
                    <w:color w:val="000000"/>
                    <w:szCs w:val="18"/>
                  </w:rPr>
                </w:rPrChange>
              </w:rPr>
            </w:pPr>
            <w:r w:rsidRPr="008D1C20">
              <w:rPr>
                <w:rFonts w:cs="Arial"/>
                <w:sz w:val="16"/>
                <w:szCs w:val="16"/>
                <w:rPrChange w:id="10228" w:author="CR0689" w:date="2025-10-20T11:37:00Z">
                  <w:rPr/>
                </w:rPrChange>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8D1C20" w:rsidRDefault="00E92CBF" w:rsidP="00AA7DB8">
            <w:pPr>
              <w:pStyle w:val="TAL"/>
              <w:rPr>
                <w:rFonts w:cs="Arial"/>
                <w:sz w:val="16"/>
                <w:szCs w:val="16"/>
                <w:rPrChange w:id="10229" w:author="CR0689" w:date="2025-10-20T11:37:00Z">
                  <w:rPr/>
                </w:rPrChange>
              </w:rPr>
            </w:pPr>
            <w:r w:rsidRPr="008D1C20">
              <w:rPr>
                <w:rFonts w:cs="Arial"/>
                <w:sz w:val="16"/>
                <w:szCs w:val="16"/>
                <w:rPrChange w:id="10230" w:author="CR0689" w:date="2025-10-20T11:37:00Z">
                  <w:rPr/>
                </w:rPrChange>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8D1C20" w:rsidRDefault="00E92CBF" w:rsidP="00AA7DB8">
            <w:pPr>
              <w:pStyle w:val="TAL"/>
              <w:rPr>
                <w:rFonts w:cs="Arial"/>
                <w:sz w:val="16"/>
                <w:szCs w:val="16"/>
                <w:rPrChange w:id="10231" w:author="CR0689" w:date="2025-10-20T11:37:00Z">
                  <w:rPr/>
                </w:rPrChange>
              </w:rPr>
            </w:pPr>
            <w:r w:rsidRPr="008D1C20">
              <w:rPr>
                <w:rFonts w:cs="Arial"/>
                <w:sz w:val="16"/>
                <w:szCs w:val="16"/>
                <w:rPrChange w:id="10232" w:author="CR0689" w:date="2025-10-20T11:37:00Z">
                  <w:rPr/>
                </w:rPrChange>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8D1C20" w:rsidRDefault="00E92CBF" w:rsidP="00AA7DB8">
            <w:pPr>
              <w:pStyle w:val="TAL"/>
              <w:rPr>
                <w:rFonts w:cs="Arial"/>
                <w:sz w:val="16"/>
                <w:szCs w:val="16"/>
                <w:rPrChange w:id="10233" w:author="CR0689" w:date="2025-10-20T11:37:00Z">
                  <w:rPr/>
                </w:rPrChange>
              </w:rPr>
            </w:pPr>
            <w:r w:rsidRPr="008D1C20">
              <w:rPr>
                <w:rFonts w:cs="Arial"/>
                <w:sz w:val="16"/>
                <w:szCs w:val="16"/>
                <w:rPrChange w:id="10234" w:author="CR0689" w:date="2025-10-20T11:37:00Z">
                  <w:rPr/>
                </w:rPrChange>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8D1C20" w:rsidRDefault="00E92CBF" w:rsidP="00AA7DB8">
            <w:pPr>
              <w:pStyle w:val="TAL"/>
              <w:rPr>
                <w:rFonts w:cs="Arial"/>
                <w:noProof/>
                <w:sz w:val="16"/>
                <w:szCs w:val="16"/>
                <w:rPrChange w:id="10235" w:author="CR0689" w:date="2025-10-20T11:37:00Z">
                  <w:rPr>
                    <w:noProof/>
                  </w:rPr>
                </w:rPrChange>
              </w:rPr>
            </w:pPr>
            <w:r w:rsidRPr="008D1C20">
              <w:rPr>
                <w:rFonts w:cs="Arial"/>
                <w:sz w:val="16"/>
                <w:szCs w:val="16"/>
                <w:rPrChange w:id="10236" w:author="CR0689" w:date="2025-10-20T11:37:00Z">
                  <w:rPr/>
                </w:rPrChange>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8D1C20" w:rsidRDefault="00E92CBF" w:rsidP="00AA7DB8">
            <w:pPr>
              <w:pStyle w:val="TAL"/>
              <w:rPr>
                <w:rFonts w:cs="Arial"/>
                <w:sz w:val="16"/>
                <w:szCs w:val="16"/>
                <w:rPrChange w:id="10237" w:author="CR0689" w:date="2025-10-20T11:37:00Z">
                  <w:rPr/>
                </w:rPrChange>
              </w:rPr>
            </w:pPr>
            <w:r w:rsidRPr="008D1C20">
              <w:rPr>
                <w:rFonts w:cs="Arial"/>
                <w:sz w:val="16"/>
                <w:szCs w:val="16"/>
                <w:rPrChange w:id="10238" w:author="CR0689" w:date="2025-10-20T11:37:00Z">
                  <w:rPr/>
                </w:rPrChange>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8D1C20" w:rsidRDefault="00E92CBF" w:rsidP="00AA7DB8">
            <w:pPr>
              <w:pStyle w:val="TAL"/>
              <w:rPr>
                <w:rFonts w:cs="Arial"/>
                <w:sz w:val="16"/>
                <w:szCs w:val="16"/>
                <w:rPrChange w:id="10239" w:author="CR0689" w:date="2025-10-20T11:37:00Z">
                  <w:rPr/>
                </w:rPrChange>
              </w:rPr>
            </w:pPr>
            <w:r w:rsidRPr="008D1C20">
              <w:rPr>
                <w:rFonts w:cs="Arial"/>
                <w:sz w:val="16"/>
                <w:szCs w:val="16"/>
                <w:rPrChange w:id="10240" w:author="CR0689" w:date="2025-10-20T11:37:00Z">
                  <w:rPr/>
                </w:rPrChange>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8D1C20" w:rsidRDefault="00E92CBF" w:rsidP="00AA7DB8">
            <w:pPr>
              <w:pStyle w:val="TAL"/>
              <w:rPr>
                <w:rFonts w:cs="Arial"/>
                <w:sz w:val="16"/>
                <w:szCs w:val="16"/>
                <w:rPrChange w:id="10241" w:author="CR0689" w:date="2025-10-20T11:37:00Z">
                  <w:rPr/>
                </w:rPrChange>
              </w:rPr>
            </w:pPr>
            <w:r w:rsidRPr="008D1C20">
              <w:rPr>
                <w:rFonts w:cs="Arial"/>
                <w:sz w:val="16"/>
                <w:szCs w:val="16"/>
                <w:rPrChange w:id="10242" w:author="CR0689" w:date="2025-10-20T11:37:00Z">
                  <w:rPr/>
                </w:rPrChange>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8D1C20" w:rsidRDefault="00E92CBF" w:rsidP="00AA7DB8">
            <w:pPr>
              <w:pStyle w:val="TAL"/>
              <w:rPr>
                <w:rFonts w:cs="Arial"/>
                <w:sz w:val="16"/>
                <w:szCs w:val="16"/>
                <w:rPrChange w:id="10243" w:author="CR0689" w:date="2025-10-20T11:37:00Z">
                  <w:rPr/>
                </w:rPrChange>
              </w:rPr>
            </w:pPr>
            <w:r w:rsidRPr="008D1C20">
              <w:rPr>
                <w:rFonts w:eastAsia="Malgun Gothic" w:cs="Arial"/>
                <w:sz w:val="16"/>
                <w:szCs w:val="16"/>
                <w:rPrChange w:id="10244" w:author="CR0689" w:date="2025-10-20T11:37:00Z">
                  <w:rPr>
                    <w:rFonts w:eastAsia="Malgun Gothic"/>
                  </w:rPr>
                </w:rPrChange>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8D1C20" w:rsidRDefault="00E92CBF" w:rsidP="00AA7DB8">
            <w:pPr>
              <w:pStyle w:val="TAL"/>
              <w:rPr>
                <w:rFonts w:eastAsia="Malgun Gothic" w:cs="Arial"/>
                <w:sz w:val="16"/>
                <w:szCs w:val="16"/>
                <w:rPrChange w:id="10245" w:author="CR0689" w:date="2025-10-20T11:37:00Z">
                  <w:rPr>
                    <w:rFonts w:eastAsia="Malgun Gothic"/>
                  </w:rPr>
                </w:rPrChange>
              </w:rPr>
            </w:pPr>
            <w:r w:rsidRPr="008D1C20">
              <w:rPr>
                <w:rFonts w:cs="Arial"/>
                <w:sz w:val="16"/>
                <w:szCs w:val="16"/>
                <w:rPrChange w:id="10246" w:author="CR0689" w:date="2025-10-20T11:37:00Z">
                  <w:rPr/>
                </w:rPrChange>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8D1C20" w:rsidRDefault="00E92CBF" w:rsidP="00AA7DB8">
            <w:pPr>
              <w:pStyle w:val="TAL"/>
              <w:rPr>
                <w:rFonts w:cs="Arial"/>
                <w:sz w:val="16"/>
                <w:szCs w:val="16"/>
                <w:rPrChange w:id="10247" w:author="CR0689" w:date="2025-10-20T11:37:00Z">
                  <w:rPr/>
                </w:rPrChange>
              </w:rPr>
            </w:pPr>
            <w:r w:rsidRPr="008D1C20">
              <w:rPr>
                <w:rFonts w:cs="Arial"/>
                <w:sz w:val="16"/>
                <w:szCs w:val="16"/>
                <w:rPrChange w:id="10248" w:author="CR0689" w:date="2025-10-20T11:37:00Z">
                  <w:rPr/>
                </w:rPrChange>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8D1C20" w:rsidRDefault="00E92CBF" w:rsidP="00AA7DB8">
            <w:pPr>
              <w:pStyle w:val="TAL"/>
              <w:rPr>
                <w:rFonts w:cs="Arial"/>
                <w:sz w:val="16"/>
                <w:szCs w:val="16"/>
                <w:rPrChange w:id="10249" w:author="CR0689" w:date="2025-10-20T11:37:00Z">
                  <w:rPr/>
                </w:rPrChange>
              </w:rPr>
            </w:pPr>
            <w:r w:rsidRPr="008D1C20">
              <w:rPr>
                <w:rFonts w:cs="Arial"/>
                <w:noProof/>
                <w:sz w:val="16"/>
                <w:szCs w:val="16"/>
                <w:lang w:eastAsia="zh-CN"/>
                <w:rPrChange w:id="10250" w:author="CR0689" w:date="2025-10-20T11:37:00Z">
                  <w:rPr>
                    <w:noProof/>
                    <w:lang w:eastAsia="zh-CN"/>
                  </w:rPr>
                </w:rPrChange>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8D1C20" w:rsidRDefault="00E92CBF" w:rsidP="00AA7DB8">
            <w:pPr>
              <w:pStyle w:val="TAL"/>
              <w:rPr>
                <w:rFonts w:cs="Arial"/>
                <w:noProof/>
                <w:sz w:val="16"/>
                <w:szCs w:val="16"/>
                <w:lang w:eastAsia="zh-CN"/>
                <w:rPrChange w:id="10251" w:author="CR0689" w:date="2025-10-20T11:37:00Z">
                  <w:rPr>
                    <w:noProof/>
                    <w:lang w:eastAsia="zh-CN"/>
                  </w:rPr>
                </w:rPrChange>
              </w:rPr>
            </w:pPr>
            <w:r w:rsidRPr="008D1C20">
              <w:rPr>
                <w:rFonts w:cs="Arial"/>
                <w:noProof/>
                <w:sz w:val="16"/>
                <w:szCs w:val="16"/>
                <w:rPrChange w:id="10252" w:author="CR0689" w:date="2025-10-20T11:37:00Z">
                  <w:rPr>
                    <w:noProof/>
                  </w:rPr>
                </w:rPrChange>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8D1C20" w:rsidRDefault="00E92CBF" w:rsidP="00AA7DB8">
            <w:pPr>
              <w:pStyle w:val="TAL"/>
              <w:rPr>
                <w:rFonts w:cs="Arial"/>
                <w:noProof/>
                <w:sz w:val="16"/>
                <w:szCs w:val="16"/>
                <w:rPrChange w:id="10253" w:author="CR0689" w:date="2025-10-20T11:37:00Z">
                  <w:rPr>
                    <w:noProof/>
                  </w:rPr>
                </w:rPrChange>
              </w:rPr>
            </w:pPr>
            <w:r w:rsidRPr="008D1C20">
              <w:rPr>
                <w:rFonts w:cs="Arial"/>
                <w:noProof/>
                <w:sz w:val="16"/>
                <w:szCs w:val="16"/>
                <w:rPrChange w:id="10254" w:author="CR0689" w:date="2025-10-20T11:37:00Z">
                  <w:rPr>
                    <w:noProof/>
                  </w:rPr>
                </w:rPrChange>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8D1C20" w:rsidRDefault="00E92CBF" w:rsidP="00AA7DB8">
            <w:pPr>
              <w:pStyle w:val="TAL"/>
              <w:rPr>
                <w:rFonts w:cs="Arial"/>
                <w:noProof/>
                <w:sz w:val="16"/>
                <w:szCs w:val="16"/>
                <w:rPrChange w:id="10255" w:author="CR0689" w:date="2025-10-20T11:37:00Z">
                  <w:rPr>
                    <w:noProof/>
                  </w:rPr>
                </w:rPrChange>
              </w:rPr>
            </w:pPr>
            <w:r w:rsidRPr="008D1C20">
              <w:rPr>
                <w:rFonts w:cs="Arial"/>
                <w:sz w:val="16"/>
                <w:szCs w:val="16"/>
                <w:rPrChange w:id="10256" w:author="CR0689" w:date="2025-10-20T11:37:00Z">
                  <w:rPr/>
                </w:rPrChange>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8D1C20" w:rsidRDefault="00E92CBF" w:rsidP="00AA7DB8">
            <w:pPr>
              <w:pStyle w:val="TAL"/>
              <w:rPr>
                <w:rFonts w:cs="Arial"/>
                <w:sz w:val="16"/>
                <w:szCs w:val="16"/>
                <w:rPrChange w:id="10257" w:author="CR0689" w:date="2025-10-20T11:37:00Z">
                  <w:rPr/>
                </w:rPrChange>
              </w:rPr>
            </w:pPr>
            <w:r w:rsidRPr="008D1C20">
              <w:rPr>
                <w:rFonts w:cs="Arial"/>
                <w:color w:val="000000"/>
                <w:sz w:val="16"/>
                <w:szCs w:val="16"/>
                <w:rPrChange w:id="10258" w:author="CR0689" w:date="2025-10-20T11:37:00Z">
                  <w:rPr>
                    <w:rFonts w:cs="Arial"/>
                    <w:color w:val="000000"/>
                  </w:rPr>
                </w:rPrChange>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8D1C20" w:rsidRDefault="00E92CBF" w:rsidP="00AA7DB8">
            <w:pPr>
              <w:pStyle w:val="TAL"/>
              <w:rPr>
                <w:rFonts w:cs="Arial"/>
                <w:color w:val="000000"/>
                <w:sz w:val="16"/>
                <w:szCs w:val="16"/>
                <w:rPrChange w:id="10259" w:author="CR0689" w:date="2025-10-20T11:37:00Z">
                  <w:rPr>
                    <w:rFonts w:cs="Arial"/>
                    <w:color w:val="000000"/>
                  </w:rPr>
                </w:rPrChange>
              </w:rPr>
            </w:pPr>
            <w:r w:rsidRPr="008D1C20">
              <w:rPr>
                <w:rFonts w:cs="Arial"/>
                <w:color w:val="000000"/>
                <w:sz w:val="16"/>
                <w:szCs w:val="16"/>
                <w:rPrChange w:id="10260" w:author="CR0689" w:date="2025-10-20T11:37:00Z">
                  <w:rPr>
                    <w:rFonts w:cs="Arial"/>
                    <w:color w:val="000000"/>
                  </w:rPr>
                </w:rPrChange>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8D1C20" w:rsidRDefault="00E92CBF" w:rsidP="00AA7DB8">
            <w:pPr>
              <w:pStyle w:val="TAL"/>
              <w:rPr>
                <w:rFonts w:cs="Arial"/>
                <w:color w:val="000000"/>
                <w:sz w:val="16"/>
                <w:szCs w:val="16"/>
                <w:rPrChange w:id="10261" w:author="CR0689" w:date="2025-10-20T11:37:00Z">
                  <w:rPr>
                    <w:rFonts w:cs="Arial"/>
                    <w:color w:val="000000"/>
                  </w:rPr>
                </w:rPrChange>
              </w:rPr>
            </w:pPr>
            <w:r w:rsidRPr="008D1C20">
              <w:rPr>
                <w:rFonts w:cs="Arial"/>
                <w:color w:val="000000"/>
                <w:sz w:val="16"/>
                <w:szCs w:val="16"/>
                <w:rPrChange w:id="10262" w:author="CR0689" w:date="2025-10-20T11:37:00Z">
                  <w:rPr>
                    <w:rFonts w:cs="Arial"/>
                    <w:color w:val="000000"/>
                  </w:rPr>
                </w:rPrChange>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8D1C20" w:rsidRDefault="00E92CBF" w:rsidP="00AA7DB8">
            <w:pPr>
              <w:pStyle w:val="TAL"/>
              <w:rPr>
                <w:rFonts w:cs="Arial"/>
                <w:color w:val="000000"/>
                <w:sz w:val="16"/>
                <w:szCs w:val="16"/>
                <w:rPrChange w:id="10263" w:author="CR0689" w:date="2025-10-20T11:37:00Z">
                  <w:rPr>
                    <w:rFonts w:cs="Arial"/>
                    <w:color w:val="000000"/>
                  </w:rPr>
                </w:rPrChange>
              </w:rPr>
            </w:pPr>
            <w:r w:rsidRPr="008D1C20">
              <w:rPr>
                <w:rFonts w:cs="Arial"/>
                <w:noProof/>
                <w:sz w:val="16"/>
                <w:szCs w:val="16"/>
                <w:rPrChange w:id="10264" w:author="CR0689" w:date="2025-10-20T11:37:00Z">
                  <w:rPr>
                    <w:noProof/>
                  </w:rPr>
                </w:rPrChange>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8D1C20" w:rsidRDefault="00E92CBF" w:rsidP="00AA7DB8">
            <w:pPr>
              <w:pStyle w:val="TAL"/>
              <w:rPr>
                <w:rFonts w:cs="Arial"/>
                <w:color w:val="000000"/>
                <w:sz w:val="16"/>
                <w:szCs w:val="16"/>
                <w:rPrChange w:id="10265" w:author="CR0689" w:date="2025-10-20T11:37:00Z">
                  <w:rPr>
                    <w:rFonts w:cs="Arial"/>
                    <w:color w:val="000000"/>
                  </w:rPr>
                </w:rPrChange>
              </w:rPr>
            </w:pPr>
            <w:r w:rsidRPr="008D1C20">
              <w:rPr>
                <w:rFonts w:cs="Arial"/>
                <w:sz w:val="16"/>
                <w:szCs w:val="16"/>
                <w:lang w:eastAsia="zh-CN"/>
                <w:rPrChange w:id="10266" w:author="CR0689" w:date="2025-10-20T11:37:00Z">
                  <w:rPr>
                    <w:lang w:eastAsia="zh-CN"/>
                  </w:rPr>
                </w:rPrChange>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8D1C20" w:rsidRDefault="00E92CBF" w:rsidP="00AA7DB8">
            <w:pPr>
              <w:pStyle w:val="TAL"/>
              <w:rPr>
                <w:rFonts w:cs="Arial"/>
                <w:color w:val="000000"/>
                <w:sz w:val="16"/>
                <w:szCs w:val="16"/>
                <w:rPrChange w:id="10267" w:author="CR0689" w:date="2025-10-20T11:37:00Z">
                  <w:rPr>
                    <w:rFonts w:cs="Arial"/>
                    <w:color w:val="000000"/>
                  </w:rPr>
                </w:rPrChange>
              </w:rPr>
            </w:pPr>
            <w:r w:rsidRPr="008D1C20">
              <w:rPr>
                <w:rFonts w:cs="Arial"/>
                <w:sz w:val="16"/>
                <w:szCs w:val="16"/>
                <w:rPrChange w:id="10268" w:author="CR0689" w:date="2025-10-20T11:37:00Z">
                  <w:rPr/>
                </w:rPrChange>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8D1C20" w:rsidRDefault="00E92CBF" w:rsidP="00AA7DB8">
            <w:pPr>
              <w:pStyle w:val="TAL"/>
              <w:rPr>
                <w:rFonts w:cs="Arial"/>
                <w:color w:val="000000"/>
                <w:sz w:val="16"/>
                <w:szCs w:val="16"/>
                <w:rPrChange w:id="10269" w:author="CR0689" w:date="2025-10-20T11:37:00Z">
                  <w:rPr>
                    <w:rFonts w:cs="Arial"/>
                    <w:color w:val="000000"/>
                  </w:rPr>
                </w:rPrChange>
              </w:rPr>
            </w:pPr>
            <w:r w:rsidRPr="008D1C20">
              <w:rPr>
                <w:rFonts w:cs="Arial"/>
                <w:noProof/>
                <w:sz w:val="16"/>
                <w:szCs w:val="16"/>
                <w:lang w:eastAsia="zh-CN"/>
                <w:rPrChange w:id="10270" w:author="CR0689" w:date="2025-10-20T11:37:00Z">
                  <w:rPr>
                    <w:noProof/>
                    <w:lang w:eastAsia="zh-CN"/>
                  </w:rPr>
                </w:rPrChange>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8D1C20" w:rsidRDefault="00E92CBF" w:rsidP="00AA7DB8">
            <w:pPr>
              <w:pStyle w:val="TAL"/>
              <w:rPr>
                <w:rFonts w:cs="Arial"/>
                <w:color w:val="000000"/>
                <w:sz w:val="16"/>
                <w:szCs w:val="16"/>
                <w:rPrChange w:id="10271" w:author="CR0689" w:date="2025-10-20T11:37:00Z">
                  <w:rPr>
                    <w:rFonts w:cs="Arial"/>
                    <w:color w:val="000000"/>
                  </w:rPr>
                </w:rPrChange>
              </w:rPr>
            </w:pPr>
            <w:r w:rsidRPr="008D1C20">
              <w:rPr>
                <w:rFonts w:cs="Arial"/>
                <w:sz w:val="16"/>
                <w:szCs w:val="16"/>
                <w:rPrChange w:id="10272" w:author="CR0689" w:date="2025-10-20T11:37:00Z">
                  <w:rPr/>
                </w:rPrChange>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8D1C20" w:rsidRDefault="00E92CBF" w:rsidP="00AA7DB8">
            <w:pPr>
              <w:pStyle w:val="TAL"/>
              <w:rPr>
                <w:rFonts w:cs="Arial"/>
                <w:color w:val="000000"/>
                <w:sz w:val="16"/>
                <w:szCs w:val="16"/>
                <w:rPrChange w:id="10273" w:author="CR0689" w:date="2025-10-20T11:37:00Z">
                  <w:rPr>
                    <w:rFonts w:cs="Arial"/>
                    <w:color w:val="000000"/>
                  </w:rPr>
                </w:rPrChange>
              </w:rPr>
            </w:pPr>
            <w:r w:rsidRPr="008D1C20">
              <w:rPr>
                <w:rFonts w:cs="Arial"/>
                <w:sz w:val="16"/>
                <w:szCs w:val="16"/>
                <w:rPrChange w:id="10274" w:author="CR0689" w:date="2025-10-20T11:37:00Z">
                  <w:rPr/>
                </w:rPrChange>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8D1C20" w:rsidRDefault="00E92CBF" w:rsidP="00AA7DB8">
            <w:pPr>
              <w:pStyle w:val="TAL"/>
              <w:rPr>
                <w:rFonts w:cs="Arial"/>
                <w:color w:val="000000"/>
                <w:sz w:val="16"/>
                <w:szCs w:val="16"/>
                <w:rPrChange w:id="10275" w:author="CR0689" w:date="2025-10-20T11:37:00Z">
                  <w:rPr>
                    <w:rFonts w:cs="Arial"/>
                    <w:color w:val="000000"/>
                  </w:rPr>
                </w:rPrChange>
              </w:rPr>
            </w:pPr>
            <w:r w:rsidRPr="008D1C20">
              <w:rPr>
                <w:rFonts w:cs="Arial"/>
                <w:sz w:val="16"/>
                <w:szCs w:val="16"/>
                <w:lang w:eastAsia="zh-CN"/>
                <w:rPrChange w:id="10276" w:author="CR0689" w:date="2025-10-20T11:37:00Z">
                  <w:rPr>
                    <w:lang w:eastAsia="zh-CN"/>
                  </w:rPr>
                </w:rPrChange>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8D1C20" w:rsidRDefault="00E92CBF" w:rsidP="00AA7DB8">
            <w:pPr>
              <w:pStyle w:val="TAL"/>
              <w:rPr>
                <w:rFonts w:cs="Arial"/>
                <w:color w:val="000000"/>
                <w:sz w:val="16"/>
                <w:szCs w:val="16"/>
                <w:rPrChange w:id="10277" w:author="CR0689" w:date="2025-10-20T11:37:00Z">
                  <w:rPr>
                    <w:rFonts w:cs="Arial"/>
                    <w:color w:val="000000"/>
                  </w:rPr>
                </w:rPrChange>
              </w:rPr>
            </w:pPr>
            <w:r w:rsidRPr="008D1C20">
              <w:rPr>
                <w:rFonts w:cs="Arial"/>
                <w:sz w:val="16"/>
                <w:szCs w:val="16"/>
                <w:rPrChange w:id="10278" w:author="CR0689" w:date="2025-10-20T11:37:00Z">
                  <w:rPr/>
                </w:rPrChange>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8D1C20" w:rsidRDefault="00E92CBF" w:rsidP="00AA7DB8">
            <w:pPr>
              <w:pStyle w:val="TAL"/>
              <w:rPr>
                <w:rFonts w:cs="Arial"/>
                <w:color w:val="000000"/>
                <w:sz w:val="16"/>
                <w:szCs w:val="16"/>
                <w:rPrChange w:id="10279" w:author="CR0689" w:date="2025-10-20T11:37:00Z">
                  <w:rPr>
                    <w:rFonts w:cs="Arial"/>
                    <w:color w:val="000000"/>
                  </w:rPr>
                </w:rPrChange>
              </w:rPr>
            </w:pPr>
            <w:r w:rsidRPr="008D1C20">
              <w:rPr>
                <w:rFonts w:cs="Arial"/>
                <w:noProof/>
                <w:sz w:val="16"/>
                <w:szCs w:val="16"/>
                <w:rPrChange w:id="10280" w:author="CR0689" w:date="2025-10-20T11:37:00Z">
                  <w:rPr>
                    <w:noProof/>
                  </w:rPr>
                </w:rPrChange>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8D1C20" w:rsidRDefault="00E92CBF" w:rsidP="00AA7DB8">
            <w:pPr>
              <w:pStyle w:val="TAL"/>
              <w:rPr>
                <w:rFonts w:cs="Arial"/>
                <w:color w:val="000000"/>
                <w:sz w:val="16"/>
                <w:szCs w:val="16"/>
                <w:rPrChange w:id="10281" w:author="CR0689" w:date="2025-10-20T11:37:00Z">
                  <w:rPr>
                    <w:rFonts w:cs="Arial"/>
                    <w:color w:val="000000"/>
                  </w:rPr>
                </w:rPrChange>
              </w:rPr>
            </w:pPr>
            <w:r w:rsidRPr="008D1C20">
              <w:rPr>
                <w:rFonts w:cs="Arial"/>
                <w:sz w:val="16"/>
                <w:szCs w:val="16"/>
                <w:rPrChange w:id="10282" w:author="CR0689" w:date="2025-10-20T11:37:00Z">
                  <w:rPr/>
                </w:rPrChange>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8D1C20" w:rsidRDefault="00E92CBF" w:rsidP="00AA7DB8">
            <w:pPr>
              <w:pStyle w:val="TAL"/>
              <w:rPr>
                <w:rFonts w:cs="Arial"/>
                <w:sz w:val="16"/>
                <w:szCs w:val="16"/>
                <w:rPrChange w:id="10283" w:author="CR0689" w:date="2025-10-20T11:37:00Z">
                  <w:rPr/>
                </w:rPrChange>
              </w:rPr>
            </w:pPr>
            <w:r w:rsidRPr="008D1C20">
              <w:rPr>
                <w:rFonts w:cs="Arial"/>
                <w:sz w:val="16"/>
                <w:szCs w:val="16"/>
                <w:rPrChange w:id="10284" w:author="CR0689" w:date="2025-10-20T11:37:00Z">
                  <w:rPr/>
                </w:rPrChange>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8D1C20" w:rsidRDefault="00E92CBF" w:rsidP="00AA7DB8">
            <w:pPr>
              <w:pStyle w:val="TAL"/>
              <w:rPr>
                <w:rFonts w:cs="Arial"/>
                <w:sz w:val="16"/>
                <w:szCs w:val="16"/>
                <w:rPrChange w:id="10285" w:author="CR0689" w:date="2025-10-20T11:37:00Z">
                  <w:rPr/>
                </w:rPrChange>
              </w:rPr>
            </w:pPr>
            <w:r w:rsidRPr="008D1C20">
              <w:rPr>
                <w:rFonts w:cs="Arial"/>
                <w:sz w:val="16"/>
                <w:szCs w:val="16"/>
                <w:lang w:eastAsia="zh-CN"/>
                <w:rPrChange w:id="10286" w:author="CR0689" w:date="2025-10-20T11:37:00Z">
                  <w:rPr>
                    <w:lang w:eastAsia="zh-CN"/>
                  </w:rPr>
                </w:rPrChange>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8D1C20" w:rsidRDefault="00E92CBF" w:rsidP="00AA7DB8">
            <w:pPr>
              <w:pStyle w:val="TAL"/>
              <w:rPr>
                <w:rFonts w:cs="Arial"/>
                <w:sz w:val="16"/>
                <w:szCs w:val="16"/>
                <w:lang w:eastAsia="zh-CN"/>
                <w:rPrChange w:id="10287" w:author="CR0689" w:date="2025-10-20T11:37:00Z">
                  <w:rPr>
                    <w:lang w:eastAsia="zh-CN"/>
                  </w:rPr>
                </w:rPrChange>
              </w:rPr>
            </w:pPr>
            <w:r w:rsidRPr="008D1C20">
              <w:rPr>
                <w:rFonts w:cs="Arial"/>
                <w:sz w:val="16"/>
                <w:szCs w:val="16"/>
                <w:lang w:eastAsia="zh-CN"/>
                <w:rPrChange w:id="10288" w:author="CR0689" w:date="2025-10-20T11:37:00Z">
                  <w:rPr>
                    <w:lang w:eastAsia="zh-CN"/>
                  </w:rPr>
                </w:rPrChange>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8D1C20" w:rsidRDefault="00E92CBF" w:rsidP="00AA7DB8">
            <w:pPr>
              <w:pStyle w:val="TAL"/>
              <w:rPr>
                <w:rFonts w:cs="Arial"/>
                <w:sz w:val="16"/>
                <w:szCs w:val="16"/>
                <w:lang w:eastAsia="zh-CN"/>
                <w:rPrChange w:id="10289" w:author="CR0689" w:date="2025-10-20T11:37:00Z">
                  <w:rPr>
                    <w:lang w:eastAsia="zh-CN"/>
                  </w:rPr>
                </w:rPrChange>
              </w:rPr>
            </w:pPr>
            <w:r w:rsidRPr="008D1C20">
              <w:rPr>
                <w:rFonts w:cs="Arial"/>
                <w:sz w:val="16"/>
                <w:szCs w:val="16"/>
                <w:lang w:eastAsia="zh-CN"/>
                <w:rPrChange w:id="10290" w:author="CR0689" w:date="2025-10-20T11:37:00Z">
                  <w:rPr>
                    <w:lang w:eastAsia="zh-CN"/>
                  </w:rPr>
                </w:rPrChange>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8D1C20" w:rsidRDefault="00E92CBF" w:rsidP="00AA7DB8">
            <w:pPr>
              <w:pStyle w:val="TAL"/>
              <w:rPr>
                <w:rFonts w:cs="Arial"/>
                <w:sz w:val="16"/>
                <w:szCs w:val="16"/>
                <w:lang w:eastAsia="zh-CN"/>
                <w:rPrChange w:id="10291" w:author="CR0689" w:date="2025-10-20T11:37:00Z">
                  <w:rPr>
                    <w:lang w:eastAsia="zh-CN"/>
                  </w:rPr>
                </w:rPrChange>
              </w:rPr>
            </w:pPr>
            <w:r w:rsidRPr="008D1C20">
              <w:rPr>
                <w:rFonts w:cs="Arial"/>
                <w:sz w:val="16"/>
                <w:szCs w:val="16"/>
                <w:rPrChange w:id="10292" w:author="CR0689" w:date="2025-10-20T11:37:00Z">
                  <w:rPr/>
                </w:rPrChange>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8D1C20" w:rsidRDefault="00E92CBF" w:rsidP="00AA7DB8">
            <w:pPr>
              <w:pStyle w:val="TAL"/>
              <w:rPr>
                <w:rFonts w:cs="Arial"/>
                <w:sz w:val="16"/>
                <w:szCs w:val="16"/>
                <w:rPrChange w:id="10293" w:author="CR0689" w:date="2025-10-20T11:37:00Z">
                  <w:rPr/>
                </w:rPrChange>
              </w:rPr>
            </w:pPr>
            <w:r w:rsidRPr="008D1C20">
              <w:rPr>
                <w:rFonts w:cs="Arial"/>
                <w:sz w:val="16"/>
                <w:szCs w:val="16"/>
                <w:rPrChange w:id="10294" w:author="CR0689" w:date="2025-10-20T11:37:00Z">
                  <w:rPr/>
                </w:rPrChange>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8D1C20" w:rsidRDefault="00E92CBF" w:rsidP="00AA7DB8">
            <w:pPr>
              <w:pStyle w:val="TAL"/>
              <w:rPr>
                <w:rFonts w:cs="Arial"/>
                <w:sz w:val="16"/>
                <w:szCs w:val="16"/>
                <w:rPrChange w:id="10295" w:author="CR0689" w:date="2025-10-20T11:37:00Z">
                  <w:rPr/>
                </w:rPrChange>
              </w:rPr>
            </w:pPr>
            <w:r w:rsidRPr="008D1C20">
              <w:rPr>
                <w:rFonts w:cs="Arial"/>
                <w:sz w:val="16"/>
                <w:szCs w:val="16"/>
                <w:rPrChange w:id="10296" w:author="CR0689" w:date="2025-10-20T11:37:00Z">
                  <w:rPr/>
                </w:rPrChange>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8D1C20" w:rsidRDefault="00E92CBF" w:rsidP="00AA7DB8">
            <w:pPr>
              <w:pStyle w:val="TAL"/>
              <w:rPr>
                <w:rFonts w:cs="Arial"/>
                <w:sz w:val="16"/>
                <w:szCs w:val="16"/>
                <w:rPrChange w:id="10297" w:author="CR0689" w:date="2025-10-20T11:37:00Z">
                  <w:rPr/>
                </w:rPrChange>
              </w:rPr>
            </w:pPr>
            <w:r w:rsidRPr="008D1C20">
              <w:rPr>
                <w:rFonts w:cs="Arial"/>
                <w:color w:val="000000"/>
                <w:sz w:val="16"/>
                <w:szCs w:val="16"/>
                <w:rPrChange w:id="10298" w:author="CR0689" w:date="2025-10-20T11:37:00Z">
                  <w:rPr>
                    <w:rFonts w:cs="Arial"/>
                    <w:color w:val="000000"/>
                  </w:rPr>
                </w:rPrChange>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8D1C20" w:rsidRDefault="006057FF" w:rsidP="00AA7DB8">
            <w:pPr>
              <w:pStyle w:val="TAL"/>
              <w:rPr>
                <w:rFonts w:cs="Arial"/>
                <w:color w:val="000000"/>
                <w:sz w:val="16"/>
                <w:szCs w:val="16"/>
                <w:rPrChange w:id="10299" w:author="CR0689" w:date="2025-10-20T11:37:00Z">
                  <w:rPr>
                    <w:rFonts w:cs="Arial"/>
                    <w:color w:val="000000"/>
                  </w:rPr>
                </w:rPrChange>
              </w:rPr>
            </w:pPr>
            <w:r w:rsidRPr="008D1C20">
              <w:rPr>
                <w:rFonts w:cs="Arial"/>
                <w:sz w:val="16"/>
                <w:szCs w:val="16"/>
                <w:rPrChange w:id="10300" w:author="CR0689" w:date="2025-10-20T11:37:00Z">
                  <w:rPr>
                    <w:rFonts w:cs="Arial"/>
                    <w:szCs w:val="18"/>
                  </w:rPr>
                </w:rPrChange>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8D1C20" w:rsidRDefault="006057FF" w:rsidP="006057FF">
            <w:pPr>
              <w:pStyle w:val="TAL"/>
              <w:rPr>
                <w:rFonts w:cs="Arial"/>
                <w:sz w:val="16"/>
                <w:szCs w:val="16"/>
                <w:rPrChange w:id="10301" w:author="CR0689" w:date="2025-10-20T11:37:00Z">
                  <w:rPr>
                    <w:rFonts w:cs="Arial"/>
                    <w:szCs w:val="18"/>
                  </w:rPr>
                </w:rPrChange>
              </w:rPr>
            </w:pPr>
            <w:r w:rsidRPr="008D1C20">
              <w:rPr>
                <w:rFonts w:cs="Arial"/>
                <w:sz w:val="16"/>
                <w:szCs w:val="16"/>
                <w:rPrChange w:id="10302" w:author="CR0689" w:date="2025-10-20T11:37:00Z">
                  <w:rPr/>
                </w:rPrChange>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8D1C20" w:rsidRDefault="008067A0" w:rsidP="00AA7DB8">
            <w:pPr>
              <w:pStyle w:val="TAL"/>
              <w:rPr>
                <w:rFonts w:cs="Arial"/>
                <w:sz w:val="16"/>
                <w:szCs w:val="16"/>
                <w:rPrChange w:id="10303" w:author="CR0689" w:date="2025-10-20T11:37:00Z">
                  <w:rPr/>
                </w:rPrChange>
              </w:rPr>
            </w:pPr>
            <w:r w:rsidRPr="008D1C20">
              <w:rPr>
                <w:rFonts w:cs="Arial"/>
                <w:sz w:val="16"/>
                <w:szCs w:val="16"/>
                <w:rPrChange w:id="10304" w:author="CR0689" w:date="2025-10-20T11:37:00Z">
                  <w:rPr/>
                </w:rPrChange>
              </w:rPr>
              <w:t xml:space="preserve">MDT Configuration data for 5G </w:t>
            </w:r>
            <w:r w:rsidR="00AA7DB8" w:rsidRPr="008D1C20">
              <w:rPr>
                <w:rFonts w:cs="Arial"/>
                <w:sz w:val="16"/>
                <w:szCs w:val="16"/>
                <w:rPrChange w:id="10305" w:author="CR0689" w:date="2025-10-20T11:37:00Z">
                  <w:rPr/>
                </w:rPrChange>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8D1C20" w:rsidRDefault="00306531" w:rsidP="00306531">
            <w:pPr>
              <w:pStyle w:val="TAL"/>
              <w:rPr>
                <w:rFonts w:cs="Arial"/>
                <w:sz w:val="16"/>
                <w:szCs w:val="16"/>
                <w:rPrChange w:id="10306" w:author="CR0689" w:date="2025-10-20T11:37:00Z">
                  <w:rPr/>
                </w:rPrChange>
              </w:rPr>
            </w:pPr>
            <w:r w:rsidRPr="008D1C20">
              <w:rPr>
                <w:rFonts w:cs="Arial"/>
                <w:sz w:val="16"/>
                <w:szCs w:val="16"/>
                <w:rPrChange w:id="10307" w:author="CR0689" w:date="2025-10-20T11:37:00Z">
                  <w:rPr/>
                </w:rPrChange>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8D1C20" w:rsidRDefault="006B7CA9" w:rsidP="006B7CA9">
            <w:pPr>
              <w:pStyle w:val="TAL"/>
              <w:rPr>
                <w:rFonts w:cs="Arial"/>
                <w:sz w:val="16"/>
                <w:szCs w:val="16"/>
                <w:rPrChange w:id="10308" w:author="CR0689" w:date="2025-10-20T11:37:00Z">
                  <w:rPr/>
                </w:rPrChange>
              </w:rPr>
            </w:pPr>
            <w:r w:rsidRPr="008D1C20">
              <w:rPr>
                <w:rFonts w:cs="Arial"/>
                <w:sz w:val="16"/>
                <w:szCs w:val="16"/>
                <w:rPrChange w:id="10309" w:author="CR0689" w:date="2025-10-20T11:37:00Z">
                  <w:rPr/>
                </w:rPrChange>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8D1C20" w:rsidRDefault="006B7CA9" w:rsidP="006B7CA9">
            <w:pPr>
              <w:pStyle w:val="TAL"/>
              <w:rPr>
                <w:rFonts w:cs="Arial"/>
                <w:sz w:val="16"/>
                <w:szCs w:val="16"/>
                <w:rPrChange w:id="10310" w:author="CR0689" w:date="2025-10-20T11:37:00Z">
                  <w:rPr/>
                </w:rPrChange>
              </w:rPr>
            </w:pPr>
            <w:r w:rsidRPr="008D1C20">
              <w:rPr>
                <w:rFonts w:cs="Arial"/>
                <w:sz w:val="16"/>
                <w:szCs w:val="16"/>
                <w:rPrChange w:id="10311" w:author="CR0689" w:date="2025-10-20T11:37:00Z">
                  <w:rPr>
                    <w:rFonts w:cs="Arial"/>
                    <w:szCs w:val="18"/>
                  </w:rPr>
                </w:rPrChange>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8D1C20" w:rsidRDefault="0053520B" w:rsidP="0053520B">
            <w:pPr>
              <w:pStyle w:val="TAL"/>
              <w:rPr>
                <w:rFonts w:cs="Arial"/>
                <w:sz w:val="16"/>
                <w:szCs w:val="16"/>
                <w:rPrChange w:id="10312" w:author="CR0689" w:date="2025-10-20T11:37:00Z">
                  <w:rPr/>
                </w:rPrChange>
              </w:rPr>
            </w:pPr>
            <w:r w:rsidRPr="008D1C20">
              <w:rPr>
                <w:rFonts w:cs="Arial"/>
                <w:sz w:val="16"/>
                <w:szCs w:val="16"/>
                <w:rPrChange w:id="10313" w:author="CR0689" w:date="2025-10-20T11:37:00Z">
                  <w:rPr/>
                </w:rPrChange>
              </w:rPr>
              <w:t xml:space="preserve">User Location for </w:t>
            </w:r>
            <w:r w:rsidRPr="008D1C20">
              <w:rPr>
                <w:rFonts w:cs="Arial"/>
                <w:sz w:val="16"/>
                <w:szCs w:val="16"/>
                <w:lang w:val="en-US"/>
                <w:rPrChange w:id="10314" w:author="CR0689" w:date="2025-10-20T11:37:00Z">
                  <w:rPr>
                    <w:lang w:val="en-US"/>
                  </w:rPr>
                </w:rPrChange>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8D1C20" w:rsidRDefault="00184255" w:rsidP="00184255">
            <w:pPr>
              <w:pStyle w:val="TAL"/>
              <w:rPr>
                <w:rFonts w:cs="Arial"/>
                <w:sz w:val="16"/>
                <w:szCs w:val="16"/>
                <w:rPrChange w:id="10315" w:author="CR0689" w:date="2025-10-20T11:37:00Z">
                  <w:rPr/>
                </w:rPrChange>
              </w:rPr>
            </w:pPr>
            <w:r w:rsidRPr="008D1C20">
              <w:rPr>
                <w:rFonts w:cs="Arial"/>
                <w:sz w:val="16"/>
                <w:szCs w:val="16"/>
                <w:rPrChange w:id="10316" w:author="CR0689" w:date="2025-10-20T11:37:00Z">
                  <w:rPr/>
                </w:rPrChange>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8D1C20" w:rsidRDefault="00B91FD6" w:rsidP="00B91FD6">
            <w:pPr>
              <w:pStyle w:val="TAL"/>
              <w:rPr>
                <w:rFonts w:cs="Arial"/>
                <w:sz w:val="16"/>
                <w:szCs w:val="16"/>
                <w:rPrChange w:id="10317" w:author="CR0689" w:date="2025-10-20T11:37:00Z">
                  <w:rPr/>
                </w:rPrChange>
              </w:rPr>
            </w:pPr>
            <w:r w:rsidRPr="008D1C20">
              <w:rPr>
                <w:rFonts w:cs="Arial"/>
                <w:sz w:val="16"/>
                <w:szCs w:val="16"/>
                <w:rPrChange w:id="10318" w:author="CR0689" w:date="2025-10-20T11:37:00Z">
                  <w:rPr/>
                </w:rPrChange>
              </w:rPr>
              <w:t xml:space="preserve">Nid shall be present </w:t>
            </w:r>
            <w:r w:rsidRPr="008D1C20">
              <w:rPr>
                <w:rFonts w:cs="Arial"/>
                <w:noProof/>
                <w:sz w:val="16"/>
                <w:szCs w:val="16"/>
                <w:lang w:eastAsia="zh-CN"/>
                <w:rPrChange w:id="10319" w:author="CR0689" w:date="2025-10-20T11:37:00Z">
                  <w:rPr>
                    <w:noProof/>
                    <w:lang w:eastAsia="zh-CN"/>
                  </w:rPr>
                </w:rPrChange>
              </w:rPr>
              <w:t>in data types of Tai/Ncgi/GlobalRanNodeId</w:t>
            </w:r>
            <w:r w:rsidRPr="008D1C20">
              <w:rPr>
                <w:rFonts w:cs="Arial"/>
                <w:sz w:val="16"/>
                <w:szCs w:val="16"/>
                <w:rPrChange w:id="10320" w:author="CR0689" w:date="2025-10-20T11:37:00Z">
                  <w:rPr/>
                </w:rPrChange>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8D1C20" w:rsidRDefault="00B55D24" w:rsidP="00B55D24">
            <w:pPr>
              <w:pStyle w:val="TAL"/>
              <w:rPr>
                <w:rFonts w:cs="Arial"/>
                <w:sz w:val="16"/>
                <w:szCs w:val="16"/>
                <w:rPrChange w:id="10321" w:author="CR0689" w:date="2025-10-20T11:37:00Z">
                  <w:rPr/>
                </w:rPrChange>
              </w:rPr>
            </w:pPr>
            <w:r w:rsidRPr="008D1C20">
              <w:rPr>
                <w:rFonts w:cs="Arial"/>
                <w:sz w:val="16"/>
                <w:szCs w:val="16"/>
                <w:lang w:eastAsia="zh-CN"/>
                <w:rPrChange w:id="10322" w:author="CR0689" w:date="2025-10-20T11:37:00Z">
                  <w:rPr>
                    <w:lang w:eastAsia="zh-CN"/>
                  </w:rPr>
                </w:rPrChange>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0E9F3835" w:rsidR="00875C7D" w:rsidRPr="008D1C20" w:rsidRDefault="00875C7D" w:rsidP="00875C7D">
            <w:pPr>
              <w:pStyle w:val="TAL"/>
              <w:rPr>
                <w:rFonts w:cs="Arial"/>
                <w:sz w:val="16"/>
                <w:szCs w:val="16"/>
                <w:lang w:eastAsia="zh-CN"/>
                <w:rPrChange w:id="10323" w:author="CR0689" w:date="2025-10-20T11:37:00Z">
                  <w:rPr>
                    <w:lang w:eastAsia="zh-CN"/>
                  </w:rPr>
                </w:rPrChange>
              </w:rPr>
            </w:pPr>
            <w:r w:rsidRPr="008D1C20">
              <w:rPr>
                <w:rFonts w:cs="Arial"/>
                <w:sz w:val="16"/>
                <w:szCs w:val="16"/>
                <w:lang w:eastAsia="zh-CN"/>
                <w:rPrChange w:id="10324" w:author="CR0689" w:date="2025-10-20T11:37:00Z">
                  <w:rPr>
                    <w:lang w:eastAsia="zh-CN"/>
                  </w:rPr>
                </w:rPrChange>
              </w:rPr>
              <w:t>Rev</w:t>
            </w:r>
            <w:del w:id="10325" w:author="Rapporteur" w:date="2025-10-20T11:10:00Z">
              <w:r w:rsidRPr="008D1C20" w:rsidDel="00A13F78">
                <w:rPr>
                  <w:rFonts w:cs="Arial"/>
                  <w:sz w:val="16"/>
                  <w:szCs w:val="16"/>
                  <w:lang w:eastAsia="zh-CN"/>
                  <w:rPrChange w:id="10326" w:author="CR0689" w:date="2025-10-20T11:37:00Z">
                    <w:rPr>
                      <w:lang w:eastAsia="zh-CN"/>
                    </w:rPr>
                  </w:rPrChange>
                </w:rPr>
                <w:delText xml:space="preserve">ising the </w:delText>
              </w:r>
            </w:del>
            <w:ins w:id="10327" w:author="Rapporteur" w:date="2025-10-20T11:10:00Z">
              <w:r w:rsidR="00A13F78" w:rsidRPr="008D1C20">
                <w:rPr>
                  <w:rFonts w:cs="Arial"/>
                  <w:sz w:val="16"/>
                  <w:szCs w:val="16"/>
                  <w:lang w:eastAsia="zh-CN"/>
                  <w:rPrChange w:id="10328" w:author="CR0689" w:date="2025-10-20T11:37:00Z">
                    <w:rPr>
                      <w:lang w:eastAsia="zh-CN"/>
                    </w:rPr>
                  </w:rPrChange>
                </w:rPr>
                <w:pgNum/>
              </w:r>
              <w:r w:rsidR="00A13F78" w:rsidRPr="008D1C20">
                <w:rPr>
                  <w:rFonts w:cs="Arial"/>
                  <w:sz w:val="16"/>
                  <w:szCs w:val="16"/>
                  <w:lang w:eastAsia="zh-CN"/>
                  <w:rPrChange w:id="10329" w:author="CR0689" w:date="2025-10-20T11:37:00Z">
                    <w:rPr>
                      <w:lang w:eastAsia="zh-CN"/>
                    </w:rPr>
                  </w:rPrChange>
                </w:rPr>
                <w:t>escriptio</w:t>
              </w:r>
            </w:ins>
            <w:r w:rsidRPr="008D1C20">
              <w:rPr>
                <w:rFonts w:cs="Arial"/>
                <w:sz w:val="16"/>
                <w:szCs w:val="16"/>
                <w:lang w:eastAsia="zh-CN"/>
                <w:rPrChange w:id="10330" w:author="CR0689" w:date="2025-10-20T11:37:00Z">
                  <w:rPr>
                    <w:lang w:eastAsia="zh-CN"/>
                  </w:rPr>
                </w:rPrChange>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8D1C20" w:rsidRDefault="00875C7D" w:rsidP="00875C7D">
            <w:pPr>
              <w:pStyle w:val="TAL"/>
              <w:rPr>
                <w:rFonts w:cs="Arial"/>
                <w:sz w:val="16"/>
                <w:szCs w:val="16"/>
                <w:lang w:eastAsia="zh-CN"/>
                <w:rPrChange w:id="10331" w:author="CR0689" w:date="2025-10-20T11:37:00Z">
                  <w:rPr>
                    <w:lang w:eastAsia="zh-CN"/>
                  </w:rPr>
                </w:rPrChange>
              </w:rPr>
            </w:pPr>
            <w:r w:rsidRPr="008D1C20">
              <w:rPr>
                <w:rFonts w:cs="Arial"/>
                <w:sz w:val="16"/>
                <w:szCs w:val="16"/>
                <w:lang w:eastAsia="zh-CN"/>
                <w:rPrChange w:id="10332" w:author="CR0689" w:date="2025-10-20T11:37:00Z">
                  <w:rPr>
                    <w:lang w:eastAsia="zh-CN"/>
                  </w:rPr>
                </w:rPrChange>
              </w:rPr>
              <w:fldChar w:fldCharType="begin"/>
            </w:r>
            <w:r w:rsidRPr="008D1C20">
              <w:rPr>
                <w:rFonts w:cs="Arial"/>
                <w:sz w:val="16"/>
                <w:szCs w:val="16"/>
                <w:lang w:eastAsia="zh-CN"/>
                <w:rPrChange w:id="10333" w:author="CR0689" w:date="2025-10-20T11:37:00Z">
                  <w:rPr>
                    <w:lang w:eastAsia="zh-CN"/>
                  </w:rPr>
                </w:rPrChange>
              </w:rPr>
              <w:instrText xml:space="preserve"> DOCPROPERTY  CrTitle  \* MERGEFORMAT </w:instrText>
            </w:r>
            <w:r w:rsidRPr="008D1C20">
              <w:rPr>
                <w:rFonts w:cs="Arial"/>
                <w:sz w:val="16"/>
                <w:szCs w:val="16"/>
                <w:lang w:eastAsia="zh-CN"/>
                <w:rPrChange w:id="10334" w:author="CR0689" w:date="2025-10-20T11:37:00Z">
                  <w:rPr>
                    <w:lang w:eastAsia="zh-CN"/>
                  </w:rPr>
                </w:rPrChange>
              </w:rPr>
              <w:fldChar w:fldCharType="separate"/>
            </w:r>
            <w:r w:rsidRPr="008D1C20">
              <w:rPr>
                <w:rFonts w:cs="Arial"/>
                <w:sz w:val="16"/>
                <w:szCs w:val="16"/>
                <w:lang w:eastAsia="zh-CN"/>
                <w:rPrChange w:id="10335" w:author="CR0689" w:date="2025-10-20T11:37:00Z">
                  <w:rPr>
                    <w:lang w:eastAsia="zh-CN"/>
                  </w:rPr>
                </w:rPrChange>
              </w:rPr>
              <w:t xml:space="preserve">Extend </w:t>
            </w:r>
            <w:proofErr w:type="spellStart"/>
            <w:r w:rsidRPr="008D1C20">
              <w:rPr>
                <w:rFonts w:cs="Arial"/>
                <w:sz w:val="16"/>
                <w:szCs w:val="16"/>
                <w:lang w:eastAsia="zh-CN"/>
                <w:rPrChange w:id="10336" w:author="CR0689" w:date="2025-10-20T11:37:00Z">
                  <w:rPr>
                    <w:lang w:eastAsia="zh-CN"/>
                  </w:rPr>
                </w:rPrChange>
              </w:rPr>
              <w:t>GlobalRanNodeId</w:t>
            </w:r>
            <w:proofErr w:type="spellEnd"/>
            <w:r w:rsidRPr="008D1C20">
              <w:rPr>
                <w:rFonts w:cs="Arial"/>
                <w:sz w:val="16"/>
                <w:szCs w:val="16"/>
                <w:lang w:eastAsia="zh-CN"/>
                <w:rPrChange w:id="10337" w:author="CR0689" w:date="2025-10-20T11:37:00Z">
                  <w:rPr>
                    <w:lang w:eastAsia="zh-CN"/>
                  </w:rPr>
                </w:rPrChange>
              </w:rPr>
              <w:t xml:space="preserve"> to Support W-AGF and TNGF</w:t>
            </w:r>
            <w:r w:rsidRPr="008D1C20">
              <w:rPr>
                <w:rFonts w:cs="Arial"/>
                <w:sz w:val="16"/>
                <w:szCs w:val="16"/>
                <w:lang w:eastAsia="zh-CN"/>
                <w:rPrChange w:id="10338" w:author="CR0689" w:date="2025-10-20T11:37:00Z">
                  <w:rPr>
                    <w:lang w:eastAsia="zh-CN"/>
                  </w:rPr>
                </w:rPrChange>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8D1C20" w:rsidRDefault="00BD6873" w:rsidP="00BD6873">
            <w:pPr>
              <w:pStyle w:val="TAL"/>
              <w:rPr>
                <w:rFonts w:cs="Arial"/>
                <w:noProof/>
                <w:sz w:val="16"/>
                <w:szCs w:val="16"/>
                <w:lang w:eastAsia="zh-CN"/>
                <w:rPrChange w:id="10339" w:author="CR0689" w:date="2025-10-20T11:37:00Z">
                  <w:rPr>
                    <w:noProof/>
                    <w:lang w:eastAsia="zh-CN"/>
                  </w:rPr>
                </w:rPrChange>
              </w:rPr>
            </w:pPr>
            <w:r w:rsidRPr="008D1C20">
              <w:rPr>
                <w:rFonts w:cs="Arial"/>
                <w:noProof/>
                <w:sz w:val="16"/>
                <w:szCs w:val="16"/>
                <w:lang w:eastAsia="zh-CN"/>
                <w:rPrChange w:id="10340" w:author="CR0689" w:date="2025-10-20T11:37:00Z">
                  <w:rPr>
                    <w:noProof/>
                    <w:lang w:eastAsia="zh-CN"/>
                  </w:rPr>
                </w:rPrChange>
              </w:rPr>
              <w:t>0210</w:t>
            </w:r>
          </w:p>
        </w:tc>
        <w:tc>
          <w:tcPr>
            <w:tcW w:w="425" w:type="dxa"/>
            <w:shd w:val="solid" w:color="FFFFFF" w:fill="auto"/>
            <w:vAlign w:val="bottom"/>
          </w:tcPr>
          <w:p w14:paraId="440B3594" w14:textId="77777777" w:rsidR="00BD6873" w:rsidRPr="008D1C20" w:rsidRDefault="00BD6873" w:rsidP="00BD6873">
            <w:pPr>
              <w:pStyle w:val="TAR"/>
              <w:rPr>
                <w:rFonts w:cs="Arial"/>
                <w:noProof/>
                <w:sz w:val="16"/>
                <w:szCs w:val="16"/>
                <w:lang w:eastAsia="zh-CN"/>
                <w:rPrChange w:id="10341" w:author="CR0689" w:date="2025-10-20T11:37:00Z">
                  <w:rPr>
                    <w:noProof/>
                    <w:lang w:eastAsia="zh-CN"/>
                  </w:rPr>
                </w:rPrChange>
              </w:rPr>
            </w:pPr>
            <w:r w:rsidRPr="008D1C20">
              <w:rPr>
                <w:rFonts w:cs="Arial"/>
                <w:noProof/>
                <w:sz w:val="16"/>
                <w:szCs w:val="16"/>
                <w:lang w:eastAsia="zh-CN"/>
                <w:rPrChange w:id="10342" w:author="CR0689" w:date="2025-10-20T11:37:00Z">
                  <w:rPr>
                    <w:noProof/>
                    <w:lang w:eastAsia="zh-CN"/>
                  </w:rPr>
                </w:rPrChange>
              </w:rPr>
              <w:t>1</w:t>
            </w:r>
          </w:p>
        </w:tc>
        <w:tc>
          <w:tcPr>
            <w:tcW w:w="425" w:type="dxa"/>
            <w:shd w:val="solid" w:color="FFFFFF" w:fill="auto"/>
            <w:vAlign w:val="bottom"/>
          </w:tcPr>
          <w:p w14:paraId="7D134814" w14:textId="77777777" w:rsidR="00BD6873" w:rsidRPr="008D1C20" w:rsidRDefault="00BD6873" w:rsidP="00BD6873">
            <w:pPr>
              <w:pStyle w:val="TAC"/>
              <w:rPr>
                <w:rFonts w:cs="Arial"/>
                <w:noProof/>
                <w:sz w:val="16"/>
                <w:szCs w:val="16"/>
                <w:lang w:eastAsia="zh-CN"/>
                <w:rPrChange w:id="10343"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67C114E2" w14:textId="77777777" w:rsidR="00BD6873" w:rsidRPr="008D1C20" w:rsidRDefault="00BD6873" w:rsidP="00BD6873">
            <w:pPr>
              <w:pStyle w:val="TAL"/>
              <w:rPr>
                <w:rFonts w:cs="Arial"/>
                <w:sz w:val="16"/>
                <w:szCs w:val="16"/>
                <w:lang w:eastAsia="zh-CN"/>
                <w:rPrChange w:id="10344" w:author="CR0689" w:date="2025-10-20T11:37:00Z">
                  <w:rPr>
                    <w:lang w:eastAsia="zh-CN"/>
                  </w:rPr>
                </w:rPrChange>
              </w:rPr>
            </w:pPr>
            <w:r w:rsidRPr="008D1C20">
              <w:rPr>
                <w:rFonts w:cs="Arial"/>
                <w:sz w:val="16"/>
                <w:szCs w:val="16"/>
                <w:lang w:eastAsia="zh-CN"/>
                <w:rPrChange w:id="10345" w:author="CR0689" w:date="2025-10-20T11:37:00Z">
                  <w:rPr>
                    <w:lang w:eastAsia="zh-CN"/>
                  </w:rPr>
                </w:rPrChange>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8D1C20" w:rsidRDefault="00BD6873" w:rsidP="00BD6873">
            <w:pPr>
              <w:pStyle w:val="TAL"/>
              <w:rPr>
                <w:rFonts w:cs="Arial"/>
                <w:noProof/>
                <w:sz w:val="16"/>
                <w:szCs w:val="16"/>
                <w:lang w:eastAsia="zh-CN"/>
                <w:rPrChange w:id="10346" w:author="CR0689" w:date="2025-10-20T11:37:00Z">
                  <w:rPr>
                    <w:noProof/>
                    <w:lang w:eastAsia="zh-CN"/>
                  </w:rPr>
                </w:rPrChange>
              </w:rPr>
            </w:pPr>
            <w:r w:rsidRPr="008D1C20">
              <w:rPr>
                <w:rFonts w:cs="Arial"/>
                <w:noProof/>
                <w:sz w:val="16"/>
                <w:szCs w:val="16"/>
                <w:lang w:eastAsia="zh-CN"/>
                <w:rPrChange w:id="10347" w:author="CR0689" w:date="2025-10-20T11:37:00Z">
                  <w:rPr>
                    <w:noProof/>
                    <w:lang w:eastAsia="zh-CN"/>
                  </w:rPr>
                </w:rPrChange>
              </w:rPr>
              <w:t>0222</w:t>
            </w:r>
          </w:p>
        </w:tc>
        <w:tc>
          <w:tcPr>
            <w:tcW w:w="425" w:type="dxa"/>
            <w:shd w:val="solid" w:color="FFFFFF" w:fill="auto"/>
            <w:vAlign w:val="bottom"/>
          </w:tcPr>
          <w:p w14:paraId="3D1D5C37" w14:textId="77777777" w:rsidR="00BD6873" w:rsidRPr="008D1C20" w:rsidRDefault="00BD6873" w:rsidP="00BD6873">
            <w:pPr>
              <w:pStyle w:val="TAR"/>
              <w:rPr>
                <w:rFonts w:cs="Arial"/>
                <w:noProof/>
                <w:sz w:val="16"/>
                <w:szCs w:val="16"/>
                <w:lang w:eastAsia="zh-CN"/>
                <w:rPrChange w:id="10348" w:author="CR0689" w:date="2025-10-20T11:37:00Z">
                  <w:rPr>
                    <w:noProof/>
                    <w:lang w:eastAsia="zh-CN"/>
                  </w:rPr>
                </w:rPrChange>
              </w:rPr>
            </w:pPr>
            <w:r w:rsidRPr="008D1C20">
              <w:rPr>
                <w:rFonts w:cs="Arial"/>
                <w:noProof/>
                <w:sz w:val="16"/>
                <w:szCs w:val="16"/>
                <w:lang w:eastAsia="zh-CN"/>
                <w:rPrChange w:id="10349" w:author="CR0689" w:date="2025-10-20T11:37:00Z">
                  <w:rPr>
                    <w:noProof/>
                    <w:lang w:eastAsia="zh-CN"/>
                  </w:rPr>
                </w:rPrChange>
              </w:rPr>
              <w:t>1</w:t>
            </w:r>
          </w:p>
        </w:tc>
        <w:tc>
          <w:tcPr>
            <w:tcW w:w="425" w:type="dxa"/>
            <w:shd w:val="solid" w:color="FFFFFF" w:fill="auto"/>
            <w:vAlign w:val="bottom"/>
          </w:tcPr>
          <w:p w14:paraId="2A676BD8" w14:textId="77777777" w:rsidR="00BD6873" w:rsidRPr="008D1C20" w:rsidRDefault="00BD6873" w:rsidP="00BD6873">
            <w:pPr>
              <w:pStyle w:val="TAC"/>
              <w:rPr>
                <w:rFonts w:cs="Arial"/>
                <w:noProof/>
                <w:sz w:val="16"/>
                <w:szCs w:val="16"/>
                <w:lang w:eastAsia="zh-CN"/>
                <w:rPrChange w:id="10350"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CA10A58" w14:textId="77777777" w:rsidR="00BD6873" w:rsidRPr="008D1C20" w:rsidRDefault="00BD6873" w:rsidP="00BD6873">
            <w:pPr>
              <w:pStyle w:val="TAL"/>
              <w:rPr>
                <w:rFonts w:cs="Arial"/>
                <w:sz w:val="16"/>
                <w:szCs w:val="16"/>
                <w:lang w:eastAsia="zh-CN"/>
                <w:rPrChange w:id="10351" w:author="CR0689" w:date="2025-10-20T11:37:00Z">
                  <w:rPr>
                    <w:lang w:eastAsia="zh-CN"/>
                  </w:rPr>
                </w:rPrChange>
              </w:rPr>
            </w:pPr>
            <w:r w:rsidRPr="008D1C20">
              <w:rPr>
                <w:rFonts w:cs="Arial"/>
                <w:sz w:val="16"/>
                <w:szCs w:val="16"/>
                <w:lang w:eastAsia="zh-CN"/>
                <w:rPrChange w:id="10352" w:author="CR0689" w:date="2025-10-20T11:37:00Z">
                  <w:rPr>
                    <w:lang w:eastAsia="zh-CN"/>
                  </w:rPr>
                </w:rPrChange>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8D1C20" w:rsidRDefault="00BD6873" w:rsidP="00BD6873">
            <w:pPr>
              <w:pStyle w:val="TAL"/>
              <w:rPr>
                <w:rFonts w:cs="Arial"/>
                <w:noProof/>
                <w:sz w:val="16"/>
                <w:szCs w:val="16"/>
                <w:lang w:eastAsia="zh-CN"/>
                <w:rPrChange w:id="10353" w:author="CR0689" w:date="2025-10-20T11:37:00Z">
                  <w:rPr>
                    <w:noProof/>
                    <w:lang w:eastAsia="zh-CN"/>
                  </w:rPr>
                </w:rPrChange>
              </w:rPr>
            </w:pPr>
            <w:r w:rsidRPr="008D1C20">
              <w:rPr>
                <w:rFonts w:cs="Arial"/>
                <w:noProof/>
                <w:sz w:val="16"/>
                <w:szCs w:val="16"/>
                <w:lang w:eastAsia="zh-CN"/>
                <w:rPrChange w:id="10354" w:author="CR0689" w:date="2025-10-20T11:37:00Z">
                  <w:rPr>
                    <w:noProof/>
                    <w:lang w:eastAsia="zh-CN"/>
                  </w:rPr>
                </w:rPrChange>
              </w:rPr>
              <w:t>0223</w:t>
            </w:r>
          </w:p>
        </w:tc>
        <w:tc>
          <w:tcPr>
            <w:tcW w:w="425" w:type="dxa"/>
            <w:shd w:val="solid" w:color="FFFFFF" w:fill="auto"/>
            <w:vAlign w:val="bottom"/>
          </w:tcPr>
          <w:p w14:paraId="3E409C31" w14:textId="77777777" w:rsidR="00BD6873" w:rsidRPr="008D1C20" w:rsidRDefault="00BD6873" w:rsidP="00BD6873">
            <w:pPr>
              <w:pStyle w:val="TAR"/>
              <w:rPr>
                <w:rFonts w:cs="Arial"/>
                <w:noProof/>
                <w:sz w:val="16"/>
                <w:szCs w:val="16"/>
                <w:lang w:eastAsia="zh-CN"/>
                <w:rPrChange w:id="10355" w:author="CR0689" w:date="2025-10-20T11:37:00Z">
                  <w:rPr>
                    <w:noProof/>
                    <w:lang w:eastAsia="zh-CN"/>
                  </w:rPr>
                </w:rPrChange>
              </w:rPr>
            </w:pPr>
            <w:r w:rsidRPr="008D1C20">
              <w:rPr>
                <w:rFonts w:cs="Arial"/>
                <w:noProof/>
                <w:sz w:val="16"/>
                <w:szCs w:val="16"/>
                <w:lang w:eastAsia="zh-CN"/>
                <w:rPrChange w:id="10356" w:author="CR0689" w:date="2025-10-20T11:37:00Z">
                  <w:rPr>
                    <w:noProof/>
                    <w:lang w:eastAsia="zh-CN"/>
                  </w:rPr>
                </w:rPrChange>
              </w:rPr>
              <w:t>1</w:t>
            </w:r>
          </w:p>
        </w:tc>
        <w:tc>
          <w:tcPr>
            <w:tcW w:w="425" w:type="dxa"/>
            <w:shd w:val="solid" w:color="FFFFFF" w:fill="auto"/>
            <w:vAlign w:val="bottom"/>
          </w:tcPr>
          <w:p w14:paraId="4FB4CA28" w14:textId="77777777" w:rsidR="00BD6873" w:rsidRPr="008D1C20" w:rsidRDefault="00BD6873" w:rsidP="00BD6873">
            <w:pPr>
              <w:pStyle w:val="TAC"/>
              <w:rPr>
                <w:rFonts w:cs="Arial"/>
                <w:noProof/>
                <w:sz w:val="16"/>
                <w:szCs w:val="16"/>
                <w:lang w:eastAsia="zh-CN"/>
                <w:rPrChange w:id="10357"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65BC4FDF" w14:textId="77777777" w:rsidR="00BD6873" w:rsidRPr="008D1C20" w:rsidRDefault="00BD6873" w:rsidP="00BD6873">
            <w:pPr>
              <w:pStyle w:val="TAL"/>
              <w:rPr>
                <w:rFonts w:cs="Arial"/>
                <w:sz w:val="16"/>
                <w:szCs w:val="16"/>
                <w:lang w:eastAsia="zh-CN"/>
                <w:rPrChange w:id="10358" w:author="CR0689" w:date="2025-10-20T11:37:00Z">
                  <w:rPr>
                    <w:lang w:eastAsia="zh-CN"/>
                  </w:rPr>
                </w:rPrChange>
              </w:rPr>
            </w:pPr>
            <w:r w:rsidRPr="008D1C20">
              <w:rPr>
                <w:rFonts w:cs="Arial"/>
                <w:sz w:val="16"/>
                <w:szCs w:val="16"/>
                <w:lang w:eastAsia="zh-CN"/>
                <w:rPrChange w:id="10359" w:author="CR0689" w:date="2025-10-20T11:37:00Z">
                  <w:rPr>
                    <w:lang w:eastAsia="zh-CN"/>
                  </w:rPr>
                </w:rPrChange>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8D1C20" w:rsidRDefault="00BD6873" w:rsidP="00BD6873">
            <w:pPr>
              <w:pStyle w:val="TAL"/>
              <w:rPr>
                <w:rFonts w:cs="Arial"/>
                <w:noProof/>
                <w:sz w:val="16"/>
                <w:szCs w:val="16"/>
                <w:lang w:eastAsia="zh-CN"/>
                <w:rPrChange w:id="10360" w:author="CR0689" w:date="2025-10-20T11:37:00Z">
                  <w:rPr>
                    <w:noProof/>
                    <w:lang w:eastAsia="zh-CN"/>
                  </w:rPr>
                </w:rPrChange>
              </w:rPr>
            </w:pPr>
            <w:r w:rsidRPr="008D1C20">
              <w:rPr>
                <w:rFonts w:cs="Arial"/>
                <w:noProof/>
                <w:sz w:val="16"/>
                <w:szCs w:val="16"/>
                <w:lang w:eastAsia="zh-CN"/>
                <w:rPrChange w:id="10361" w:author="CR0689" w:date="2025-10-20T11:37:00Z">
                  <w:rPr>
                    <w:noProof/>
                    <w:lang w:eastAsia="zh-CN"/>
                  </w:rPr>
                </w:rPrChange>
              </w:rPr>
              <w:t>0212</w:t>
            </w:r>
          </w:p>
        </w:tc>
        <w:tc>
          <w:tcPr>
            <w:tcW w:w="425" w:type="dxa"/>
            <w:shd w:val="solid" w:color="FFFFFF" w:fill="auto"/>
            <w:vAlign w:val="bottom"/>
          </w:tcPr>
          <w:p w14:paraId="55772521" w14:textId="77777777" w:rsidR="00BD6873" w:rsidRPr="008D1C20" w:rsidRDefault="00BD6873" w:rsidP="00BD6873">
            <w:pPr>
              <w:pStyle w:val="TAR"/>
              <w:rPr>
                <w:rFonts w:cs="Arial"/>
                <w:noProof/>
                <w:sz w:val="16"/>
                <w:szCs w:val="16"/>
                <w:lang w:eastAsia="zh-CN"/>
                <w:rPrChange w:id="10362" w:author="CR0689" w:date="2025-10-20T11:37:00Z">
                  <w:rPr>
                    <w:noProof/>
                    <w:lang w:eastAsia="zh-CN"/>
                  </w:rPr>
                </w:rPrChange>
              </w:rPr>
            </w:pPr>
            <w:r w:rsidRPr="008D1C20">
              <w:rPr>
                <w:rFonts w:cs="Arial"/>
                <w:noProof/>
                <w:sz w:val="16"/>
                <w:szCs w:val="16"/>
                <w:lang w:eastAsia="zh-CN"/>
                <w:rPrChange w:id="10363" w:author="CR0689" w:date="2025-10-20T11:37:00Z">
                  <w:rPr>
                    <w:noProof/>
                    <w:lang w:eastAsia="zh-CN"/>
                  </w:rPr>
                </w:rPrChange>
              </w:rPr>
              <w:t>1</w:t>
            </w:r>
          </w:p>
        </w:tc>
        <w:tc>
          <w:tcPr>
            <w:tcW w:w="425" w:type="dxa"/>
            <w:shd w:val="solid" w:color="FFFFFF" w:fill="auto"/>
            <w:vAlign w:val="bottom"/>
          </w:tcPr>
          <w:p w14:paraId="56D84225" w14:textId="77777777" w:rsidR="00BD6873" w:rsidRPr="008D1C20" w:rsidRDefault="00BD6873" w:rsidP="00BD6873">
            <w:pPr>
              <w:pStyle w:val="TAC"/>
              <w:rPr>
                <w:rFonts w:cs="Arial"/>
                <w:noProof/>
                <w:sz w:val="16"/>
                <w:szCs w:val="16"/>
                <w:lang w:eastAsia="zh-CN"/>
                <w:rPrChange w:id="10364"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16E7981" w14:textId="77777777" w:rsidR="00BD6873" w:rsidRPr="008D1C20" w:rsidRDefault="00BD6873" w:rsidP="00BD6873">
            <w:pPr>
              <w:pStyle w:val="TAL"/>
              <w:rPr>
                <w:rFonts w:cs="Arial"/>
                <w:sz w:val="16"/>
                <w:szCs w:val="16"/>
                <w:lang w:eastAsia="zh-CN"/>
                <w:rPrChange w:id="10365" w:author="CR0689" w:date="2025-10-20T11:37:00Z">
                  <w:rPr>
                    <w:lang w:eastAsia="zh-CN"/>
                  </w:rPr>
                </w:rPrChange>
              </w:rPr>
            </w:pPr>
            <w:r w:rsidRPr="008D1C20">
              <w:rPr>
                <w:rFonts w:cs="Arial"/>
                <w:sz w:val="16"/>
                <w:szCs w:val="16"/>
                <w:lang w:eastAsia="zh-CN"/>
                <w:rPrChange w:id="10366" w:author="CR0689" w:date="2025-10-20T11:37:00Z">
                  <w:rPr>
                    <w:lang w:eastAsia="zh-CN"/>
                  </w:rPr>
                </w:rPrChange>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8D1C20" w:rsidRDefault="00BD6873" w:rsidP="00BD6873">
            <w:pPr>
              <w:pStyle w:val="TAL"/>
              <w:rPr>
                <w:rFonts w:cs="Arial"/>
                <w:noProof/>
                <w:sz w:val="16"/>
                <w:szCs w:val="16"/>
                <w:lang w:eastAsia="zh-CN"/>
                <w:rPrChange w:id="10367" w:author="CR0689" w:date="2025-10-20T11:37:00Z">
                  <w:rPr>
                    <w:noProof/>
                    <w:lang w:eastAsia="zh-CN"/>
                  </w:rPr>
                </w:rPrChange>
              </w:rPr>
            </w:pPr>
            <w:r w:rsidRPr="008D1C20">
              <w:rPr>
                <w:rFonts w:cs="Arial"/>
                <w:noProof/>
                <w:sz w:val="16"/>
                <w:szCs w:val="16"/>
                <w:lang w:eastAsia="zh-CN"/>
                <w:rPrChange w:id="10368" w:author="CR0689" w:date="2025-10-20T11:37:00Z">
                  <w:rPr>
                    <w:noProof/>
                    <w:lang w:eastAsia="zh-CN"/>
                  </w:rPr>
                </w:rPrChange>
              </w:rPr>
              <w:t>0214</w:t>
            </w:r>
          </w:p>
        </w:tc>
        <w:tc>
          <w:tcPr>
            <w:tcW w:w="425" w:type="dxa"/>
            <w:shd w:val="solid" w:color="FFFFFF" w:fill="auto"/>
            <w:vAlign w:val="bottom"/>
          </w:tcPr>
          <w:p w14:paraId="196C41CE" w14:textId="77777777" w:rsidR="00BD6873" w:rsidRPr="008D1C20" w:rsidRDefault="00BD6873" w:rsidP="00BD6873">
            <w:pPr>
              <w:pStyle w:val="TAR"/>
              <w:rPr>
                <w:rFonts w:cs="Arial"/>
                <w:noProof/>
                <w:sz w:val="16"/>
                <w:szCs w:val="16"/>
                <w:lang w:eastAsia="zh-CN"/>
                <w:rPrChange w:id="10369" w:author="CR0689" w:date="2025-10-20T11:37:00Z">
                  <w:rPr>
                    <w:noProof/>
                    <w:lang w:eastAsia="zh-CN"/>
                  </w:rPr>
                </w:rPrChange>
              </w:rPr>
            </w:pPr>
            <w:r w:rsidRPr="008D1C20">
              <w:rPr>
                <w:rFonts w:cs="Arial"/>
                <w:noProof/>
                <w:sz w:val="16"/>
                <w:szCs w:val="16"/>
                <w:lang w:eastAsia="zh-CN"/>
                <w:rPrChange w:id="10370" w:author="CR0689" w:date="2025-10-20T11:37:00Z">
                  <w:rPr>
                    <w:noProof/>
                    <w:lang w:eastAsia="zh-CN"/>
                  </w:rPr>
                </w:rPrChange>
              </w:rPr>
              <w:t>3</w:t>
            </w:r>
          </w:p>
        </w:tc>
        <w:tc>
          <w:tcPr>
            <w:tcW w:w="425" w:type="dxa"/>
            <w:shd w:val="solid" w:color="FFFFFF" w:fill="auto"/>
            <w:vAlign w:val="bottom"/>
          </w:tcPr>
          <w:p w14:paraId="69254CAE" w14:textId="77777777" w:rsidR="00BD6873" w:rsidRPr="008D1C20" w:rsidRDefault="00BD6873" w:rsidP="00BD6873">
            <w:pPr>
              <w:pStyle w:val="TAC"/>
              <w:rPr>
                <w:rFonts w:cs="Arial"/>
                <w:noProof/>
                <w:sz w:val="16"/>
                <w:szCs w:val="16"/>
                <w:lang w:eastAsia="zh-CN"/>
                <w:rPrChange w:id="10371" w:author="CR0689" w:date="2025-10-20T11:37:00Z">
                  <w:rPr>
                    <w:noProof/>
                    <w:lang w:eastAsia="zh-CN"/>
                  </w:rPr>
                </w:rPrChange>
              </w:rPr>
            </w:pPr>
            <w:r w:rsidRPr="008D1C20">
              <w:rPr>
                <w:rFonts w:cs="Arial"/>
                <w:sz w:val="16"/>
                <w:szCs w:val="16"/>
              </w:rPr>
              <w:t>B</w:t>
            </w:r>
          </w:p>
        </w:tc>
        <w:tc>
          <w:tcPr>
            <w:tcW w:w="4820" w:type="dxa"/>
            <w:shd w:val="solid" w:color="FFFFFF" w:fill="auto"/>
            <w:vAlign w:val="bottom"/>
          </w:tcPr>
          <w:p w14:paraId="56FBAF0A" w14:textId="77777777" w:rsidR="00BD6873" w:rsidRPr="008D1C20" w:rsidRDefault="00BD6873" w:rsidP="00BD6873">
            <w:pPr>
              <w:pStyle w:val="TAL"/>
              <w:rPr>
                <w:rFonts w:cs="Arial"/>
                <w:sz w:val="16"/>
                <w:szCs w:val="16"/>
                <w:lang w:eastAsia="zh-CN"/>
                <w:rPrChange w:id="10372" w:author="CR0689" w:date="2025-10-20T11:37:00Z">
                  <w:rPr>
                    <w:lang w:eastAsia="zh-CN"/>
                  </w:rPr>
                </w:rPrChange>
              </w:rPr>
            </w:pPr>
            <w:r w:rsidRPr="008D1C20">
              <w:rPr>
                <w:rFonts w:cs="Arial"/>
                <w:sz w:val="16"/>
                <w:szCs w:val="16"/>
                <w:lang w:eastAsia="zh-CN"/>
                <w:rPrChange w:id="10373" w:author="CR0689" w:date="2025-10-20T11:37:00Z">
                  <w:rPr>
                    <w:lang w:eastAsia="zh-CN"/>
                  </w:rPr>
                </w:rPrChange>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8D1C20" w:rsidRDefault="00BD6873" w:rsidP="00BD6873">
            <w:pPr>
              <w:pStyle w:val="TAL"/>
              <w:rPr>
                <w:rFonts w:cs="Arial"/>
                <w:noProof/>
                <w:sz w:val="16"/>
                <w:szCs w:val="16"/>
                <w:lang w:eastAsia="zh-CN"/>
                <w:rPrChange w:id="10374" w:author="CR0689" w:date="2025-10-20T11:37:00Z">
                  <w:rPr>
                    <w:noProof/>
                    <w:lang w:eastAsia="zh-CN"/>
                  </w:rPr>
                </w:rPrChange>
              </w:rPr>
            </w:pPr>
            <w:r w:rsidRPr="008D1C20">
              <w:rPr>
                <w:rFonts w:cs="Arial"/>
                <w:noProof/>
                <w:sz w:val="16"/>
                <w:szCs w:val="16"/>
                <w:lang w:eastAsia="zh-CN"/>
                <w:rPrChange w:id="10375" w:author="CR0689" w:date="2025-10-20T11:37:00Z">
                  <w:rPr>
                    <w:noProof/>
                    <w:lang w:eastAsia="zh-CN"/>
                  </w:rPr>
                </w:rPrChange>
              </w:rPr>
              <w:t>0227</w:t>
            </w:r>
          </w:p>
        </w:tc>
        <w:tc>
          <w:tcPr>
            <w:tcW w:w="425" w:type="dxa"/>
            <w:shd w:val="solid" w:color="FFFFFF" w:fill="auto"/>
            <w:vAlign w:val="bottom"/>
          </w:tcPr>
          <w:p w14:paraId="5F68E67C" w14:textId="77777777" w:rsidR="00BD6873" w:rsidRPr="008D1C20" w:rsidRDefault="00BD6873" w:rsidP="00BD6873">
            <w:pPr>
              <w:pStyle w:val="TAR"/>
              <w:rPr>
                <w:rFonts w:cs="Arial"/>
                <w:noProof/>
                <w:sz w:val="16"/>
                <w:szCs w:val="16"/>
                <w:lang w:eastAsia="zh-CN"/>
                <w:rPrChange w:id="10376" w:author="CR0689" w:date="2025-10-20T11:37:00Z">
                  <w:rPr>
                    <w:noProof/>
                    <w:lang w:eastAsia="zh-CN"/>
                  </w:rPr>
                </w:rPrChange>
              </w:rPr>
            </w:pPr>
          </w:p>
        </w:tc>
        <w:tc>
          <w:tcPr>
            <w:tcW w:w="425" w:type="dxa"/>
            <w:shd w:val="solid" w:color="FFFFFF" w:fill="auto"/>
            <w:vAlign w:val="bottom"/>
          </w:tcPr>
          <w:p w14:paraId="565F0919" w14:textId="77777777" w:rsidR="00BD6873" w:rsidRPr="008D1C20" w:rsidRDefault="00BD6873" w:rsidP="00BD6873">
            <w:pPr>
              <w:pStyle w:val="TAC"/>
              <w:rPr>
                <w:rFonts w:cs="Arial"/>
                <w:noProof/>
                <w:sz w:val="16"/>
                <w:szCs w:val="16"/>
                <w:lang w:eastAsia="zh-CN"/>
                <w:rPrChange w:id="10377"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16ECED0F" w14:textId="77777777" w:rsidR="00BD6873" w:rsidRPr="008D1C20" w:rsidRDefault="00BD6873" w:rsidP="00BD6873">
            <w:pPr>
              <w:pStyle w:val="TAL"/>
              <w:rPr>
                <w:rFonts w:cs="Arial"/>
                <w:sz w:val="16"/>
                <w:szCs w:val="16"/>
                <w:lang w:eastAsia="zh-CN"/>
                <w:rPrChange w:id="10378" w:author="CR0689" w:date="2025-10-20T11:37:00Z">
                  <w:rPr>
                    <w:lang w:eastAsia="zh-CN"/>
                  </w:rPr>
                </w:rPrChange>
              </w:rPr>
            </w:pPr>
            <w:r w:rsidRPr="008D1C20">
              <w:rPr>
                <w:rFonts w:cs="Arial"/>
                <w:sz w:val="16"/>
                <w:szCs w:val="16"/>
                <w:lang w:eastAsia="zh-CN"/>
                <w:rPrChange w:id="10379" w:author="CR0689" w:date="2025-10-20T11:37:00Z">
                  <w:rPr>
                    <w:lang w:eastAsia="zh-CN"/>
                  </w:rPr>
                </w:rPrChange>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8D1C20" w:rsidRDefault="00BD6873" w:rsidP="00BD6873">
            <w:pPr>
              <w:pStyle w:val="TAL"/>
              <w:rPr>
                <w:rFonts w:cs="Arial"/>
                <w:noProof/>
                <w:sz w:val="16"/>
                <w:szCs w:val="16"/>
                <w:lang w:eastAsia="zh-CN"/>
                <w:rPrChange w:id="10380" w:author="CR0689" w:date="2025-10-20T11:37:00Z">
                  <w:rPr>
                    <w:noProof/>
                    <w:lang w:eastAsia="zh-CN"/>
                  </w:rPr>
                </w:rPrChange>
              </w:rPr>
            </w:pPr>
            <w:r w:rsidRPr="008D1C20">
              <w:rPr>
                <w:rFonts w:cs="Arial"/>
                <w:noProof/>
                <w:sz w:val="16"/>
                <w:szCs w:val="16"/>
                <w:lang w:eastAsia="zh-CN"/>
                <w:rPrChange w:id="10381" w:author="CR0689" w:date="2025-10-20T11:37:00Z">
                  <w:rPr>
                    <w:noProof/>
                    <w:lang w:eastAsia="zh-CN"/>
                  </w:rPr>
                </w:rPrChange>
              </w:rPr>
              <w:t>0225</w:t>
            </w:r>
          </w:p>
        </w:tc>
        <w:tc>
          <w:tcPr>
            <w:tcW w:w="425" w:type="dxa"/>
            <w:shd w:val="solid" w:color="FFFFFF" w:fill="auto"/>
            <w:vAlign w:val="bottom"/>
          </w:tcPr>
          <w:p w14:paraId="5038A84E" w14:textId="77777777" w:rsidR="00BD6873" w:rsidRPr="008D1C20" w:rsidRDefault="00BD6873" w:rsidP="00BD6873">
            <w:pPr>
              <w:pStyle w:val="TAR"/>
              <w:rPr>
                <w:rFonts w:cs="Arial"/>
                <w:noProof/>
                <w:sz w:val="16"/>
                <w:szCs w:val="16"/>
                <w:lang w:eastAsia="zh-CN"/>
                <w:rPrChange w:id="10382" w:author="CR0689" w:date="2025-10-20T11:37:00Z">
                  <w:rPr>
                    <w:noProof/>
                    <w:lang w:eastAsia="zh-CN"/>
                  </w:rPr>
                </w:rPrChange>
              </w:rPr>
            </w:pPr>
            <w:r w:rsidRPr="008D1C20">
              <w:rPr>
                <w:rFonts w:cs="Arial"/>
                <w:noProof/>
                <w:sz w:val="16"/>
                <w:szCs w:val="16"/>
                <w:lang w:eastAsia="zh-CN"/>
                <w:rPrChange w:id="10383" w:author="CR0689" w:date="2025-10-20T11:37:00Z">
                  <w:rPr>
                    <w:noProof/>
                    <w:lang w:eastAsia="zh-CN"/>
                  </w:rPr>
                </w:rPrChange>
              </w:rPr>
              <w:t>1</w:t>
            </w:r>
          </w:p>
        </w:tc>
        <w:tc>
          <w:tcPr>
            <w:tcW w:w="425" w:type="dxa"/>
            <w:shd w:val="solid" w:color="FFFFFF" w:fill="auto"/>
            <w:vAlign w:val="bottom"/>
          </w:tcPr>
          <w:p w14:paraId="289DA8E1" w14:textId="77777777" w:rsidR="00BD6873" w:rsidRPr="008D1C20" w:rsidRDefault="00BD6873" w:rsidP="00BD6873">
            <w:pPr>
              <w:pStyle w:val="TAC"/>
              <w:rPr>
                <w:rFonts w:cs="Arial"/>
                <w:noProof/>
                <w:sz w:val="16"/>
                <w:szCs w:val="16"/>
                <w:lang w:eastAsia="zh-CN"/>
                <w:rPrChange w:id="10384"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36492D5" w14:textId="4CBE57BE" w:rsidR="00BD6873" w:rsidRPr="008D1C20" w:rsidRDefault="00BD6873" w:rsidP="00BD6873">
            <w:pPr>
              <w:pStyle w:val="TAL"/>
              <w:rPr>
                <w:rFonts w:cs="Arial"/>
                <w:sz w:val="16"/>
                <w:szCs w:val="16"/>
                <w:lang w:eastAsia="zh-CN"/>
                <w:rPrChange w:id="10385" w:author="CR0689" w:date="2025-10-20T11:37:00Z">
                  <w:rPr>
                    <w:lang w:eastAsia="zh-CN"/>
                  </w:rPr>
                </w:rPrChange>
              </w:rPr>
            </w:pPr>
            <w:r w:rsidRPr="008D1C20">
              <w:rPr>
                <w:rFonts w:cs="Arial"/>
                <w:sz w:val="16"/>
                <w:szCs w:val="16"/>
                <w:lang w:eastAsia="zh-CN"/>
                <w:rPrChange w:id="10386" w:author="CR0689" w:date="2025-10-20T11:37:00Z">
                  <w:rPr>
                    <w:lang w:eastAsia="zh-CN"/>
                  </w:rPr>
                </w:rPrChange>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8D1C20" w:rsidRDefault="00BD6873" w:rsidP="00BD6873">
            <w:pPr>
              <w:pStyle w:val="TAL"/>
              <w:rPr>
                <w:rFonts w:cs="Arial"/>
                <w:noProof/>
                <w:sz w:val="16"/>
                <w:szCs w:val="16"/>
                <w:lang w:eastAsia="zh-CN"/>
                <w:rPrChange w:id="10387" w:author="CR0689" w:date="2025-10-20T11:37:00Z">
                  <w:rPr>
                    <w:noProof/>
                    <w:lang w:eastAsia="zh-CN"/>
                  </w:rPr>
                </w:rPrChange>
              </w:rPr>
            </w:pPr>
            <w:r w:rsidRPr="008D1C20">
              <w:rPr>
                <w:rFonts w:cs="Arial"/>
                <w:noProof/>
                <w:sz w:val="16"/>
                <w:szCs w:val="16"/>
                <w:lang w:eastAsia="zh-CN"/>
                <w:rPrChange w:id="10388" w:author="CR0689" w:date="2025-10-20T11:37:00Z">
                  <w:rPr>
                    <w:noProof/>
                    <w:lang w:eastAsia="zh-CN"/>
                  </w:rPr>
                </w:rPrChange>
              </w:rPr>
              <w:t>0218</w:t>
            </w:r>
          </w:p>
        </w:tc>
        <w:tc>
          <w:tcPr>
            <w:tcW w:w="425" w:type="dxa"/>
            <w:shd w:val="solid" w:color="FFFFFF" w:fill="auto"/>
            <w:vAlign w:val="bottom"/>
          </w:tcPr>
          <w:p w14:paraId="0712A779" w14:textId="77777777" w:rsidR="00BD6873" w:rsidRPr="008D1C20" w:rsidRDefault="00BD6873" w:rsidP="00BD6873">
            <w:pPr>
              <w:pStyle w:val="TAR"/>
              <w:rPr>
                <w:rFonts w:cs="Arial"/>
                <w:noProof/>
                <w:sz w:val="16"/>
                <w:szCs w:val="16"/>
                <w:lang w:eastAsia="zh-CN"/>
                <w:rPrChange w:id="10389" w:author="CR0689" w:date="2025-10-20T11:37:00Z">
                  <w:rPr>
                    <w:noProof/>
                    <w:lang w:eastAsia="zh-CN"/>
                  </w:rPr>
                </w:rPrChange>
              </w:rPr>
            </w:pPr>
            <w:r w:rsidRPr="008D1C20">
              <w:rPr>
                <w:rFonts w:cs="Arial"/>
                <w:noProof/>
                <w:sz w:val="16"/>
                <w:szCs w:val="16"/>
                <w:lang w:eastAsia="zh-CN"/>
                <w:rPrChange w:id="10390" w:author="CR0689" w:date="2025-10-20T11:37:00Z">
                  <w:rPr>
                    <w:noProof/>
                    <w:lang w:eastAsia="zh-CN"/>
                  </w:rPr>
                </w:rPrChange>
              </w:rPr>
              <w:t>1</w:t>
            </w:r>
          </w:p>
        </w:tc>
        <w:tc>
          <w:tcPr>
            <w:tcW w:w="425" w:type="dxa"/>
            <w:shd w:val="solid" w:color="FFFFFF" w:fill="auto"/>
            <w:vAlign w:val="bottom"/>
          </w:tcPr>
          <w:p w14:paraId="71AF70D8" w14:textId="77777777" w:rsidR="00BD6873" w:rsidRPr="008D1C20" w:rsidRDefault="00BD6873" w:rsidP="00BD6873">
            <w:pPr>
              <w:pStyle w:val="TAC"/>
              <w:rPr>
                <w:rFonts w:cs="Arial"/>
                <w:noProof/>
                <w:sz w:val="16"/>
                <w:szCs w:val="16"/>
                <w:lang w:eastAsia="zh-CN"/>
                <w:rPrChange w:id="10391"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72890EE5" w14:textId="77777777" w:rsidR="00BD6873" w:rsidRPr="008D1C20" w:rsidRDefault="00BD6873" w:rsidP="00BD6873">
            <w:pPr>
              <w:pStyle w:val="TAL"/>
              <w:rPr>
                <w:rFonts w:cs="Arial"/>
                <w:sz w:val="16"/>
                <w:szCs w:val="16"/>
                <w:lang w:eastAsia="zh-CN"/>
                <w:rPrChange w:id="10392" w:author="CR0689" w:date="2025-10-20T11:37:00Z">
                  <w:rPr>
                    <w:lang w:eastAsia="zh-CN"/>
                  </w:rPr>
                </w:rPrChange>
              </w:rPr>
            </w:pPr>
            <w:r w:rsidRPr="008D1C20">
              <w:rPr>
                <w:rFonts w:cs="Arial"/>
                <w:sz w:val="16"/>
                <w:szCs w:val="16"/>
                <w:lang w:eastAsia="zh-CN"/>
                <w:rPrChange w:id="10393" w:author="CR0689" w:date="2025-10-20T11:37:00Z">
                  <w:rPr>
                    <w:lang w:eastAsia="zh-CN"/>
                  </w:rPr>
                </w:rPrChange>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8D1C20" w:rsidRDefault="00BD6873" w:rsidP="00BD6873">
            <w:pPr>
              <w:pStyle w:val="TAL"/>
              <w:rPr>
                <w:rFonts w:cs="Arial"/>
                <w:noProof/>
                <w:sz w:val="16"/>
                <w:szCs w:val="16"/>
                <w:lang w:eastAsia="zh-CN"/>
                <w:rPrChange w:id="10394" w:author="CR0689" w:date="2025-10-20T11:37:00Z">
                  <w:rPr>
                    <w:noProof/>
                    <w:lang w:eastAsia="zh-CN"/>
                  </w:rPr>
                </w:rPrChange>
              </w:rPr>
            </w:pPr>
            <w:r w:rsidRPr="008D1C20">
              <w:rPr>
                <w:rFonts w:cs="Arial"/>
                <w:noProof/>
                <w:sz w:val="16"/>
                <w:szCs w:val="16"/>
                <w:lang w:eastAsia="zh-CN"/>
                <w:rPrChange w:id="10395" w:author="CR0689" w:date="2025-10-20T11:37:00Z">
                  <w:rPr>
                    <w:noProof/>
                    <w:lang w:eastAsia="zh-CN"/>
                  </w:rPr>
                </w:rPrChange>
              </w:rPr>
              <w:t>0219</w:t>
            </w:r>
          </w:p>
        </w:tc>
        <w:tc>
          <w:tcPr>
            <w:tcW w:w="425" w:type="dxa"/>
            <w:shd w:val="solid" w:color="FFFFFF" w:fill="auto"/>
            <w:vAlign w:val="bottom"/>
          </w:tcPr>
          <w:p w14:paraId="0C743F81" w14:textId="77777777" w:rsidR="00BD6873" w:rsidRPr="008D1C20" w:rsidRDefault="00BD6873" w:rsidP="00BD6873">
            <w:pPr>
              <w:pStyle w:val="TAR"/>
              <w:rPr>
                <w:rFonts w:cs="Arial"/>
                <w:noProof/>
                <w:sz w:val="16"/>
                <w:szCs w:val="16"/>
                <w:lang w:eastAsia="zh-CN"/>
                <w:rPrChange w:id="10396" w:author="CR0689" w:date="2025-10-20T11:37:00Z">
                  <w:rPr>
                    <w:noProof/>
                    <w:lang w:eastAsia="zh-CN"/>
                  </w:rPr>
                </w:rPrChange>
              </w:rPr>
            </w:pPr>
            <w:r w:rsidRPr="008D1C20">
              <w:rPr>
                <w:rFonts w:cs="Arial"/>
                <w:noProof/>
                <w:sz w:val="16"/>
                <w:szCs w:val="16"/>
                <w:lang w:eastAsia="zh-CN"/>
                <w:rPrChange w:id="10397" w:author="CR0689" w:date="2025-10-20T11:37:00Z">
                  <w:rPr>
                    <w:noProof/>
                    <w:lang w:eastAsia="zh-CN"/>
                  </w:rPr>
                </w:rPrChange>
              </w:rPr>
              <w:t>1</w:t>
            </w:r>
          </w:p>
        </w:tc>
        <w:tc>
          <w:tcPr>
            <w:tcW w:w="425" w:type="dxa"/>
            <w:shd w:val="solid" w:color="FFFFFF" w:fill="auto"/>
            <w:vAlign w:val="bottom"/>
          </w:tcPr>
          <w:p w14:paraId="62B4EA23" w14:textId="77777777" w:rsidR="00BD6873" w:rsidRPr="008D1C20" w:rsidRDefault="00BD6873" w:rsidP="00BD6873">
            <w:pPr>
              <w:pStyle w:val="TAC"/>
              <w:rPr>
                <w:rFonts w:cs="Arial"/>
                <w:noProof/>
                <w:sz w:val="16"/>
                <w:szCs w:val="16"/>
                <w:lang w:eastAsia="zh-CN"/>
                <w:rPrChange w:id="10398"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1873C59" w14:textId="77777777" w:rsidR="00BD6873" w:rsidRPr="008D1C20" w:rsidRDefault="00BD6873" w:rsidP="00BD6873">
            <w:pPr>
              <w:pStyle w:val="TAL"/>
              <w:rPr>
                <w:rFonts w:cs="Arial"/>
                <w:sz w:val="16"/>
                <w:szCs w:val="16"/>
                <w:lang w:eastAsia="zh-CN"/>
                <w:rPrChange w:id="10399" w:author="CR0689" w:date="2025-10-20T11:37:00Z">
                  <w:rPr>
                    <w:lang w:eastAsia="zh-CN"/>
                  </w:rPr>
                </w:rPrChange>
              </w:rPr>
            </w:pPr>
            <w:r w:rsidRPr="008D1C20">
              <w:rPr>
                <w:rFonts w:cs="Arial"/>
                <w:sz w:val="16"/>
                <w:szCs w:val="16"/>
                <w:lang w:eastAsia="zh-CN"/>
                <w:rPrChange w:id="10400" w:author="CR0689" w:date="2025-10-20T11:37:00Z">
                  <w:rPr>
                    <w:lang w:eastAsia="zh-CN"/>
                  </w:rPr>
                </w:rPrChange>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8D1C20" w:rsidRDefault="00BD6873" w:rsidP="00BD6873">
            <w:pPr>
              <w:pStyle w:val="TAL"/>
              <w:rPr>
                <w:rFonts w:cs="Arial"/>
                <w:noProof/>
                <w:sz w:val="16"/>
                <w:szCs w:val="16"/>
                <w:lang w:eastAsia="zh-CN"/>
                <w:rPrChange w:id="10401" w:author="CR0689" w:date="2025-10-20T11:37:00Z">
                  <w:rPr>
                    <w:noProof/>
                    <w:lang w:eastAsia="zh-CN"/>
                  </w:rPr>
                </w:rPrChange>
              </w:rPr>
            </w:pPr>
            <w:r w:rsidRPr="008D1C20">
              <w:rPr>
                <w:rFonts w:cs="Arial"/>
                <w:noProof/>
                <w:sz w:val="16"/>
                <w:szCs w:val="16"/>
                <w:lang w:eastAsia="zh-CN"/>
                <w:rPrChange w:id="10402" w:author="CR0689" w:date="2025-10-20T11:37:00Z">
                  <w:rPr>
                    <w:noProof/>
                    <w:lang w:eastAsia="zh-CN"/>
                  </w:rPr>
                </w:rPrChange>
              </w:rPr>
              <w:t>0217</w:t>
            </w:r>
          </w:p>
        </w:tc>
        <w:tc>
          <w:tcPr>
            <w:tcW w:w="425" w:type="dxa"/>
            <w:shd w:val="solid" w:color="FFFFFF" w:fill="auto"/>
            <w:vAlign w:val="bottom"/>
          </w:tcPr>
          <w:p w14:paraId="00212195" w14:textId="77777777" w:rsidR="00BD6873" w:rsidRPr="008D1C20" w:rsidRDefault="00BD6873" w:rsidP="00BD6873">
            <w:pPr>
              <w:pStyle w:val="TAR"/>
              <w:rPr>
                <w:rFonts w:cs="Arial"/>
                <w:noProof/>
                <w:sz w:val="16"/>
                <w:szCs w:val="16"/>
                <w:lang w:eastAsia="zh-CN"/>
                <w:rPrChange w:id="10403" w:author="CR0689" w:date="2025-10-20T11:37:00Z">
                  <w:rPr>
                    <w:noProof/>
                    <w:lang w:eastAsia="zh-CN"/>
                  </w:rPr>
                </w:rPrChange>
              </w:rPr>
            </w:pPr>
            <w:r w:rsidRPr="008D1C20">
              <w:rPr>
                <w:rFonts w:cs="Arial"/>
                <w:noProof/>
                <w:sz w:val="16"/>
                <w:szCs w:val="16"/>
                <w:lang w:eastAsia="zh-CN"/>
                <w:rPrChange w:id="10404" w:author="CR0689" w:date="2025-10-20T11:37:00Z">
                  <w:rPr>
                    <w:noProof/>
                    <w:lang w:eastAsia="zh-CN"/>
                  </w:rPr>
                </w:rPrChange>
              </w:rPr>
              <w:t>1</w:t>
            </w:r>
          </w:p>
        </w:tc>
        <w:tc>
          <w:tcPr>
            <w:tcW w:w="425" w:type="dxa"/>
            <w:shd w:val="solid" w:color="FFFFFF" w:fill="auto"/>
            <w:vAlign w:val="bottom"/>
          </w:tcPr>
          <w:p w14:paraId="1211F5EC" w14:textId="77777777" w:rsidR="00BD6873" w:rsidRPr="008D1C20" w:rsidRDefault="00BD6873" w:rsidP="00BD6873">
            <w:pPr>
              <w:pStyle w:val="TAC"/>
              <w:rPr>
                <w:rFonts w:cs="Arial"/>
                <w:noProof/>
                <w:sz w:val="16"/>
                <w:szCs w:val="16"/>
                <w:lang w:eastAsia="zh-CN"/>
                <w:rPrChange w:id="10405"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6141954" w14:textId="77777777" w:rsidR="00BD6873" w:rsidRPr="008D1C20" w:rsidRDefault="00BD6873" w:rsidP="00BD6873">
            <w:pPr>
              <w:pStyle w:val="TAL"/>
              <w:rPr>
                <w:rFonts w:cs="Arial"/>
                <w:sz w:val="16"/>
                <w:szCs w:val="16"/>
                <w:lang w:eastAsia="zh-CN"/>
                <w:rPrChange w:id="10406" w:author="CR0689" w:date="2025-10-20T11:37:00Z">
                  <w:rPr>
                    <w:lang w:eastAsia="zh-CN"/>
                  </w:rPr>
                </w:rPrChange>
              </w:rPr>
            </w:pPr>
            <w:r w:rsidRPr="008D1C20">
              <w:rPr>
                <w:rFonts w:cs="Arial"/>
                <w:sz w:val="16"/>
                <w:szCs w:val="16"/>
                <w:lang w:eastAsia="zh-CN"/>
                <w:rPrChange w:id="10407" w:author="CR0689" w:date="2025-10-20T11:37:00Z">
                  <w:rPr>
                    <w:lang w:eastAsia="zh-CN"/>
                  </w:rPr>
                </w:rPrChange>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8D1C20" w:rsidRDefault="00BD6873" w:rsidP="00BD6873">
            <w:pPr>
              <w:pStyle w:val="TAL"/>
              <w:rPr>
                <w:rFonts w:cs="Arial"/>
                <w:noProof/>
                <w:sz w:val="16"/>
                <w:szCs w:val="16"/>
                <w:lang w:eastAsia="zh-CN"/>
                <w:rPrChange w:id="10408" w:author="CR0689" w:date="2025-10-20T11:37:00Z">
                  <w:rPr>
                    <w:noProof/>
                    <w:lang w:eastAsia="zh-CN"/>
                  </w:rPr>
                </w:rPrChange>
              </w:rPr>
            </w:pPr>
            <w:r w:rsidRPr="008D1C20">
              <w:rPr>
                <w:rFonts w:cs="Arial"/>
                <w:noProof/>
                <w:sz w:val="16"/>
                <w:szCs w:val="16"/>
                <w:lang w:eastAsia="zh-CN"/>
                <w:rPrChange w:id="10409" w:author="CR0689" w:date="2025-10-20T11:37:00Z">
                  <w:rPr>
                    <w:noProof/>
                    <w:lang w:eastAsia="zh-CN"/>
                  </w:rPr>
                </w:rPrChange>
              </w:rPr>
              <w:t>0220</w:t>
            </w:r>
          </w:p>
        </w:tc>
        <w:tc>
          <w:tcPr>
            <w:tcW w:w="425" w:type="dxa"/>
            <w:shd w:val="solid" w:color="FFFFFF" w:fill="auto"/>
            <w:vAlign w:val="bottom"/>
          </w:tcPr>
          <w:p w14:paraId="39E9FFE0" w14:textId="77777777" w:rsidR="00BD6873" w:rsidRPr="008D1C20" w:rsidRDefault="00BD6873" w:rsidP="00BD6873">
            <w:pPr>
              <w:pStyle w:val="TAR"/>
              <w:rPr>
                <w:rFonts w:cs="Arial"/>
                <w:noProof/>
                <w:sz w:val="16"/>
                <w:szCs w:val="16"/>
                <w:lang w:eastAsia="zh-CN"/>
                <w:rPrChange w:id="10410" w:author="CR0689" w:date="2025-10-20T11:37:00Z">
                  <w:rPr>
                    <w:noProof/>
                    <w:lang w:eastAsia="zh-CN"/>
                  </w:rPr>
                </w:rPrChange>
              </w:rPr>
            </w:pPr>
          </w:p>
        </w:tc>
        <w:tc>
          <w:tcPr>
            <w:tcW w:w="425" w:type="dxa"/>
            <w:shd w:val="solid" w:color="FFFFFF" w:fill="auto"/>
            <w:vAlign w:val="bottom"/>
          </w:tcPr>
          <w:p w14:paraId="610A0539" w14:textId="77777777" w:rsidR="00BD6873" w:rsidRPr="008D1C20" w:rsidRDefault="00BD6873" w:rsidP="00BD6873">
            <w:pPr>
              <w:pStyle w:val="TAC"/>
              <w:rPr>
                <w:rFonts w:cs="Arial"/>
                <w:noProof/>
                <w:sz w:val="16"/>
                <w:szCs w:val="16"/>
                <w:lang w:eastAsia="zh-CN"/>
                <w:rPrChange w:id="10411"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5877352C" w14:textId="77777777" w:rsidR="00BD6873" w:rsidRPr="008D1C20" w:rsidRDefault="00BD6873" w:rsidP="00BD6873">
            <w:pPr>
              <w:pStyle w:val="TAL"/>
              <w:rPr>
                <w:rFonts w:cs="Arial"/>
                <w:sz w:val="16"/>
                <w:szCs w:val="16"/>
                <w:lang w:eastAsia="zh-CN"/>
                <w:rPrChange w:id="10412" w:author="CR0689" w:date="2025-10-20T11:37:00Z">
                  <w:rPr>
                    <w:lang w:eastAsia="zh-CN"/>
                  </w:rPr>
                </w:rPrChange>
              </w:rPr>
            </w:pPr>
            <w:r w:rsidRPr="008D1C20">
              <w:rPr>
                <w:rFonts w:cs="Arial"/>
                <w:sz w:val="16"/>
                <w:szCs w:val="16"/>
                <w:lang w:eastAsia="zh-CN"/>
                <w:rPrChange w:id="10413" w:author="CR0689" w:date="2025-10-20T11:37:00Z">
                  <w:rPr>
                    <w:lang w:eastAsia="zh-CN"/>
                  </w:rPr>
                </w:rPrChange>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8D1C20" w:rsidRDefault="00BD6873" w:rsidP="00BD6873">
            <w:pPr>
              <w:pStyle w:val="TAL"/>
              <w:rPr>
                <w:rFonts w:cs="Arial"/>
                <w:noProof/>
                <w:sz w:val="16"/>
                <w:szCs w:val="16"/>
                <w:lang w:eastAsia="zh-CN"/>
                <w:rPrChange w:id="10414" w:author="CR0689" w:date="2025-10-20T11:37:00Z">
                  <w:rPr>
                    <w:noProof/>
                    <w:lang w:eastAsia="zh-CN"/>
                  </w:rPr>
                </w:rPrChange>
              </w:rPr>
            </w:pPr>
            <w:r w:rsidRPr="008D1C20">
              <w:rPr>
                <w:rFonts w:cs="Arial"/>
                <w:noProof/>
                <w:sz w:val="16"/>
                <w:szCs w:val="16"/>
                <w:lang w:eastAsia="zh-CN"/>
                <w:rPrChange w:id="10415" w:author="CR0689" w:date="2025-10-20T11:37:00Z">
                  <w:rPr>
                    <w:noProof/>
                    <w:lang w:eastAsia="zh-CN"/>
                  </w:rPr>
                </w:rPrChange>
              </w:rPr>
              <w:t>0221</w:t>
            </w:r>
          </w:p>
        </w:tc>
        <w:tc>
          <w:tcPr>
            <w:tcW w:w="425" w:type="dxa"/>
            <w:shd w:val="solid" w:color="FFFFFF" w:fill="auto"/>
            <w:vAlign w:val="bottom"/>
          </w:tcPr>
          <w:p w14:paraId="1FEF6547" w14:textId="77777777" w:rsidR="00BD6873" w:rsidRPr="008D1C20" w:rsidRDefault="00BD6873" w:rsidP="00BD6873">
            <w:pPr>
              <w:pStyle w:val="TAR"/>
              <w:rPr>
                <w:rFonts w:cs="Arial"/>
                <w:noProof/>
                <w:sz w:val="16"/>
                <w:szCs w:val="16"/>
                <w:lang w:eastAsia="zh-CN"/>
                <w:rPrChange w:id="10416" w:author="CR0689" w:date="2025-10-20T11:37:00Z">
                  <w:rPr>
                    <w:noProof/>
                    <w:lang w:eastAsia="zh-CN"/>
                  </w:rPr>
                </w:rPrChange>
              </w:rPr>
            </w:pPr>
          </w:p>
        </w:tc>
        <w:tc>
          <w:tcPr>
            <w:tcW w:w="425" w:type="dxa"/>
            <w:shd w:val="solid" w:color="FFFFFF" w:fill="auto"/>
            <w:vAlign w:val="bottom"/>
          </w:tcPr>
          <w:p w14:paraId="3E0D147C" w14:textId="77777777" w:rsidR="00BD6873" w:rsidRPr="008D1C20" w:rsidRDefault="00BD6873" w:rsidP="00BD6873">
            <w:pPr>
              <w:pStyle w:val="TAC"/>
              <w:rPr>
                <w:rFonts w:cs="Arial"/>
                <w:noProof/>
                <w:sz w:val="16"/>
                <w:szCs w:val="16"/>
                <w:lang w:eastAsia="zh-CN"/>
                <w:rPrChange w:id="10417"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16D79BA9" w14:textId="77777777" w:rsidR="00BD6873" w:rsidRPr="008D1C20" w:rsidRDefault="00BD6873" w:rsidP="00BD6873">
            <w:pPr>
              <w:pStyle w:val="TAL"/>
              <w:rPr>
                <w:rFonts w:cs="Arial"/>
                <w:sz w:val="16"/>
                <w:szCs w:val="16"/>
                <w:lang w:eastAsia="zh-CN"/>
                <w:rPrChange w:id="10418" w:author="CR0689" w:date="2025-10-20T11:37:00Z">
                  <w:rPr>
                    <w:lang w:eastAsia="zh-CN"/>
                  </w:rPr>
                </w:rPrChange>
              </w:rPr>
            </w:pPr>
            <w:r w:rsidRPr="008D1C20">
              <w:rPr>
                <w:rFonts w:cs="Arial"/>
                <w:sz w:val="16"/>
                <w:szCs w:val="16"/>
                <w:lang w:eastAsia="zh-CN"/>
                <w:rPrChange w:id="10419" w:author="CR0689" w:date="2025-10-20T11:37:00Z">
                  <w:rPr>
                    <w:lang w:eastAsia="zh-CN"/>
                  </w:rPr>
                </w:rPrChange>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8D1C20" w:rsidRDefault="00BD6873" w:rsidP="00BD6873">
            <w:pPr>
              <w:pStyle w:val="TAL"/>
              <w:rPr>
                <w:rFonts w:cs="Arial"/>
                <w:noProof/>
                <w:sz w:val="16"/>
                <w:szCs w:val="16"/>
                <w:lang w:eastAsia="zh-CN"/>
                <w:rPrChange w:id="10420" w:author="CR0689" w:date="2025-10-20T11:37:00Z">
                  <w:rPr>
                    <w:noProof/>
                    <w:lang w:eastAsia="zh-CN"/>
                  </w:rPr>
                </w:rPrChange>
              </w:rPr>
            </w:pPr>
            <w:r w:rsidRPr="008D1C20">
              <w:rPr>
                <w:rFonts w:cs="Arial"/>
                <w:noProof/>
                <w:sz w:val="16"/>
                <w:szCs w:val="16"/>
                <w:lang w:eastAsia="zh-CN"/>
                <w:rPrChange w:id="10421" w:author="CR0689" w:date="2025-10-20T11:37:00Z">
                  <w:rPr>
                    <w:noProof/>
                    <w:lang w:eastAsia="zh-CN"/>
                  </w:rPr>
                </w:rPrChange>
              </w:rPr>
              <w:t>0226</w:t>
            </w:r>
          </w:p>
        </w:tc>
        <w:tc>
          <w:tcPr>
            <w:tcW w:w="425" w:type="dxa"/>
            <w:shd w:val="solid" w:color="FFFFFF" w:fill="auto"/>
            <w:vAlign w:val="bottom"/>
          </w:tcPr>
          <w:p w14:paraId="315A80F1" w14:textId="77777777" w:rsidR="00BD6873" w:rsidRPr="008D1C20" w:rsidRDefault="00BD6873" w:rsidP="00BD6873">
            <w:pPr>
              <w:pStyle w:val="TAR"/>
              <w:rPr>
                <w:rFonts w:cs="Arial"/>
                <w:noProof/>
                <w:sz w:val="16"/>
                <w:szCs w:val="16"/>
                <w:lang w:eastAsia="zh-CN"/>
                <w:rPrChange w:id="10422" w:author="CR0689" w:date="2025-10-20T11:37:00Z">
                  <w:rPr>
                    <w:noProof/>
                    <w:lang w:eastAsia="zh-CN"/>
                  </w:rPr>
                </w:rPrChange>
              </w:rPr>
            </w:pPr>
            <w:r w:rsidRPr="008D1C20">
              <w:rPr>
                <w:rFonts w:cs="Arial"/>
                <w:noProof/>
                <w:sz w:val="16"/>
                <w:szCs w:val="16"/>
                <w:lang w:eastAsia="zh-CN"/>
                <w:rPrChange w:id="10423" w:author="CR0689" w:date="2025-10-20T11:37:00Z">
                  <w:rPr>
                    <w:noProof/>
                    <w:lang w:eastAsia="zh-CN"/>
                  </w:rPr>
                </w:rPrChange>
              </w:rPr>
              <w:t>1</w:t>
            </w:r>
          </w:p>
        </w:tc>
        <w:tc>
          <w:tcPr>
            <w:tcW w:w="425" w:type="dxa"/>
            <w:shd w:val="solid" w:color="FFFFFF" w:fill="auto"/>
            <w:vAlign w:val="bottom"/>
          </w:tcPr>
          <w:p w14:paraId="781167CD" w14:textId="77777777" w:rsidR="00BD6873" w:rsidRPr="008D1C20" w:rsidRDefault="00BD6873" w:rsidP="00BD6873">
            <w:pPr>
              <w:pStyle w:val="TAC"/>
              <w:rPr>
                <w:rFonts w:cs="Arial"/>
                <w:noProof/>
                <w:sz w:val="16"/>
                <w:szCs w:val="16"/>
                <w:lang w:eastAsia="zh-CN"/>
                <w:rPrChange w:id="10424" w:author="CR0689" w:date="2025-10-20T11:37:00Z">
                  <w:rPr>
                    <w:noProof/>
                    <w:lang w:eastAsia="zh-CN"/>
                  </w:rPr>
                </w:rPrChange>
              </w:rPr>
            </w:pPr>
            <w:r w:rsidRPr="008D1C20">
              <w:rPr>
                <w:rFonts w:cs="Arial"/>
                <w:sz w:val="16"/>
                <w:szCs w:val="16"/>
              </w:rPr>
              <w:t>F</w:t>
            </w:r>
          </w:p>
        </w:tc>
        <w:tc>
          <w:tcPr>
            <w:tcW w:w="4820" w:type="dxa"/>
            <w:shd w:val="solid" w:color="FFFFFF" w:fill="auto"/>
            <w:vAlign w:val="bottom"/>
          </w:tcPr>
          <w:p w14:paraId="4EC823E6" w14:textId="77777777" w:rsidR="00BD6873" w:rsidRPr="008D1C20" w:rsidRDefault="00BD6873" w:rsidP="00BD6873">
            <w:pPr>
              <w:pStyle w:val="TAL"/>
              <w:rPr>
                <w:rFonts w:cs="Arial"/>
                <w:sz w:val="16"/>
                <w:szCs w:val="16"/>
                <w:lang w:eastAsia="zh-CN"/>
                <w:rPrChange w:id="10425" w:author="CR0689" w:date="2025-10-20T11:37:00Z">
                  <w:rPr>
                    <w:lang w:eastAsia="zh-CN"/>
                  </w:rPr>
                </w:rPrChange>
              </w:rPr>
            </w:pPr>
            <w:r w:rsidRPr="008D1C20">
              <w:rPr>
                <w:rFonts w:cs="Arial"/>
                <w:sz w:val="16"/>
                <w:szCs w:val="16"/>
                <w:lang w:eastAsia="zh-CN"/>
                <w:rPrChange w:id="10426" w:author="CR0689" w:date="2025-10-20T11:37:00Z">
                  <w:rPr>
                    <w:lang w:eastAsia="zh-CN"/>
                  </w:rPr>
                </w:rPrChange>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8D1C20" w:rsidRDefault="00BD6873" w:rsidP="00BD6873">
            <w:pPr>
              <w:pStyle w:val="TAL"/>
              <w:rPr>
                <w:rFonts w:cs="Arial"/>
                <w:sz w:val="16"/>
                <w:szCs w:val="16"/>
                <w:rPrChange w:id="10427" w:author="CR0689" w:date="2025-10-20T11:37:00Z">
                  <w:rPr/>
                </w:rPrChange>
              </w:rPr>
            </w:pPr>
            <w:r w:rsidRPr="008D1C20">
              <w:rPr>
                <w:rFonts w:cs="Arial"/>
                <w:color w:val="000000"/>
                <w:sz w:val="16"/>
                <w:szCs w:val="16"/>
                <w:rPrChange w:id="10428" w:author="CR0689" w:date="2025-10-20T11:37:00Z">
                  <w:rPr>
                    <w:rFonts w:cs="Arial"/>
                    <w:color w:val="000000"/>
                  </w:rPr>
                </w:rPrChange>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8D1C20" w:rsidRDefault="003026B9" w:rsidP="003026B9">
            <w:pPr>
              <w:pStyle w:val="TAL"/>
              <w:rPr>
                <w:rFonts w:cs="Arial"/>
                <w:color w:val="000000"/>
                <w:sz w:val="16"/>
                <w:szCs w:val="16"/>
                <w:rPrChange w:id="10429" w:author="CR0689" w:date="2025-10-20T11:37:00Z">
                  <w:rPr>
                    <w:rFonts w:cs="Arial"/>
                    <w:color w:val="000000"/>
                  </w:rPr>
                </w:rPrChange>
              </w:rPr>
            </w:pPr>
            <w:r w:rsidRPr="008D1C20">
              <w:rPr>
                <w:rFonts w:cs="Arial"/>
                <w:noProof/>
                <w:sz w:val="16"/>
                <w:szCs w:val="16"/>
                <w:rPrChange w:id="10430" w:author="CR0689" w:date="2025-10-20T11:37:00Z">
                  <w:rPr>
                    <w:noProof/>
                  </w:rPr>
                </w:rPrChange>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8D1C20" w:rsidRDefault="003026B9" w:rsidP="003026B9">
            <w:pPr>
              <w:pStyle w:val="TAL"/>
              <w:rPr>
                <w:rFonts w:cs="Arial"/>
                <w:noProof/>
                <w:sz w:val="16"/>
                <w:szCs w:val="16"/>
                <w:rPrChange w:id="10431" w:author="CR0689" w:date="2025-10-20T11:37:00Z">
                  <w:rPr>
                    <w:noProof/>
                  </w:rPr>
                </w:rPrChange>
              </w:rPr>
            </w:pPr>
            <w:r w:rsidRPr="008D1C20">
              <w:rPr>
                <w:rFonts w:cs="Arial"/>
                <w:sz w:val="16"/>
                <w:szCs w:val="16"/>
                <w:rPrChange w:id="10432" w:author="CR0689" w:date="2025-10-20T11:37:00Z">
                  <w:rPr/>
                </w:rPrChange>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8D1C20" w:rsidRDefault="007F10EB" w:rsidP="007F10EB">
            <w:pPr>
              <w:pStyle w:val="TAL"/>
              <w:rPr>
                <w:rFonts w:cs="Arial"/>
                <w:sz w:val="16"/>
                <w:szCs w:val="16"/>
                <w:rPrChange w:id="10433" w:author="CR0689" w:date="2025-10-20T11:37:00Z">
                  <w:rPr/>
                </w:rPrChange>
              </w:rPr>
            </w:pPr>
            <w:r w:rsidRPr="008D1C20">
              <w:rPr>
                <w:rFonts w:cs="Arial"/>
                <w:sz w:val="16"/>
                <w:szCs w:val="16"/>
                <w:rPrChange w:id="10434" w:author="CR0689" w:date="2025-10-20T11:37:00Z">
                  <w:rPr/>
                </w:rPrChange>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8D1C20" w:rsidRDefault="0059735A" w:rsidP="0059735A">
            <w:pPr>
              <w:pStyle w:val="TAL"/>
              <w:rPr>
                <w:rFonts w:cs="Arial"/>
                <w:sz w:val="16"/>
                <w:szCs w:val="16"/>
                <w:rPrChange w:id="10435" w:author="CR0689" w:date="2025-10-20T11:37:00Z">
                  <w:rPr/>
                </w:rPrChange>
              </w:rPr>
            </w:pPr>
            <w:r w:rsidRPr="008D1C20">
              <w:rPr>
                <w:rFonts w:cs="Arial"/>
                <w:noProof/>
                <w:sz w:val="16"/>
                <w:szCs w:val="16"/>
                <w:rPrChange w:id="10436" w:author="CR0689" w:date="2025-10-20T11:37:00Z">
                  <w:rPr>
                    <w:noProof/>
                  </w:rPr>
                </w:rPrChange>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8D1C20" w:rsidRDefault="001D0E8A" w:rsidP="001D0E8A">
            <w:pPr>
              <w:pStyle w:val="TAL"/>
              <w:rPr>
                <w:rFonts w:cs="Arial"/>
                <w:noProof/>
                <w:sz w:val="16"/>
                <w:szCs w:val="16"/>
                <w:rPrChange w:id="10437" w:author="CR0689" w:date="2025-10-20T11:37:00Z">
                  <w:rPr>
                    <w:noProof/>
                  </w:rPr>
                </w:rPrChange>
              </w:rPr>
            </w:pPr>
            <w:r w:rsidRPr="008D1C20">
              <w:rPr>
                <w:rFonts w:cs="Arial"/>
                <w:sz w:val="16"/>
                <w:szCs w:val="16"/>
                <w:rPrChange w:id="10438" w:author="CR0689" w:date="2025-10-20T11:37:00Z">
                  <w:rPr/>
                </w:rPrChange>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8D1C20" w:rsidRDefault="00610218" w:rsidP="00610218">
            <w:pPr>
              <w:pStyle w:val="TAL"/>
              <w:rPr>
                <w:rFonts w:cs="Arial"/>
                <w:sz w:val="16"/>
                <w:szCs w:val="16"/>
                <w:rPrChange w:id="10439" w:author="CR0689" w:date="2025-10-20T11:37:00Z">
                  <w:rPr/>
                </w:rPrChange>
              </w:rPr>
            </w:pPr>
            <w:r w:rsidRPr="008D1C20">
              <w:rPr>
                <w:rFonts w:cs="Arial"/>
                <w:noProof/>
                <w:sz w:val="16"/>
                <w:szCs w:val="16"/>
                <w:rPrChange w:id="10440" w:author="CR0689" w:date="2025-10-20T11:37:00Z">
                  <w:rPr>
                    <w:noProof/>
                  </w:rPr>
                </w:rPrChange>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8D1C20" w:rsidRDefault="00AC4CDA" w:rsidP="009663F0">
            <w:pPr>
              <w:pStyle w:val="TAL"/>
              <w:rPr>
                <w:rFonts w:cs="Arial"/>
                <w:noProof/>
                <w:sz w:val="16"/>
                <w:szCs w:val="16"/>
                <w:rPrChange w:id="10441" w:author="CR0689" w:date="2025-10-20T11:37:00Z">
                  <w:rPr>
                    <w:noProof/>
                  </w:rPr>
                </w:rPrChange>
              </w:rPr>
            </w:pPr>
            <w:r w:rsidRPr="008D1C20">
              <w:rPr>
                <w:rFonts w:cs="Arial"/>
                <w:color w:val="000000"/>
                <w:sz w:val="16"/>
                <w:szCs w:val="16"/>
                <w:rPrChange w:id="10442" w:author="CR0689" w:date="2025-10-20T11:37:00Z">
                  <w:rPr>
                    <w:rFonts w:cs="Arial"/>
                    <w:color w:val="000000"/>
                  </w:rPr>
                </w:rPrChange>
              </w:rPr>
              <w:t xml:space="preserve">Rel-16 </w:t>
            </w:r>
            <w:r w:rsidR="009663F0" w:rsidRPr="008D1C20">
              <w:rPr>
                <w:rFonts w:cs="Arial"/>
                <w:color w:val="000000"/>
                <w:sz w:val="16"/>
                <w:szCs w:val="16"/>
                <w:rPrChange w:id="10443" w:author="CR0689" w:date="2025-10-20T11:37:00Z">
                  <w:rPr>
                    <w:rFonts w:cs="Arial"/>
                    <w:color w:val="000000"/>
                  </w:rPr>
                </w:rPrChange>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8D1C20" w:rsidRDefault="00A35953" w:rsidP="00A35953">
            <w:pPr>
              <w:pStyle w:val="TAL"/>
              <w:rPr>
                <w:rFonts w:cs="Arial"/>
                <w:color w:val="000000"/>
                <w:sz w:val="16"/>
                <w:szCs w:val="16"/>
                <w:rPrChange w:id="10444" w:author="CR0689" w:date="2025-10-20T11:37:00Z">
                  <w:rPr>
                    <w:rFonts w:cs="Arial"/>
                    <w:color w:val="000000"/>
                  </w:rPr>
                </w:rPrChange>
              </w:rPr>
            </w:pPr>
            <w:r w:rsidRPr="008D1C20">
              <w:rPr>
                <w:rFonts w:cs="Arial"/>
                <w:color w:val="000000"/>
                <w:sz w:val="16"/>
                <w:szCs w:val="16"/>
                <w:rPrChange w:id="10445" w:author="CR0689" w:date="2025-10-20T11:37:00Z">
                  <w:rPr>
                    <w:rFonts w:cs="Arial"/>
                    <w:color w:val="000000"/>
                  </w:rPr>
                </w:rPrChange>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8D1C20" w:rsidRDefault="00A927C7" w:rsidP="00A35953">
            <w:pPr>
              <w:pStyle w:val="TAL"/>
              <w:rPr>
                <w:rFonts w:cs="Arial"/>
                <w:color w:val="000000"/>
                <w:sz w:val="16"/>
                <w:szCs w:val="16"/>
                <w:rPrChange w:id="10446" w:author="CR0689" w:date="2025-10-20T11:37:00Z">
                  <w:rPr>
                    <w:rFonts w:cs="Arial"/>
                    <w:color w:val="000000"/>
                  </w:rPr>
                </w:rPrChange>
              </w:rPr>
            </w:pPr>
            <w:r w:rsidRPr="008D1C20">
              <w:rPr>
                <w:rFonts w:cs="Arial"/>
                <w:sz w:val="16"/>
                <w:szCs w:val="16"/>
                <w:rPrChange w:id="10447" w:author="CR0689" w:date="2025-10-20T11:37:00Z">
                  <w:rPr/>
                </w:rPrChange>
              </w:rPr>
              <w:fldChar w:fldCharType="begin"/>
            </w:r>
            <w:r w:rsidRPr="008D1C20">
              <w:rPr>
                <w:rFonts w:cs="Arial"/>
                <w:sz w:val="16"/>
                <w:szCs w:val="16"/>
                <w:rPrChange w:id="10448" w:author="CR0689" w:date="2025-10-20T11:37:00Z">
                  <w:rPr/>
                </w:rPrChange>
              </w:rPr>
              <w:instrText xml:space="preserve"> DOCPROPERTY  CrTitle  \* MERGEFORMAT </w:instrText>
            </w:r>
            <w:r w:rsidRPr="008D1C20">
              <w:rPr>
                <w:rFonts w:cs="Arial"/>
                <w:sz w:val="16"/>
                <w:szCs w:val="16"/>
                <w:rPrChange w:id="10449" w:author="CR0689" w:date="2025-10-20T11:37:00Z">
                  <w:rPr/>
                </w:rPrChange>
              </w:rPr>
              <w:fldChar w:fldCharType="separate"/>
            </w:r>
            <w:r w:rsidR="00A35953" w:rsidRPr="008D1C20">
              <w:rPr>
                <w:rFonts w:cs="Arial"/>
                <w:sz w:val="16"/>
                <w:szCs w:val="16"/>
                <w:rPrChange w:id="10450" w:author="CR0689" w:date="2025-10-20T11:37:00Z">
                  <w:rPr/>
                </w:rPrChange>
              </w:rPr>
              <w:t>Correction for implementation error 29.571</w:t>
            </w:r>
            <w:r w:rsidRPr="008D1C20">
              <w:rPr>
                <w:rFonts w:cs="Arial"/>
                <w:sz w:val="16"/>
                <w:szCs w:val="16"/>
                <w:rPrChange w:id="10451" w:author="CR0689" w:date="2025-10-20T11:37:00Z">
                  <w:rPr/>
                </w:rPrChange>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8D1C20" w:rsidRDefault="00A35953" w:rsidP="00A35953">
            <w:pPr>
              <w:pStyle w:val="TAL"/>
              <w:rPr>
                <w:rFonts w:cs="Arial"/>
                <w:sz w:val="16"/>
                <w:szCs w:val="16"/>
                <w:rPrChange w:id="10452" w:author="CR0689" w:date="2025-10-20T11:37:00Z">
                  <w:rPr/>
                </w:rPrChange>
              </w:rPr>
            </w:pPr>
            <w:r w:rsidRPr="008D1C20">
              <w:rPr>
                <w:rFonts w:cs="Arial"/>
                <w:sz w:val="16"/>
                <w:szCs w:val="16"/>
                <w:rPrChange w:id="10453" w:author="CR0689" w:date="2025-10-20T11:37:00Z">
                  <w:rPr/>
                </w:rPrChange>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8D1C20" w:rsidRDefault="00A35953" w:rsidP="00A35953">
            <w:pPr>
              <w:pStyle w:val="TAL"/>
              <w:rPr>
                <w:rFonts w:cs="Arial"/>
                <w:sz w:val="16"/>
                <w:szCs w:val="16"/>
                <w:rPrChange w:id="10454" w:author="CR0689" w:date="2025-10-20T11:37:00Z">
                  <w:rPr/>
                </w:rPrChange>
              </w:rPr>
            </w:pPr>
            <w:r w:rsidRPr="008D1C20">
              <w:rPr>
                <w:rFonts w:cs="Arial"/>
                <w:noProof/>
                <w:sz w:val="16"/>
                <w:szCs w:val="16"/>
                <w:rPrChange w:id="10455" w:author="CR0689" w:date="2025-10-20T11:37:00Z">
                  <w:rPr>
                    <w:noProof/>
                  </w:rPr>
                </w:rPrChange>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8D1C20" w:rsidRDefault="00F57D07" w:rsidP="00C35CE3">
            <w:pPr>
              <w:pStyle w:val="TAL"/>
              <w:rPr>
                <w:rFonts w:cs="Arial"/>
                <w:sz w:val="16"/>
                <w:szCs w:val="16"/>
                <w:rPrChange w:id="10456" w:author="CR0689" w:date="2025-10-20T11:37:00Z">
                  <w:rPr/>
                </w:rPrChange>
              </w:rPr>
            </w:pPr>
            <w:r w:rsidRPr="008D1C20">
              <w:rPr>
                <w:rFonts w:cs="Arial"/>
                <w:sz w:val="16"/>
                <w:szCs w:val="16"/>
                <w:rPrChange w:id="10457" w:author="CR0689" w:date="2025-10-20T11:37:00Z">
                  <w:rPr/>
                </w:rPrChange>
              </w:rPr>
              <w:fldChar w:fldCharType="begin"/>
            </w:r>
            <w:r w:rsidRPr="008D1C20">
              <w:rPr>
                <w:rFonts w:cs="Arial"/>
                <w:sz w:val="16"/>
                <w:szCs w:val="16"/>
                <w:rPrChange w:id="10458" w:author="CR0689" w:date="2025-10-20T11:37:00Z">
                  <w:rPr/>
                </w:rPrChange>
              </w:rPr>
              <w:instrText xml:space="preserve"> DOCPROPERTY  CrTitle  \* MERGEFORMAT </w:instrText>
            </w:r>
            <w:r w:rsidRPr="008D1C20">
              <w:rPr>
                <w:rFonts w:cs="Arial"/>
                <w:sz w:val="16"/>
                <w:szCs w:val="16"/>
                <w:rPrChange w:id="10459" w:author="CR0689" w:date="2025-10-20T11:37:00Z">
                  <w:rPr/>
                </w:rPrChange>
              </w:rPr>
              <w:fldChar w:fldCharType="separate"/>
            </w:r>
            <w:proofErr w:type="spellStart"/>
            <w:r w:rsidR="00C35CE3" w:rsidRPr="008D1C20">
              <w:rPr>
                <w:rFonts w:cs="Arial"/>
                <w:sz w:val="16"/>
                <w:szCs w:val="16"/>
                <w:rPrChange w:id="10460" w:author="CR0689" w:date="2025-10-20T11:37:00Z">
                  <w:rPr/>
                </w:rPrChange>
              </w:rPr>
              <w:t>ssid</w:t>
            </w:r>
            <w:proofErr w:type="spellEnd"/>
            <w:r w:rsidR="00C35CE3" w:rsidRPr="008D1C20">
              <w:rPr>
                <w:rFonts w:cs="Arial"/>
                <w:sz w:val="16"/>
                <w:szCs w:val="16"/>
                <w:rPrChange w:id="10461" w:author="CR0689" w:date="2025-10-20T11:37:00Z">
                  <w:rPr/>
                </w:rPrChange>
              </w:rPr>
              <w:t xml:space="preserve"> typo in </w:t>
            </w:r>
            <w:proofErr w:type="spellStart"/>
            <w:r w:rsidR="00C35CE3" w:rsidRPr="008D1C20">
              <w:rPr>
                <w:rFonts w:cs="Arial"/>
                <w:sz w:val="16"/>
                <w:szCs w:val="16"/>
                <w:rPrChange w:id="10462" w:author="CR0689" w:date="2025-10-20T11:37:00Z">
                  <w:rPr/>
                </w:rPrChange>
              </w:rPr>
              <w:t>yaml</w:t>
            </w:r>
            <w:proofErr w:type="spellEnd"/>
            <w:r w:rsidRPr="008D1C20">
              <w:rPr>
                <w:rFonts w:cs="Arial"/>
                <w:sz w:val="16"/>
                <w:szCs w:val="16"/>
                <w:rPrChange w:id="10463" w:author="CR0689" w:date="2025-10-20T11:37:00Z">
                  <w:rPr/>
                </w:rPrChange>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8D1C20" w:rsidRDefault="00C35CE3" w:rsidP="00C35CE3">
            <w:pPr>
              <w:pStyle w:val="TAL"/>
              <w:rPr>
                <w:rFonts w:cs="Arial"/>
                <w:sz w:val="16"/>
                <w:szCs w:val="16"/>
                <w:rPrChange w:id="10464" w:author="CR0689" w:date="2025-10-20T11:37:00Z">
                  <w:rPr/>
                </w:rPrChange>
              </w:rPr>
            </w:pPr>
            <w:r w:rsidRPr="008D1C20">
              <w:rPr>
                <w:rFonts w:cs="Arial"/>
                <w:sz w:val="16"/>
                <w:szCs w:val="16"/>
                <w:rPrChange w:id="10465" w:author="CR0689" w:date="2025-10-20T11:37:00Z">
                  <w:rPr/>
                </w:rPrChange>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8D1C20" w:rsidRDefault="000E2670" w:rsidP="000E2670">
            <w:pPr>
              <w:pStyle w:val="TAL"/>
              <w:rPr>
                <w:rFonts w:cs="Arial"/>
                <w:sz w:val="16"/>
                <w:szCs w:val="16"/>
                <w:rPrChange w:id="10466" w:author="CR0689" w:date="2025-10-20T11:37:00Z">
                  <w:rPr/>
                </w:rPrChange>
              </w:rPr>
            </w:pPr>
            <w:r w:rsidRPr="008D1C20">
              <w:rPr>
                <w:rFonts w:cs="Arial"/>
                <w:sz w:val="16"/>
                <w:szCs w:val="16"/>
                <w:rPrChange w:id="10467" w:author="CR0689" w:date="2025-10-20T11:37:00Z">
                  <w:rPr/>
                </w:rPrChange>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8D1C20" w:rsidRDefault="00292D6D" w:rsidP="00292D6D">
            <w:pPr>
              <w:pStyle w:val="TAL"/>
              <w:rPr>
                <w:rFonts w:cs="Arial"/>
                <w:sz w:val="16"/>
                <w:szCs w:val="16"/>
                <w:rPrChange w:id="10468" w:author="CR0689" w:date="2025-10-20T11:37:00Z">
                  <w:rPr/>
                </w:rPrChange>
              </w:rPr>
            </w:pPr>
            <w:r w:rsidRPr="008D1C20">
              <w:rPr>
                <w:rFonts w:cs="Arial"/>
                <w:color w:val="000000"/>
                <w:sz w:val="16"/>
                <w:szCs w:val="16"/>
                <w:rPrChange w:id="10469" w:author="CR0689" w:date="2025-10-20T11:37:00Z">
                  <w:rPr>
                    <w:rFonts w:cs="Arial"/>
                    <w:color w:val="000000"/>
                  </w:rPr>
                </w:rPrChange>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8D1C20" w:rsidRDefault="00A927C7" w:rsidP="005C7973">
            <w:pPr>
              <w:pStyle w:val="TAL"/>
              <w:rPr>
                <w:rFonts w:cs="Arial"/>
                <w:noProof/>
                <w:sz w:val="16"/>
                <w:szCs w:val="16"/>
                <w:rPrChange w:id="10470" w:author="CR0689" w:date="2025-10-20T11:37:00Z">
                  <w:rPr>
                    <w:noProof/>
                  </w:rPr>
                </w:rPrChange>
              </w:rPr>
            </w:pPr>
            <w:r w:rsidRPr="008D1C20">
              <w:rPr>
                <w:rFonts w:cs="Arial"/>
                <w:sz w:val="16"/>
                <w:szCs w:val="16"/>
                <w:rPrChange w:id="10471" w:author="CR0689" w:date="2025-10-20T11:37:00Z">
                  <w:rPr/>
                </w:rPrChange>
              </w:rPr>
              <w:fldChar w:fldCharType="begin"/>
            </w:r>
            <w:r w:rsidRPr="008D1C20">
              <w:rPr>
                <w:rFonts w:cs="Arial"/>
                <w:sz w:val="16"/>
                <w:szCs w:val="16"/>
                <w:rPrChange w:id="10472" w:author="CR0689" w:date="2025-10-20T11:37:00Z">
                  <w:rPr/>
                </w:rPrChange>
              </w:rPr>
              <w:instrText xml:space="preserve"> DOCPROPERTY  CrTitle  \* MERGEFORMAT </w:instrText>
            </w:r>
            <w:r w:rsidRPr="008D1C20">
              <w:rPr>
                <w:rFonts w:cs="Arial"/>
                <w:sz w:val="16"/>
                <w:szCs w:val="16"/>
                <w:rPrChange w:id="10473" w:author="CR0689" w:date="2025-10-20T11:37:00Z">
                  <w:rPr/>
                </w:rPrChange>
              </w:rPr>
              <w:fldChar w:fldCharType="separate"/>
            </w:r>
            <w:r w:rsidR="000222D9" w:rsidRPr="008D1C20">
              <w:rPr>
                <w:rFonts w:cs="Arial"/>
                <w:sz w:val="16"/>
                <w:szCs w:val="16"/>
                <w:rPrChange w:id="10474" w:author="CR0689" w:date="2025-10-20T11:37:00Z">
                  <w:rPr/>
                </w:rPrChange>
              </w:rPr>
              <w:t>Clarification to IPv6Prefix type</w:t>
            </w:r>
            <w:r w:rsidRPr="008D1C20">
              <w:rPr>
                <w:rFonts w:cs="Arial"/>
                <w:sz w:val="16"/>
                <w:szCs w:val="16"/>
                <w:rPrChange w:id="10475" w:author="CR0689" w:date="2025-10-20T11:37:00Z">
                  <w:rPr/>
                </w:rPrChange>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8D1C20" w:rsidRDefault="00A927C7" w:rsidP="00B8720F">
            <w:pPr>
              <w:pStyle w:val="TAL"/>
              <w:rPr>
                <w:rFonts w:cs="Arial"/>
                <w:sz w:val="16"/>
                <w:szCs w:val="16"/>
                <w:rPrChange w:id="10476" w:author="CR0689" w:date="2025-10-20T11:37:00Z">
                  <w:rPr/>
                </w:rPrChange>
              </w:rPr>
            </w:pPr>
            <w:r w:rsidRPr="008D1C20">
              <w:rPr>
                <w:rFonts w:cs="Arial"/>
                <w:sz w:val="16"/>
                <w:szCs w:val="16"/>
                <w:rPrChange w:id="10477" w:author="CR0689" w:date="2025-10-20T11:37:00Z">
                  <w:rPr/>
                </w:rPrChange>
              </w:rPr>
              <w:fldChar w:fldCharType="begin"/>
            </w:r>
            <w:r w:rsidRPr="008D1C20">
              <w:rPr>
                <w:rFonts w:cs="Arial"/>
                <w:sz w:val="16"/>
                <w:szCs w:val="16"/>
                <w:rPrChange w:id="10478" w:author="CR0689" w:date="2025-10-20T11:37:00Z">
                  <w:rPr/>
                </w:rPrChange>
              </w:rPr>
              <w:instrText xml:space="preserve"> DOCPROPERTY  CrTitle  \* MERGEFORMAT </w:instrText>
            </w:r>
            <w:r w:rsidRPr="008D1C20">
              <w:rPr>
                <w:rFonts w:cs="Arial"/>
                <w:sz w:val="16"/>
                <w:szCs w:val="16"/>
                <w:rPrChange w:id="10479" w:author="CR0689" w:date="2025-10-20T11:37:00Z">
                  <w:rPr/>
                </w:rPrChange>
              </w:rPr>
              <w:fldChar w:fldCharType="separate"/>
            </w:r>
            <w:r w:rsidR="00B8720F" w:rsidRPr="008D1C20">
              <w:rPr>
                <w:rFonts w:cs="Arial"/>
                <w:sz w:val="16"/>
                <w:szCs w:val="16"/>
                <w:rPrChange w:id="10480" w:author="CR0689" w:date="2025-10-20T11:37:00Z">
                  <w:rPr/>
                </w:rPrChange>
              </w:rPr>
              <w:t xml:space="preserve">Error handling when the SCP fails to obtain an access token </w:t>
            </w:r>
            <w:r w:rsidRPr="008D1C20">
              <w:rPr>
                <w:rFonts w:cs="Arial"/>
                <w:sz w:val="16"/>
                <w:szCs w:val="16"/>
                <w:rPrChange w:id="10481" w:author="CR0689" w:date="2025-10-20T11:37:00Z">
                  <w:rPr/>
                </w:rPrChange>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8D1C20" w:rsidRDefault="005C7973" w:rsidP="005C7973">
            <w:pPr>
              <w:pStyle w:val="TAL"/>
              <w:rPr>
                <w:rFonts w:cs="Arial"/>
                <w:sz w:val="16"/>
                <w:szCs w:val="16"/>
                <w:rPrChange w:id="10482" w:author="CR0689" w:date="2025-10-20T11:37:00Z">
                  <w:rPr/>
                </w:rPrChange>
              </w:rPr>
            </w:pPr>
            <w:r w:rsidRPr="008D1C20">
              <w:rPr>
                <w:rFonts w:cs="Arial"/>
                <w:sz w:val="16"/>
                <w:szCs w:val="16"/>
                <w:rPrChange w:id="10483" w:author="CR0689" w:date="2025-10-20T11:37:00Z">
                  <w:rPr/>
                </w:rPrChange>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8D1C20" w:rsidRDefault="0097454E" w:rsidP="000A63B4">
            <w:pPr>
              <w:pStyle w:val="TAL"/>
              <w:rPr>
                <w:rFonts w:cs="Arial"/>
                <w:sz w:val="16"/>
                <w:szCs w:val="16"/>
                <w:rPrChange w:id="10484" w:author="CR0689" w:date="2025-10-20T11:37:00Z">
                  <w:rPr/>
                </w:rPrChange>
              </w:rPr>
            </w:pPr>
            <w:r w:rsidRPr="008D1C20">
              <w:rPr>
                <w:rFonts w:cs="Arial"/>
                <w:sz w:val="16"/>
                <w:szCs w:val="16"/>
                <w:rPrChange w:id="10485" w:author="CR0689" w:date="2025-10-20T11:37:00Z">
                  <w:rPr/>
                </w:rPrChange>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8D1C20" w:rsidRDefault="003E1749" w:rsidP="003E1749">
            <w:pPr>
              <w:pStyle w:val="TAL"/>
              <w:rPr>
                <w:rFonts w:cs="Arial"/>
                <w:sz w:val="16"/>
                <w:szCs w:val="16"/>
                <w:rPrChange w:id="10486" w:author="CR0689" w:date="2025-10-20T11:37:00Z">
                  <w:rPr/>
                </w:rPrChange>
              </w:rPr>
            </w:pPr>
            <w:r w:rsidRPr="008D1C20">
              <w:rPr>
                <w:rFonts w:cs="Arial"/>
                <w:sz w:val="16"/>
                <w:szCs w:val="16"/>
                <w:rPrChange w:id="10487" w:author="CR0689" w:date="2025-10-20T11:37:00Z">
                  <w:rPr/>
                </w:rPrChange>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8D1C20" w:rsidRDefault="003E1749" w:rsidP="003E1749">
            <w:pPr>
              <w:pStyle w:val="TAL"/>
              <w:rPr>
                <w:rFonts w:cs="Arial"/>
                <w:sz w:val="16"/>
                <w:szCs w:val="16"/>
                <w:rPrChange w:id="10488" w:author="CR0689" w:date="2025-10-20T11:37:00Z">
                  <w:rPr/>
                </w:rPrChange>
              </w:rPr>
            </w:pPr>
            <w:r w:rsidRPr="008D1C20">
              <w:rPr>
                <w:rFonts w:cs="Arial"/>
                <w:noProof/>
                <w:sz w:val="16"/>
                <w:szCs w:val="16"/>
                <w:rPrChange w:id="10489" w:author="CR0689" w:date="2025-10-20T11:37:00Z">
                  <w:rPr>
                    <w:noProof/>
                  </w:rPr>
                </w:rPrChange>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8D1C20" w:rsidRDefault="00FA069B" w:rsidP="00FA069B">
            <w:pPr>
              <w:pStyle w:val="TAL"/>
              <w:rPr>
                <w:rFonts w:cs="Arial"/>
                <w:noProof/>
                <w:sz w:val="16"/>
                <w:szCs w:val="16"/>
                <w:rPrChange w:id="10490" w:author="CR0689" w:date="2025-10-20T11:37:00Z">
                  <w:rPr>
                    <w:noProof/>
                  </w:rPr>
                </w:rPrChange>
              </w:rPr>
            </w:pPr>
            <w:r w:rsidRPr="008D1C20">
              <w:rPr>
                <w:rFonts w:cs="Arial"/>
                <w:noProof/>
                <w:sz w:val="16"/>
                <w:szCs w:val="16"/>
                <w:rPrChange w:id="10491" w:author="CR0689" w:date="2025-10-20T11:37:00Z">
                  <w:rPr>
                    <w:noProof/>
                  </w:rPr>
                </w:rPrChange>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8D1C20" w:rsidRDefault="00B917F5" w:rsidP="00B917F5">
            <w:pPr>
              <w:pStyle w:val="TAL"/>
              <w:rPr>
                <w:rFonts w:cs="Arial"/>
                <w:noProof/>
                <w:sz w:val="16"/>
                <w:szCs w:val="16"/>
                <w:rPrChange w:id="10492" w:author="CR0689" w:date="2025-10-20T11:37:00Z">
                  <w:rPr>
                    <w:noProof/>
                  </w:rPr>
                </w:rPrChange>
              </w:rPr>
            </w:pPr>
            <w:r w:rsidRPr="008D1C20">
              <w:rPr>
                <w:rFonts w:cs="Arial"/>
                <w:sz w:val="16"/>
                <w:szCs w:val="16"/>
                <w:rPrChange w:id="10493" w:author="CR0689" w:date="2025-10-20T11:37:00Z">
                  <w:rPr/>
                </w:rPrChange>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8D1C20" w:rsidRDefault="00B917F5" w:rsidP="00B917F5">
            <w:pPr>
              <w:pStyle w:val="TAL"/>
              <w:rPr>
                <w:rFonts w:cs="Arial"/>
                <w:noProof/>
                <w:sz w:val="16"/>
                <w:szCs w:val="16"/>
                <w:rPrChange w:id="10494" w:author="CR0689" w:date="2025-10-20T11:37:00Z">
                  <w:rPr>
                    <w:noProof/>
                  </w:rPr>
                </w:rPrChange>
              </w:rPr>
            </w:pPr>
            <w:r w:rsidRPr="008D1C20">
              <w:rPr>
                <w:rFonts w:cs="Arial"/>
                <w:sz w:val="16"/>
                <w:szCs w:val="16"/>
                <w:rPrChange w:id="10495" w:author="CR0689" w:date="2025-10-20T11:37:00Z">
                  <w:rPr/>
                </w:rPrChange>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8D1C20" w:rsidRDefault="00822329" w:rsidP="00B917F5">
            <w:pPr>
              <w:pStyle w:val="TAL"/>
              <w:rPr>
                <w:rFonts w:cs="Arial"/>
                <w:noProof/>
                <w:sz w:val="16"/>
                <w:szCs w:val="16"/>
                <w:rPrChange w:id="10496" w:author="CR0689" w:date="2025-10-20T11:37:00Z">
                  <w:rPr>
                    <w:noProof/>
                  </w:rPr>
                </w:rPrChange>
              </w:rPr>
            </w:pPr>
            <w:r w:rsidRPr="008D1C20">
              <w:rPr>
                <w:rFonts w:cs="Arial"/>
                <w:sz w:val="16"/>
                <w:szCs w:val="16"/>
                <w:lang w:eastAsia="ja-JP"/>
                <w:rPrChange w:id="10497" w:author="CR0689" w:date="2025-10-20T11:37:00Z">
                  <w:rPr>
                    <w:lang w:eastAsia="ja-JP"/>
                  </w:rPr>
                </w:rPrChange>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8D1C20" w:rsidRDefault="00A05C08" w:rsidP="00B917F5">
            <w:pPr>
              <w:pStyle w:val="TAL"/>
              <w:rPr>
                <w:rFonts w:cs="Arial"/>
                <w:noProof/>
                <w:sz w:val="16"/>
                <w:szCs w:val="16"/>
                <w:rPrChange w:id="10498" w:author="CR0689" w:date="2025-10-20T11:37:00Z">
                  <w:rPr>
                    <w:noProof/>
                  </w:rPr>
                </w:rPrChange>
              </w:rPr>
            </w:pPr>
            <w:r w:rsidRPr="008D1C20">
              <w:rPr>
                <w:rFonts w:cs="Arial"/>
                <w:sz w:val="16"/>
                <w:szCs w:val="16"/>
                <w:rPrChange w:id="10499" w:author="CR0689" w:date="2025-10-20T11:37:00Z">
                  <w:rPr/>
                </w:rPrChange>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8D1C20" w:rsidRDefault="00B66715" w:rsidP="00B917F5">
            <w:pPr>
              <w:pStyle w:val="TAL"/>
              <w:rPr>
                <w:rFonts w:cs="Arial"/>
                <w:noProof/>
                <w:sz w:val="16"/>
                <w:szCs w:val="16"/>
                <w:rPrChange w:id="10500" w:author="CR0689" w:date="2025-10-20T11:37:00Z">
                  <w:rPr>
                    <w:noProof/>
                  </w:rPr>
                </w:rPrChange>
              </w:rPr>
            </w:pPr>
            <w:r w:rsidRPr="008D1C20">
              <w:rPr>
                <w:rFonts w:cs="Arial"/>
                <w:sz w:val="16"/>
                <w:szCs w:val="16"/>
                <w:rPrChange w:id="10501" w:author="CR0689" w:date="2025-10-20T11:37:00Z">
                  <w:rPr/>
                </w:rPrChange>
              </w:rPr>
              <w:t xml:space="preserve">Support for </w:t>
            </w:r>
            <w:r w:rsidRPr="008D1C20">
              <w:rPr>
                <w:rFonts w:cs="Arial"/>
                <w:sz w:val="16"/>
                <w:szCs w:val="16"/>
                <w:lang w:eastAsia="zh-CN"/>
                <w:rPrChange w:id="10502" w:author="CR0689" w:date="2025-10-20T11:37:00Z">
                  <w:rPr>
                    <w:lang w:eastAsia="zh-CN"/>
                  </w:rPr>
                </w:rPrChange>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8D1C20" w:rsidRDefault="00855404" w:rsidP="00B917F5">
            <w:pPr>
              <w:pStyle w:val="TAL"/>
              <w:rPr>
                <w:rFonts w:cs="Arial"/>
                <w:noProof/>
                <w:sz w:val="16"/>
                <w:szCs w:val="16"/>
                <w:rPrChange w:id="10503" w:author="CR0689" w:date="2025-10-20T11:37:00Z">
                  <w:rPr>
                    <w:noProof/>
                  </w:rPr>
                </w:rPrChange>
              </w:rPr>
            </w:pPr>
            <w:r w:rsidRPr="008D1C20">
              <w:rPr>
                <w:rFonts w:cs="Arial"/>
                <w:sz w:val="16"/>
                <w:szCs w:val="16"/>
                <w:lang w:eastAsia="zh-CN"/>
                <w:rPrChange w:id="10504" w:author="CR0689" w:date="2025-10-20T11:37:00Z">
                  <w:rPr>
                    <w:lang w:eastAsia="zh-CN"/>
                  </w:rPr>
                </w:rPrChange>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8D1C20" w:rsidRDefault="008936C7" w:rsidP="00B917F5">
            <w:pPr>
              <w:pStyle w:val="TAL"/>
              <w:rPr>
                <w:rFonts w:cs="Arial"/>
                <w:noProof/>
                <w:sz w:val="16"/>
                <w:szCs w:val="16"/>
                <w:rPrChange w:id="10505" w:author="CR0689" w:date="2025-10-20T11:37:00Z">
                  <w:rPr>
                    <w:noProof/>
                  </w:rPr>
                </w:rPrChange>
              </w:rPr>
            </w:pPr>
            <w:r w:rsidRPr="008D1C20">
              <w:rPr>
                <w:rFonts w:cs="Arial"/>
                <w:sz w:val="16"/>
                <w:szCs w:val="16"/>
                <w:rPrChange w:id="10506" w:author="CR0689" w:date="2025-10-20T11:37:00Z">
                  <w:rPr/>
                </w:rPrChange>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8D1C20" w:rsidRDefault="008936C7" w:rsidP="00B917F5">
            <w:pPr>
              <w:pStyle w:val="TAL"/>
              <w:rPr>
                <w:rFonts w:cs="Arial"/>
                <w:noProof/>
                <w:sz w:val="16"/>
                <w:szCs w:val="16"/>
                <w:rPrChange w:id="10507" w:author="CR0689" w:date="2025-10-20T11:37:00Z">
                  <w:rPr>
                    <w:noProof/>
                  </w:rPr>
                </w:rPrChange>
              </w:rPr>
            </w:pPr>
            <w:r w:rsidRPr="008D1C20">
              <w:rPr>
                <w:rFonts w:cs="Arial"/>
                <w:noProof/>
                <w:sz w:val="16"/>
                <w:szCs w:val="16"/>
                <w:rPrChange w:id="10508" w:author="CR0689" w:date="2025-10-20T11:37:00Z">
                  <w:rPr>
                    <w:noProof/>
                  </w:rPr>
                </w:rPrChange>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8D1C20" w:rsidRDefault="00087A88" w:rsidP="00B917F5">
            <w:pPr>
              <w:pStyle w:val="TAL"/>
              <w:rPr>
                <w:rFonts w:cs="Arial"/>
                <w:noProof/>
                <w:sz w:val="16"/>
                <w:szCs w:val="16"/>
                <w:rPrChange w:id="10509" w:author="CR0689" w:date="2025-10-20T11:37:00Z">
                  <w:rPr>
                    <w:noProof/>
                  </w:rPr>
                </w:rPrChange>
              </w:rPr>
            </w:pPr>
            <w:r w:rsidRPr="008D1C20">
              <w:rPr>
                <w:rFonts w:cs="Arial"/>
                <w:noProof/>
                <w:sz w:val="16"/>
                <w:szCs w:val="16"/>
                <w:rPrChange w:id="10510" w:author="CR0689" w:date="2025-10-20T11:37:00Z">
                  <w:rPr>
                    <w:noProof/>
                  </w:rPr>
                </w:rPrChange>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8D1C20" w:rsidRDefault="00BE3554" w:rsidP="00BE3554">
            <w:pPr>
              <w:pStyle w:val="TAL"/>
              <w:rPr>
                <w:rFonts w:cs="Arial"/>
                <w:noProof/>
                <w:sz w:val="16"/>
                <w:szCs w:val="16"/>
                <w:rPrChange w:id="10511" w:author="CR0689" w:date="2025-10-20T11:37:00Z">
                  <w:rPr>
                    <w:noProof/>
                  </w:rPr>
                </w:rPrChange>
              </w:rPr>
            </w:pPr>
            <w:r w:rsidRPr="008D1C20">
              <w:rPr>
                <w:rFonts w:cs="Arial"/>
                <w:sz w:val="16"/>
                <w:szCs w:val="16"/>
                <w:rPrChange w:id="10512" w:author="CR0689" w:date="2025-10-20T11:37:00Z">
                  <w:rPr/>
                </w:rPrChange>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8D1C20" w:rsidRDefault="00813CE7" w:rsidP="00F23CD7">
            <w:pPr>
              <w:pStyle w:val="TAL"/>
              <w:rPr>
                <w:rFonts w:cs="Arial"/>
                <w:sz w:val="16"/>
                <w:szCs w:val="16"/>
                <w:rPrChange w:id="10513" w:author="CR0689" w:date="2025-10-20T11:37:00Z">
                  <w:rPr/>
                </w:rPrChange>
              </w:rPr>
            </w:pPr>
            <w:r w:rsidRPr="008D1C20">
              <w:rPr>
                <w:rFonts w:cs="Arial"/>
                <w:sz w:val="16"/>
                <w:szCs w:val="16"/>
                <w:rPrChange w:id="10514" w:author="CR0689" w:date="2025-10-20T11:37:00Z">
                  <w:rPr/>
                </w:rPrChange>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8D1C20" w:rsidRDefault="00AD4A23" w:rsidP="00AD4A23">
            <w:pPr>
              <w:pStyle w:val="TAL"/>
              <w:rPr>
                <w:rFonts w:cs="Arial"/>
                <w:sz w:val="16"/>
                <w:szCs w:val="16"/>
                <w:rPrChange w:id="10515" w:author="CR0689" w:date="2025-10-20T11:37:00Z">
                  <w:rPr/>
                </w:rPrChange>
              </w:rPr>
            </w:pPr>
            <w:r w:rsidRPr="008D1C20">
              <w:rPr>
                <w:rFonts w:cs="Arial"/>
                <w:sz w:val="16"/>
                <w:szCs w:val="16"/>
                <w:rPrChange w:id="10516" w:author="CR0689" w:date="2025-10-20T11:37:00Z">
                  <w:rPr/>
                </w:rPrChange>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8D1C20" w:rsidRDefault="0094102C" w:rsidP="0094102C">
            <w:pPr>
              <w:pStyle w:val="TAL"/>
              <w:rPr>
                <w:rFonts w:cs="Arial"/>
                <w:sz w:val="16"/>
                <w:szCs w:val="16"/>
                <w:rPrChange w:id="10517" w:author="CR0689" w:date="2025-10-20T11:37:00Z">
                  <w:rPr/>
                </w:rPrChange>
              </w:rPr>
            </w:pPr>
            <w:r w:rsidRPr="008D1C20">
              <w:rPr>
                <w:rFonts w:cs="Arial"/>
                <w:sz w:val="16"/>
                <w:szCs w:val="16"/>
                <w:rPrChange w:id="10518" w:author="CR0689" w:date="2025-10-20T11:37:00Z">
                  <w:rPr/>
                </w:rPrChange>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8D1C20" w:rsidRDefault="00C25820" w:rsidP="00C25820">
            <w:pPr>
              <w:pStyle w:val="TAL"/>
              <w:rPr>
                <w:rFonts w:cs="Arial"/>
                <w:sz w:val="16"/>
                <w:szCs w:val="16"/>
                <w:rPrChange w:id="10519" w:author="CR0689" w:date="2025-10-20T11:37:00Z">
                  <w:rPr/>
                </w:rPrChange>
              </w:rPr>
            </w:pPr>
            <w:r w:rsidRPr="008D1C20">
              <w:rPr>
                <w:rFonts w:cs="Arial"/>
                <w:sz w:val="16"/>
                <w:szCs w:val="16"/>
                <w:rPrChange w:id="10520" w:author="CR0689" w:date="2025-10-20T11:37:00Z">
                  <w:rPr/>
                </w:rPrChange>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8D1C20" w:rsidRDefault="00B21613" w:rsidP="00B21613">
            <w:pPr>
              <w:pStyle w:val="TAL"/>
              <w:rPr>
                <w:rFonts w:cs="Arial"/>
                <w:sz w:val="16"/>
                <w:szCs w:val="16"/>
                <w:rPrChange w:id="10521" w:author="CR0689" w:date="2025-10-20T11:37:00Z">
                  <w:rPr/>
                </w:rPrChange>
              </w:rPr>
            </w:pPr>
            <w:r w:rsidRPr="008D1C20">
              <w:rPr>
                <w:rFonts w:cs="Arial"/>
                <w:sz w:val="16"/>
                <w:szCs w:val="16"/>
                <w:rPrChange w:id="10522" w:author="CR0689" w:date="2025-10-20T11:37:00Z">
                  <w:rPr/>
                </w:rPrChange>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8D1C20" w:rsidRDefault="00E908CE" w:rsidP="00E908CE">
            <w:pPr>
              <w:pStyle w:val="TAL"/>
              <w:rPr>
                <w:rFonts w:cs="Arial"/>
                <w:sz w:val="16"/>
                <w:szCs w:val="16"/>
                <w:rPrChange w:id="10523" w:author="CR0689" w:date="2025-10-20T11:37:00Z">
                  <w:rPr/>
                </w:rPrChange>
              </w:rPr>
            </w:pPr>
            <w:r w:rsidRPr="008D1C20">
              <w:rPr>
                <w:rFonts w:cs="Arial"/>
                <w:noProof/>
                <w:sz w:val="16"/>
                <w:szCs w:val="16"/>
                <w:lang w:eastAsia="zh-CN"/>
                <w:rPrChange w:id="10524" w:author="CR0689" w:date="2025-10-20T11:37:00Z">
                  <w:rPr>
                    <w:noProof/>
                    <w:lang w:eastAsia="zh-CN"/>
                  </w:rPr>
                </w:rPrChange>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8D1C20" w:rsidRDefault="00A927C7" w:rsidP="00E24D16">
            <w:pPr>
              <w:pStyle w:val="TAL"/>
              <w:rPr>
                <w:rFonts w:cs="Arial"/>
                <w:noProof/>
                <w:sz w:val="16"/>
                <w:szCs w:val="16"/>
                <w:lang w:eastAsia="zh-CN"/>
                <w:rPrChange w:id="10525" w:author="CR0689" w:date="2025-10-20T11:37:00Z">
                  <w:rPr>
                    <w:noProof/>
                    <w:lang w:eastAsia="zh-CN"/>
                  </w:rPr>
                </w:rPrChange>
              </w:rPr>
            </w:pPr>
            <w:r w:rsidRPr="008D1C20">
              <w:rPr>
                <w:rFonts w:cs="Arial"/>
                <w:sz w:val="16"/>
                <w:szCs w:val="16"/>
                <w:rPrChange w:id="10526" w:author="CR0689" w:date="2025-10-20T11:37:00Z">
                  <w:rPr/>
                </w:rPrChange>
              </w:rPr>
              <w:fldChar w:fldCharType="begin"/>
            </w:r>
            <w:r w:rsidRPr="008D1C20">
              <w:rPr>
                <w:rFonts w:cs="Arial"/>
                <w:sz w:val="16"/>
                <w:szCs w:val="16"/>
                <w:rPrChange w:id="10527" w:author="CR0689" w:date="2025-10-20T11:37:00Z">
                  <w:rPr/>
                </w:rPrChange>
              </w:rPr>
              <w:instrText xml:space="preserve"> DOCPROPERTY  CrTitle  \* MERGEFORMAT </w:instrText>
            </w:r>
            <w:r w:rsidRPr="008D1C20">
              <w:rPr>
                <w:rFonts w:cs="Arial"/>
                <w:sz w:val="16"/>
                <w:szCs w:val="16"/>
                <w:rPrChange w:id="10528" w:author="CR0689" w:date="2025-10-20T11:37:00Z">
                  <w:rPr/>
                </w:rPrChange>
              </w:rPr>
              <w:fldChar w:fldCharType="separate"/>
            </w:r>
            <w:r w:rsidR="00DA4CE5" w:rsidRPr="008D1C20">
              <w:rPr>
                <w:rFonts w:cs="Arial"/>
                <w:sz w:val="16"/>
                <w:szCs w:val="16"/>
                <w:rPrChange w:id="10529" w:author="CR0689" w:date="2025-10-20T11:37:00Z">
                  <w:rPr/>
                </w:rPrChange>
              </w:rPr>
              <w:t>Home Network Identifier for SNPN</w:t>
            </w:r>
            <w:r w:rsidRPr="008D1C20">
              <w:rPr>
                <w:rFonts w:cs="Arial"/>
                <w:sz w:val="16"/>
                <w:szCs w:val="16"/>
                <w:rPrChange w:id="10530" w:author="CR0689" w:date="2025-10-20T11:37:00Z">
                  <w:rPr/>
                </w:rPrChange>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8D1C20" w:rsidRDefault="00C65BB8" w:rsidP="00C65BB8">
            <w:pPr>
              <w:pStyle w:val="TAL"/>
              <w:rPr>
                <w:rFonts w:cs="Arial"/>
                <w:noProof/>
                <w:sz w:val="16"/>
                <w:szCs w:val="16"/>
                <w:lang w:eastAsia="zh-CN"/>
                <w:rPrChange w:id="10531" w:author="CR0689" w:date="2025-10-20T11:37:00Z">
                  <w:rPr>
                    <w:noProof/>
                    <w:lang w:eastAsia="zh-CN"/>
                  </w:rPr>
                </w:rPrChange>
              </w:rPr>
            </w:pPr>
            <w:r w:rsidRPr="008D1C20">
              <w:rPr>
                <w:rFonts w:cs="Arial"/>
                <w:noProof/>
                <w:sz w:val="16"/>
                <w:szCs w:val="16"/>
                <w:rPrChange w:id="10532" w:author="CR0689" w:date="2025-10-20T11:37:00Z">
                  <w:rPr>
                    <w:noProof/>
                  </w:rPr>
                </w:rPrChange>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8D1C20" w:rsidRDefault="00FF2CB0" w:rsidP="00FF2CB0">
            <w:pPr>
              <w:pStyle w:val="TAL"/>
              <w:rPr>
                <w:rFonts w:cs="Arial"/>
                <w:noProof/>
                <w:sz w:val="16"/>
                <w:szCs w:val="16"/>
                <w:rPrChange w:id="10533" w:author="CR0689" w:date="2025-10-20T11:37:00Z">
                  <w:rPr>
                    <w:noProof/>
                  </w:rPr>
                </w:rPrChange>
              </w:rPr>
            </w:pPr>
            <w:r w:rsidRPr="008D1C20">
              <w:rPr>
                <w:rFonts w:cs="Arial"/>
                <w:sz w:val="16"/>
                <w:szCs w:val="16"/>
                <w:rPrChange w:id="10534" w:author="CR0689" w:date="2025-10-20T11:37:00Z">
                  <w:rPr/>
                </w:rPrChange>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8D1C20" w:rsidRDefault="00F57D07" w:rsidP="00FF2CB0">
            <w:pPr>
              <w:pStyle w:val="TAL"/>
              <w:rPr>
                <w:rFonts w:cs="Arial"/>
                <w:sz w:val="16"/>
                <w:szCs w:val="16"/>
                <w:rPrChange w:id="10535" w:author="CR0689" w:date="2025-10-20T11:37:00Z">
                  <w:rPr/>
                </w:rPrChange>
              </w:rPr>
            </w:pPr>
            <w:r w:rsidRPr="008D1C20">
              <w:rPr>
                <w:rFonts w:cs="Arial"/>
                <w:sz w:val="16"/>
                <w:szCs w:val="16"/>
                <w:rPrChange w:id="10536" w:author="CR0689" w:date="2025-10-20T11:37:00Z">
                  <w:rPr/>
                </w:rPrChange>
              </w:rPr>
              <w:fldChar w:fldCharType="begin"/>
            </w:r>
            <w:r w:rsidRPr="008D1C20">
              <w:rPr>
                <w:rFonts w:cs="Arial"/>
                <w:sz w:val="16"/>
                <w:szCs w:val="16"/>
                <w:rPrChange w:id="10537" w:author="CR0689" w:date="2025-10-20T11:37:00Z">
                  <w:rPr/>
                </w:rPrChange>
              </w:rPr>
              <w:instrText xml:space="preserve"> DOCPROPERTY  CrTitle  \* MERGEFORMAT </w:instrText>
            </w:r>
            <w:r w:rsidRPr="008D1C20">
              <w:rPr>
                <w:rFonts w:cs="Arial"/>
                <w:sz w:val="16"/>
                <w:szCs w:val="16"/>
                <w:rPrChange w:id="10538" w:author="CR0689" w:date="2025-10-20T11:37:00Z">
                  <w:rPr/>
                </w:rPrChange>
              </w:rPr>
              <w:fldChar w:fldCharType="separate"/>
            </w:r>
            <w:r w:rsidR="00FF2CB0" w:rsidRPr="008D1C20">
              <w:rPr>
                <w:rFonts w:cs="Arial"/>
                <w:sz w:val="16"/>
                <w:szCs w:val="16"/>
                <w:rPrChange w:id="10539" w:author="CR0689" w:date="2025-10-20T11:37:00Z">
                  <w:rPr/>
                </w:rPrChange>
              </w:rPr>
              <w:t xml:space="preserve">Clarification to </w:t>
            </w:r>
            <w:proofErr w:type="spellStart"/>
            <w:r w:rsidR="00FF2CB0" w:rsidRPr="008D1C20">
              <w:rPr>
                <w:rFonts w:cs="Arial"/>
                <w:sz w:val="16"/>
                <w:szCs w:val="16"/>
                <w:rPrChange w:id="10540" w:author="CR0689" w:date="2025-10-20T11:37:00Z">
                  <w:rPr/>
                </w:rPrChange>
              </w:rPr>
              <w:t>SACInfo</w:t>
            </w:r>
            <w:proofErr w:type="spellEnd"/>
            <w:r w:rsidRPr="008D1C20">
              <w:rPr>
                <w:rFonts w:cs="Arial"/>
                <w:sz w:val="16"/>
                <w:szCs w:val="16"/>
                <w:rPrChange w:id="10541" w:author="CR0689" w:date="2025-10-20T11:37:00Z">
                  <w:rPr/>
                </w:rPrChange>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8D1C20" w:rsidRDefault="00FF2CB0" w:rsidP="00FF2CB0">
            <w:pPr>
              <w:pStyle w:val="TAL"/>
              <w:rPr>
                <w:rFonts w:cs="Arial"/>
                <w:noProof/>
                <w:sz w:val="16"/>
                <w:szCs w:val="16"/>
                <w:rPrChange w:id="10542" w:author="CR0689" w:date="2025-10-20T11:37:00Z">
                  <w:rPr>
                    <w:noProof/>
                  </w:rPr>
                </w:rPrChange>
              </w:rPr>
            </w:pPr>
            <w:r w:rsidRPr="008D1C20">
              <w:rPr>
                <w:rFonts w:eastAsia="Malgun Gothic" w:cs="Arial"/>
                <w:sz w:val="16"/>
                <w:szCs w:val="16"/>
                <w:rPrChange w:id="10543" w:author="CR0689" w:date="2025-10-20T11:37:00Z">
                  <w:rPr>
                    <w:rFonts w:eastAsia="Malgun Gothic"/>
                  </w:rPr>
                </w:rPrChange>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8D1C20" w:rsidRDefault="00FF2CB0" w:rsidP="00FF2CB0">
            <w:pPr>
              <w:pStyle w:val="TAL"/>
              <w:rPr>
                <w:rFonts w:eastAsia="Malgun Gothic" w:cs="Arial"/>
                <w:sz w:val="16"/>
                <w:szCs w:val="16"/>
                <w:rPrChange w:id="10544" w:author="CR0689" w:date="2025-10-20T11:37:00Z">
                  <w:rPr>
                    <w:rFonts w:eastAsia="Malgun Gothic"/>
                  </w:rPr>
                </w:rPrChange>
              </w:rPr>
            </w:pPr>
            <w:r w:rsidRPr="008D1C20">
              <w:rPr>
                <w:rFonts w:cs="Arial"/>
                <w:sz w:val="16"/>
                <w:szCs w:val="16"/>
                <w:rPrChange w:id="10545" w:author="CR0689" w:date="2025-10-20T11:37:00Z">
                  <w:rPr/>
                </w:rPrChange>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8D1C20" w:rsidRDefault="00FF2CB0" w:rsidP="00FF2CB0">
            <w:pPr>
              <w:pStyle w:val="TAL"/>
              <w:rPr>
                <w:rFonts w:cs="Arial"/>
                <w:sz w:val="16"/>
                <w:szCs w:val="16"/>
                <w:rPrChange w:id="10546" w:author="CR0689" w:date="2025-10-20T11:37:00Z">
                  <w:rPr/>
                </w:rPrChange>
              </w:rPr>
            </w:pPr>
            <w:r w:rsidRPr="008D1C20">
              <w:rPr>
                <w:rFonts w:cs="Arial"/>
                <w:sz w:val="16"/>
                <w:szCs w:val="16"/>
                <w:rPrChange w:id="10547" w:author="CR0689" w:date="2025-10-20T11:37:00Z">
                  <w:rPr/>
                </w:rPrChange>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8D1C20" w:rsidRDefault="00FF2CB0" w:rsidP="00FF2CB0">
            <w:pPr>
              <w:pStyle w:val="TAL"/>
              <w:rPr>
                <w:rFonts w:cs="Arial"/>
                <w:sz w:val="16"/>
                <w:szCs w:val="16"/>
                <w:rPrChange w:id="10548" w:author="CR0689" w:date="2025-10-20T11:37:00Z">
                  <w:rPr/>
                </w:rPrChange>
              </w:rPr>
            </w:pPr>
            <w:r w:rsidRPr="008D1C20">
              <w:rPr>
                <w:rFonts w:cs="Arial"/>
                <w:noProof/>
                <w:sz w:val="16"/>
                <w:szCs w:val="16"/>
                <w:rPrChange w:id="10549" w:author="CR0689" w:date="2025-10-20T11:37:00Z">
                  <w:rPr>
                    <w:noProof/>
                  </w:rPr>
                </w:rPrChange>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8D1C20" w:rsidRDefault="00FF2CB0" w:rsidP="00FF2CB0">
            <w:pPr>
              <w:pStyle w:val="TAL"/>
              <w:rPr>
                <w:rFonts w:eastAsia="Malgun Gothic" w:cs="Arial"/>
                <w:sz w:val="16"/>
                <w:szCs w:val="16"/>
                <w:rPrChange w:id="10550" w:author="CR0689" w:date="2025-10-20T11:37:00Z">
                  <w:rPr>
                    <w:rFonts w:eastAsia="Malgun Gothic"/>
                  </w:rPr>
                </w:rPrChange>
              </w:rPr>
            </w:pPr>
            <w:r w:rsidRPr="008D1C20">
              <w:rPr>
                <w:rFonts w:cs="Arial"/>
                <w:sz w:val="16"/>
                <w:szCs w:val="16"/>
                <w:lang w:eastAsia="zh-CN"/>
                <w:rPrChange w:id="10551" w:author="CR0689" w:date="2025-10-20T11:37:00Z">
                  <w:rPr>
                    <w:lang w:eastAsia="zh-CN"/>
                  </w:rPr>
                </w:rPrChange>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8D1C20" w:rsidRDefault="00FF2CB0" w:rsidP="00FF2CB0">
            <w:pPr>
              <w:pStyle w:val="TAL"/>
              <w:rPr>
                <w:rFonts w:cs="Arial"/>
                <w:sz w:val="16"/>
                <w:szCs w:val="16"/>
                <w:lang w:eastAsia="zh-CN"/>
                <w:rPrChange w:id="10552" w:author="CR0689" w:date="2025-10-20T11:37:00Z">
                  <w:rPr>
                    <w:lang w:eastAsia="zh-CN"/>
                  </w:rPr>
                </w:rPrChange>
              </w:rPr>
            </w:pPr>
            <w:r w:rsidRPr="008D1C20">
              <w:rPr>
                <w:rFonts w:cs="Arial"/>
                <w:noProof/>
                <w:sz w:val="16"/>
                <w:szCs w:val="16"/>
                <w:rPrChange w:id="10553" w:author="CR0689" w:date="2025-10-20T11:37:00Z">
                  <w:rPr>
                    <w:noProof/>
                  </w:rPr>
                </w:rPrChange>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8D1C20" w:rsidRDefault="001C04E0" w:rsidP="001C04E0">
            <w:pPr>
              <w:pStyle w:val="TAL"/>
              <w:rPr>
                <w:rFonts w:cs="Arial"/>
                <w:noProof/>
                <w:sz w:val="16"/>
                <w:szCs w:val="16"/>
                <w:rPrChange w:id="10554" w:author="CR0689" w:date="2025-10-20T11:37:00Z">
                  <w:rPr>
                    <w:noProof/>
                  </w:rPr>
                </w:rPrChange>
              </w:rPr>
            </w:pPr>
            <w:r w:rsidRPr="008D1C20">
              <w:rPr>
                <w:rFonts w:cs="Arial"/>
                <w:noProof/>
                <w:sz w:val="16"/>
                <w:szCs w:val="16"/>
                <w:rPrChange w:id="10555" w:author="CR0689" w:date="2025-10-20T11:37:00Z">
                  <w:rPr>
                    <w:noProof/>
                  </w:rPr>
                </w:rPrChange>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8D1C20" w:rsidRDefault="00BC4506" w:rsidP="00BC4506">
            <w:pPr>
              <w:pStyle w:val="TAL"/>
              <w:rPr>
                <w:rFonts w:cs="Arial"/>
                <w:noProof/>
                <w:sz w:val="16"/>
                <w:szCs w:val="16"/>
                <w:rPrChange w:id="10556" w:author="CR0689" w:date="2025-10-20T11:37:00Z">
                  <w:rPr>
                    <w:noProof/>
                  </w:rPr>
                </w:rPrChange>
              </w:rPr>
            </w:pPr>
            <w:r w:rsidRPr="008D1C20">
              <w:rPr>
                <w:rFonts w:cs="Arial"/>
                <w:noProof/>
                <w:sz w:val="16"/>
                <w:szCs w:val="16"/>
                <w:rPrChange w:id="10557" w:author="CR0689" w:date="2025-10-20T11:37:00Z">
                  <w:rPr>
                    <w:noProof/>
                  </w:rPr>
                </w:rPrChange>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8D1C20" w:rsidRDefault="00BC4506" w:rsidP="00BC4506">
            <w:pPr>
              <w:pStyle w:val="TAL"/>
              <w:rPr>
                <w:rFonts w:cs="Arial"/>
                <w:noProof/>
                <w:sz w:val="16"/>
                <w:szCs w:val="16"/>
                <w:rPrChange w:id="10558" w:author="CR0689" w:date="2025-10-20T11:37:00Z">
                  <w:rPr>
                    <w:noProof/>
                  </w:rPr>
                </w:rPrChange>
              </w:rPr>
            </w:pPr>
            <w:r w:rsidRPr="008D1C20">
              <w:rPr>
                <w:rFonts w:cs="Arial"/>
                <w:sz w:val="16"/>
                <w:szCs w:val="16"/>
                <w:rPrChange w:id="10559" w:author="CR0689" w:date="2025-10-20T11:37:00Z">
                  <w:rPr/>
                </w:rPrChange>
              </w:rPr>
              <w:t>NCGI list</w:t>
            </w:r>
            <w:r w:rsidRPr="008D1C20">
              <w:rPr>
                <w:rFonts w:cs="Arial"/>
                <w:noProof/>
                <w:sz w:val="16"/>
                <w:szCs w:val="16"/>
                <w:rPrChange w:id="10560" w:author="CR0689" w:date="2025-10-20T11:37:00Z">
                  <w:rPr>
                    <w:noProof/>
                  </w:rPr>
                </w:rPrChange>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8D1C20" w:rsidRDefault="00BC4506" w:rsidP="00BC4506">
            <w:pPr>
              <w:pStyle w:val="TAL"/>
              <w:rPr>
                <w:rFonts w:cs="Arial"/>
                <w:sz w:val="16"/>
                <w:szCs w:val="16"/>
                <w:rPrChange w:id="10561" w:author="CR0689" w:date="2025-10-20T11:37:00Z">
                  <w:rPr/>
                </w:rPrChange>
              </w:rPr>
            </w:pPr>
            <w:r w:rsidRPr="008D1C20">
              <w:rPr>
                <w:rFonts w:cs="Arial"/>
                <w:noProof/>
                <w:sz w:val="16"/>
                <w:szCs w:val="16"/>
                <w:rPrChange w:id="10562" w:author="CR0689" w:date="2025-10-20T11:37:00Z">
                  <w:rPr>
                    <w:noProof/>
                  </w:rPr>
                </w:rPrChange>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8D1C20" w:rsidRDefault="00BC4506" w:rsidP="00BC4506">
            <w:pPr>
              <w:pStyle w:val="TAL"/>
              <w:rPr>
                <w:rFonts w:cs="Arial"/>
                <w:noProof/>
                <w:sz w:val="16"/>
                <w:szCs w:val="16"/>
                <w:rPrChange w:id="10563" w:author="CR0689" w:date="2025-10-20T11:37:00Z">
                  <w:rPr>
                    <w:noProof/>
                  </w:rPr>
                </w:rPrChange>
              </w:rPr>
            </w:pPr>
            <w:r w:rsidRPr="008D1C20">
              <w:rPr>
                <w:rFonts w:cs="Arial"/>
                <w:sz w:val="16"/>
                <w:szCs w:val="16"/>
                <w:rPrChange w:id="10564" w:author="CR0689" w:date="2025-10-20T11:37:00Z">
                  <w:rPr/>
                </w:rPrChange>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8D1C20" w:rsidRDefault="00BC4506" w:rsidP="00BC4506">
            <w:pPr>
              <w:pStyle w:val="TAL"/>
              <w:rPr>
                <w:rFonts w:cs="Arial"/>
                <w:sz w:val="16"/>
                <w:szCs w:val="16"/>
                <w:rPrChange w:id="10565" w:author="CR0689" w:date="2025-10-20T11:37:00Z">
                  <w:rPr/>
                </w:rPrChange>
              </w:rPr>
            </w:pPr>
            <w:r w:rsidRPr="008D1C20">
              <w:rPr>
                <w:rFonts w:cs="Arial"/>
                <w:sz w:val="16"/>
                <w:szCs w:val="16"/>
                <w:lang w:eastAsia="zh-CN"/>
                <w:rPrChange w:id="10566" w:author="CR0689" w:date="2025-10-20T11:37:00Z">
                  <w:rPr>
                    <w:lang w:eastAsia="zh-CN"/>
                  </w:rPr>
                </w:rPrChange>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8D1C20" w:rsidRDefault="00A35AC3" w:rsidP="00A35AC3">
            <w:pPr>
              <w:pStyle w:val="TAL"/>
              <w:rPr>
                <w:rFonts w:cs="Arial"/>
                <w:sz w:val="16"/>
                <w:szCs w:val="16"/>
                <w:lang w:eastAsia="zh-CN"/>
                <w:rPrChange w:id="10567" w:author="CR0689" w:date="2025-10-20T11:37:00Z">
                  <w:rPr>
                    <w:lang w:eastAsia="zh-CN"/>
                  </w:rPr>
                </w:rPrChange>
              </w:rPr>
            </w:pPr>
            <w:r w:rsidRPr="008D1C20">
              <w:rPr>
                <w:rFonts w:cs="Arial"/>
                <w:sz w:val="16"/>
                <w:szCs w:val="16"/>
                <w:lang w:eastAsia="zh-CN"/>
                <w:rPrChange w:id="10568" w:author="CR0689" w:date="2025-10-20T11:37:00Z">
                  <w:rPr>
                    <w:lang w:eastAsia="zh-CN"/>
                  </w:rPr>
                </w:rPrChange>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8D1C20" w:rsidRDefault="00273585" w:rsidP="005F3A0A">
            <w:pPr>
              <w:pStyle w:val="TAL"/>
              <w:rPr>
                <w:rFonts w:cs="Arial"/>
                <w:sz w:val="16"/>
                <w:szCs w:val="16"/>
                <w:lang w:eastAsia="zh-CN"/>
                <w:rPrChange w:id="10569" w:author="CR0689" w:date="2025-10-20T11:37:00Z">
                  <w:rPr>
                    <w:lang w:eastAsia="zh-CN"/>
                  </w:rPr>
                </w:rPrChange>
              </w:rPr>
            </w:pPr>
            <w:r w:rsidRPr="008D1C20">
              <w:rPr>
                <w:rFonts w:cs="Arial"/>
                <w:sz w:val="16"/>
                <w:szCs w:val="16"/>
                <w:rPrChange w:id="10570" w:author="CR0689" w:date="2025-10-20T11:37:00Z">
                  <w:rPr/>
                </w:rPrChange>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8D1C20" w:rsidRDefault="00066A23" w:rsidP="00066A23">
            <w:pPr>
              <w:pStyle w:val="TAL"/>
              <w:rPr>
                <w:rFonts w:cs="Arial"/>
                <w:sz w:val="16"/>
                <w:szCs w:val="16"/>
                <w:rPrChange w:id="10571" w:author="CR0689" w:date="2025-10-20T11:37:00Z">
                  <w:rPr/>
                </w:rPrChange>
              </w:rPr>
            </w:pPr>
            <w:r w:rsidRPr="008D1C20">
              <w:rPr>
                <w:rFonts w:cs="Arial"/>
                <w:sz w:val="16"/>
                <w:szCs w:val="16"/>
                <w:rPrChange w:id="10572" w:author="CR0689" w:date="2025-10-20T11:37:00Z">
                  <w:rPr/>
                </w:rPrChange>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8D1C20" w:rsidRDefault="00781476" w:rsidP="00781476">
            <w:pPr>
              <w:pStyle w:val="TAL"/>
              <w:rPr>
                <w:rFonts w:cs="Arial"/>
                <w:sz w:val="16"/>
                <w:szCs w:val="16"/>
                <w:rPrChange w:id="10573" w:author="CR0689" w:date="2025-10-20T11:37:00Z">
                  <w:rPr/>
                </w:rPrChange>
              </w:rPr>
            </w:pPr>
            <w:r w:rsidRPr="008D1C20">
              <w:rPr>
                <w:rFonts w:cs="Arial"/>
                <w:sz w:val="16"/>
                <w:szCs w:val="16"/>
                <w:rPrChange w:id="10574" w:author="CR0689" w:date="2025-10-20T11:37:00Z">
                  <w:rPr/>
                </w:rPrChange>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8D1C20" w:rsidRDefault="00F51827" w:rsidP="00F51827">
            <w:pPr>
              <w:pStyle w:val="TAL"/>
              <w:rPr>
                <w:rFonts w:cs="Arial"/>
                <w:sz w:val="16"/>
                <w:szCs w:val="16"/>
                <w:rPrChange w:id="10575" w:author="CR0689" w:date="2025-10-20T11:37:00Z">
                  <w:rPr/>
                </w:rPrChange>
              </w:rPr>
            </w:pPr>
            <w:r w:rsidRPr="008D1C20">
              <w:rPr>
                <w:rFonts w:cs="Arial"/>
                <w:sz w:val="16"/>
                <w:szCs w:val="16"/>
                <w:rPrChange w:id="10576" w:author="CR0689" w:date="2025-10-20T11:37:00Z">
                  <w:rPr/>
                </w:rPrChange>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8D1C20" w:rsidRDefault="004B4278" w:rsidP="004B4278">
            <w:pPr>
              <w:pStyle w:val="TAL"/>
              <w:rPr>
                <w:rFonts w:cs="Arial"/>
                <w:sz w:val="16"/>
                <w:szCs w:val="16"/>
                <w:rPrChange w:id="10577" w:author="CR0689" w:date="2025-10-20T11:37:00Z">
                  <w:rPr/>
                </w:rPrChange>
              </w:rPr>
            </w:pPr>
            <w:r w:rsidRPr="008D1C20">
              <w:rPr>
                <w:rFonts w:cs="Arial"/>
                <w:sz w:val="16"/>
                <w:szCs w:val="16"/>
                <w:rPrChange w:id="10578" w:author="CR0689" w:date="2025-10-20T11:37:00Z">
                  <w:rPr/>
                </w:rPrChange>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8D1C20" w:rsidRDefault="00A927C7" w:rsidP="00F77DE2">
            <w:pPr>
              <w:pStyle w:val="TAL"/>
              <w:rPr>
                <w:rFonts w:cs="Arial"/>
                <w:sz w:val="16"/>
                <w:szCs w:val="16"/>
                <w:rPrChange w:id="10579" w:author="CR0689" w:date="2025-10-20T11:37:00Z">
                  <w:rPr/>
                </w:rPrChange>
              </w:rPr>
            </w:pPr>
            <w:r w:rsidRPr="008D1C20">
              <w:rPr>
                <w:rFonts w:cs="Arial"/>
                <w:sz w:val="16"/>
                <w:szCs w:val="16"/>
                <w:rPrChange w:id="10580" w:author="CR0689" w:date="2025-10-20T11:37:00Z">
                  <w:rPr/>
                </w:rPrChange>
              </w:rPr>
              <w:fldChar w:fldCharType="begin"/>
            </w:r>
            <w:r w:rsidRPr="008D1C20">
              <w:rPr>
                <w:rFonts w:cs="Arial"/>
                <w:sz w:val="16"/>
                <w:szCs w:val="16"/>
                <w:rPrChange w:id="10581" w:author="CR0689" w:date="2025-10-20T11:37:00Z">
                  <w:rPr/>
                </w:rPrChange>
              </w:rPr>
              <w:instrText xml:space="preserve"> DOCPROPERTY  CrTitle  \* MERGEFORMAT </w:instrText>
            </w:r>
            <w:r w:rsidRPr="008D1C20">
              <w:rPr>
                <w:rFonts w:cs="Arial"/>
                <w:sz w:val="16"/>
                <w:szCs w:val="16"/>
                <w:rPrChange w:id="10582" w:author="CR0689" w:date="2025-10-20T11:37:00Z">
                  <w:rPr/>
                </w:rPrChange>
              </w:rPr>
              <w:fldChar w:fldCharType="separate"/>
            </w:r>
            <w:r w:rsidR="00F77DE2" w:rsidRPr="008D1C20">
              <w:rPr>
                <w:rFonts w:cs="Arial"/>
                <w:sz w:val="16"/>
                <w:szCs w:val="16"/>
                <w:rPrChange w:id="10583" w:author="CR0689" w:date="2025-10-20T11:37:00Z">
                  <w:rPr/>
                </w:rPrChange>
              </w:rPr>
              <w:t>Common Data Type for Satellite Backhaul Category</w:t>
            </w:r>
            <w:r w:rsidRPr="008D1C20">
              <w:rPr>
                <w:rFonts w:cs="Arial"/>
                <w:sz w:val="16"/>
                <w:szCs w:val="16"/>
                <w:rPrChange w:id="10584" w:author="CR0689" w:date="2025-10-20T11:37:00Z">
                  <w:rPr/>
                </w:rPrChange>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8D1C20" w:rsidRDefault="00F77DE2" w:rsidP="00F77DE2">
            <w:pPr>
              <w:pStyle w:val="TAL"/>
              <w:rPr>
                <w:rFonts w:cs="Arial"/>
                <w:sz w:val="16"/>
                <w:szCs w:val="16"/>
                <w:rPrChange w:id="10585" w:author="CR0689" w:date="2025-10-20T11:37:00Z">
                  <w:rPr/>
                </w:rPrChange>
              </w:rPr>
            </w:pPr>
            <w:r w:rsidRPr="008D1C20">
              <w:rPr>
                <w:rFonts w:cs="Arial"/>
                <w:sz w:val="16"/>
                <w:szCs w:val="16"/>
                <w:rPrChange w:id="10586" w:author="CR0689" w:date="2025-10-20T11:37:00Z">
                  <w:rPr/>
                </w:rPrChange>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8D1C20" w:rsidRDefault="00A10B3B" w:rsidP="00A10B3B">
            <w:pPr>
              <w:pStyle w:val="TAL"/>
              <w:rPr>
                <w:rFonts w:cs="Arial"/>
                <w:sz w:val="16"/>
                <w:szCs w:val="16"/>
                <w:rPrChange w:id="10587" w:author="CR0689" w:date="2025-10-20T11:37:00Z">
                  <w:rPr/>
                </w:rPrChange>
              </w:rPr>
            </w:pPr>
            <w:r w:rsidRPr="008D1C20">
              <w:rPr>
                <w:rFonts w:cs="Arial"/>
                <w:noProof/>
                <w:sz w:val="16"/>
                <w:szCs w:val="16"/>
                <w:rPrChange w:id="10588" w:author="CR0689" w:date="2025-10-20T11:37:00Z">
                  <w:rPr>
                    <w:noProof/>
                  </w:rPr>
                </w:rPrChange>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8D1C20" w:rsidRDefault="00907CCD" w:rsidP="00907CCD">
            <w:pPr>
              <w:pStyle w:val="TAL"/>
              <w:rPr>
                <w:rFonts w:cs="Arial"/>
                <w:noProof/>
                <w:sz w:val="16"/>
                <w:szCs w:val="16"/>
                <w:rPrChange w:id="10589" w:author="CR0689" w:date="2025-10-20T11:37:00Z">
                  <w:rPr>
                    <w:noProof/>
                  </w:rPr>
                </w:rPrChange>
              </w:rPr>
            </w:pPr>
            <w:r w:rsidRPr="008D1C20">
              <w:rPr>
                <w:rFonts w:cs="Arial"/>
                <w:sz w:val="16"/>
                <w:szCs w:val="16"/>
                <w:highlight w:val="green"/>
                <w:rPrChange w:id="10590" w:author="CR0689" w:date="2025-10-20T11:37:00Z">
                  <w:rPr>
                    <w:highlight w:val="green"/>
                  </w:rPr>
                </w:rPrChange>
              </w:rPr>
              <w:fldChar w:fldCharType="begin"/>
            </w:r>
            <w:r w:rsidRPr="008D1C20">
              <w:rPr>
                <w:rFonts w:cs="Arial"/>
                <w:sz w:val="16"/>
                <w:szCs w:val="16"/>
                <w:highlight w:val="green"/>
                <w:rPrChange w:id="10591" w:author="CR0689" w:date="2025-10-20T11:37:00Z">
                  <w:rPr>
                    <w:highlight w:val="green"/>
                  </w:rPr>
                </w:rPrChange>
              </w:rPr>
              <w:instrText xml:space="preserve"> DOCPROPERTY  CrTitle  \* MERGEFORMAT </w:instrText>
            </w:r>
            <w:r w:rsidRPr="008D1C20">
              <w:rPr>
                <w:rFonts w:cs="Arial"/>
                <w:sz w:val="16"/>
                <w:szCs w:val="16"/>
                <w:highlight w:val="green"/>
                <w:rPrChange w:id="10592" w:author="CR0689" w:date="2025-10-20T11:37:00Z">
                  <w:rPr>
                    <w:highlight w:val="green"/>
                  </w:rPr>
                </w:rPrChange>
              </w:rPr>
              <w:fldChar w:fldCharType="separate"/>
            </w:r>
            <w:r w:rsidRPr="008D1C20">
              <w:rPr>
                <w:rFonts w:cs="Arial"/>
                <w:sz w:val="16"/>
                <w:szCs w:val="16"/>
                <w:rPrChange w:id="10593" w:author="CR0689" w:date="2025-10-20T11:37:00Z">
                  <w:rPr/>
                </w:rPrChange>
              </w:rPr>
              <w:t xml:space="preserve">SNPN impacts - new common type </w:t>
            </w:r>
            <w:proofErr w:type="spellStart"/>
            <w:r w:rsidRPr="008D1C20">
              <w:rPr>
                <w:rFonts w:cs="Arial"/>
                <w:sz w:val="16"/>
                <w:szCs w:val="16"/>
                <w:rPrChange w:id="10594" w:author="CR0689" w:date="2025-10-20T11:37:00Z">
                  <w:rPr/>
                </w:rPrChange>
              </w:rPr>
              <w:t>RoamingRestrictions</w:t>
            </w:r>
            <w:proofErr w:type="spellEnd"/>
            <w:r w:rsidRPr="008D1C20">
              <w:rPr>
                <w:rFonts w:cs="Arial"/>
                <w:sz w:val="16"/>
                <w:szCs w:val="16"/>
                <w:highlight w:val="green"/>
                <w:rPrChange w:id="10595" w:author="CR0689" w:date="2025-10-20T11:37:00Z">
                  <w:rPr>
                    <w:highlight w:val="green"/>
                  </w:rPr>
                </w:rPrChange>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8D1C20" w:rsidRDefault="00907CCD" w:rsidP="00907CCD">
            <w:pPr>
              <w:pStyle w:val="TAL"/>
              <w:rPr>
                <w:rFonts w:cs="Arial"/>
                <w:noProof/>
                <w:sz w:val="16"/>
                <w:szCs w:val="16"/>
                <w:rPrChange w:id="10596" w:author="CR0689" w:date="2025-10-20T11:37:00Z">
                  <w:rPr>
                    <w:noProof/>
                  </w:rPr>
                </w:rPrChange>
              </w:rPr>
            </w:pPr>
            <w:r w:rsidRPr="008D1C20">
              <w:rPr>
                <w:rFonts w:cs="Arial"/>
                <w:sz w:val="16"/>
                <w:szCs w:val="16"/>
                <w:rPrChange w:id="10597" w:author="CR0689" w:date="2025-10-20T11:37:00Z">
                  <w:rPr/>
                </w:rPrChange>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8D1C20" w:rsidRDefault="00907CCD" w:rsidP="00907CCD">
            <w:pPr>
              <w:pStyle w:val="TAL"/>
              <w:rPr>
                <w:rFonts w:cs="Arial"/>
                <w:sz w:val="16"/>
                <w:szCs w:val="16"/>
                <w:rPrChange w:id="10598" w:author="CR0689" w:date="2025-10-20T11:37:00Z">
                  <w:rPr/>
                </w:rPrChange>
              </w:rPr>
            </w:pPr>
            <w:r w:rsidRPr="008D1C20">
              <w:rPr>
                <w:rFonts w:cs="Arial"/>
                <w:sz w:val="16"/>
                <w:szCs w:val="16"/>
                <w:rPrChange w:id="10599" w:author="CR0689" w:date="2025-10-20T11:37:00Z">
                  <w:rPr/>
                </w:rPrChange>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8D1C20" w:rsidRDefault="00907CCD" w:rsidP="00907CCD">
            <w:pPr>
              <w:pStyle w:val="TAL"/>
              <w:rPr>
                <w:rFonts w:cs="Arial"/>
                <w:sz w:val="16"/>
                <w:szCs w:val="16"/>
                <w:rPrChange w:id="10600" w:author="CR0689" w:date="2025-10-20T11:37:00Z">
                  <w:rPr/>
                </w:rPrChange>
              </w:rPr>
            </w:pPr>
            <w:r w:rsidRPr="008D1C20">
              <w:rPr>
                <w:rFonts w:cs="Arial"/>
                <w:sz w:val="16"/>
                <w:szCs w:val="16"/>
                <w:rPrChange w:id="10601" w:author="CR0689" w:date="2025-10-20T11:37:00Z">
                  <w:rPr/>
                </w:rPrChange>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8D1C20" w:rsidRDefault="00B72A6A" w:rsidP="00B72A6A">
            <w:pPr>
              <w:pStyle w:val="TAL"/>
              <w:rPr>
                <w:rFonts w:cs="Arial"/>
                <w:sz w:val="16"/>
                <w:szCs w:val="16"/>
                <w:rPrChange w:id="10602" w:author="CR0689" w:date="2025-10-20T11:37:00Z">
                  <w:rPr/>
                </w:rPrChange>
              </w:rPr>
            </w:pPr>
            <w:r w:rsidRPr="008D1C20">
              <w:rPr>
                <w:rFonts w:cs="Arial"/>
                <w:sz w:val="16"/>
                <w:szCs w:val="16"/>
                <w:rPrChange w:id="10603" w:author="CR0689" w:date="2025-10-20T11:37:00Z">
                  <w:rPr/>
                </w:rPrChange>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8D1C20" w:rsidRDefault="00B72A6A" w:rsidP="00B72A6A">
            <w:pPr>
              <w:pStyle w:val="TAL"/>
              <w:rPr>
                <w:rFonts w:cs="Arial"/>
                <w:sz w:val="16"/>
                <w:szCs w:val="16"/>
                <w:rPrChange w:id="10604" w:author="CR0689" w:date="2025-10-20T11:37:00Z">
                  <w:rPr/>
                </w:rPrChange>
              </w:rPr>
            </w:pPr>
            <w:r w:rsidRPr="008D1C20">
              <w:rPr>
                <w:rFonts w:cs="Arial"/>
                <w:noProof/>
                <w:sz w:val="16"/>
                <w:szCs w:val="16"/>
                <w:rPrChange w:id="10605" w:author="CR0689" w:date="2025-10-20T11:37:00Z">
                  <w:rPr>
                    <w:noProof/>
                  </w:rPr>
                </w:rPrChange>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8D1C20" w:rsidRDefault="00B72A6A" w:rsidP="00B72A6A">
            <w:pPr>
              <w:pStyle w:val="TAL"/>
              <w:rPr>
                <w:rFonts w:cs="Arial"/>
                <w:noProof/>
                <w:sz w:val="16"/>
                <w:szCs w:val="16"/>
                <w:rPrChange w:id="10606" w:author="CR0689" w:date="2025-10-20T11:37:00Z">
                  <w:rPr>
                    <w:noProof/>
                  </w:rPr>
                </w:rPrChange>
              </w:rPr>
            </w:pPr>
            <w:r w:rsidRPr="008D1C20">
              <w:rPr>
                <w:rFonts w:cs="Arial"/>
                <w:sz w:val="16"/>
                <w:szCs w:val="16"/>
                <w:rPrChange w:id="10607" w:author="CR0689" w:date="2025-10-20T11:37:00Z">
                  <w:rPr/>
                </w:rPrChange>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8D1C20" w:rsidRDefault="00B72A6A" w:rsidP="00B72A6A">
            <w:pPr>
              <w:pStyle w:val="TAL"/>
              <w:rPr>
                <w:rFonts w:cs="Arial"/>
                <w:sz w:val="16"/>
                <w:szCs w:val="16"/>
                <w:rPrChange w:id="10608" w:author="CR0689" w:date="2025-10-20T11:37:00Z">
                  <w:rPr/>
                </w:rPrChange>
              </w:rPr>
            </w:pPr>
            <w:r w:rsidRPr="008D1C20">
              <w:rPr>
                <w:rFonts w:cs="Arial"/>
                <w:sz w:val="16"/>
                <w:szCs w:val="16"/>
                <w:rPrChange w:id="10609" w:author="CR0689" w:date="2025-10-20T11:37:00Z">
                  <w:rPr/>
                </w:rPrChange>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8D1C20" w:rsidRDefault="00B72A6A" w:rsidP="00B72A6A">
            <w:pPr>
              <w:pStyle w:val="TAL"/>
              <w:rPr>
                <w:rFonts w:cs="Arial"/>
                <w:sz w:val="16"/>
                <w:szCs w:val="16"/>
                <w:rPrChange w:id="10610" w:author="CR0689" w:date="2025-10-20T11:37:00Z">
                  <w:rPr/>
                </w:rPrChange>
              </w:rPr>
            </w:pPr>
            <w:r w:rsidRPr="008D1C20">
              <w:rPr>
                <w:rFonts w:cs="Arial"/>
                <w:sz w:val="16"/>
                <w:szCs w:val="16"/>
                <w:lang w:eastAsia="zh-CN"/>
                <w:rPrChange w:id="10611" w:author="CR0689" w:date="2025-10-20T11:37:00Z">
                  <w:rPr>
                    <w:lang w:eastAsia="zh-CN"/>
                  </w:rPr>
                </w:rPrChange>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8D1C20" w:rsidRDefault="00B72A6A" w:rsidP="00B72A6A">
            <w:pPr>
              <w:pStyle w:val="TAL"/>
              <w:rPr>
                <w:rFonts w:cs="Arial"/>
                <w:sz w:val="16"/>
                <w:szCs w:val="16"/>
                <w:rPrChange w:id="10612" w:author="CR0689" w:date="2025-10-20T11:37:00Z">
                  <w:rPr/>
                </w:rPrChange>
              </w:rPr>
            </w:pPr>
            <w:r w:rsidRPr="008D1C20">
              <w:rPr>
                <w:rFonts w:cs="Arial"/>
                <w:sz w:val="16"/>
                <w:szCs w:val="16"/>
                <w:lang w:eastAsia="zh-CN"/>
                <w:rPrChange w:id="10613" w:author="CR0689" w:date="2025-10-20T11:37:00Z">
                  <w:rPr>
                    <w:lang w:eastAsia="zh-CN"/>
                  </w:rPr>
                </w:rPrChange>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8D1C20" w:rsidRDefault="00B72A6A" w:rsidP="00B72A6A">
            <w:pPr>
              <w:pStyle w:val="TAL"/>
              <w:rPr>
                <w:rFonts w:cs="Arial"/>
                <w:sz w:val="16"/>
                <w:szCs w:val="16"/>
                <w:rPrChange w:id="10614" w:author="CR0689" w:date="2025-10-20T11:37:00Z">
                  <w:rPr/>
                </w:rPrChange>
              </w:rPr>
            </w:pPr>
            <w:r w:rsidRPr="008D1C20">
              <w:rPr>
                <w:rFonts w:cs="Arial"/>
                <w:sz w:val="16"/>
                <w:szCs w:val="16"/>
                <w:lang w:eastAsia="zh-CN"/>
                <w:rPrChange w:id="10615" w:author="CR0689" w:date="2025-10-20T11:37:00Z">
                  <w:rPr>
                    <w:lang w:eastAsia="zh-CN"/>
                  </w:rPr>
                </w:rPrChange>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8D1C20" w:rsidRDefault="00B72A6A" w:rsidP="00B72A6A">
            <w:pPr>
              <w:pStyle w:val="TAL"/>
              <w:rPr>
                <w:rFonts w:cs="Arial"/>
                <w:sz w:val="16"/>
                <w:szCs w:val="16"/>
                <w:lang w:eastAsia="zh-CN"/>
                <w:rPrChange w:id="10616" w:author="CR0689" w:date="2025-10-20T11:37:00Z">
                  <w:rPr>
                    <w:lang w:eastAsia="zh-CN"/>
                  </w:rPr>
                </w:rPrChange>
              </w:rPr>
            </w:pPr>
            <w:r w:rsidRPr="008D1C20">
              <w:rPr>
                <w:rFonts w:cs="Arial"/>
                <w:sz w:val="16"/>
                <w:szCs w:val="16"/>
                <w:lang w:eastAsia="zh-CN"/>
                <w:rPrChange w:id="10617" w:author="CR0689" w:date="2025-10-20T11:37:00Z">
                  <w:rPr>
                    <w:lang w:eastAsia="zh-CN"/>
                  </w:rPr>
                </w:rPrChange>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8D1C20" w:rsidRDefault="00F57D07" w:rsidP="00B72A6A">
            <w:pPr>
              <w:pStyle w:val="TAL"/>
              <w:rPr>
                <w:rFonts w:cs="Arial"/>
                <w:sz w:val="16"/>
                <w:szCs w:val="16"/>
                <w:lang w:eastAsia="zh-CN"/>
                <w:rPrChange w:id="10618" w:author="CR0689" w:date="2025-10-20T11:37:00Z">
                  <w:rPr>
                    <w:lang w:eastAsia="zh-CN"/>
                  </w:rPr>
                </w:rPrChange>
              </w:rPr>
            </w:pPr>
            <w:r w:rsidRPr="008D1C20">
              <w:rPr>
                <w:rFonts w:cs="Arial"/>
                <w:sz w:val="16"/>
                <w:szCs w:val="16"/>
                <w:rPrChange w:id="10619" w:author="CR0689" w:date="2025-10-20T11:37:00Z">
                  <w:rPr/>
                </w:rPrChange>
              </w:rPr>
              <w:fldChar w:fldCharType="begin"/>
            </w:r>
            <w:r w:rsidRPr="008D1C20">
              <w:rPr>
                <w:rFonts w:cs="Arial"/>
                <w:sz w:val="16"/>
                <w:szCs w:val="16"/>
                <w:rPrChange w:id="10620" w:author="CR0689" w:date="2025-10-20T11:37:00Z">
                  <w:rPr/>
                </w:rPrChange>
              </w:rPr>
              <w:instrText xml:space="preserve"> DOCPROPERTY  CrTitle  \* MERGEFORMAT </w:instrText>
            </w:r>
            <w:r w:rsidRPr="008D1C20">
              <w:rPr>
                <w:rFonts w:cs="Arial"/>
                <w:sz w:val="16"/>
                <w:szCs w:val="16"/>
                <w:rPrChange w:id="10621" w:author="CR0689" w:date="2025-10-20T11:37:00Z">
                  <w:rPr/>
                </w:rPrChange>
              </w:rPr>
              <w:fldChar w:fldCharType="separate"/>
            </w:r>
            <w:r w:rsidR="00B72A6A" w:rsidRPr="008D1C20">
              <w:rPr>
                <w:rFonts w:cs="Arial"/>
                <w:sz w:val="16"/>
                <w:szCs w:val="16"/>
                <w:rPrChange w:id="10622" w:author="CR0689" w:date="2025-10-20T11:37:00Z">
                  <w:rPr/>
                </w:rPrChange>
              </w:rPr>
              <w:t xml:space="preserve">Clarifications to the </w:t>
            </w:r>
            <w:proofErr w:type="spellStart"/>
            <w:r w:rsidR="00B72A6A" w:rsidRPr="008D1C20">
              <w:rPr>
                <w:rFonts w:cs="Arial"/>
                <w:sz w:val="16"/>
                <w:szCs w:val="16"/>
                <w:rPrChange w:id="10623" w:author="CR0689" w:date="2025-10-20T11:37:00Z">
                  <w:rPr/>
                </w:rPrChange>
              </w:rPr>
              <w:t>SupportedFeatures</w:t>
            </w:r>
            <w:proofErr w:type="spellEnd"/>
            <w:r w:rsidR="00B72A6A" w:rsidRPr="008D1C20">
              <w:rPr>
                <w:rFonts w:cs="Arial"/>
                <w:sz w:val="16"/>
                <w:szCs w:val="16"/>
                <w:rPrChange w:id="10624" w:author="CR0689" w:date="2025-10-20T11:37:00Z">
                  <w:rPr/>
                </w:rPrChange>
              </w:rPr>
              <w:t xml:space="preserve"> Type encoding</w:t>
            </w:r>
            <w:r w:rsidRPr="008D1C20">
              <w:rPr>
                <w:rFonts w:cs="Arial"/>
                <w:sz w:val="16"/>
                <w:szCs w:val="16"/>
                <w:rPrChange w:id="10625" w:author="CR0689" w:date="2025-10-20T11:37:00Z">
                  <w:rPr/>
                </w:rPrChange>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8D1C20" w:rsidRDefault="00B916D5" w:rsidP="00B916D5">
            <w:pPr>
              <w:pStyle w:val="TAL"/>
              <w:rPr>
                <w:rFonts w:cs="Arial"/>
                <w:sz w:val="16"/>
                <w:szCs w:val="16"/>
                <w:rPrChange w:id="10626" w:author="CR0689" w:date="2025-10-20T11:37:00Z">
                  <w:rPr/>
                </w:rPrChange>
              </w:rPr>
            </w:pPr>
            <w:r w:rsidRPr="008D1C20">
              <w:rPr>
                <w:rFonts w:cs="Arial"/>
                <w:noProof/>
                <w:sz w:val="16"/>
                <w:szCs w:val="16"/>
                <w:rPrChange w:id="10627" w:author="CR0689" w:date="2025-10-20T11:37:00Z">
                  <w:rPr>
                    <w:noProof/>
                  </w:rPr>
                </w:rPrChange>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8D1C20" w:rsidRDefault="0075592C" w:rsidP="0075592C">
            <w:pPr>
              <w:pStyle w:val="TAL"/>
              <w:rPr>
                <w:rFonts w:cs="Arial"/>
                <w:noProof/>
                <w:sz w:val="16"/>
                <w:szCs w:val="16"/>
                <w:rPrChange w:id="10628" w:author="CR0689" w:date="2025-10-20T11:37:00Z">
                  <w:rPr>
                    <w:noProof/>
                  </w:rPr>
                </w:rPrChange>
              </w:rPr>
            </w:pPr>
            <w:r w:rsidRPr="008D1C20">
              <w:rPr>
                <w:rFonts w:cs="Arial"/>
                <w:sz w:val="16"/>
                <w:szCs w:val="16"/>
                <w:rPrChange w:id="10629" w:author="CR0689" w:date="2025-10-20T11:37:00Z">
                  <w:rPr>
                    <w:rFonts w:cs="Arial"/>
                  </w:rPr>
                </w:rPrChange>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8D1C20" w:rsidRDefault="002C606B" w:rsidP="002C606B">
            <w:pPr>
              <w:pStyle w:val="TAL"/>
              <w:rPr>
                <w:rFonts w:cs="Arial"/>
                <w:sz w:val="16"/>
                <w:szCs w:val="16"/>
                <w:rPrChange w:id="10630" w:author="CR0689" w:date="2025-10-20T11:37:00Z">
                  <w:rPr>
                    <w:rFonts w:cs="Arial"/>
                  </w:rPr>
                </w:rPrChange>
              </w:rPr>
            </w:pPr>
            <w:r w:rsidRPr="008D1C20">
              <w:rPr>
                <w:rFonts w:cs="Arial"/>
                <w:sz w:val="16"/>
                <w:szCs w:val="16"/>
                <w:rPrChange w:id="10631" w:author="CR0689" w:date="2025-10-20T11:37:00Z">
                  <w:rPr/>
                </w:rPrChange>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8D1C20" w:rsidRDefault="002C606B" w:rsidP="002C606B">
            <w:pPr>
              <w:pStyle w:val="TAL"/>
              <w:rPr>
                <w:rFonts w:cs="Arial"/>
                <w:sz w:val="16"/>
                <w:szCs w:val="16"/>
                <w:rPrChange w:id="10632" w:author="CR0689" w:date="2025-10-20T11:37:00Z">
                  <w:rPr>
                    <w:rFonts w:cs="Arial"/>
                  </w:rPr>
                </w:rPrChange>
              </w:rPr>
            </w:pPr>
            <w:r w:rsidRPr="008D1C20">
              <w:rPr>
                <w:rFonts w:cs="Arial"/>
                <w:sz w:val="16"/>
                <w:szCs w:val="16"/>
                <w:rPrChange w:id="10633" w:author="CR0689" w:date="2025-10-20T11:37:00Z">
                  <w:rPr/>
                </w:rPrChange>
              </w:rPr>
              <w:t xml:space="preserve">MBS </w:t>
            </w:r>
            <w:r w:rsidR="00A927C7" w:rsidRPr="008D1C20">
              <w:rPr>
                <w:rFonts w:cs="Arial"/>
                <w:sz w:val="16"/>
                <w:szCs w:val="16"/>
                <w:rPrChange w:id="10634" w:author="CR0689" w:date="2025-10-20T11:37:00Z">
                  <w:rPr/>
                </w:rPrChange>
              </w:rPr>
              <w:fldChar w:fldCharType="begin"/>
            </w:r>
            <w:r w:rsidR="00A927C7" w:rsidRPr="008D1C20">
              <w:rPr>
                <w:rFonts w:cs="Arial"/>
                <w:sz w:val="16"/>
                <w:szCs w:val="16"/>
                <w:rPrChange w:id="10635" w:author="CR0689" w:date="2025-10-20T11:37:00Z">
                  <w:rPr/>
                </w:rPrChange>
              </w:rPr>
              <w:instrText xml:space="preserve"> DOCPROPERTY  CrTitle  \* MERGEFORMAT </w:instrText>
            </w:r>
            <w:r w:rsidR="00A927C7" w:rsidRPr="008D1C20">
              <w:rPr>
                <w:rFonts w:cs="Arial"/>
                <w:sz w:val="16"/>
                <w:szCs w:val="16"/>
                <w:rPrChange w:id="10636" w:author="CR0689" w:date="2025-10-20T11:37:00Z">
                  <w:rPr/>
                </w:rPrChange>
              </w:rPr>
              <w:fldChar w:fldCharType="separate"/>
            </w:r>
            <w:r w:rsidRPr="008D1C20">
              <w:rPr>
                <w:rFonts w:cs="Arial"/>
                <w:sz w:val="16"/>
                <w:szCs w:val="16"/>
                <w:rPrChange w:id="10637" w:author="CR0689" w:date="2025-10-20T11:37:00Z">
                  <w:rPr/>
                </w:rPrChange>
              </w:rPr>
              <w:t>Frequency Selection Area Identifier</w:t>
            </w:r>
            <w:r w:rsidR="00A927C7" w:rsidRPr="008D1C20">
              <w:rPr>
                <w:rFonts w:cs="Arial"/>
                <w:sz w:val="16"/>
                <w:szCs w:val="16"/>
                <w:rPrChange w:id="10638" w:author="CR0689" w:date="2025-10-20T11:37:00Z">
                  <w:rPr/>
                </w:rPrChange>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8D1C20" w:rsidRDefault="002C606B" w:rsidP="002C606B">
            <w:pPr>
              <w:pStyle w:val="TAL"/>
              <w:rPr>
                <w:rFonts w:cs="Arial"/>
                <w:sz w:val="16"/>
                <w:szCs w:val="16"/>
                <w:rPrChange w:id="10639" w:author="CR0689" w:date="2025-10-20T11:37:00Z">
                  <w:rPr/>
                </w:rPrChange>
              </w:rPr>
            </w:pPr>
            <w:r w:rsidRPr="008D1C20">
              <w:rPr>
                <w:rFonts w:cs="Arial"/>
                <w:sz w:val="16"/>
                <w:szCs w:val="16"/>
                <w:rPrChange w:id="10640" w:author="CR0689" w:date="2025-10-20T11:37:00Z">
                  <w:rPr/>
                </w:rPrChange>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8D1C20" w:rsidRDefault="002C606B" w:rsidP="002C606B">
            <w:pPr>
              <w:pStyle w:val="TAL"/>
              <w:rPr>
                <w:rFonts w:cs="Arial"/>
                <w:sz w:val="16"/>
                <w:szCs w:val="16"/>
                <w:rPrChange w:id="10641" w:author="CR0689" w:date="2025-10-20T11:37:00Z">
                  <w:rPr/>
                </w:rPrChange>
              </w:rPr>
            </w:pPr>
            <w:r w:rsidRPr="008D1C20">
              <w:rPr>
                <w:rFonts w:cs="Arial"/>
                <w:sz w:val="16"/>
                <w:szCs w:val="16"/>
                <w:rPrChange w:id="10642" w:author="CR0689" w:date="2025-10-20T11:37:00Z">
                  <w:rPr/>
                </w:rPrChange>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8D1C20" w:rsidRDefault="002C606B" w:rsidP="002C606B">
            <w:pPr>
              <w:pStyle w:val="TAL"/>
              <w:rPr>
                <w:rFonts w:cs="Arial"/>
                <w:sz w:val="16"/>
                <w:szCs w:val="16"/>
                <w:rPrChange w:id="10643" w:author="CR0689" w:date="2025-10-20T11:37:00Z">
                  <w:rPr/>
                </w:rPrChange>
              </w:rPr>
            </w:pPr>
            <w:r w:rsidRPr="008D1C20">
              <w:rPr>
                <w:rFonts w:cs="Arial"/>
                <w:sz w:val="16"/>
                <w:szCs w:val="16"/>
                <w:rPrChange w:id="10644" w:author="CR0689" w:date="2025-10-20T11:37:00Z">
                  <w:rPr/>
                </w:rPrChange>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8D1C20" w:rsidRDefault="002C606B" w:rsidP="002C606B">
            <w:pPr>
              <w:pStyle w:val="TAL"/>
              <w:rPr>
                <w:rFonts w:cs="Arial"/>
                <w:sz w:val="16"/>
                <w:szCs w:val="16"/>
                <w:rPrChange w:id="10645" w:author="CR0689" w:date="2025-10-20T11:37:00Z">
                  <w:rPr/>
                </w:rPrChange>
              </w:rPr>
            </w:pPr>
            <w:r w:rsidRPr="008D1C20">
              <w:rPr>
                <w:rFonts w:cs="Arial"/>
                <w:sz w:val="16"/>
                <w:szCs w:val="16"/>
                <w:rPrChange w:id="10646" w:author="CR0689" w:date="2025-10-20T11:37:00Z">
                  <w:rPr/>
                </w:rPrChange>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8D1C20" w:rsidRDefault="00A927C7" w:rsidP="002C606B">
            <w:pPr>
              <w:pStyle w:val="TAL"/>
              <w:rPr>
                <w:rFonts w:cs="Arial"/>
                <w:noProof/>
                <w:sz w:val="16"/>
                <w:szCs w:val="16"/>
                <w:rPrChange w:id="10647" w:author="CR0689" w:date="2025-10-20T11:37:00Z">
                  <w:rPr>
                    <w:noProof/>
                  </w:rPr>
                </w:rPrChange>
              </w:rPr>
            </w:pPr>
            <w:r w:rsidRPr="008D1C20">
              <w:rPr>
                <w:rFonts w:cs="Arial"/>
                <w:sz w:val="16"/>
                <w:szCs w:val="16"/>
                <w:rPrChange w:id="10648" w:author="CR0689" w:date="2025-10-20T11:37:00Z">
                  <w:rPr/>
                </w:rPrChange>
              </w:rPr>
              <w:fldChar w:fldCharType="begin"/>
            </w:r>
            <w:r w:rsidRPr="008D1C20">
              <w:rPr>
                <w:rFonts w:cs="Arial"/>
                <w:sz w:val="16"/>
                <w:szCs w:val="16"/>
                <w:rPrChange w:id="10649" w:author="CR0689" w:date="2025-10-20T11:37:00Z">
                  <w:rPr/>
                </w:rPrChange>
              </w:rPr>
              <w:instrText xml:space="preserve"> DOCPROPERTY  CrTitle  \* MERGEFORMAT </w:instrText>
            </w:r>
            <w:r w:rsidRPr="008D1C20">
              <w:rPr>
                <w:rFonts w:cs="Arial"/>
                <w:sz w:val="16"/>
                <w:szCs w:val="16"/>
                <w:rPrChange w:id="10650" w:author="CR0689" w:date="2025-10-20T11:37:00Z">
                  <w:rPr/>
                </w:rPrChange>
              </w:rPr>
              <w:fldChar w:fldCharType="separate"/>
            </w:r>
            <w:r w:rsidR="002C606B" w:rsidRPr="008D1C20">
              <w:rPr>
                <w:rFonts w:cs="Arial"/>
                <w:sz w:val="16"/>
                <w:szCs w:val="16"/>
                <w:rPrChange w:id="10651" w:author="CR0689" w:date="2025-10-20T11:37:00Z">
                  <w:rPr/>
                </w:rPrChange>
              </w:rPr>
              <w:t>Applying the agreed formatting to the 'description' fields in A.2</w:t>
            </w:r>
            <w:r w:rsidRPr="008D1C20">
              <w:rPr>
                <w:rFonts w:cs="Arial"/>
                <w:sz w:val="16"/>
                <w:szCs w:val="16"/>
                <w:rPrChange w:id="10652" w:author="CR0689" w:date="2025-10-20T11:37:00Z">
                  <w:rPr/>
                </w:rPrChange>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8D1C20" w:rsidRDefault="002C606B" w:rsidP="002C606B">
            <w:pPr>
              <w:pStyle w:val="TAL"/>
              <w:rPr>
                <w:rFonts w:cs="Arial"/>
                <w:noProof/>
                <w:sz w:val="16"/>
                <w:szCs w:val="16"/>
                <w:rPrChange w:id="10653" w:author="CR0689" w:date="2025-10-20T11:37:00Z">
                  <w:rPr>
                    <w:noProof/>
                  </w:rPr>
                </w:rPrChange>
              </w:rPr>
            </w:pPr>
            <w:r w:rsidRPr="008D1C20">
              <w:rPr>
                <w:rFonts w:cs="Arial"/>
                <w:sz w:val="16"/>
                <w:szCs w:val="16"/>
                <w:rPrChange w:id="10654" w:author="CR0689" w:date="2025-10-20T11:37:00Z">
                  <w:rPr/>
                </w:rPrChange>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8D1C20" w:rsidRDefault="002C606B" w:rsidP="002C606B">
            <w:pPr>
              <w:pStyle w:val="TAL"/>
              <w:rPr>
                <w:rFonts w:cs="Arial"/>
                <w:sz w:val="16"/>
                <w:szCs w:val="16"/>
                <w:rPrChange w:id="10655" w:author="CR0689" w:date="2025-10-20T11:37:00Z">
                  <w:rPr/>
                </w:rPrChange>
              </w:rPr>
            </w:pPr>
            <w:r w:rsidRPr="008D1C20">
              <w:rPr>
                <w:rFonts w:cs="Arial"/>
                <w:sz w:val="16"/>
                <w:szCs w:val="16"/>
                <w:rPrChange w:id="10656" w:author="CR0689" w:date="2025-10-20T11:37:00Z">
                  <w:rPr/>
                </w:rPrChange>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8D1C20" w:rsidRDefault="00F57D07" w:rsidP="00821617">
            <w:pPr>
              <w:pStyle w:val="TAL"/>
              <w:rPr>
                <w:rFonts w:cs="Arial"/>
                <w:sz w:val="16"/>
                <w:szCs w:val="16"/>
                <w:rPrChange w:id="10657" w:author="CR0689" w:date="2025-10-20T11:37:00Z">
                  <w:rPr/>
                </w:rPrChange>
              </w:rPr>
            </w:pPr>
            <w:r w:rsidRPr="008D1C20">
              <w:rPr>
                <w:rFonts w:cs="Arial"/>
                <w:sz w:val="16"/>
                <w:szCs w:val="16"/>
                <w:rPrChange w:id="10658" w:author="CR0689" w:date="2025-10-20T11:37:00Z">
                  <w:rPr/>
                </w:rPrChange>
              </w:rPr>
              <w:fldChar w:fldCharType="begin"/>
            </w:r>
            <w:r w:rsidRPr="008D1C20">
              <w:rPr>
                <w:rFonts w:cs="Arial"/>
                <w:sz w:val="16"/>
                <w:szCs w:val="16"/>
                <w:rPrChange w:id="10659" w:author="CR0689" w:date="2025-10-20T11:37:00Z">
                  <w:rPr/>
                </w:rPrChange>
              </w:rPr>
              <w:instrText xml:space="preserve"> DOCPROPERTY  CrTitle  \* MERGEFORMAT </w:instrText>
            </w:r>
            <w:r w:rsidRPr="008D1C20">
              <w:rPr>
                <w:rFonts w:cs="Arial"/>
                <w:sz w:val="16"/>
                <w:szCs w:val="16"/>
                <w:rPrChange w:id="10660" w:author="CR0689" w:date="2025-10-20T11:37:00Z">
                  <w:rPr/>
                </w:rPrChange>
              </w:rPr>
              <w:fldChar w:fldCharType="separate"/>
            </w:r>
            <w:r w:rsidR="00821617" w:rsidRPr="008D1C20">
              <w:rPr>
                <w:rFonts w:cs="Arial"/>
                <w:sz w:val="16"/>
                <w:szCs w:val="16"/>
                <w:rPrChange w:id="10661" w:author="CR0689" w:date="2025-10-20T11:37:00Z">
                  <w:rPr/>
                </w:rPrChange>
              </w:rPr>
              <w:t>Correction to the '</w:t>
            </w:r>
            <w:proofErr w:type="spellStart"/>
            <w:r w:rsidR="00821617" w:rsidRPr="008D1C20">
              <w:rPr>
                <w:rFonts w:cs="Arial"/>
                <w:sz w:val="16"/>
                <w:szCs w:val="16"/>
                <w:rPrChange w:id="10662" w:author="CR0689" w:date="2025-10-20T11:37:00Z">
                  <w:rPr/>
                </w:rPrChange>
              </w:rPr>
              <w:t>ingressTunAddr</w:t>
            </w:r>
            <w:proofErr w:type="spellEnd"/>
            <w:r w:rsidR="00821617" w:rsidRPr="008D1C20">
              <w:rPr>
                <w:rFonts w:cs="Arial"/>
                <w:sz w:val="16"/>
                <w:szCs w:val="16"/>
                <w:rPrChange w:id="10663" w:author="CR0689" w:date="2025-10-20T11:37:00Z">
                  <w:rPr/>
                </w:rPrChange>
              </w:rPr>
              <w:t>' type</w:t>
            </w:r>
            <w:r w:rsidRPr="008D1C20">
              <w:rPr>
                <w:rFonts w:cs="Arial"/>
                <w:sz w:val="16"/>
                <w:szCs w:val="16"/>
                <w:rPrChange w:id="10664" w:author="CR0689" w:date="2025-10-20T11:37:00Z">
                  <w:rPr/>
                </w:rPrChange>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8D1C20" w:rsidRDefault="00821617" w:rsidP="00821617">
            <w:pPr>
              <w:pStyle w:val="TAL"/>
              <w:rPr>
                <w:rFonts w:cs="Arial"/>
                <w:sz w:val="16"/>
                <w:szCs w:val="16"/>
                <w:rPrChange w:id="10665" w:author="CR0689" w:date="2025-10-20T11:37:00Z">
                  <w:rPr/>
                </w:rPrChange>
              </w:rPr>
            </w:pPr>
            <w:r w:rsidRPr="008D1C20">
              <w:rPr>
                <w:rFonts w:cs="Arial"/>
                <w:sz w:val="16"/>
                <w:szCs w:val="16"/>
                <w:rPrChange w:id="10666" w:author="CR0689" w:date="2025-10-20T11:37:00Z">
                  <w:rPr/>
                </w:rPrChange>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8D1C20" w:rsidRDefault="00821617" w:rsidP="00821617">
            <w:pPr>
              <w:pStyle w:val="TAL"/>
              <w:rPr>
                <w:rFonts w:cs="Arial"/>
                <w:sz w:val="16"/>
                <w:szCs w:val="16"/>
                <w:rPrChange w:id="10667" w:author="CR0689" w:date="2025-10-20T11:37:00Z">
                  <w:rPr/>
                </w:rPrChange>
              </w:rPr>
            </w:pPr>
            <w:r w:rsidRPr="008D1C20">
              <w:rPr>
                <w:rFonts w:cs="Arial"/>
                <w:noProof/>
                <w:sz w:val="16"/>
                <w:szCs w:val="16"/>
                <w:rPrChange w:id="10668" w:author="CR0689" w:date="2025-10-20T11:37:00Z">
                  <w:rPr>
                    <w:noProof/>
                  </w:rPr>
                </w:rPrChange>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8D1C20" w:rsidRDefault="00821617" w:rsidP="00821617">
            <w:pPr>
              <w:pStyle w:val="TAL"/>
              <w:rPr>
                <w:rFonts w:cs="Arial"/>
                <w:sz w:val="16"/>
                <w:szCs w:val="16"/>
                <w:rPrChange w:id="10669" w:author="CR0689" w:date="2025-10-20T11:37:00Z">
                  <w:rPr/>
                </w:rPrChange>
              </w:rPr>
            </w:pPr>
            <w:r w:rsidRPr="008D1C20">
              <w:rPr>
                <w:rFonts w:cs="Arial"/>
                <w:sz w:val="16"/>
                <w:szCs w:val="16"/>
                <w:rPrChange w:id="10670" w:author="CR0689" w:date="2025-10-20T11:37:00Z">
                  <w:rPr/>
                </w:rPrChange>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8D1C20" w:rsidRDefault="00A927C7" w:rsidP="00821617">
            <w:pPr>
              <w:pStyle w:val="TAL"/>
              <w:rPr>
                <w:rFonts w:cs="Arial"/>
                <w:sz w:val="16"/>
                <w:szCs w:val="16"/>
                <w:rPrChange w:id="10671" w:author="CR0689" w:date="2025-10-20T11:37:00Z">
                  <w:rPr/>
                </w:rPrChange>
              </w:rPr>
            </w:pPr>
            <w:r w:rsidRPr="008D1C20">
              <w:rPr>
                <w:rFonts w:cs="Arial"/>
                <w:sz w:val="16"/>
                <w:szCs w:val="16"/>
                <w:rPrChange w:id="10672" w:author="CR0689" w:date="2025-10-20T11:37:00Z">
                  <w:rPr/>
                </w:rPrChange>
              </w:rPr>
              <w:fldChar w:fldCharType="begin"/>
            </w:r>
            <w:r w:rsidRPr="008D1C20">
              <w:rPr>
                <w:rFonts w:cs="Arial"/>
                <w:sz w:val="16"/>
                <w:szCs w:val="16"/>
                <w:rPrChange w:id="10673" w:author="CR0689" w:date="2025-10-20T11:37:00Z">
                  <w:rPr/>
                </w:rPrChange>
              </w:rPr>
              <w:instrText xml:space="preserve"> DOCPROPERTY  CrTitle  \* MERGEFORMAT </w:instrText>
            </w:r>
            <w:r w:rsidRPr="008D1C20">
              <w:rPr>
                <w:rFonts w:cs="Arial"/>
                <w:sz w:val="16"/>
                <w:szCs w:val="16"/>
                <w:rPrChange w:id="10674" w:author="CR0689" w:date="2025-10-20T11:37:00Z">
                  <w:rPr/>
                </w:rPrChange>
              </w:rPr>
              <w:fldChar w:fldCharType="separate"/>
            </w:r>
            <w:r w:rsidR="00821617" w:rsidRPr="008D1C20">
              <w:rPr>
                <w:rFonts w:cs="Arial"/>
                <w:sz w:val="16"/>
                <w:szCs w:val="16"/>
                <w:rPrChange w:id="10675" w:author="CR0689" w:date="2025-10-20T11:37:00Z">
                  <w:rPr/>
                </w:rPrChange>
              </w:rPr>
              <w:t xml:space="preserve">FQDN Pattern Matching Rule </w:t>
            </w:r>
            <w:r w:rsidRPr="008D1C20">
              <w:rPr>
                <w:rFonts w:cs="Arial"/>
                <w:sz w:val="16"/>
                <w:szCs w:val="16"/>
                <w:rPrChange w:id="10676" w:author="CR0689" w:date="2025-10-20T11:37:00Z">
                  <w:rPr/>
                </w:rPrChange>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8D1C20" w:rsidRDefault="00821617" w:rsidP="00821617">
            <w:pPr>
              <w:pStyle w:val="TAL"/>
              <w:rPr>
                <w:rFonts w:cs="Arial"/>
                <w:noProof/>
                <w:sz w:val="16"/>
                <w:szCs w:val="16"/>
                <w:rPrChange w:id="10677" w:author="CR0689" w:date="2025-10-20T11:37:00Z">
                  <w:rPr>
                    <w:noProof/>
                  </w:rPr>
                </w:rPrChange>
              </w:rPr>
            </w:pPr>
            <w:r w:rsidRPr="008D1C20">
              <w:rPr>
                <w:rFonts w:cs="Arial"/>
                <w:noProof/>
                <w:sz w:val="16"/>
                <w:szCs w:val="16"/>
                <w:rPrChange w:id="10678" w:author="CR0689" w:date="2025-10-20T11:37:00Z">
                  <w:rPr>
                    <w:noProof/>
                  </w:rPr>
                </w:rPrChange>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8D1C20" w:rsidRDefault="003130C1" w:rsidP="003130C1">
            <w:pPr>
              <w:pStyle w:val="TAL"/>
              <w:rPr>
                <w:rFonts w:cs="Arial"/>
                <w:noProof/>
                <w:sz w:val="16"/>
                <w:szCs w:val="16"/>
                <w:rPrChange w:id="10679" w:author="CR0689" w:date="2025-10-20T11:37:00Z">
                  <w:rPr>
                    <w:noProof/>
                  </w:rPr>
                </w:rPrChange>
              </w:rPr>
            </w:pPr>
            <w:r w:rsidRPr="008D1C20">
              <w:rPr>
                <w:rFonts w:cs="Arial"/>
                <w:sz w:val="16"/>
                <w:szCs w:val="16"/>
                <w:rPrChange w:id="10680" w:author="CR0689" w:date="2025-10-20T11:37:00Z">
                  <w:rPr/>
                </w:rPrChange>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8D1C20" w:rsidRDefault="003130C1" w:rsidP="003130C1">
            <w:pPr>
              <w:pStyle w:val="TAL"/>
              <w:rPr>
                <w:rFonts w:cs="Arial"/>
                <w:noProof/>
                <w:sz w:val="16"/>
                <w:szCs w:val="16"/>
                <w:rPrChange w:id="10681" w:author="CR0689" w:date="2025-10-20T11:37:00Z">
                  <w:rPr>
                    <w:noProof/>
                  </w:rPr>
                </w:rPrChange>
              </w:rPr>
            </w:pPr>
            <w:r w:rsidRPr="008D1C20">
              <w:rPr>
                <w:rFonts w:cs="Arial"/>
                <w:sz w:val="16"/>
                <w:szCs w:val="16"/>
                <w:rPrChange w:id="10682" w:author="CR0689" w:date="2025-10-20T11:37:00Z">
                  <w:rPr/>
                </w:rPrChange>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8D1C20" w:rsidRDefault="00F57D07" w:rsidP="003130C1">
            <w:pPr>
              <w:pStyle w:val="TAL"/>
              <w:rPr>
                <w:rFonts w:cs="Arial"/>
                <w:noProof/>
                <w:sz w:val="16"/>
                <w:szCs w:val="16"/>
                <w:rPrChange w:id="10683" w:author="CR0689" w:date="2025-10-20T11:37:00Z">
                  <w:rPr>
                    <w:noProof/>
                  </w:rPr>
                </w:rPrChange>
              </w:rPr>
            </w:pPr>
            <w:r w:rsidRPr="008D1C20">
              <w:rPr>
                <w:rFonts w:cs="Arial"/>
                <w:sz w:val="16"/>
                <w:szCs w:val="16"/>
                <w:rPrChange w:id="10684" w:author="CR0689" w:date="2025-10-20T11:37:00Z">
                  <w:rPr/>
                </w:rPrChange>
              </w:rPr>
              <w:fldChar w:fldCharType="begin"/>
            </w:r>
            <w:r w:rsidRPr="008D1C20">
              <w:rPr>
                <w:rFonts w:cs="Arial"/>
                <w:sz w:val="16"/>
                <w:szCs w:val="16"/>
                <w:rPrChange w:id="10685" w:author="CR0689" w:date="2025-10-20T11:37:00Z">
                  <w:rPr/>
                </w:rPrChange>
              </w:rPr>
              <w:instrText xml:space="preserve"> DOCPROPERTY  CrTitle  \* MERGEFORMAT </w:instrText>
            </w:r>
            <w:r w:rsidRPr="008D1C20">
              <w:rPr>
                <w:rFonts w:cs="Arial"/>
                <w:sz w:val="16"/>
                <w:szCs w:val="16"/>
                <w:rPrChange w:id="10686" w:author="CR0689" w:date="2025-10-20T11:37:00Z">
                  <w:rPr/>
                </w:rPrChange>
              </w:rPr>
              <w:fldChar w:fldCharType="separate"/>
            </w:r>
            <w:r w:rsidR="003130C1" w:rsidRPr="008D1C20">
              <w:rPr>
                <w:rFonts w:cs="Arial"/>
                <w:sz w:val="16"/>
                <w:szCs w:val="16"/>
                <w:rPrChange w:id="10687" w:author="CR0689" w:date="2025-10-20T11:37:00Z">
                  <w:rPr/>
                </w:rPrChange>
              </w:rPr>
              <w:t xml:space="preserve">WLAN location information for interworking between </w:t>
            </w:r>
            <w:proofErr w:type="spellStart"/>
            <w:r w:rsidR="003130C1" w:rsidRPr="008D1C20">
              <w:rPr>
                <w:rFonts w:cs="Arial"/>
                <w:sz w:val="16"/>
                <w:szCs w:val="16"/>
                <w:rPrChange w:id="10688" w:author="CR0689" w:date="2025-10-20T11:37:00Z">
                  <w:rPr/>
                </w:rPrChange>
              </w:rPr>
              <w:t>ePDG</w:t>
            </w:r>
            <w:proofErr w:type="spellEnd"/>
            <w:r w:rsidR="003130C1" w:rsidRPr="008D1C20">
              <w:rPr>
                <w:rFonts w:cs="Arial"/>
                <w:sz w:val="16"/>
                <w:szCs w:val="16"/>
                <w:rPrChange w:id="10689" w:author="CR0689" w:date="2025-10-20T11:37:00Z">
                  <w:rPr/>
                </w:rPrChange>
              </w:rPr>
              <w:t xml:space="preserve"> connected to EPC and 5GS</w:t>
            </w:r>
            <w:r w:rsidRPr="008D1C20">
              <w:rPr>
                <w:rFonts w:cs="Arial"/>
                <w:sz w:val="16"/>
                <w:szCs w:val="16"/>
                <w:rPrChange w:id="10690" w:author="CR0689" w:date="2025-10-20T11:37:00Z">
                  <w:rPr/>
                </w:rPrChange>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8D1C20" w:rsidRDefault="003130C1" w:rsidP="003130C1">
            <w:pPr>
              <w:pStyle w:val="TAL"/>
              <w:rPr>
                <w:rFonts w:cs="Arial"/>
                <w:noProof/>
                <w:sz w:val="16"/>
                <w:szCs w:val="16"/>
                <w:rPrChange w:id="10691" w:author="CR0689" w:date="2025-10-20T11:37:00Z">
                  <w:rPr>
                    <w:noProof/>
                  </w:rPr>
                </w:rPrChange>
              </w:rPr>
            </w:pPr>
            <w:r w:rsidRPr="008D1C20">
              <w:rPr>
                <w:rFonts w:cs="Arial"/>
                <w:sz w:val="16"/>
                <w:szCs w:val="16"/>
                <w:rPrChange w:id="10692" w:author="CR0689" w:date="2025-10-20T11:37:00Z">
                  <w:rPr/>
                </w:rPrChange>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8D1C20" w:rsidRDefault="00F57D07" w:rsidP="003130C1">
            <w:pPr>
              <w:pStyle w:val="TAL"/>
              <w:rPr>
                <w:rFonts w:cs="Arial"/>
                <w:sz w:val="16"/>
                <w:szCs w:val="16"/>
                <w:rPrChange w:id="10693" w:author="CR0689" w:date="2025-10-20T11:37:00Z">
                  <w:rPr/>
                </w:rPrChange>
              </w:rPr>
            </w:pPr>
            <w:r w:rsidRPr="008D1C20">
              <w:rPr>
                <w:rFonts w:cs="Arial"/>
                <w:sz w:val="16"/>
                <w:szCs w:val="16"/>
                <w:rPrChange w:id="10694" w:author="CR0689" w:date="2025-10-20T11:37:00Z">
                  <w:rPr/>
                </w:rPrChange>
              </w:rPr>
              <w:fldChar w:fldCharType="begin"/>
            </w:r>
            <w:r w:rsidRPr="008D1C20">
              <w:rPr>
                <w:rFonts w:cs="Arial"/>
                <w:sz w:val="16"/>
                <w:szCs w:val="16"/>
                <w:rPrChange w:id="10695" w:author="CR0689" w:date="2025-10-20T11:37:00Z">
                  <w:rPr/>
                </w:rPrChange>
              </w:rPr>
              <w:instrText xml:space="preserve"> DOCPROPERTY  CrTitle  \* MERGEFORMAT </w:instrText>
            </w:r>
            <w:r w:rsidRPr="008D1C20">
              <w:rPr>
                <w:rFonts w:cs="Arial"/>
                <w:sz w:val="16"/>
                <w:szCs w:val="16"/>
                <w:rPrChange w:id="10696" w:author="CR0689" w:date="2025-10-20T11:37:00Z">
                  <w:rPr/>
                </w:rPrChange>
              </w:rPr>
              <w:fldChar w:fldCharType="separate"/>
            </w:r>
            <w:r w:rsidR="003130C1" w:rsidRPr="008D1C20">
              <w:rPr>
                <w:rFonts w:cs="Arial"/>
                <w:sz w:val="16"/>
                <w:szCs w:val="16"/>
                <w:rPrChange w:id="10697" w:author="CR0689" w:date="2025-10-20T11:37:00Z">
                  <w:rPr/>
                </w:rPrChange>
              </w:rPr>
              <w:t xml:space="preserve">Clarification on GUAMI List in </w:t>
            </w:r>
            <w:proofErr w:type="spellStart"/>
            <w:r w:rsidR="003130C1" w:rsidRPr="008D1C20">
              <w:rPr>
                <w:rFonts w:cs="Arial"/>
                <w:sz w:val="16"/>
                <w:szCs w:val="16"/>
                <w:rPrChange w:id="10698" w:author="CR0689" w:date="2025-10-20T11:37:00Z">
                  <w:rPr/>
                </w:rPrChange>
              </w:rPr>
              <w:t>BackupAmfInfo</w:t>
            </w:r>
            <w:proofErr w:type="spellEnd"/>
            <w:r w:rsidRPr="008D1C20">
              <w:rPr>
                <w:rFonts w:cs="Arial"/>
                <w:sz w:val="16"/>
                <w:szCs w:val="16"/>
                <w:rPrChange w:id="10699" w:author="CR0689" w:date="2025-10-20T11:37:00Z">
                  <w:rPr/>
                </w:rPrChange>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8D1C20" w:rsidRDefault="00260336" w:rsidP="003130C1">
            <w:pPr>
              <w:pStyle w:val="TAL"/>
              <w:rPr>
                <w:rFonts w:cs="Arial"/>
                <w:sz w:val="16"/>
                <w:szCs w:val="16"/>
                <w:rPrChange w:id="10700" w:author="CR0689" w:date="2025-10-20T11:37:00Z">
                  <w:rPr/>
                </w:rPrChange>
              </w:rPr>
            </w:pPr>
            <w:r w:rsidRPr="008D1C20">
              <w:rPr>
                <w:rFonts w:cs="Arial"/>
                <w:sz w:val="16"/>
                <w:szCs w:val="16"/>
                <w:lang w:eastAsia="zh-CN"/>
                <w:rPrChange w:id="10701" w:author="CR0689" w:date="2025-10-20T11:37:00Z">
                  <w:rPr>
                    <w:lang w:eastAsia="zh-CN"/>
                  </w:rPr>
                </w:rPrChange>
              </w:rPr>
              <w:fldChar w:fldCharType="begin"/>
            </w:r>
            <w:r w:rsidRPr="008D1C20">
              <w:rPr>
                <w:rFonts w:cs="Arial"/>
                <w:sz w:val="16"/>
                <w:szCs w:val="16"/>
                <w:lang w:eastAsia="zh-CN"/>
                <w:rPrChange w:id="10702" w:author="CR0689" w:date="2025-10-20T11:37:00Z">
                  <w:rPr>
                    <w:lang w:eastAsia="zh-CN"/>
                  </w:rPr>
                </w:rPrChange>
              </w:rPr>
              <w:instrText xml:space="preserve"> DOCPROPERTY  CrTitle  \* MERGEFORMAT </w:instrText>
            </w:r>
            <w:r w:rsidRPr="008D1C20">
              <w:rPr>
                <w:rFonts w:cs="Arial"/>
                <w:sz w:val="16"/>
                <w:szCs w:val="16"/>
                <w:lang w:eastAsia="zh-CN"/>
                <w:rPrChange w:id="10703" w:author="CR0689" w:date="2025-10-20T11:37:00Z">
                  <w:rPr>
                    <w:lang w:eastAsia="zh-CN"/>
                  </w:rPr>
                </w:rPrChange>
              </w:rPr>
              <w:fldChar w:fldCharType="separate"/>
            </w:r>
            <w:r w:rsidR="003130C1" w:rsidRPr="008D1C20">
              <w:rPr>
                <w:rFonts w:cs="Arial"/>
                <w:sz w:val="16"/>
                <w:szCs w:val="16"/>
                <w:lang w:eastAsia="zh-CN"/>
                <w:rPrChange w:id="10704" w:author="CR0689" w:date="2025-10-20T11:37:00Z">
                  <w:rPr>
                    <w:lang w:eastAsia="zh-CN"/>
                  </w:rPr>
                </w:rPrChange>
              </w:rPr>
              <w:t xml:space="preserve">Clarification for the </w:t>
            </w:r>
            <w:proofErr w:type="spellStart"/>
            <w:r w:rsidR="003130C1" w:rsidRPr="008D1C20">
              <w:rPr>
                <w:rFonts w:cs="Arial"/>
                <w:sz w:val="16"/>
                <w:szCs w:val="16"/>
                <w:lang w:eastAsia="zh-CN"/>
                <w:rPrChange w:id="10705" w:author="CR0689" w:date="2025-10-20T11:37:00Z">
                  <w:rPr>
                    <w:lang w:eastAsia="zh-CN"/>
                  </w:rPr>
                </w:rPrChange>
              </w:rPr>
              <w:t>keyDomainId</w:t>
            </w:r>
            <w:proofErr w:type="spellEnd"/>
            <w:r w:rsidR="003130C1" w:rsidRPr="008D1C20">
              <w:rPr>
                <w:rFonts w:cs="Arial"/>
                <w:sz w:val="16"/>
                <w:szCs w:val="16"/>
                <w:lang w:eastAsia="zh-CN"/>
                <w:rPrChange w:id="10706" w:author="CR0689" w:date="2025-10-20T11:37:00Z">
                  <w:rPr>
                    <w:lang w:eastAsia="zh-CN"/>
                  </w:rPr>
                </w:rPrChange>
              </w:rPr>
              <w:t xml:space="preserve"> with SNPN</w:t>
            </w:r>
            <w:r w:rsidRPr="008D1C20">
              <w:rPr>
                <w:rFonts w:cs="Arial"/>
                <w:sz w:val="16"/>
                <w:szCs w:val="16"/>
                <w:lang w:eastAsia="zh-CN"/>
                <w:rPrChange w:id="10707" w:author="CR0689" w:date="2025-10-20T11:37:00Z">
                  <w:rPr>
                    <w:lang w:eastAsia="zh-CN"/>
                  </w:rPr>
                </w:rPrChange>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8D1C20" w:rsidRDefault="00A927C7" w:rsidP="003130C1">
            <w:pPr>
              <w:pStyle w:val="TAL"/>
              <w:rPr>
                <w:rFonts w:cs="Arial"/>
                <w:sz w:val="16"/>
                <w:szCs w:val="16"/>
                <w:rPrChange w:id="10708" w:author="CR0689" w:date="2025-10-20T11:37:00Z">
                  <w:rPr/>
                </w:rPrChange>
              </w:rPr>
            </w:pPr>
            <w:r w:rsidRPr="008D1C20">
              <w:rPr>
                <w:rFonts w:cs="Arial"/>
                <w:sz w:val="16"/>
                <w:szCs w:val="16"/>
                <w:rPrChange w:id="10709" w:author="CR0689" w:date="2025-10-20T11:37:00Z">
                  <w:rPr/>
                </w:rPrChange>
              </w:rPr>
              <w:fldChar w:fldCharType="begin"/>
            </w:r>
            <w:r w:rsidRPr="008D1C20">
              <w:rPr>
                <w:rFonts w:cs="Arial"/>
                <w:sz w:val="16"/>
                <w:szCs w:val="16"/>
                <w:rPrChange w:id="10710" w:author="CR0689" w:date="2025-10-20T11:37:00Z">
                  <w:rPr/>
                </w:rPrChange>
              </w:rPr>
              <w:instrText xml:space="preserve"> DOCPROPERTY  CrTitle  \* MERGEFORMAT </w:instrText>
            </w:r>
            <w:r w:rsidRPr="008D1C20">
              <w:rPr>
                <w:rFonts w:cs="Arial"/>
                <w:sz w:val="16"/>
                <w:szCs w:val="16"/>
                <w:rPrChange w:id="10711" w:author="CR0689" w:date="2025-10-20T11:37:00Z">
                  <w:rPr/>
                </w:rPrChange>
              </w:rPr>
              <w:fldChar w:fldCharType="separate"/>
            </w:r>
            <w:r w:rsidR="003130C1" w:rsidRPr="008D1C20">
              <w:rPr>
                <w:rFonts w:cs="Arial"/>
                <w:sz w:val="16"/>
                <w:szCs w:val="16"/>
                <w:rPrChange w:id="10712" w:author="CR0689" w:date="2025-10-20T11:37:00Z">
                  <w:rPr/>
                </w:rPrChange>
              </w:rPr>
              <w:t>5GPRUK ID Common Data Type</w:t>
            </w:r>
            <w:r w:rsidRPr="008D1C20">
              <w:rPr>
                <w:rFonts w:cs="Arial"/>
                <w:sz w:val="16"/>
                <w:szCs w:val="16"/>
                <w:rPrChange w:id="10713" w:author="CR0689" w:date="2025-10-20T11:37:00Z">
                  <w:rPr/>
                </w:rPrChange>
              </w:rPr>
              <w:fldChar w:fldCharType="end"/>
            </w:r>
            <w:r w:rsidR="003130C1" w:rsidRPr="008D1C20">
              <w:rPr>
                <w:rFonts w:cs="Arial"/>
                <w:sz w:val="16"/>
                <w:szCs w:val="16"/>
                <w:rPrChange w:id="10714" w:author="CR0689" w:date="2025-10-20T11:37:00Z">
                  <w:rPr/>
                </w:rPrChange>
              </w:rPr>
              <w:fldChar w:fldCharType="begin"/>
            </w:r>
            <w:r w:rsidR="003130C1" w:rsidRPr="008D1C20">
              <w:rPr>
                <w:rFonts w:cs="Arial"/>
                <w:sz w:val="16"/>
                <w:szCs w:val="16"/>
                <w:rPrChange w:id="10715" w:author="CR0689" w:date="2025-10-20T11:37:00Z">
                  <w:rPr/>
                </w:rPrChange>
              </w:rPr>
              <w:instrText xml:space="preserve"> DOCPROPERTY  CrTitle  \* MERGEFORMAT </w:instrText>
            </w:r>
            <w:r w:rsidR="003130C1" w:rsidRPr="008D1C20">
              <w:rPr>
                <w:rFonts w:cs="Arial"/>
                <w:sz w:val="16"/>
                <w:szCs w:val="16"/>
                <w:rPrChange w:id="10716" w:author="CR0689" w:date="2025-10-20T11:37:00Z">
                  <w:rPr/>
                </w:rPrChange>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8D1C20" w:rsidRDefault="00A927C7" w:rsidP="003130C1">
            <w:pPr>
              <w:pStyle w:val="TAL"/>
              <w:rPr>
                <w:rFonts w:cs="Arial"/>
                <w:sz w:val="16"/>
                <w:szCs w:val="16"/>
                <w:rPrChange w:id="10717" w:author="CR0689" w:date="2025-10-20T11:37:00Z">
                  <w:rPr/>
                </w:rPrChange>
              </w:rPr>
            </w:pPr>
            <w:r w:rsidRPr="008D1C20">
              <w:rPr>
                <w:rFonts w:cs="Arial"/>
                <w:sz w:val="16"/>
                <w:szCs w:val="16"/>
                <w:rPrChange w:id="10718" w:author="CR0689" w:date="2025-10-20T11:37:00Z">
                  <w:rPr/>
                </w:rPrChange>
              </w:rPr>
              <w:fldChar w:fldCharType="begin"/>
            </w:r>
            <w:r w:rsidRPr="008D1C20">
              <w:rPr>
                <w:rFonts w:cs="Arial"/>
                <w:sz w:val="16"/>
                <w:szCs w:val="16"/>
                <w:rPrChange w:id="10719" w:author="CR0689" w:date="2025-10-20T11:37:00Z">
                  <w:rPr/>
                </w:rPrChange>
              </w:rPr>
              <w:instrText xml:space="preserve"> DOCPROPERTY  CrTitle  \* MERGEFORMAT </w:instrText>
            </w:r>
            <w:r w:rsidRPr="008D1C20">
              <w:rPr>
                <w:rFonts w:cs="Arial"/>
                <w:sz w:val="16"/>
                <w:szCs w:val="16"/>
                <w:rPrChange w:id="10720" w:author="CR0689" w:date="2025-10-20T11:37:00Z">
                  <w:rPr/>
                </w:rPrChange>
              </w:rPr>
              <w:fldChar w:fldCharType="separate"/>
            </w:r>
            <w:r w:rsidR="003130C1" w:rsidRPr="008D1C20">
              <w:rPr>
                <w:rFonts w:cs="Arial"/>
                <w:sz w:val="16"/>
                <w:szCs w:val="16"/>
                <w:rPrChange w:id="10721" w:author="CR0689" w:date="2025-10-20T11:37:00Z">
                  <w:rPr/>
                </w:rPrChange>
              </w:rPr>
              <w:t>Missing Reference RFC 7542</w:t>
            </w:r>
            <w:r w:rsidRPr="008D1C20">
              <w:rPr>
                <w:rFonts w:cs="Arial"/>
                <w:sz w:val="16"/>
                <w:szCs w:val="16"/>
                <w:rPrChange w:id="10722" w:author="CR0689" w:date="2025-10-20T11:37:00Z">
                  <w:rPr/>
                </w:rPrChange>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8D1C20" w:rsidRDefault="003130C1" w:rsidP="003130C1">
            <w:pPr>
              <w:pStyle w:val="TAL"/>
              <w:rPr>
                <w:rFonts w:cs="Arial"/>
                <w:sz w:val="16"/>
                <w:szCs w:val="16"/>
                <w:rPrChange w:id="10723" w:author="CR0689" w:date="2025-10-20T11:37:00Z">
                  <w:rPr/>
                </w:rPrChange>
              </w:rPr>
            </w:pPr>
            <w:r w:rsidRPr="008D1C20">
              <w:rPr>
                <w:rFonts w:cs="Arial"/>
                <w:sz w:val="16"/>
                <w:szCs w:val="16"/>
                <w:rPrChange w:id="10724" w:author="CR0689" w:date="2025-10-20T11:37:00Z">
                  <w:rPr/>
                </w:rPrChange>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8D1C20" w:rsidRDefault="003130C1" w:rsidP="003130C1">
            <w:pPr>
              <w:pStyle w:val="TAL"/>
              <w:rPr>
                <w:rFonts w:cs="Arial"/>
                <w:sz w:val="16"/>
                <w:szCs w:val="16"/>
                <w:rPrChange w:id="10725" w:author="CR0689" w:date="2025-10-20T11:37:00Z">
                  <w:rPr/>
                </w:rPrChange>
              </w:rPr>
            </w:pPr>
            <w:r w:rsidRPr="008D1C20">
              <w:rPr>
                <w:rFonts w:cs="Arial"/>
                <w:sz w:val="16"/>
                <w:szCs w:val="16"/>
                <w:rPrChange w:id="10726" w:author="CR0689" w:date="2025-10-20T11:37:00Z">
                  <w:rPr/>
                </w:rPrChange>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8D1C20" w:rsidRDefault="003130C1" w:rsidP="003130C1">
            <w:pPr>
              <w:pStyle w:val="TAL"/>
              <w:rPr>
                <w:rFonts w:cs="Arial"/>
                <w:noProof/>
                <w:sz w:val="16"/>
                <w:szCs w:val="16"/>
                <w:rPrChange w:id="10727" w:author="CR0689" w:date="2025-10-20T11:37:00Z">
                  <w:rPr>
                    <w:noProof/>
                  </w:rPr>
                </w:rPrChange>
              </w:rPr>
            </w:pPr>
            <w:r w:rsidRPr="008D1C20">
              <w:rPr>
                <w:rFonts w:cs="Arial"/>
                <w:noProof/>
                <w:sz w:val="16"/>
                <w:szCs w:val="16"/>
                <w:rPrChange w:id="10728" w:author="CR0689" w:date="2025-10-20T11:37:00Z">
                  <w:rPr>
                    <w:noProof/>
                  </w:rPr>
                </w:rPrChange>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8D1C20" w:rsidRDefault="00A927C7" w:rsidP="003130C1">
            <w:pPr>
              <w:pStyle w:val="TAL"/>
              <w:rPr>
                <w:rFonts w:cs="Arial"/>
                <w:noProof/>
                <w:sz w:val="16"/>
                <w:szCs w:val="16"/>
                <w:rPrChange w:id="10729" w:author="CR0689" w:date="2025-10-20T11:37:00Z">
                  <w:rPr>
                    <w:noProof/>
                  </w:rPr>
                </w:rPrChange>
              </w:rPr>
            </w:pPr>
            <w:r w:rsidRPr="008D1C20">
              <w:rPr>
                <w:rFonts w:cs="Arial"/>
                <w:sz w:val="16"/>
                <w:szCs w:val="16"/>
                <w:rPrChange w:id="10730" w:author="CR0689" w:date="2025-10-20T11:37:00Z">
                  <w:rPr/>
                </w:rPrChange>
              </w:rPr>
              <w:fldChar w:fldCharType="begin"/>
            </w:r>
            <w:r w:rsidRPr="008D1C20">
              <w:rPr>
                <w:rFonts w:cs="Arial"/>
                <w:sz w:val="16"/>
                <w:szCs w:val="16"/>
                <w:rPrChange w:id="10731" w:author="CR0689" w:date="2025-10-20T11:37:00Z">
                  <w:rPr/>
                </w:rPrChange>
              </w:rPr>
              <w:instrText xml:space="preserve"> DOCPROPERTY  CrTitle  \* MERGEFORMAT </w:instrText>
            </w:r>
            <w:r w:rsidRPr="008D1C20">
              <w:rPr>
                <w:rFonts w:cs="Arial"/>
                <w:sz w:val="16"/>
                <w:szCs w:val="16"/>
                <w:rPrChange w:id="10732" w:author="CR0689" w:date="2025-10-20T11:37:00Z">
                  <w:rPr/>
                </w:rPrChange>
              </w:rPr>
              <w:fldChar w:fldCharType="separate"/>
            </w:r>
            <w:r w:rsidR="00C8214B" w:rsidRPr="008D1C20">
              <w:rPr>
                <w:rFonts w:cs="Arial"/>
                <w:sz w:val="16"/>
                <w:szCs w:val="16"/>
                <w:rPrChange w:id="10733" w:author="CR0689" w:date="2025-10-20T11:37:00Z">
                  <w:rPr/>
                </w:rPrChange>
              </w:rPr>
              <w:t>Corrections to MBS data types</w:t>
            </w:r>
            <w:r w:rsidRPr="008D1C20">
              <w:rPr>
                <w:rFonts w:cs="Arial"/>
                <w:sz w:val="16"/>
                <w:szCs w:val="16"/>
                <w:rPrChange w:id="10734" w:author="CR0689" w:date="2025-10-20T11:37:00Z">
                  <w:rPr/>
                </w:rPrChange>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8D1C20" w:rsidRDefault="00770351" w:rsidP="00D01A1B">
            <w:pPr>
              <w:pStyle w:val="TAL"/>
              <w:rPr>
                <w:rFonts w:cs="Arial"/>
                <w:sz w:val="16"/>
                <w:szCs w:val="16"/>
                <w:lang w:eastAsia="en-US"/>
                <w:rPrChange w:id="10735" w:author="CR0689" w:date="2025-10-20T11:37:00Z">
                  <w:rPr>
                    <w:lang w:eastAsia="en-US"/>
                  </w:rPr>
                </w:rPrChange>
              </w:rPr>
            </w:pPr>
            <w:r w:rsidRPr="008D1C20">
              <w:rPr>
                <w:rFonts w:cs="Arial"/>
                <w:sz w:val="16"/>
                <w:szCs w:val="16"/>
                <w:rPrChange w:id="10736" w:author="CR0689" w:date="2025-10-20T11:37:00Z">
                  <w:rPr/>
                </w:rPrChange>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8D1C20" w:rsidRDefault="00770351" w:rsidP="00770351">
            <w:pPr>
              <w:pStyle w:val="TAL"/>
              <w:rPr>
                <w:rFonts w:cs="Arial"/>
                <w:sz w:val="16"/>
                <w:szCs w:val="16"/>
                <w:rPrChange w:id="10737" w:author="CR0689" w:date="2025-10-20T11:37:00Z">
                  <w:rPr/>
                </w:rPrChange>
              </w:rPr>
            </w:pPr>
            <w:r w:rsidRPr="008D1C20">
              <w:rPr>
                <w:rFonts w:cs="Arial"/>
                <w:noProof/>
                <w:sz w:val="16"/>
                <w:szCs w:val="16"/>
                <w:rPrChange w:id="10738" w:author="CR0689" w:date="2025-10-20T11:37:00Z">
                  <w:rPr>
                    <w:noProof/>
                  </w:rPr>
                </w:rPrChange>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8D1C20" w:rsidRDefault="00F57D07" w:rsidP="00E62D0E">
            <w:pPr>
              <w:pStyle w:val="TAL"/>
              <w:rPr>
                <w:rFonts w:cs="Arial"/>
                <w:sz w:val="16"/>
                <w:szCs w:val="16"/>
                <w:rPrChange w:id="10739" w:author="CR0689" w:date="2025-10-20T11:37:00Z">
                  <w:rPr/>
                </w:rPrChange>
              </w:rPr>
            </w:pPr>
            <w:r w:rsidRPr="008D1C20">
              <w:rPr>
                <w:rFonts w:cs="Arial"/>
                <w:sz w:val="16"/>
                <w:szCs w:val="16"/>
                <w:rPrChange w:id="10740" w:author="CR0689" w:date="2025-10-20T11:37:00Z">
                  <w:rPr/>
                </w:rPrChange>
              </w:rPr>
              <w:fldChar w:fldCharType="begin"/>
            </w:r>
            <w:r w:rsidRPr="008D1C20">
              <w:rPr>
                <w:rFonts w:cs="Arial"/>
                <w:sz w:val="16"/>
                <w:szCs w:val="16"/>
                <w:rPrChange w:id="10741" w:author="CR0689" w:date="2025-10-20T11:37:00Z">
                  <w:rPr/>
                </w:rPrChange>
              </w:rPr>
              <w:instrText xml:space="preserve"> DOCPROPERTY  CrTitle  \* MERGEFORMAT </w:instrText>
            </w:r>
            <w:r w:rsidRPr="008D1C20">
              <w:rPr>
                <w:rFonts w:cs="Arial"/>
                <w:sz w:val="16"/>
                <w:szCs w:val="16"/>
                <w:rPrChange w:id="10742" w:author="CR0689" w:date="2025-10-20T11:37:00Z">
                  <w:rPr/>
                </w:rPrChange>
              </w:rPr>
              <w:fldChar w:fldCharType="separate"/>
            </w:r>
            <w:proofErr w:type="spellStart"/>
            <w:r w:rsidR="00294525" w:rsidRPr="008D1C20">
              <w:rPr>
                <w:rFonts w:cs="Arial"/>
                <w:sz w:val="16"/>
                <w:szCs w:val="16"/>
                <w:rPrChange w:id="10743" w:author="CR0689" w:date="2025-10-20T11:37:00Z">
                  <w:rPr/>
                </w:rPrChange>
              </w:rPr>
              <w:t>Clarificaiton</w:t>
            </w:r>
            <w:proofErr w:type="spellEnd"/>
            <w:r w:rsidR="00294525" w:rsidRPr="008D1C20">
              <w:rPr>
                <w:rFonts w:cs="Arial"/>
                <w:sz w:val="16"/>
                <w:szCs w:val="16"/>
                <w:rPrChange w:id="10744" w:author="CR0689" w:date="2025-10-20T11:37:00Z">
                  <w:rPr/>
                </w:rPrChange>
              </w:rPr>
              <w:t xml:space="preserve"> on Usage of </w:t>
            </w:r>
            <w:proofErr w:type="spellStart"/>
            <w:r w:rsidR="00294525" w:rsidRPr="008D1C20">
              <w:rPr>
                <w:rFonts w:cs="Arial"/>
                <w:sz w:val="16"/>
                <w:szCs w:val="16"/>
                <w:rPrChange w:id="10745" w:author="CR0689" w:date="2025-10-20T11:37:00Z">
                  <w:rPr/>
                </w:rPrChange>
              </w:rPr>
              <w:t>RedCap</w:t>
            </w:r>
            <w:proofErr w:type="spellEnd"/>
            <w:r w:rsidR="00294525" w:rsidRPr="008D1C20">
              <w:rPr>
                <w:rFonts w:cs="Arial"/>
                <w:sz w:val="16"/>
                <w:szCs w:val="16"/>
                <w:rPrChange w:id="10746" w:author="CR0689" w:date="2025-10-20T11:37:00Z">
                  <w:rPr/>
                </w:rPrChange>
              </w:rPr>
              <w:t xml:space="preserve"> RAT Type</w:t>
            </w:r>
            <w:r w:rsidRPr="008D1C20">
              <w:rPr>
                <w:rFonts w:cs="Arial"/>
                <w:sz w:val="16"/>
                <w:szCs w:val="16"/>
                <w:rPrChange w:id="10747" w:author="CR0689" w:date="2025-10-20T11:37:00Z">
                  <w:rPr/>
                </w:rPrChange>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8D1C20" w:rsidRDefault="003539CC" w:rsidP="003539CC">
            <w:pPr>
              <w:pStyle w:val="TAL"/>
              <w:rPr>
                <w:rFonts w:cs="Arial"/>
                <w:noProof/>
                <w:sz w:val="16"/>
                <w:szCs w:val="16"/>
                <w:rPrChange w:id="10748" w:author="CR0689" w:date="2025-10-20T11:37:00Z">
                  <w:rPr>
                    <w:noProof/>
                  </w:rPr>
                </w:rPrChange>
              </w:rPr>
            </w:pPr>
            <w:r w:rsidRPr="008D1C20">
              <w:rPr>
                <w:rFonts w:cs="Arial"/>
                <w:sz w:val="16"/>
                <w:szCs w:val="16"/>
                <w:rPrChange w:id="10749" w:author="CR0689" w:date="2025-10-20T11:37:00Z">
                  <w:rPr/>
                </w:rPrChange>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8D1C20" w:rsidRDefault="003539CC" w:rsidP="003539CC">
            <w:pPr>
              <w:pStyle w:val="TAL"/>
              <w:rPr>
                <w:rFonts w:cs="Arial"/>
                <w:noProof/>
                <w:sz w:val="16"/>
                <w:szCs w:val="16"/>
                <w:rPrChange w:id="10750" w:author="CR0689" w:date="2025-10-20T11:37:00Z">
                  <w:rPr>
                    <w:noProof/>
                  </w:rPr>
                </w:rPrChange>
              </w:rPr>
            </w:pPr>
            <w:r w:rsidRPr="008D1C20">
              <w:rPr>
                <w:rFonts w:cs="Arial"/>
                <w:sz w:val="16"/>
                <w:szCs w:val="16"/>
                <w:rPrChange w:id="10751" w:author="CR0689" w:date="2025-10-20T11:37:00Z">
                  <w:rPr/>
                </w:rPrChange>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8D1C20" w:rsidRDefault="003539CC" w:rsidP="003539CC">
            <w:pPr>
              <w:pStyle w:val="TAL"/>
              <w:rPr>
                <w:rFonts w:cs="Arial"/>
                <w:sz w:val="16"/>
                <w:szCs w:val="16"/>
                <w:rPrChange w:id="10752" w:author="CR0689" w:date="2025-10-20T11:37:00Z">
                  <w:rPr/>
                </w:rPrChange>
              </w:rPr>
            </w:pPr>
            <w:r w:rsidRPr="008D1C20">
              <w:rPr>
                <w:rFonts w:cs="Arial"/>
                <w:noProof/>
                <w:sz w:val="16"/>
                <w:szCs w:val="16"/>
                <w:rPrChange w:id="10753" w:author="CR0689" w:date="2025-10-20T11:37:00Z">
                  <w:rPr>
                    <w:noProof/>
                  </w:rPr>
                </w:rPrChange>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8D1C20" w:rsidRDefault="003539CC" w:rsidP="003539CC">
            <w:pPr>
              <w:pStyle w:val="TAL"/>
              <w:rPr>
                <w:rFonts w:cs="Arial"/>
                <w:noProof/>
                <w:sz w:val="16"/>
                <w:szCs w:val="16"/>
                <w:rPrChange w:id="10754" w:author="CR0689" w:date="2025-10-20T11:37:00Z">
                  <w:rPr>
                    <w:noProof/>
                  </w:rPr>
                </w:rPrChange>
              </w:rPr>
            </w:pPr>
            <w:r w:rsidRPr="008D1C20">
              <w:rPr>
                <w:rFonts w:cs="Arial"/>
                <w:noProof/>
                <w:sz w:val="16"/>
                <w:szCs w:val="16"/>
                <w:rPrChange w:id="10755" w:author="CR0689" w:date="2025-10-20T11:37:00Z">
                  <w:rPr>
                    <w:noProof/>
                  </w:rPr>
                </w:rPrChange>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8D1C20" w:rsidRDefault="001E01D8" w:rsidP="001E01D8">
            <w:pPr>
              <w:pStyle w:val="TAL"/>
              <w:rPr>
                <w:rFonts w:cs="Arial"/>
                <w:noProof/>
                <w:sz w:val="16"/>
                <w:szCs w:val="16"/>
                <w:rPrChange w:id="10756" w:author="CR0689" w:date="2025-10-20T11:37:00Z">
                  <w:rPr>
                    <w:noProof/>
                  </w:rPr>
                </w:rPrChange>
              </w:rPr>
            </w:pPr>
            <w:r w:rsidRPr="008D1C20">
              <w:rPr>
                <w:rFonts w:cs="Arial"/>
                <w:noProof/>
                <w:sz w:val="16"/>
                <w:szCs w:val="16"/>
                <w:rPrChange w:id="10757" w:author="CR0689" w:date="2025-10-20T11:37:00Z">
                  <w:rPr>
                    <w:noProof/>
                  </w:rPr>
                </w:rPrChange>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8D1C20" w:rsidRDefault="008D7C01" w:rsidP="00D46085">
            <w:pPr>
              <w:pStyle w:val="TAL"/>
              <w:rPr>
                <w:rFonts w:cs="Arial"/>
                <w:noProof/>
                <w:sz w:val="16"/>
                <w:szCs w:val="16"/>
                <w:rPrChange w:id="10758" w:author="CR0689" w:date="2025-10-20T11:37:00Z">
                  <w:rPr>
                    <w:noProof/>
                  </w:rPr>
                </w:rPrChange>
              </w:rPr>
            </w:pPr>
            <w:r w:rsidRPr="008D1C20">
              <w:rPr>
                <w:rFonts w:cs="Arial"/>
                <w:noProof/>
                <w:sz w:val="16"/>
                <w:szCs w:val="16"/>
                <w:rPrChange w:id="10759" w:author="CR0689" w:date="2025-10-20T11:37:00Z">
                  <w:rPr>
                    <w:noProof/>
                  </w:rPr>
                </w:rPrChange>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8D1C20" w:rsidRDefault="000E7A91" w:rsidP="000E7A91">
            <w:pPr>
              <w:pStyle w:val="TAL"/>
              <w:rPr>
                <w:rFonts w:cs="Arial"/>
                <w:noProof/>
                <w:sz w:val="16"/>
                <w:szCs w:val="16"/>
                <w:rPrChange w:id="10760" w:author="CR0689" w:date="2025-10-20T11:37:00Z">
                  <w:rPr>
                    <w:noProof/>
                  </w:rPr>
                </w:rPrChange>
              </w:rPr>
            </w:pPr>
            <w:r w:rsidRPr="008D1C20">
              <w:rPr>
                <w:rFonts w:cs="Arial"/>
                <w:noProof/>
                <w:sz w:val="16"/>
                <w:szCs w:val="16"/>
                <w:rPrChange w:id="10761" w:author="CR0689" w:date="2025-10-20T11:37:00Z">
                  <w:rPr>
                    <w:noProof/>
                  </w:rPr>
                </w:rPrChange>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8D1C20" w:rsidRDefault="00631D24" w:rsidP="00631D24">
            <w:pPr>
              <w:pStyle w:val="TAL"/>
              <w:rPr>
                <w:rFonts w:cs="Arial"/>
                <w:noProof/>
                <w:sz w:val="16"/>
                <w:szCs w:val="16"/>
                <w:rPrChange w:id="10762" w:author="CR0689" w:date="2025-10-20T11:37:00Z">
                  <w:rPr>
                    <w:noProof/>
                  </w:rPr>
                </w:rPrChange>
              </w:rPr>
            </w:pPr>
            <w:r w:rsidRPr="008D1C20">
              <w:rPr>
                <w:rFonts w:cs="Arial"/>
                <w:noProof/>
                <w:sz w:val="16"/>
                <w:szCs w:val="16"/>
                <w:rPrChange w:id="10763" w:author="CR0689" w:date="2025-10-20T11:37:00Z">
                  <w:rPr>
                    <w:noProof/>
                  </w:rPr>
                </w:rPrChange>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8D1C20" w:rsidRDefault="00EA387C" w:rsidP="00EA387C">
            <w:pPr>
              <w:pStyle w:val="TAL"/>
              <w:rPr>
                <w:rFonts w:cs="Arial"/>
                <w:noProof/>
                <w:sz w:val="16"/>
                <w:szCs w:val="16"/>
                <w:rPrChange w:id="10764" w:author="CR0689" w:date="2025-10-20T11:37:00Z">
                  <w:rPr>
                    <w:noProof/>
                  </w:rPr>
                </w:rPrChange>
              </w:rPr>
            </w:pPr>
            <w:r w:rsidRPr="008D1C20">
              <w:rPr>
                <w:rFonts w:cs="Arial"/>
                <w:noProof/>
                <w:sz w:val="16"/>
                <w:szCs w:val="16"/>
                <w:rPrChange w:id="10765" w:author="CR0689" w:date="2025-10-20T11:37:00Z">
                  <w:rPr>
                    <w:noProof/>
                  </w:rPr>
                </w:rPrChange>
              </w:rPr>
              <w:fldChar w:fldCharType="begin"/>
            </w:r>
            <w:r w:rsidRPr="008D1C20">
              <w:rPr>
                <w:rFonts w:cs="Arial"/>
                <w:noProof/>
                <w:sz w:val="16"/>
                <w:szCs w:val="16"/>
                <w:rPrChange w:id="10766" w:author="CR0689" w:date="2025-10-20T11:37:00Z">
                  <w:rPr>
                    <w:noProof/>
                  </w:rPr>
                </w:rPrChange>
              </w:rPr>
              <w:instrText xml:space="preserve"> DOCPROPERTY  CrTitle  \* MERGEFORMAT </w:instrText>
            </w:r>
            <w:r w:rsidRPr="008D1C20">
              <w:rPr>
                <w:rFonts w:cs="Arial"/>
                <w:noProof/>
                <w:sz w:val="16"/>
                <w:szCs w:val="16"/>
                <w:rPrChange w:id="10767" w:author="CR0689" w:date="2025-10-20T11:37:00Z">
                  <w:rPr>
                    <w:noProof/>
                  </w:rPr>
                </w:rPrChange>
              </w:rPr>
              <w:fldChar w:fldCharType="separate"/>
            </w:r>
            <w:r w:rsidRPr="008D1C20">
              <w:rPr>
                <w:rFonts w:cs="Arial"/>
                <w:noProof/>
                <w:sz w:val="16"/>
                <w:szCs w:val="16"/>
                <w:rPrChange w:id="10768" w:author="CR0689" w:date="2025-10-20T11:37:00Z">
                  <w:rPr>
                    <w:noProof/>
                  </w:rPr>
                </w:rPrChange>
              </w:rPr>
              <w:t>Adding GEO satellite ID type</w:t>
            </w:r>
            <w:r w:rsidRPr="008D1C20">
              <w:rPr>
                <w:rFonts w:cs="Arial"/>
                <w:noProof/>
                <w:sz w:val="16"/>
                <w:szCs w:val="16"/>
                <w:rPrChange w:id="10769" w:author="CR0689" w:date="2025-10-20T11:37:00Z">
                  <w:rPr>
                    <w:noProof/>
                  </w:rPr>
                </w:rPrChange>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8D1C20" w:rsidRDefault="00A81214" w:rsidP="00A81214">
            <w:pPr>
              <w:pStyle w:val="TAL"/>
              <w:rPr>
                <w:rFonts w:cs="Arial"/>
                <w:noProof/>
                <w:sz w:val="16"/>
                <w:szCs w:val="16"/>
                <w:rPrChange w:id="10770" w:author="CR0689" w:date="2025-10-20T11:37:00Z">
                  <w:rPr>
                    <w:noProof/>
                  </w:rPr>
                </w:rPrChange>
              </w:rPr>
            </w:pPr>
            <w:r w:rsidRPr="008D1C20">
              <w:rPr>
                <w:rFonts w:cs="Arial"/>
                <w:noProof/>
                <w:sz w:val="16"/>
                <w:szCs w:val="16"/>
                <w:rPrChange w:id="10771" w:author="CR0689" w:date="2025-10-20T11:37:00Z">
                  <w:rPr>
                    <w:noProof/>
                  </w:rPr>
                </w:rPrChange>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8D1C20" w:rsidRDefault="00F04D31" w:rsidP="00A81214">
            <w:pPr>
              <w:pStyle w:val="TAL"/>
              <w:rPr>
                <w:rFonts w:cs="Arial"/>
                <w:noProof/>
                <w:sz w:val="16"/>
                <w:szCs w:val="16"/>
                <w:rPrChange w:id="10772" w:author="CR0689" w:date="2025-10-20T11:37:00Z">
                  <w:rPr>
                    <w:noProof/>
                  </w:rPr>
                </w:rPrChange>
              </w:rPr>
            </w:pPr>
            <w:r w:rsidRPr="008D1C20">
              <w:rPr>
                <w:rFonts w:cs="Arial"/>
                <w:noProof/>
                <w:sz w:val="16"/>
                <w:szCs w:val="16"/>
                <w:rPrChange w:id="10773" w:author="CR0689" w:date="2025-10-20T11:37:00Z">
                  <w:rPr>
                    <w:noProof/>
                  </w:rPr>
                </w:rPrChange>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8D1C20" w:rsidRDefault="00B571D7" w:rsidP="00B571D7">
            <w:pPr>
              <w:pStyle w:val="TAL"/>
              <w:rPr>
                <w:rFonts w:cs="Arial"/>
                <w:noProof/>
                <w:sz w:val="16"/>
                <w:szCs w:val="16"/>
                <w:rPrChange w:id="10774" w:author="CR0689" w:date="2025-10-20T11:37:00Z">
                  <w:rPr>
                    <w:noProof/>
                  </w:rPr>
                </w:rPrChange>
              </w:rPr>
            </w:pPr>
            <w:r w:rsidRPr="008D1C20">
              <w:rPr>
                <w:rFonts w:cs="Arial"/>
                <w:noProof/>
                <w:sz w:val="16"/>
                <w:szCs w:val="16"/>
                <w:rPrChange w:id="10775" w:author="CR0689" w:date="2025-10-20T11:37:00Z">
                  <w:rPr>
                    <w:noProof/>
                  </w:rPr>
                </w:rPrChange>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8D1C20" w:rsidRDefault="001563A9" w:rsidP="001563A9">
            <w:pPr>
              <w:pStyle w:val="TAL"/>
              <w:rPr>
                <w:rFonts w:cs="Arial"/>
                <w:noProof/>
                <w:sz w:val="16"/>
                <w:szCs w:val="16"/>
                <w:rPrChange w:id="10776" w:author="CR0689" w:date="2025-10-20T11:37:00Z">
                  <w:rPr>
                    <w:noProof/>
                  </w:rPr>
                </w:rPrChange>
              </w:rPr>
            </w:pPr>
            <w:r w:rsidRPr="008D1C20">
              <w:rPr>
                <w:rFonts w:cs="Arial"/>
                <w:sz w:val="16"/>
                <w:szCs w:val="16"/>
                <w:lang w:eastAsia="ja-JP"/>
                <w:rPrChange w:id="10777" w:author="CR0689" w:date="2025-10-20T11:37:00Z">
                  <w:rPr>
                    <w:lang w:eastAsia="ja-JP"/>
                  </w:rPr>
                </w:rPrChange>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8D1C20" w:rsidRDefault="00F57D07" w:rsidP="00C17243">
            <w:pPr>
              <w:pStyle w:val="TAL"/>
              <w:rPr>
                <w:rFonts w:cs="Arial"/>
                <w:sz w:val="16"/>
                <w:szCs w:val="16"/>
                <w:lang w:eastAsia="ja-JP"/>
                <w:rPrChange w:id="10778" w:author="CR0689" w:date="2025-10-20T11:37:00Z">
                  <w:rPr>
                    <w:lang w:eastAsia="ja-JP"/>
                  </w:rPr>
                </w:rPrChange>
              </w:rPr>
            </w:pPr>
            <w:r w:rsidRPr="008D1C20">
              <w:rPr>
                <w:rFonts w:cs="Arial"/>
                <w:sz w:val="16"/>
                <w:szCs w:val="16"/>
                <w:rPrChange w:id="10779" w:author="CR0689" w:date="2025-10-20T11:37:00Z">
                  <w:rPr/>
                </w:rPrChange>
              </w:rPr>
              <w:fldChar w:fldCharType="begin"/>
            </w:r>
            <w:r w:rsidRPr="008D1C20">
              <w:rPr>
                <w:rFonts w:cs="Arial"/>
                <w:sz w:val="16"/>
                <w:szCs w:val="16"/>
                <w:rPrChange w:id="10780" w:author="CR0689" w:date="2025-10-20T11:37:00Z">
                  <w:rPr/>
                </w:rPrChange>
              </w:rPr>
              <w:instrText xml:space="preserve"> DOCPROPERTY  CrTitle  \* MERGEFORMAT </w:instrText>
            </w:r>
            <w:r w:rsidRPr="008D1C20">
              <w:rPr>
                <w:rFonts w:cs="Arial"/>
                <w:sz w:val="16"/>
                <w:szCs w:val="16"/>
                <w:rPrChange w:id="10781" w:author="CR0689" w:date="2025-10-20T11:37:00Z">
                  <w:rPr/>
                </w:rPrChange>
              </w:rPr>
              <w:fldChar w:fldCharType="separate"/>
            </w:r>
            <w:r w:rsidR="00C17243" w:rsidRPr="008D1C20">
              <w:rPr>
                <w:rFonts w:cs="Arial"/>
                <w:sz w:val="16"/>
                <w:szCs w:val="16"/>
                <w:rPrChange w:id="10782" w:author="CR0689" w:date="2025-10-20T11:37:00Z">
                  <w:rPr/>
                </w:rPrChange>
              </w:rPr>
              <w:t xml:space="preserve">Correcting $ref in the </w:t>
            </w:r>
            <w:proofErr w:type="spellStart"/>
            <w:r w:rsidR="00C17243" w:rsidRPr="008D1C20">
              <w:rPr>
                <w:rFonts w:cs="Arial"/>
                <w:sz w:val="16"/>
                <w:szCs w:val="16"/>
                <w:lang w:val="en-US"/>
                <w:rPrChange w:id="10783" w:author="CR0689" w:date="2025-10-20T11:37:00Z">
                  <w:rPr>
                    <w:lang w:val="en-US"/>
                  </w:rPr>
                </w:rPrChange>
              </w:rPr>
              <w:t>MbsSession</w:t>
            </w:r>
            <w:proofErr w:type="spellEnd"/>
            <w:r w:rsidR="00C17243" w:rsidRPr="008D1C20">
              <w:rPr>
                <w:rFonts w:cs="Arial"/>
                <w:sz w:val="16"/>
                <w:szCs w:val="16"/>
                <w:rPrChange w:id="10784" w:author="CR0689" w:date="2025-10-20T11:37:00Z">
                  <w:rPr/>
                </w:rPrChange>
              </w:rPr>
              <w:t xml:space="preserve"> data type</w:t>
            </w:r>
            <w:r w:rsidRPr="008D1C20">
              <w:rPr>
                <w:rFonts w:cs="Arial"/>
                <w:sz w:val="16"/>
                <w:szCs w:val="16"/>
                <w:rPrChange w:id="10785" w:author="CR0689" w:date="2025-10-20T11:37:00Z">
                  <w:rPr/>
                </w:rPrChange>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8D1C20" w:rsidRDefault="001A48E0" w:rsidP="001A48E0">
            <w:pPr>
              <w:pStyle w:val="TAL"/>
              <w:rPr>
                <w:rFonts w:cs="Arial"/>
                <w:sz w:val="16"/>
                <w:szCs w:val="16"/>
                <w:rPrChange w:id="10786" w:author="CR0689" w:date="2025-10-20T11:37:00Z">
                  <w:rPr/>
                </w:rPrChange>
              </w:rPr>
            </w:pPr>
            <w:r w:rsidRPr="008D1C20">
              <w:rPr>
                <w:rFonts w:cs="Arial"/>
                <w:noProof/>
                <w:sz w:val="16"/>
                <w:szCs w:val="16"/>
                <w:rPrChange w:id="10787" w:author="CR0689" w:date="2025-10-20T11:37:00Z">
                  <w:rPr>
                    <w:noProof/>
                  </w:rPr>
                </w:rPrChange>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8D1C20">
              <w:rPr>
                <w:rFonts w:cs="Arial"/>
                <w:sz w:val="16"/>
                <w:szCs w:val="16"/>
                <w:rPrChange w:id="10788" w:author="CR0689" w:date="2025-10-20T11:37:00Z">
                  <w:rPr/>
                </w:rPrChange>
              </w:rPr>
              <w:t>CP-231</w:t>
            </w:r>
            <w:r w:rsidR="00837F07" w:rsidRPr="008D1C20">
              <w:rPr>
                <w:rFonts w:cs="Arial"/>
                <w:sz w:val="16"/>
                <w:szCs w:val="16"/>
                <w:rPrChange w:id="10789" w:author="CR0689" w:date="2025-10-20T11:37:00Z">
                  <w:rPr/>
                </w:rPrChange>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8D1C20" w:rsidRDefault="00BA6B55" w:rsidP="00BA6B55">
            <w:pPr>
              <w:pStyle w:val="TAL"/>
              <w:rPr>
                <w:rFonts w:cs="Arial"/>
                <w:noProof/>
                <w:sz w:val="16"/>
                <w:szCs w:val="16"/>
                <w:rPrChange w:id="10790" w:author="CR0689" w:date="2025-10-20T11:37:00Z">
                  <w:rPr>
                    <w:noProof/>
                  </w:rPr>
                </w:rPrChange>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8D1C20">
              <w:rPr>
                <w:rFonts w:cs="Arial"/>
                <w:sz w:val="16"/>
                <w:szCs w:val="16"/>
                <w:rPrChange w:id="10791" w:author="CR0689" w:date="2025-10-20T11:37:00Z">
                  <w:rPr/>
                </w:rPrChange>
              </w:rPr>
              <w:t>CP-231</w:t>
            </w:r>
            <w:r w:rsidR="00837F07" w:rsidRPr="008D1C20">
              <w:rPr>
                <w:rFonts w:cs="Arial"/>
                <w:sz w:val="16"/>
                <w:szCs w:val="16"/>
                <w:rPrChange w:id="10792" w:author="CR0689" w:date="2025-10-20T11:37:00Z">
                  <w:rPr/>
                </w:rPrChang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8D1C20" w:rsidRDefault="00BA6B55" w:rsidP="00BA6B55">
            <w:pPr>
              <w:pStyle w:val="TAL"/>
              <w:rPr>
                <w:rFonts w:cs="Arial"/>
                <w:noProof/>
                <w:sz w:val="16"/>
                <w:szCs w:val="16"/>
                <w:rPrChange w:id="10793" w:author="CR0689" w:date="2025-10-20T11:37:00Z">
                  <w:rPr>
                    <w:noProof/>
                  </w:rPr>
                </w:rPrChange>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8D1C20">
              <w:rPr>
                <w:rFonts w:cs="Arial"/>
                <w:sz w:val="16"/>
                <w:szCs w:val="16"/>
                <w:rPrChange w:id="10794" w:author="CR0689" w:date="2025-10-20T11:37:00Z">
                  <w:rPr/>
                </w:rPrChange>
              </w:rPr>
              <w:t>CP-231</w:t>
            </w:r>
            <w:r w:rsidR="00837F07" w:rsidRPr="008D1C20">
              <w:rPr>
                <w:rFonts w:cs="Arial"/>
                <w:sz w:val="16"/>
                <w:szCs w:val="16"/>
                <w:rPrChange w:id="10795" w:author="CR0689" w:date="2025-10-20T11:37:00Z">
                  <w:rPr/>
                </w:rPrChange>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8D1C20" w:rsidRDefault="00BA6B55" w:rsidP="00BA6B55">
            <w:pPr>
              <w:pStyle w:val="TAL"/>
              <w:rPr>
                <w:rFonts w:cs="Arial"/>
                <w:noProof/>
                <w:sz w:val="16"/>
                <w:szCs w:val="16"/>
                <w:rPrChange w:id="10796" w:author="CR0689" w:date="2025-10-20T11:37:00Z">
                  <w:rPr>
                    <w:noProof/>
                  </w:rPr>
                </w:rPrChange>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8D1C20">
              <w:rPr>
                <w:rFonts w:cs="Arial"/>
                <w:sz w:val="16"/>
                <w:szCs w:val="16"/>
                <w:rPrChange w:id="10797" w:author="CR0689" w:date="2025-10-20T11:37:00Z">
                  <w:rPr/>
                </w:rPrChange>
              </w:rPr>
              <w:t>CP-231</w:t>
            </w:r>
            <w:r w:rsidR="00837F07" w:rsidRPr="008D1C20">
              <w:rPr>
                <w:rFonts w:cs="Arial"/>
                <w:sz w:val="16"/>
                <w:szCs w:val="16"/>
                <w:rPrChange w:id="10798" w:author="CR0689" w:date="2025-10-20T11:37:00Z">
                  <w:rPr/>
                </w:rPrChange>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8D1C20" w:rsidRDefault="00BA6B55" w:rsidP="00BA6B55">
            <w:pPr>
              <w:pStyle w:val="TAL"/>
              <w:rPr>
                <w:rFonts w:cs="Arial"/>
                <w:noProof/>
                <w:sz w:val="16"/>
                <w:szCs w:val="16"/>
                <w:rPrChange w:id="10799" w:author="CR0689" w:date="2025-10-20T11:37:00Z">
                  <w:rPr>
                    <w:noProof/>
                  </w:rPr>
                </w:rPrChange>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8D1C20">
              <w:rPr>
                <w:rFonts w:cs="Arial"/>
                <w:sz w:val="16"/>
                <w:szCs w:val="16"/>
                <w:rPrChange w:id="10800" w:author="CR0689" w:date="2025-10-20T11:37:00Z">
                  <w:rPr/>
                </w:rPrChange>
              </w:rPr>
              <w:t>CP-231</w:t>
            </w:r>
            <w:r w:rsidR="00837F07" w:rsidRPr="008D1C20">
              <w:rPr>
                <w:rFonts w:cs="Arial"/>
                <w:sz w:val="16"/>
                <w:szCs w:val="16"/>
                <w:rPrChange w:id="10801" w:author="CR0689" w:date="2025-10-20T11:37:00Z">
                  <w:rPr/>
                </w:rPrChange>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8D1C20" w:rsidRDefault="00533C2C" w:rsidP="00533C2C">
            <w:pPr>
              <w:pStyle w:val="TAL"/>
              <w:rPr>
                <w:rFonts w:cs="Arial"/>
                <w:noProof/>
                <w:sz w:val="16"/>
                <w:szCs w:val="16"/>
                <w:rPrChange w:id="10802" w:author="CR0689" w:date="2025-10-20T11:37:00Z">
                  <w:rPr>
                    <w:noProof/>
                  </w:rPr>
                </w:rPrChange>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8D1C20">
              <w:rPr>
                <w:rFonts w:cs="Arial"/>
                <w:sz w:val="16"/>
                <w:szCs w:val="16"/>
                <w:rPrChange w:id="10803" w:author="CR0689" w:date="2025-10-20T11:37:00Z">
                  <w:rPr/>
                </w:rPrChange>
              </w:rPr>
              <w:t>CP-231</w:t>
            </w:r>
            <w:r w:rsidR="00837F07" w:rsidRPr="008D1C20">
              <w:rPr>
                <w:rFonts w:cs="Arial"/>
                <w:sz w:val="16"/>
                <w:szCs w:val="16"/>
                <w:rPrChange w:id="10804" w:author="CR0689" w:date="2025-10-20T11:37:00Z">
                  <w:rPr/>
                </w:rPrChange>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8D1C20" w:rsidRDefault="00BA6B55" w:rsidP="00BA6B55">
            <w:pPr>
              <w:pStyle w:val="TAL"/>
              <w:rPr>
                <w:rFonts w:cs="Arial"/>
                <w:noProof/>
                <w:sz w:val="16"/>
                <w:szCs w:val="16"/>
                <w:rPrChange w:id="10805" w:author="CR0689" w:date="2025-10-20T11:37:00Z">
                  <w:rPr>
                    <w:noProof/>
                  </w:rPr>
                </w:rPrChange>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8D1C20">
              <w:rPr>
                <w:rFonts w:cs="Arial"/>
                <w:sz w:val="16"/>
                <w:szCs w:val="16"/>
                <w:rPrChange w:id="10806" w:author="CR0689" w:date="2025-10-20T11:37:00Z">
                  <w:rPr/>
                </w:rPrChange>
              </w:rPr>
              <w:t>CP-231</w:t>
            </w:r>
            <w:r w:rsidR="00837F07" w:rsidRPr="008D1C20">
              <w:rPr>
                <w:rFonts w:cs="Arial"/>
                <w:sz w:val="16"/>
                <w:szCs w:val="16"/>
                <w:rPrChange w:id="10807" w:author="CR0689" w:date="2025-10-20T11:37:00Z">
                  <w:rPr/>
                </w:rPrChang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8D1C20" w:rsidRDefault="00BA6B55" w:rsidP="00BA6B55">
            <w:pPr>
              <w:pStyle w:val="TAL"/>
              <w:rPr>
                <w:rFonts w:cs="Arial"/>
                <w:noProof/>
                <w:sz w:val="16"/>
                <w:szCs w:val="16"/>
                <w:rPrChange w:id="10808" w:author="CR0689" w:date="2025-10-20T11:37:00Z">
                  <w:rPr>
                    <w:noProof/>
                  </w:rPr>
                </w:rPrChange>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8D1C20">
              <w:rPr>
                <w:rFonts w:cs="Arial"/>
                <w:sz w:val="16"/>
                <w:szCs w:val="16"/>
                <w:rPrChange w:id="10809" w:author="CR0689" w:date="2025-10-20T11:37:00Z">
                  <w:rPr/>
                </w:rPrChange>
              </w:rPr>
              <w:t>CP-231</w:t>
            </w:r>
            <w:r w:rsidR="00837F07" w:rsidRPr="008D1C20">
              <w:rPr>
                <w:rFonts w:cs="Arial"/>
                <w:sz w:val="16"/>
                <w:szCs w:val="16"/>
                <w:rPrChange w:id="10810" w:author="CR0689" w:date="2025-10-20T11:37:00Z">
                  <w:rPr/>
                </w:rPrChang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8D1C20" w:rsidRDefault="00BA6B55" w:rsidP="00BA6B55">
            <w:pPr>
              <w:pStyle w:val="TAL"/>
              <w:rPr>
                <w:rFonts w:cs="Arial"/>
                <w:noProof/>
                <w:sz w:val="16"/>
                <w:szCs w:val="16"/>
                <w:rPrChange w:id="10811" w:author="CR0689" w:date="2025-10-20T11:37:00Z">
                  <w:rPr>
                    <w:noProof/>
                  </w:rPr>
                </w:rPrChange>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8D1C20" w:rsidRDefault="005F1B7E" w:rsidP="005F1B7E">
            <w:pPr>
              <w:pStyle w:val="TAC"/>
              <w:rPr>
                <w:rFonts w:cs="Arial"/>
                <w:sz w:val="16"/>
                <w:szCs w:val="16"/>
                <w:rPrChange w:id="10812" w:author="CR0689" w:date="2025-10-20T11:37:00Z">
                  <w:rPr/>
                </w:rPrChange>
              </w:rPr>
            </w:pPr>
            <w:r w:rsidRPr="008D1C20">
              <w:rPr>
                <w:rFonts w:cs="Arial"/>
                <w:sz w:val="16"/>
                <w:szCs w:val="16"/>
                <w:rPrChange w:id="10813" w:author="CR0689" w:date="2025-10-20T11:37:00Z">
                  <w:rPr/>
                </w:rPrChange>
              </w:rPr>
              <w:t>CP-231</w:t>
            </w:r>
            <w:r w:rsidR="00837F07" w:rsidRPr="008D1C20">
              <w:rPr>
                <w:rFonts w:cs="Arial"/>
                <w:sz w:val="16"/>
                <w:szCs w:val="16"/>
                <w:rPrChange w:id="10814" w:author="CR0689" w:date="2025-10-20T11:37:00Z">
                  <w:rPr/>
                </w:rPrChange>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8D1C20">
              <w:rPr>
                <w:rFonts w:cs="Arial"/>
                <w:sz w:val="16"/>
                <w:szCs w:val="16"/>
                <w:rPrChange w:id="10815" w:author="CR0689" w:date="2025-10-20T11:37:00Z">
                  <w:rPr/>
                </w:rPrChange>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8D1C20" w:rsidRDefault="005F1B7E" w:rsidP="005F1B7E">
            <w:pPr>
              <w:pStyle w:val="TAC"/>
              <w:rPr>
                <w:rFonts w:cs="Arial"/>
                <w:sz w:val="16"/>
                <w:szCs w:val="16"/>
                <w:rPrChange w:id="10816" w:author="CR0689" w:date="2025-10-20T11:37:00Z">
                  <w:rPr/>
                </w:rPrChange>
              </w:rPr>
            </w:pPr>
            <w:r w:rsidRPr="008D1C20">
              <w:rPr>
                <w:rFonts w:cs="Arial"/>
                <w:sz w:val="16"/>
                <w:szCs w:val="16"/>
                <w:rPrChange w:id="10817" w:author="CR0689" w:date="2025-10-20T11:37:00Z">
                  <w:rPr/>
                </w:rPrChange>
              </w:rPr>
              <w:t>CP-231</w:t>
            </w:r>
            <w:r w:rsidR="00837F07" w:rsidRPr="008D1C20">
              <w:rPr>
                <w:rFonts w:cs="Arial"/>
                <w:sz w:val="16"/>
                <w:szCs w:val="16"/>
                <w:rPrChange w:id="10818" w:author="CR0689" w:date="2025-10-20T11:37:00Z">
                  <w:rPr/>
                </w:rPrChange>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8D1C20">
              <w:rPr>
                <w:rFonts w:cs="Arial"/>
                <w:sz w:val="16"/>
                <w:szCs w:val="16"/>
                <w:rPrChange w:id="10819" w:author="CR0689" w:date="2025-10-20T11:37:00Z">
                  <w:rPr/>
                </w:rPrChange>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8D1C20" w:rsidRDefault="00A6571F" w:rsidP="00A6571F">
            <w:pPr>
              <w:pStyle w:val="TAC"/>
              <w:rPr>
                <w:rFonts w:cs="Arial"/>
                <w:sz w:val="16"/>
                <w:szCs w:val="16"/>
                <w:rPrChange w:id="10820" w:author="CR0689" w:date="2025-10-20T11:37:00Z">
                  <w:rPr/>
                </w:rPrChange>
              </w:rPr>
            </w:pPr>
            <w:r w:rsidRPr="008D1C20">
              <w:rPr>
                <w:rFonts w:cs="Arial"/>
                <w:sz w:val="16"/>
                <w:szCs w:val="16"/>
                <w:rPrChange w:id="10821" w:author="CR0689" w:date="2025-10-20T11:37:00Z">
                  <w:rPr/>
                </w:rPrChange>
              </w:rPr>
              <w:t>CP-231</w:t>
            </w:r>
            <w:r w:rsidR="00837F07" w:rsidRPr="008D1C20">
              <w:rPr>
                <w:rFonts w:cs="Arial"/>
                <w:sz w:val="16"/>
                <w:szCs w:val="16"/>
                <w:rPrChange w:id="10822" w:author="CR0689" w:date="2025-10-20T11:37:00Z">
                  <w:rPr/>
                </w:rPrChange>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8D1C20" w:rsidRDefault="007D5CE1" w:rsidP="00A6571F">
            <w:pPr>
              <w:pStyle w:val="TAL"/>
              <w:rPr>
                <w:rFonts w:cs="Arial"/>
                <w:sz w:val="16"/>
                <w:szCs w:val="16"/>
                <w:rPrChange w:id="10823" w:author="CR0689" w:date="2025-10-20T11:37:00Z">
                  <w:rPr/>
                </w:rPrChange>
              </w:rPr>
            </w:pPr>
            <w:r w:rsidRPr="008D1C20">
              <w:rPr>
                <w:rFonts w:cs="Arial"/>
                <w:sz w:val="16"/>
                <w:szCs w:val="16"/>
                <w:lang w:eastAsia="zh-CN"/>
                <w:rPrChange w:id="10824" w:author="CR0689" w:date="2025-10-20T11:37:00Z">
                  <w:rPr>
                    <w:lang w:eastAsia="zh-CN"/>
                  </w:rPr>
                </w:rPrChange>
              </w:rPr>
              <w:t>V</w:t>
            </w:r>
            <w:r w:rsidRPr="008D1C20">
              <w:rPr>
                <w:rFonts w:cs="Arial"/>
                <w:sz w:val="16"/>
                <w:szCs w:val="16"/>
                <w:rPrChange w:id="10825" w:author="CR0689" w:date="2025-10-20T11:37:00Z">
                  <w:rPr/>
                </w:rPrChange>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8D1C20" w:rsidRDefault="00A6571F" w:rsidP="00A6571F">
            <w:pPr>
              <w:pStyle w:val="TAC"/>
              <w:rPr>
                <w:rFonts w:cs="Arial"/>
                <w:sz w:val="16"/>
                <w:szCs w:val="16"/>
                <w:rPrChange w:id="10826" w:author="CR0689" w:date="2025-10-20T11:37:00Z">
                  <w:rPr/>
                </w:rPrChange>
              </w:rPr>
            </w:pPr>
            <w:r w:rsidRPr="008D1C20">
              <w:rPr>
                <w:rFonts w:cs="Arial"/>
                <w:sz w:val="16"/>
                <w:szCs w:val="16"/>
                <w:rPrChange w:id="10827" w:author="CR0689" w:date="2025-10-20T11:37:00Z">
                  <w:rPr/>
                </w:rPrChange>
              </w:rPr>
              <w:t>CP-231</w:t>
            </w:r>
            <w:r w:rsidR="00837F07" w:rsidRPr="008D1C20">
              <w:rPr>
                <w:rFonts w:cs="Arial"/>
                <w:sz w:val="16"/>
                <w:szCs w:val="16"/>
                <w:rPrChange w:id="10828" w:author="CR0689" w:date="2025-10-20T11:37:00Z">
                  <w:rPr/>
                </w:rPrChange>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8D1C20" w:rsidRDefault="00A6571F" w:rsidP="00A6571F">
            <w:pPr>
              <w:pStyle w:val="TAL"/>
              <w:rPr>
                <w:rFonts w:cs="Arial"/>
                <w:sz w:val="16"/>
                <w:szCs w:val="16"/>
                <w:rPrChange w:id="10829" w:author="CR0689" w:date="2025-10-20T11:37:00Z">
                  <w:rPr/>
                </w:rPrChange>
              </w:rPr>
            </w:pPr>
            <w:r w:rsidRPr="008D1C20">
              <w:rPr>
                <w:rFonts w:cs="Arial"/>
                <w:sz w:val="16"/>
                <w:szCs w:val="16"/>
                <w:rPrChange w:id="10830" w:author="CR0689" w:date="2025-10-20T11:37:00Z">
                  <w:rPr/>
                </w:rPrChange>
              </w:rPr>
              <w:t xml:space="preserve">Update on </w:t>
            </w:r>
            <w:r w:rsidRPr="008D1C20">
              <w:rPr>
                <w:rFonts w:cs="Arial"/>
                <w:sz w:val="16"/>
                <w:szCs w:val="16"/>
                <w:lang w:eastAsia="zh-CN"/>
                <w:rPrChange w:id="10831" w:author="CR0689" w:date="2025-10-20T11:37:00Z">
                  <w:rPr>
                    <w:lang w:eastAsia="zh-CN"/>
                  </w:rPr>
                </w:rPrChange>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8D1C20" w:rsidRDefault="007D5CE1" w:rsidP="007D5CE1">
            <w:pPr>
              <w:pStyle w:val="TAC"/>
              <w:rPr>
                <w:rFonts w:cs="Arial"/>
                <w:sz w:val="16"/>
                <w:szCs w:val="16"/>
                <w:rPrChange w:id="10832" w:author="CR0689" w:date="2025-10-20T11:37:00Z">
                  <w:rPr/>
                </w:rPrChange>
              </w:rPr>
            </w:pPr>
            <w:r w:rsidRPr="008D1C20">
              <w:rPr>
                <w:rFonts w:cs="Arial"/>
                <w:sz w:val="16"/>
                <w:szCs w:val="16"/>
                <w:rPrChange w:id="10833" w:author="CR0689" w:date="2025-10-20T11:37:00Z">
                  <w:rPr/>
                </w:rPrChange>
              </w:rPr>
              <w:t>CP-231</w:t>
            </w:r>
            <w:r w:rsidR="00837F07" w:rsidRPr="008D1C20">
              <w:rPr>
                <w:rFonts w:cs="Arial"/>
                <w:sz w:val="16"/>
                <w:szCs w:val="16"/>
                <w:rPrChange w:id="10834" w:author="CR0689" w:date="2025-10-20T11:37:00Z">
                  <w:rPr/>
                </w:rPrChange>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8D1C20" w:rsidRDefault="007D5CE1" w:rsidP="007D5CE1">
            <w:pPr>
              <w:pStyle w:val="TAL"/>
              <w:rPr>
                <w:rFonts w:cs="Arial"/>
                <w:sz w:val="16"/>
                <w:szCs w:val="16"/>
                <w:rPrChange w:id="10835" w:author="CR0689" w:date="2025-10-20T11:37:00Z">
                  <w:rPr/>
                </w:rPrChange>
              </w:rPr>
            </w:pPr>
            <w:r w:rsidRPr="008D1C20">
              <w:rPr>
                <w:rFonts w:cs="Arial"/>
                <w:sz w:val="16"/>
                <w:szCs w:val="16"/>
                <w:rPrChange w:id="10836" w:author="CR0689" w:date="2025-10-20T11:37:00Z">
                  <w:rPr/>
                </w:rPrChange>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8D1C20" w:rsidRDefault="007D5CE1" w:rsidP="007D5CE1">
            <w:pPr>
              <w:pStyle w:val="TAC"/>
              <w:rPr>
                <w:rFonts w:cs="Arial"/>
                <w:sz w:val="16"/>
                <w:szCs w:val="16"/>
                <w:rPrChange w:id="10837" w:author="CR0689" w:date="2025-10-20T11:37:00Z">
                  <w:rPr/>
                </w:rPrChange>
              </w:rPr>
            </w:pPr>
            <w:r w:rsidRPr="008D1C20">
              <w:rPr>
                <w:rFonts w:cs="Arial"/>
                <w:sz w:val="16"/>
                <w:szCs w:val="16"/>
                <w:rPrChange w:id="10838" w:author="CR0689" w:date="2025-10-20T11:37:00Z">
                  <w:rPr/>
                </w:rPrChange>
              </w:rPr>
              <w:t>CP-231</w:t>
            </w:r>
            <w:r w:rsidR="00837F07" w:rsidRPr="008D1C20">
              <w:rPr>
                <w:rFonts w:cs="Arial"/>
                <w:sz w:val="16"/>
                <w:szCs w:val="16"/>
                <w:rPrChange w:id="10839" w:author="CR0689" w:date="2025-10-20T11:37:00Z">
                  <w:rPr/>
                </w:rPrChange>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8D1C20" w:rsidRDefault="007D5CE1" w:rsidP="007D5CE1">
            <w:pPr>
              <w:pStyle w:val="TAL"/>
              <w:rPr>
                <w:rFonts w:cs="Arial"/>
                <w:sz w:val="16"/>
                <w:szCs w:val="16"/>
                <w:rPrChange w:id="10840" w:author="CR0689" w:date="2025-10-20T11:37:00Z">
                  <w:rPr/>
                </w:rPrChange>
              </w:rPr>
            </w:pPr>
            <w:r w:rsidRPr="008D1C20">
              <w:rPr>
                <w:rFonts w:cs="Arial"/>
                <w:sz w:val="16"/>
                <w:szCs w:val="16"/>
                <w:rPrChange w:id="10841" w:author="CR0689" w:date="2025-10-20T11:37:00Z">
                  <w:rPr/>
                </w:rPrChange>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8D1C20" w:rsidRDefault="001C6666" w:rsidP="001C6666">
            <w:pPr>
              <w:pStyle w:val="TAC"/>
              <w:rPr>
                <w:rFonts w:cs="Arial"/>
                <w:sz w:val="16"/>
                <w:szCs w:val="16"/>
                <w:rPrChange w:id="10842" w:author="CR0689" w:date="2025-10-20T11:37:00Z">
                  <w:rPr/>
                </w:rPrChange>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8D1C20" w:rsidRDefault="001C6666" w:rsidP="001C6666">
            <w:pPr>
              <w:pStyle w:val="TAL"/>
              <w:rPr>
                <w:rFonts w:cs="Arial"/>
                <w:sz w:val="16"/>
                <w:szCs w:val="16"/>
                <w:rPrChange w:id="10843" w:author="CR0689" w:date="2025-10-20T11:37:00Z">
                  <w:rPr/>
                </w:rPrChange>
              </w:rPr>
            </w:pPr>
            <w:r w:rsidRPr="008D1C20">
              <w:rPr>
                <w:rFonts w:cs="Arial"/>
                <w:noProof/>
                <w:sz w:val="16"/>
                <w:szCs w:val="16"/>
                <w:rPrChange w:id="10844" w:author="CR0689" w:date="2025-10-20T11:37:00Z">
                  <w:rPr>
                    <w:noProof/>
                  </w:rPr>
                </w:rPrChange>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8D1C20" w:rsidRDefault="00516443" w:rsidP="00516443">
            <w:pPr>
              <w:pStyle w:val="TAL"/>
              <w:rPr>
                <w:rFonts w:cs="Arial"/>
                <w:noProof/>
                <w:sz w:val="16"/>
                <w:szCs w:val="16"/>
                <w:rPrChange w:id="10845" w:author="CR0689" w:date="2025-10-20T11:37:00Z">
                  <w:rPr>
                    <w:noProof/>
                  </w:rPr>
                </w:rPrChange>
              </w:rPr>
            </w:pPr>
            <w:r w:rsidRPr="008D1C20">
              <w:rPr>
                <w:rFonts w:cs="Arial"/>
                <w:noProof/>
                <w:sz w:val="16"/>
                <w:szCs w:val="16"/>
                <w:rPrChange w:id="10846" w:author="CR0689" w:date="2025-10-20T11:37:00Z">
                  <w:rPr>
                    <w:noProof/>
                  </w:rPr>
                </w:rPrChange>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8D1C20" w:rsidRDefault="00223223" w:rsidP="00223223">
            <w:pPr>
              <w:pStyle w:val="TAL"/>
              <w:rPr>
                <w:rFonts w:cs="Arial"/>
                <w:noProof/>
                <w:sz w:val="16"/>
                <w:szCs w:val="16"/>
                <w:rPrChange w:id="10847" w:author="CR0689" w:date="2025-10-20T11:37:00Z">
                  <w:rPr>
                    <w:noProof/>
                  </w:rPr>
                </w:rPrChange>
              </w:rPr>
            </w:pPr>
            <w:r w:rsidRPr="008D1C20">
              <w:rPr>
                <w:rFonts w:cs="Arial"/>
                <w:sz w:val="16"/>
                <w:szCs w:val="16"/>
                <w:rPrChange w:id="10848" w:author="CR0689" w:date="2025-10-20T11:37:00Z">
                  <w:rPr/>
                </w:rPrChange>
              </w:rPr>
              <w:t xml:space="preserve">Optionality of </w:t>
            </w:r>
            <w:r w:rsidRPr="008D1C20">
              <w:rPr>
                <w:rFonts w:cs="Arial"/>
                <w:noProof/>
                <w:sz w:val="16"/>
                <w:szCs w:val="16"/>
                <w:rPrChange w:id="10849" w:author="CR0689" w:date="2025-10-20T11:37:00Z">
                  <w:rPr>
                    <w:noProof/>
                  </w:rPr>
                </w:rPrChange>
              </w:rPr>
              <w:t xml:space="preserve">status attribute in </w:t>
            </w:r>
            <w:r w:rsidRPr="008D1C20">
              <w:rPr>
                <w:rFonts w:cs="Arial"/>
                <w:noProof/>
                <w:sz w:val="16"/>
                <w:szCs w:val="16"/>
                <w:lang w:eastAsia="zh-CN"/>
                <w:rPrChange w:id="10850" w:author="CR0689" w:date="2025-10-20T11:37:00Z">
                  <w:rPr>
                    <w:noProof/>
                    <w:lang w:eastAsia="zh-CN"/>
                  </w:rPr>
                </w:rPrChange>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8D1C20" w:rsidRDefault="00223223" w:rsidP="00223223">
            <w:pPr>
              <w:pStyle w:val="TAL"/>
              <w:rPr>
                <w:rFonts w:cs="Arial"/>
                <w:noProof/>
                <w:sz w:val="16"/>
                <w:szCs w:val="16"/>
                <w:rPrChange w:id="10851" w:author="CR0689" w:date="2025-10-20T11:37:00Z">
                  <w:rPr>
                    <w:noProof/>
                  </w:rPr>
                </w:rPrChange>
              </w:rPr>
            </w:pPr>
            <w:r w:rsidRPr="008D1C20">
              <w:rPr>
                <w:rFonts w:cs="Arial"/>
                <w:noProof/>
                <w:sz w:val="16"/>
                <w:szCs w:val="16"/>
                <w:rPrChange w:id="10852" w:author="CR0689" w:date="2025-10-20T11:37:00Z">
                  <w:rPr>
                    <w:noProof/>
                  </w:rPr>
                </w:rPrChange>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8D1C20" w:rsidRDefault="0020706A" w:rsidP="0020706A">
            <w:pPr>
              <w:pStyle w:val="TAL"/>
              <w:rPr>
                <w:rFonts w:cs="Arial"/>
                <w:noProof/>
                <w:sz w:val="16"/>
                <w:szCs w:val="16"/>
                <w:rPrChange w:id="10853" w:author="CR0689" w:date="2025-10-20T11:37:00Z">
                  <w:rPr>
                    <w:noProof/>
                  </w:rPr>
                </w:rPrChange>
              </w:rPr>
            </w:pPr>
            <w:r w:rsidRPr="008D1C20">
              <w:rPr>
                <w:rFonts w:cs="Arial"/>
                <w:noProof/>
                <w:sz w:val="16"/>
                <w:szCs w:val="16"/>
                <w:rPrChange w:id="10854" w:author="CR0689" w:date="2025-10-20T11:37:00Z">
                  <w:rPr>
                    <w:noProof/>
                  </w:rPr>
                </w:rPrChange>
              </w:rPr>
              <w:t xml:space="preserve">Correct data type name </w:t>
            </w:r>
            <w:r w:rsidRPr="008D1C20">
              <w:rPr>
                <w:rFonts w:cs="Arial"/>
                <w:sz w:val="16"/>
                <w:szCs w:val="16"/>
                <w:rPrChange w:id="10855" w:author="CR0689" w:date="2025-10-20T11:37:00Z">
                  <w:rPr/>
                </w:rPrChange>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8D1C20" w:rsidRDefault="0020706A" w:rsidP="0020706A">
            <w:pPr>
              <w:pStyle w:val="TAL"/>
              <w:rPr>
                <w:rFonts w:cs="Arial"/>
                <w:noProof/>
                <w:sz w:val="16"/>
                <w:szCs w:val="16"/>
                <w:rPrChange w:id="10856" w:author="CR0689" w:date="2025-10-20T11:37:00Z">
                  <w:rPr>
                    <w:noProof/>
                  </w:rPr>
                </w:rPrChange>
              </w:rPr>
            </w:pPr>
            <w:r w:rsidRPr="008D1C20">
              <w:rPr>
                <w:rFonts w:cs="Arial"/>
                <w:noProof/>
                <w:sz w:val="16"/>
                <w:szCs w:val="16"/>
                <w:rPrChange w:id="10857" w:author="CR0689" w:date="2025-10-20T11:37:00Z">
                  <w:rPr>
                    <w:noProof/>
                  </w:rPr>
                </w:rPrChange>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8D1C20" w:rsidRDefault="00AF5479" w:rsidP="00AF5479">
            <w:pPr>
              <w:pStyle w:val="TAL"/>
              <w:rPr>
                <w:rFonts w:cs="Arial"/>
                <w:noProof/>
                <w:sz w:val="16"/>
                <w:szCs w:val="16"/>
                <w:rPrChange w:id="10858" w:author="CR0689" w:date="2025-10-20T11:37:00Z">
                  <w:rPr>
                    <w:noProof/>
                  </w:rPr>
                </w:rPrChange>
              </w:rPr>
            </w:pPr>
            <w:r w:rsidRPr="008D1C20">
              <w:rPr>
                <w:rFonts w:cs="Arial"/>
                <w:noProof/>
                <w:sz w:val="16"/>
                <w:szCs w:val="16"/>
                <w:rPrChange w:id="10859" w:author="CR0689" w:date="2025-10-20T11:37:00Z">
                  <w:rPr>
                    <w:noProof/>
                  </w:rPr>
                </w:rPrChange>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8D1C20" w:rsidRDefault="00110123" w:rsidP="00804B0E">
            <w:pPr>
              <w:pStyle w:val="TAL"/>
              <w:rPr>
                <w:rFonts w:cs="Arial"/>
                <w:noProof/>
                <w:sz w:val="16"/>
                <w:szCs w:val="16"/>
                <w:rPrChange w:id="10860" w:author="CR0689" w:date="2025-10-20T11:37:00Z">
                  <w:rPr>
                    <w:noProof/>
                  </w:rPr>
                </w:rPrChange>
              </w:rPr>
            </w:pPr>
            <w:r w:rsidRPr="008D1C20">
              <w:rPr>
                <w:rFonts w:cs="Arial"/>
                <w:noProof/>
                <w:sz w:val="16"/>
                <w:szCs w:val="16"/>
                <w:rPrChange w:id="10861" w:author="CR0689" w:date="2025-10-20T11:37:00Z">
                  <w:rPr>
                    <w:noProof/>
                  </w:rPr>
                </w:rPrChange>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8D1C20" w:rsidRDefault="0088378A" w:rsidP="0088378A">
            <w:pPr>
              <w:pStyle w:val="TAL"/>
              <w:rPr>
                <w:rFonts w:cs="Arial"/>
                <w:noProof/>
                <w:sz w:val="16"/>
                <w:szCs w:val="16"/>
                <w:rPrChange w:id="10862" w:author="CR0689" w:date="2025-10-20T11:37:00Z">
                  <w:rPr>
                    <w:noProof/>
                  </w:rPr>
                </w:rPrChange>
              </w:rPr>
            </w:pPr>
            <w:r w:rsidRPr="008D1C20">
              <w:rPr>
                <w:rFonts w:cs="Arial"/>
                <w:sz w:val="16"/>
                <w:szCs w:val="16"/>
                <w:rPrChange w:id="10863" w:author="CR0689" w:date="2025-10-20T11:37:00Z">
                  <w:rPr/>
                </w:rPrChange>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8D1C20" w:rsidRDefault="0088378A" w:rsidP="0088378A">
            <w:pPr>
              <w:pStyle w:val="TAL"/>
              <w:rPr>
                <w:rFonts w:cs="Arial"/>
                <w:noProof/>
                <w:sz w:val="16"/>
                <w:szCs w:val="16"/>
                <w:rPrChange w:id="10864" w:author="CR0689" w:date="2025-10-20T11:37:00Z">
                  <w:rPr>
                    <w:noProof/>
                  </w:rPr>
                </w:rPrChange>
              </w:rPr>
            </w:pPr>
            <w:r w:rsidRPr="008D1C20">
              <w:rPr>
                <w:rFonts w:cs="Arial"/>
                <w:sz w:val="16"/>
                <w:szCs w:val="16"/>
                <w:rPrChange w:id="10865" w:author="CR0689" w:date="2025-10-20T11:37:00Z">
                  <w:rPr/>
                </w:rPrChange>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8D1C20" w:rsidRDefault="0088378A" w:rsidP="0088378A">
            <w:pPr>
              <w:pStyle w:val="TAL"/>
              <w:rPr>
                <w:rFonts w:cs="Arial"/>
                <w:sz w:val="16"/>
                <w:szCs w:val="16"/>
                <w:rPrChange w:id="10866" w:author="CR0689" w:date="2025-10-20T11:37:00Z">
                  <w:rPr/>
                </w:rPrChange>
              </w:rPr>
            </w:pPr>
            <w:r w:rsidRPr="008D1C20">
              <w:rPr>
                <w:rFonts w:cs="Arial"/>
                <w:sz w:val="16"/>
                <w:szCs w:val="16"/>
                <w:rPrChange w:id="10867" w:author="CR0689" w:date="2025-10-20T11:37:00Z">
                  <w:rPr/>
                </w:rPrChange>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8D1C20" w:rsidRDefault="0088378A" w:rsidP="0088378A">
            <w:pPr>
              <w:pStyle w:val="TAL"/>
              <w:rPr>
                <w:rFonts w:cs="Arial"/>
                <w:sz w:val="16"/>
                <w:szCs w:val="16"/>
                <w:rPrChange w:id="10868" w:author="CR0689" w:date="2025-10-20T11:37:00Z">
                  <w:rPr/>
                </w:rPrChange>
              </w:rPr>
            </w:pPr>
            <w:r w:rsidRPr="008D1C20">
              <w:rPr>
                <w:rFonts w:eastAsia="DengXian" w:cs="Arial"/>
                <w:sz w:val="16"/>
                <w:szCs w:val="16"/>
                <w:rPrChange w:id="10869" w:author="CR0689" w:date="2025-10-20T11:37:00Z">
                  <w:rPr>
                    <w:rFonts w:eastAsia="DengXian"/>
                  </w:rPr>
                </w:rPrChange>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8D1C20" w:rsidRDefault="0088378A" w:rsidP="0088378A">
            <w:pPr>
              <w:pStyle w:val="TAL"/>
              <w:rPr>
                <w:rFonts w:eastAsia="DengXian" w:cs="Arial"/>
                <w:sz w:val="16"/>
                <w:szCs w:val="16"/>
                <w:rPrChange w:id="10870" w:author="CR0689" w:date="2025-10-20T11:37:00Z">
                  <w:rPr>
                    <w:rFonts w:eastAsia="DengXian"/>
                  </w:rPr>
                </w:rPrChange>
              </w:rPr>
            </w:pPr>
            <w:r w:rsidRPr="008D1C20">
              <w:rPr>
                <w:rFonts w:cs="Arial"/>
                <w:sz w:val="16"/>
                <w:szCs w:val="16"/>
                <w:rPrChange w:id="10871" w:author="CR0689" w:date="2025-10-20T11:37:00Z">
                  <w:rPr/>
                </w:rPrChange>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8D1C20" w:rsidRDefault="00FB68EC" w:rsidP="00FB68EC">
            <w:pPr>
              <w:pStyle w:val="TAL"/>
              <w:rPr>
                <w:rFonts w:cs="Arial"/>
                <w:sz w:val="16"/>
                <w:szCs w:val="16"/>
                <w:rPrChange w:id="10872" w:author="CR0689" w:date="2025-10-20T11:37:00Z">
                  <w:rPr/>
                </w:rPrChange>
              </w:rPr>
            </w:pPr>
            <w:r w:rsidRPr="008D1C20">
              <w:rPr>
                <w:rFonts w:cs="Arial"/>
                <w:sz w:val="16"/>
                <w:szCs w:val="16"/>
                <w:rPrChange w:id="10873" w:author="CR0689" w:date="2025-10-20T11:37:00Z">
                  <w:rPr/>
                </w:rPrChange>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8D1C20" w:rsidRDefault="00FB68EC" w:rsidP="00FB68EC">
            <w:pPr>
              <w:pStyle w:val="TAL"/>
              <w:rPr>
                <w:rFonts w:cs="Arial"/>
                <w:sz w:val="16"/>
                <w:szCs w:val="16"/>
                <w:rPrChange w:id="10874" w:author="CR0689" w:date="2025-10-20T11:37:00Z">
                  <w:rPr/>
                </w:rPrChange>
              </w:rPr>
            </w:pPr>
            <w:r w:rsidRPr="008D1C20">
              <w:rPr>
                <w:rFonts w:cs="Arial"/>
                <w:sz w:val="16"/>
                <w:szCs w:val="16"/>
                <w:lang w:val="en-US"/>
                <w:rPrChange w:id="10875" w:author="CR0689" w:date="2025-10-20T11:37:00Z">
                  <w:rPr>
                    <w:rFonts w:cs="Arial"/>
                    <w:lang w:val="en-US"/>
                  </w:rPr>
                </w:rPrChange>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8D1C20" w:rsidRDefault="00841A03" w:rsidP="00841A03">
            <w:pPr>
              <w:pStyle w:val="TAL"/>
              <w:rPr>
                <w:rFonts w:cs="Arial"/>
                <w:sz w:val="16"/>
                <w:szCs w:val="16"/>
                <w:lang w:val="en-US"/>
                <w:rPrChange w:id="10876" w:author="CR0689" w:date="2025-10-20T11:37:00Z">
                  <w:rPr>
                    <w:rFonts w:cs="Arial"/>
                    <w:lang w:val="en-US"/>
                  </w:rPr>
                </w:rPrChange>
              </w:rPr>
            </w:pPr>
            <w:r w:rsidRPr="008D1C20">
              <w:rPr>
                <w:rFonts w:cs="Arial"/>
                <w:sz w:val="16"/>
                <w:szCs w:val="16"/>
                <w:rPrChange w:id="10877" w:author="CR0689" w:date="2025-10-20T11:37:00Z">
                  <w:rPr/>
                </w:rPrChange>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8D1C20" w:rsidRDefault="004A1424" w:rsidP="004A1424">
            <w:pPr>
              <w:pStyle w:val="TAL"/>
              <w:rPr>
                <w:rFonts w:cs="Arial"/>
                <w:sz w:val="16"/>
                <w:szCs w:val="16"/>
                <w:rPrChange w:id="10878" w:author="CR0689" w:date="2025-10-20T11:37:00Z">
                  <w:rPr/>
                </w:rPrChange>
              </w:rPr>
            </w:pPr>
            <w:r w:rsidRPr="008D1C20">
              <w:rPr>
                <w:rFonts w:cs="Arial"/>
                <w:noProof/>
                <w:sz w:val="16"/>
                <w:szCs w:val="16"/>
                <w:rPrChange w:id="10879" w:author="CR0689" w:date="2025-10-20T11:37:00Z">
                  <w:rPr>
                    <w:noProof/>
                  </w:rPr>
                </w:rPrChange>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8D1C20" w:rsidRDefault="00424219" w:rsidP="00424219">
            <w:pPr>
              <w:pStyle w:val="TAL"/>
              <w:rPr>
                <w:rFonts w:cs="Arial"/>
                <w:noProof/>
                <w:sz w:val="16"/>
                <w:szCs w:val="16"/>
                <w:rPrChange w:id="10880" w:author="CR0689" w:date="2025-10-20T11:37:00Z">
                  <w:rPr>
                    <w:noProof/>
                  </w:rPr>
                </w:rPrChange>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8D1C20" w:rsidRDefault="00424219" w:rsidP="00424219">
            <w:pPr>
              <w:pStyle w:val="TAL"/>
              <w:rPr>
                <w:rFonts w:cs="Arial"/>
                <w:noProof/>
                <w:sz w:val="16"/>
                <w:szCs w:val="16"/>
                <w:rPrChange w:id="10881" w:author="CR0689" w:date="2025-10-20T11:37:00Z">
                  <w:rPr>
                    <w:noProof/>
                  </w:rPr>
                </w:rPrChange>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8D1C20" w:rsidRDefault="00424219" w:rsidP="00424219">
            <w:pPr>
              <w:pStyle w:val="TAL"/>
              <w:rPr>
                <w:rFonts w:cs="Arial"/>
                <w:noProof/>
                <w:sz w:val="16"/>
                <w:szCs w:val="16"/>
                <w:rPrChange w:id="10882" w:author="CR0689" w:date="2025-10-20T11:37:00Z">
                  <w:rPr>
                    <w:noProof/>
                  </w:rPr>
                </w:rPrChange>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8D1C20" w:rsidRDefault="00424219" w:rsidP="00424219">
            <w:pPr>
              <w:pStyle w:val="TAL"/>
              <w:rPr>
                <w:rFonts w:cs="Arial"/>
                <w:noProof/>
                <w:sz w:val="16"/>
                <w:szCs w:val="16"/>
                <w:rPrChange w:id="10883" w:author="CR0689" w:date="2025-10-20T11:37:00Z">
                  <w:rPr>
                    <w:noProof/>
                  </w:rPr>
                </w:rPrChange>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8D1C20" w:rsidRDefault="00424219" w:rsidP="00424219">
            <w:pPr>
              <w:pStyle w:val="TAL"/>
              <w:rPr>
                <w:rFonts w:cs="Arial"/>
                <w:noProof/>
                <w:sz w:val="16"/>
                <w:szCs w:val="16"/>
                <w:rPrChange w:id="10884" w:author="CR0689" w:date="2025-10-20T11:37:00Z">
                  <w:rPr>
                    <w:noProof/>
                  </w:rPr>
                </w:rPrChange>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8D1C20" w:rsidRDefault="00424219" w:rsidP="00424219">
            <w:pPr>
              <w:pStyle w:val="TAL"/>
              <w:rPr>
                <w:rFonts w:cs="Arial"/>
                <w:noProof/>
                <w:sz w:val="16"/>
                <w:szCs w:val="16"/>
                <w:rPrChange w:id="10885" w:author="CR0689" w:date="2025-10-20T11:37:00Z">
                  <w:rPr>
                    <w:noProof/>
                  </w:rPr>
                </w:rPrChange>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8D1C20" w:rsidRDefault="00424219" w:rsidP="00424219">
            <w:pPr>
              <w:pStyle w:val="TAL"/>
              <w:rPr>
                <w:rFonts w:cs="Arial"/>
                <w:noProof/>
                <w:sz w:val="16"/>
                <w:szCs w:val="16"/>
                <w:rPrChange w:id="10886" w:author="CR0689" w:date="2025-10-20T11:37:00Z">
                  <w:rPr>
                    <w:noProof/>
                  </w:rPr>
                </w:rPrChange>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8D1C20" w:rsidRDefault="00961ACC" w:rsidP="00961ACC">
            <w:pPr>
              <w:pStyle w:val="TAL"/>
              <w:rPr>
                <w:rFonts w:cs="Arial"/>
                <w:noProof/>
                <w:sz w:val="16"/>
                <w:szCs w:val="16"/>
                <w:rPrChange w:id="10887" w:author="CR0689" w:date="2025-10-20T11:37:00Z">
                  <w:rPr>
                    <w:noProof/>
                  </w:rPr>
                </w:rPrChange>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8D1C20" w:rsidRDefault="00961ACC" w:rsidP="00961ACC">
            <w:pPr>
              <w:pStyle w:val="TAL"/>
              <w:rPr>
                <w:rFonts w:cs="Arial"/>
                <w:noProof/>
                <w:sz w:val="16"/>
                <w:szCs w:val="16"/>
                <w:rPrChange w:id="10888" w:author="CR0689" w:date="2025-10-20T11:37:00Z">
                  <w:rPr>
                    <w:noProof/>
                  </w:rPr>
                </w:rPrChange>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8D1C20" w:rsidRDefault="00961ACC" w:rsidP="00961ACC">
            <w:pPr>
              <w:pStyle w:val="TAL"/>
              <w:rPr>
                <w:rFonts w:cs="Arial"/>
                <w:noProof/>
                <w:sz w:val="16"/>
                <w:szCs w:val="16"/>
                <w:rPrChange w:id="10889" w:author="CR0689" w:date="2025-10-20T11:37:00Z">
                  <w:rPr>
                    <w:noProof/>
                  </w:rPr>
                </w:rPrChange>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8D1C20" w:rsidRDefault="00961ACC" w:rsidP="00961ACC">
            <w:pPr>
              <w:pStyle w:val="TAL"/>
              <w:rPr>
                <w:rFonts w:cs="Arial"/>
                <w:noProof/>
                <w:sz w:val="16"/>
                <w:szCs w:val="16"/>
                <w:rPrChange w:id="10890" w:author="CR0689" w:date="2025-10-20T11:37:00Z">
                  <w:rPr>
                    <w:noProof/>
                  </w:rPr>
                </w:rPrChange>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8D1C20" w:rsidRDefault="00961ACC" w:rsidP="00961ACC">
            <w:pPr>
              <w:pStyle w:val="TAL"/>
              <w:rPr>
                <w:rFonts w:cs="Arial"/>
                <w:noProof/>
                <w:sz w:val="16"/>
                <w:szCs w:val="16"/>
                <w:rPrChange w:id="10891" w:author="CR0689" w:date="2025-10-20T11:37:00Z">
                  <w:rPr>
                    <w:noProof/>
                  </w:rPr>
                </w:rPrChange>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8D1C20" w:rsidRDefault="00961ACC" w:rsidP="00961ACC">
            <w:pPr>
              <w:pStyle w:val="TAL"/>
              <w:rPr>
                <w:rFonts w:cs="Arial"/>
                <w:noProof/>
                <w:sz w:val="16"/>
                <w:szCs w:val="16"/>
                <w:rPrChange w:id="10892" w:author="CR0689" w:date="2025-10-20T11:37:00Z">
                  <w:rPr>
                    <w:noProof/>
                  </w:rPr>
                </w:rPrChange>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8D1C20" w:rsidRDefault="00961ACC" w:rsidP="00961ACC">
            <w:pPr>
              <w:pStyle w:val="TAL"/>
              <w:rPr>
                <w:rFonts w:cs="Arial"/>
                <w:noProof/>
                <w:sz w:val="16"/>
                <w:szCs w:val="16"/>
                <w:rPrChange w:id="10893" w:author="CR0689" w:date="2025-10-20T11:37:00Z">
                  <w:rPr>
                    <w:noProof/>
                  </w:rPr>
                </w:rPrChange>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8D1C20" w:rsidRDefault="00961ACC" w:rsidP="00961ACC">
            <w:pPr>
              <w:pStyle w:val="TAL"/>
              <w:rPr>
                <w:rFonts w:cs="Arial"/>
                <w:noProof/>
                <w:sz w:val="16"/>
                <w:szCs w:val="16"/>
                <w:rPrChange w:id="10894" w:author="CR0689" w:date="2025-10-20T11:37:00Z">
                  <w:rPr>
                    <w:noProof/>
                  </w:rPr>
                </w:rPrChange>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8D1C20" w:rsidRDefault="00961ACC" w:rsidP="00961ACC">
            <w:pPr>
              <w:pStyle w:val="TAL"/>
              <w:rPr>
                <w:rFonts w:cs="Arial"/>
                <w:noProof/>
                <w:sz w:val="16"/>
                <w:szCs w:val="16"/>
                <w:rPrChange w:id="10895" w:author="CR0689" w:date="2025-10-20T11:37:00Z">
                  <w:rPr>
                    <w:noProof/>
                  </w:rPr>
                </w:rPrChange>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8D1C20" w:rsidRDefault="00961ACC" w:rsidP="00961ACC">
            <w:pPr>
              <w:pStyle w:val="TAL"/>
              <w:rPr>
                <w:rFonts w:cs="Arial"/>
                <w:noProof/>
                <w:sz w:val="16"/>
                <w:szCs w:val="16"/>
                <w:rPrChange w:id="10896" w:author="CR0689" w:date="2025-10-20T11:37:00Z">
                  <w:rPr>
                    <w:noProof/>
                  </w:rPr>
                </w:rPrChange>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8D1C20" w:rsidRDefault="00961ACC" w:rsidP="00961ACC">
            <w:pPr>
              <w:pStyle w:val="TAL"/>
              <w:rPr>
                <w:rFonts w:cs="Arial"/>
                <w:noProof/>
                <w:sz w:val="16"/>
                <w:szCs w:val="16"/>
                <w:rPrChange w:id="10897" w:author="CR0689" w:date="2025-10-20T11:37:00Z">
                  <w:rPr>
                    <w:noProof/>
                  </w:rPr>
                </w:rPrChange>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8D1C20" w:rsidRDefault="00961ACC" w:rsidP="00961ACC">
            <w:pPr>
              <w:pStyle w:val="TAL"/>
              <w:rPr>
                <w:rFonts w:cs="Arial"/>
                <w:noProof/>
                <w:sz w:val="16"/>
                <w:szCs w:val="16"/>
                <w:rPrChange w:id="10898" w:author="CR0689" w:date="2025-10-20T11:37:00Z">
                  <w:rPr>
                    <w:noProof/>
                  </w:rPr>
                </w:rPrChange>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8D1C20" w:rsidRDefault="00961ACC" w:rsidP="00961ACC">
            <w:pPr>
              <w:pStyle w:val="TAL"/>
              <w:rPr>
                <w:rFonts w:cs="Arial"/>
                <w:noProof/>
                <w:sz w:val="16"/>
                <w:szCs w:val="16"/>
                <w:rPrChange w:id="10899" w:author="CR0689" w:date="2025-10-20T11:37:00Z">
                  <w:rPr>
                    <w:noProof/>
                  </w:rPr>
                </w:rPrChange>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8D1C20" w:rsidRDefault="00961ACC" w:rsidP="00961ACC">
            <w:pPr>
              <w:pStyle w:val="TAL"/>
              <w:rPr>
                <w:rFonts w:cs="Arial"/>
                <w:noProof/>
                <w:sz w:val="16"/>
                <w:szCs w:val="16"/>
                <w:rPrChange w:id="10900" w:author="CR0689" w:date="2025-10-20T11:37:00Z">
                  <w:rPr>
                    <w:noProof/>
                  </w:rPr>
                </w:rPrChange>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8D1C20" w:rsidRDefault="00961ACC" w:rsidP="00961ACC">
            <w:pPr>
              <w:pStyle w:val="TAL"/>
              <w:rPr>
                <w:rFonts w:cs="Arial"/>
                <w:noProof/>
                <w:sz w:val="16"/>
                <w:szCs w:val="16"/>
                <w:rPrChange w:id="10901" w:author="CR0689" w:date="2025-10-20T11:37:00Z">
                  <w:rPr>
                    <w:noProof/>
                  </w:rPr>
                </w:rPrChange>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8D1C20" w:rsidRDefault="00961ACC" w:rsidP="00961ACC">
            <w:pPr>
              <w:pStyle w:val="TAL"/>
              <w:rPr>
                <w:rFonts w:cs="Arial"/>
                <w:noProof/>
                <w:sz w:val="16"/>
                <w:szCs w:val="16"/>
                <w:rPrChange w:id="10902" w:author="CR0689" w:date="2025-10-20T11:37:00Z">
                  <w:rPr>
                    <w:noProof/>
                  </w:rPr>
                </w:rPrChange>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8D1C20" w:rsidRDefault="00961ACC" w:rsidP="00961ACC">
            <w:pPr>
              <w:pStyle w:val="TAL"/>
              <w:rPr>
                <w:rFonts w:cs="Arial"/>
                <w:noProof/>
                <w:sz w:val="16"/>
                <w:szCs w:val="16"/>
                <w:rPrChange w:id="10903" w:author="CR0689" w:date="2025-10-20T11:37:00Z">
                  <w:rPr>
                    <w:noProof/>
                  </w:rPr>
                </w:rPrChange>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8D1C20" w:rsidRDefault="00961ACC" w:rsidP="00961ACC">
            <w:pPr>
              <w:pStyle w:val="TAL"/>
              <w:rPr>
                <w:rFonts w:cs="Arial"/>
                <w:noProof/>
                <w:sz w:val="16"/>
                <w:szCs w:val="16"/>
                <w:rPrChange w:id="10904" w:author="CR0689" w:date="2025-10-20T11:37:00Z">
                  <w:rPr>
                    <w:noProof/>
                  </w:rPr>
                </w:rPrChange>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8D1C20" w:rsidRDefault="00961ACC" w:rsidP="00961ACC">
            <w:pPr>
              <w:pStyle w:val="TAL"/>
              <w:rPr>
                <w:rFonts w:cs="Arial"/>
                <w:noProof/>
                <w:sz w:val="16"/>
                <w:szCs w:val="16"/>
                <w:rPrChange w:id="10905" w:author="CR0689" w:date="2025-10-20T11:37:00Z">
                  <w:rPr>
                    <w:noProof/>
                  </w:rPr>
                </w:rPrChange>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8D1C20">
              <w:rPr>
                <w:rFonts w:cs="Arial"/>
                <w:noProof/>
                <w:sz w:val="16"/>
                <w:szCs w:val="16"/>
                <w:rPrChange w:id="10906" w:author="CR0689" w:date="2025-10-20T11:37:00Z">
                  <w:rPr>
                    <w:noProof/>
                  </w:rPr>
                </w:rPrChange>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8D1C20" w:rsidRDefault="000C177F" w:rsidP="000C177F">
            <w:pPr>
              <w:pStyle w:val="TAL"/>
              <w:rPr>
                <w:rFonts w:cs="Arial"/>
                <w:noProof/>
                <w:sz w:val="16"/>
                <w:szCs w:val="16"/>
                <w:rPrChange w:id="10907" w:author="CR0689" w:date="2025-10-20T11:37:00Z">
                  <w:rPr>
                    <w:noProof/>
                  </w:rPr>
                </w:rPrChange>
              </w:rPr>
            </w:pPr>
            <w:r w:rsidRPr="008D1C20">
              <w:rPr>
                <w:rFonts w:cs="Arial"/>
                <w:noProof/>
                <w:sz w:val="16"/>
                <w:szCs w:val="16"/>
                <w:rPrChange w:id="10908" w:author="CR0689" w:date="2025-10-20T11:37:00Z">
                  <w:rPr>
                    <w:noProof/>
                  </w:rPr>
                </w:rPrChange>
              </w:rPr>
              <w:t xml:space="preserve">N3gaLocation for </w:t>
            </w:r>
            <w:r w:rsidRPr="008D1C20">
              <w:rPr>
                <w:rFonts w:cs="Arial"/>
                <w:sz w:val="16"/>
                <w:szCs w:val="16"/>
                <w:rPrChange w:id="10909" w:author="CR0689" w:date="2025-10-20T11:37:00Z">
                  <w:rPr/>
                </w:rPrChange>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8D1C20" w:rsidRDefault="00260C7D" w:rsidP="00260C7D">
            <w:pPr>
              <w:pStyle w:val="TAL"/>
              <w:rPr>
                <w:rFonts w:cs="Arial"/>
                <w:noProof/>
                <w:sz w:val="16"/>
                <w:szCs w:val="16"/>
                <w:rPrChange w:id="10910" w:author="CR0689" w:date="2025-10-20T11:37:00Z">
                  <w:rPr>
                    <w:noProof/>
                  </w:rPr>
                </w:rPrChange>
              </w:rPr>
            </w:pPr>
            <w:r w:rsidRPr="008D1C20">
              <w:rPr>
                <w:rFonts w:cs="Arial"/>
                <w:sz w:val="16"/>
                <w:szCs w:val="16"/>
                <w:lang w:val="fr-FR"/>
                <w:rPrChange w:id="10911" w:author="CR0689" w:date="2025-10-20T11:37:00Z">
                  <w:rPr>
                    <w:lang w:val="fr-FR"/>
                  </w:rPr>
                </w:rPrChange>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8D1C20" w:rsidRDefault="00632FC1" w:rsidP="001E5829">
            <w:pPr>
              <w:pStyle w:val="TAL"/>
              <w:rPr>
                <w:rFonts w:cs="Arial"/>
                <w:sz w:val="16"/>
                <w:szCs w:val="16"/>
                <w:lang w:val="fr-FR"/>
                <w:rPrChange w:id="10912" w:author="CR0689" w:date="2025-10-20T11:37:00Z">
                  <w:rPr>
                    <w:lang w:val="fr-FR"/>
                  </w:rPr>
                </w:rPrChange>
              </w:rPr>
            </w:pPr>
            <w:r w:rsidRPr="008D1C20">
              <w:rPr>
                <w:rFonts w:cs="Arial"/>
                <w:sz w:val="16"/>
                <w:szCs w:val="16"/>
                <w:rPrChange w:id="10913" w:author="CR0689" w:date="2025-10-20T11:37:00Z">
                  <w:rPr>
                    <w:rFonts w:cs="Arial"/>
                    <w:szCs w:val="18"/>
                  </w:rPr>
                </w:rPrChange>
              </w:rPr>
              <w:t>Update ProblemDetails</w:t>
            </w:r>
            <w:r w:rsidRPr="008D1C20">
              <w:rPr>
                <w:rFonts w:cs="Arial"/>
                <w:noProof/>
                <w:sz w:val="16"/>
                <w:szCs w:val="16"/>
                <w:rPrChange w:id="10914" w:author="CR0689" w:date="2025-10-20T11:37:00Z">
                  <w:rPr>
                    <w:noProof/>
                  </w:rPr>
                </w:rPrChange>
              </w:rPr>
              <w:t xml:space="preserve"> for the </w:t>
            </w:r>
            <w:r w:rsidRPr="008D1C20">
              <w:rPr>
                <w:rFonts w:cs="Arial"/>
                <w:sz w:val="16"/>
                <w:szCs w:val="16"/>
                <w:rPrChange w:id="10915" w:author="CR0689" w:date="2025-10-20T11:37:00Z">
                  <w:rPr/>
                </w:rPrChange>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8D1C20" w:rsidRDefault="00462AC1" w:rsidP="00462AC1">
            <w:pPr>
              <w:pStyle w:val="TAL"/>
              <w:rPr>
                <w:rFonts w:cs="Arial"/>
                <w:sz w:val="16"/>
                <w:szCs w:val="16"/>
                <w:rPrChange w:id="10916" w:author="CR0689" w:date="2025-10-20T11:37:00Z">
                  <w:rPr>
                    <w:rFonts w:cs="Arial"/>
                    <w:szCs w:val="18"/>
                  </w:rPr>
                </w:rPrChange>
              </w:rPr>
            </w:pPr>
            <w:r w:rsidRPr="008D1C20">
              <w:rPr>
                <w:rFonts w:cs="Arial"/>
                <w:sz w:val="16"/>
                <w:szCs w:val="16"/>
                <w:rPrChange w:id="10917" w:author="CR0689" w:date="2025-10-20T11:37:00Z">
                  <w:rPr/>
                </w:rPrChange>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8D1C20" w:rsidRDefault="00DD7D83" w:rsidP="00DD7D83">
            <w:pPr>
              <w:pStyle w:val="TAL"/>
              <w:rPr>
                <w:rFonts w:cs="Arial"/>
                <w:sz w:val="16"/>
                <w:szCs w:val="16"/>
                <w:rPrChange w:id="10918" w:author="CR0689" w:date="2025-10-20T11:37:00Z">
                  <w:rPr/>
                </w:rPrChange>
              </w:rPr>
            </w:pPr>
            <w:r w:rsidRPr="008D1C20">
              <w:rPr>
                <w:rFonts w:cs="Arial"/>
                <w:sz w:val="16"/>
                <w:szCs w:val="16"/>
                <w:rPrChange w:id="10919" w:author="CR0689" w:date="2025-10-20T11:37:00Z">
                  <w:rPr/>
                </w:rPrChange>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8D1C20" w:rsidRDefault="00DD7D83" w:rsidP="00DD7D83">
            <w:pPr>
              <w:pStyle w:val="TAL"/>
              <w:rPr>
                <w:rFonts w:cs="Arial"/>
                <w:sz w:val="16"/>
                <w:szCs w:val="16"/>
                <w:rPrChange w:id="10920" w:author="CR0689" w:date="2025-10-20T11:37:00Z">
                  <w:rPr/>
                </w:rPrChange>
              </w:rPr>
            </w:pPr>
            <w:r w:rsidRPr="008D1C20">
              <w:rPr>
                <w:rFonts w:cs="Arial"/>
                <w:sz w:val="16"/>
                <w:szCs w:val="16"/>
                <w:rPrChange w:id="10921" w:author="CR0689" w:date="2025-10-20T11:37:00Z">
                  <w:rPr/>
                </w:rPrChange>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8D1C20" w:rsidRDefault="00694B66" w:rsidP="00694B66">
            <w:pPr>
              <w:pStyle w:val="TAL"/>
              <w:rPr>
                <w:rFonts w:cs="Arial"/>
                <w:sz w:val="16"/>
                <w:szCs w:val="16"/>
                <w:rPrChange w:id="10922" w:author="CR0689" w:date="2025-10-20T11:37:00Z">
                  <w:rPr/>
                </w:rPrChange>
              </w:rPr>
            </w:pPr>
            <w:r w:rsidRPr="008D1C20">
              <w:rPr>
                <w:rFonts w:cs="Arial"/>
                <w:noProof/>
                <w:sz w:val="16"/>
                <w:szCs w:val="16"/>
                <w:rPrChange w:id="10923" w:author="CR0689" w:date="2025-10-20T11:37:00Z">
                  <w:rPr>
                    <w:noProof/>
                  </w:rPr>
                </w:rPrChange>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8D1C20" w:rsidRDefault="004A7B8D" w:rsidP="004A7B8D">
            <w:pPr>
              <w:pStyle w:val="TAL"/>
              <w:rPr>
                <w:rFonts w:cs="Arial"/>
                <w:noProof/>
                <w:sz w:val="16"/>
                <w:szCs w:val="16"/>
                <w:rPrChange w:id="10924" w:author="CR0689" w:date="2025-10-20T11:37:00Z">
                  <w:rPr>
                    <w:noProof/>
                  </w:rPr>
                </w:rPrChange>
              </w:rPr>
            </w:pPr>
            <w:r w:rsidRPr="008D1C20">
              <w:rPr>
                <w:rFonts w:cs="Arial"/>
                <w:sz w:val="16"/>
                <w:szCs w:val="16"/>
                <w:rPrChange w:id="10925" w:author="CR0689" w:date="2025-10-20T11:37:00Z">
                  <w:rPr/>
                </w:rPrChange>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8D1C20" w:rsidRDefault="00BB02E1" w:rsidP="00BB02E1">
            <w:pPr>
              <w:pStyle w:val="TAL"/>
              <w:rPr>
                <w:rFonts w:cs="Arial"/>
                <w:sz w:val="16"/>
                <w:szCs w:val="16"/>
                <w:rPrChange w:id="10926" w:author="CR0689" w:date="2025-10-20T11:37:00Z">
                  <w:rPr/>
                </w:rPrChange>
              </w:rPr>
            </w:pPr>
            <w:r w:rsidRPr="008D1C20">
              <w:rPr>
                <w:rFonts w:cs="Arial"/>
                <w:sz w:val="16"/>
                <w:szCs w:val="16"/>
                <w:rPrChange w:id="10927" w:author="CR0689" w:date="2025-10-20T11:37:00Z">
                  <w:rPr/>
                </w:rPrChange>
              </w:rPr>
              <w:t xml:space="preserve">Format of the User Location Information of 5G-RG </w:t>
            </w:r>
            <w:r w:rsidRPr="008D1C20">
              <w:rPr>
                <w:rFonts w:cs="Arial"/>
                <w:sz w:val="16"/>
                <w:szCs w:val="16"/>
                <w:lang w:eastAsia="zh-CN"/>
                <w:rPrChange w:id="10928" w:author="CR0689" w:date="2025-10-20T11:37:00Z">
                  <w:rPr>
                    <w:lang w:eastAsia="zh-CN"/>
                  </w:rPr>
                </w:rPrChange>
              </w:rPr>
              <w:t>acting</w:t>
            </w:r>
            <w:r w:rsidRPr="008D1C20">
              <w:rPr>
                <w:rFonts w:cs="Arial"/>
                <w:sz w:val="16"/>
                <w:szCs w:val="16"/>
                <w:rPrChange w:id="10929" w:author="CR0689" w:date="2025-10-20T11:37:00Z">
                  <w:rPr/>
                </w:rPrChange>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8D1C20" w:rsidRDefault="00D7355A" w:rsidP="00D7355A">
            <w:pPr>
              <w:pStyle w:val="TAL"/>
              <w:rPr>
                <w:rFonts w:cs="Arial"/>
                <w:sz w:val="16"/>
                <w:szCs w:val="16"/>
                <w:rPrChange w:id="10930" w:author="CR0689" w:date="2025-10-20T11:37:00Z">
                  <w:rPr/>
                </w:rPrChange>
              </w:rPr>
            </w:pPr>
            <w:r w:rsidRPr="008D1C20">
              <w:rPr>
                <w:rFonts w:cs="Arial"/>
                <w:noProof/>
                <w:sz w:val="16"/>
                <w:szCs w:val="16"/>
                <w:rPrChange w:id="10931" w:author="CR0689" w:date="2025-10-20T11:37:00Z">
                  <w:rPr>
                    <w:noProof/>
                  </w:rPr>
                </w:rPrChange>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8D1C20" w:rsidRDefault="00927C23" w:rsidP="00927C23">
            <w:pPr>
              <w:pStyle w:val="TAL"/>
              <w:rPr>
                <w:rFonts w:cs="Arial"/>
                <w:noProof/>
                <w:sz w:val="16"/>
                <w:szCs w:val="16"/>
                <w:rPrChange w:id="10932" w:author="CR0689" w:date="2025-10-20T11:37:00Z">
                  <w:rPr>
                    <w:noProof/>
                  </w:rPr>
                </w:rPrChange>
              </w:rPr>
            </w:pPr>
            <w:r w:rsidRPr="008D1C20">
              <w:rPr>
                <w:rFonts w:cs="Arial"/>
                <w:noProof/>
                <w:sz w:val="16"/>
                <w:szCs w:val="16"/>
                <w:rPrChange w:id="10933" w:author="CR0689" w:date="2025-10-20T11:37:00Z">
                  <w:rPr>
                    <w:noProof/>
                  </w:rPr>
                </w:rPrChange>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8D1C20" w:rsidRDefault="007139AB" w:rsidP="004F4459">
            <w:pPr>
              <w:pStyle w:val="TAL"/>
              <w:rPr>
                <w:rFonts w:cs="Arial"/>
                <w:noProof/>
                <w:sz w:val="16"/>
                <w:szCs w:val="16"/>
                <w:rPrChange w:id="10934" w:author="CR0689" w:date="2025-10-20T11:37:00Z">
                  <w:rPr>
                    <w:noProof/>
                  </w:rPr>
                </w:rPrChange>
              </w:rPr>
            </w:pPr>
            <w:r w:rsidRPr="008D1C20">
              <w:rPr>
                <w:rFonts w:cs="Arial"/>
                <w:noProof/>
                <w:sz w:val="16"/>
                <w:szCs w:val="16"/>
                <w:rPrChange w:id="10935" w:author="CR0689" w:date="2025-10-20T11:37:00Z">
                  <w:rPr>
                    <w:noProof/>
                  </w:rPr>
                </w:rPrChange>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8D1C20" w:rsidRDefault="00963BDA" w:rsidP="007139AB">
            <w:pPr>
              <w:pStyle w:val="TAL"/>
              <w:rPr>
                <w:rFonts w:cs="Arial"/>
                <w:noProof/>
                <w:sz w:val="16"/>
                <w:szCs w:val="16"/>
                <w:rPrChange w:id="10936" w:author="CR0689" w:date="2025-10-20T11:37:00Z">
                  <w:rPr>
                    <w:noProof/>
                  </w:rPr>
                </w:rPrChange>
              </w:rPr>
            </w:pPr>
            <w:r w:rsidRPr="008D1C20">
              <w:rPr>
                <w:rFonts w:cs="Arial"/>
                <w:sz w:val="16"/>
                <w:szCs w:val="16"/>
                <w:lang w:val="en-US" w:eastAsia="fr-FR"/>
                <w:rPrChange w:id="10937" w:author="CR0689" w:date="2025-10-20T11:37:00Z">
                  <w:rPr>
                    <w:lang w:val="en-US" w:eastAsia="fr-FR"/>
                  </w:rPr>
                </w:rPrChange>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8D1C20" w:rsidRDefault="007F3A8E" w:rsidP="00864F53">
            <w:pPr>
              <w:pStyle w:val="TAL"/>
              <w:rPr>
                <w:rFonts w:cs="Arial"/>
                <w:noProof/>
                <w:sz w:val="16"/>
                <w:szCs w:val="16"/>
                <w:rPrChange w:id="10938" w:author="CR0689" w:date="2025-10-20T11:37:00Z">
                  <w:rPr>
                    <w:noProof/>
                  </w:rPr>
                </w:rPrChange>
              </w:rPr>
            </w:pPr>
            <w:r w:rsidRPr="008D1C20">
              <w:rPr>
                <w:rFonts w:cs="Arial"/>
                <w:sz w:val="16"/>
                <w:szCs w:val="16"/>
                <w:rPrChange w:id="10939" w:author="CR0689" w:date="2025-10-20T11:37:00Z">
                  <w:rPr/>
                </w:rPrChange>
              </w:rPr>
              <w:t>Updates the</w:t>
            </w:r>
            <w:r w:rsidRPr="008D1C20">
              <w:rPr>
                <w:rFonts w:cs="Arial"/>
                <w:sz w:val="16"/>
                <w:szCs w:val="16"/>
                <w:lang w:val="en-US" w:eastAsia="zh-CN"/>
                <w:rPrChange w:id="10940" w:author="CR0689" w:date="2025-10-20T11:37:00Z">
                  <w:rPr>
                    <w:lang w:val="en-US" w:eastAsia="zh-CN"/>
                  </w:rPr>
                </w:rPrChange>
              </w:rPr>
              <w:t xml:space="preserve"> </w:t>
            </w:r>
            <w:r w:rsidRPr="008D1C20">
              <w:rPr>
                <w:rFonts w:cs="Arial"/>
                <w:sz w:val="16"/>
                <w:szCs w:val="16"/>
                <w:lang w:eastAsia="zh-CN"/>
                <w:rPrChange w:id="10941" w:author="CR0689" w:date="2025-10-20T11:37:00Z">
                  <w:rPr>
                    <w:lang w:eastAsia="zh-CN"/>
                  </w:rPr>
                </w:rPrChange>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8D1C20" w:rsidRDefault="004A246B" w:rsidP="007F587E">
            <w:pPr>
              <w:pStyle w:val="TAL"/>
              <w:rPr>
                <w:rFonts w:cs="Arial"/>
                <w:sz w:val="16"/>
                <w:szCs w:val="16"/>
                <w:rPrChange w:id="10942" w:author="CR0689" w:date="2025-10-20T11:37:00Z">
                  <w:rPr/>
                </w:rPrChange>
              </w:rPr>
            </w:pPr>
            <w:r w:rsidRPr="008D1C20">
              <w:rPr>
                <w:rFonts w:cs="Arial"/>
                <w:sz w:val="16"/>
                <w:szCs w:val="16"/>
                <w:lang w:val="fr-FR"/>
                <w:rPrChange w:id="10943" w:author="CR0689" w:date="2025-10-20T11:37:00Z">
                  <w:rPr>
                    <w:lang w:val="fr-FR"/>
                  </w:rPr>
                </w:rPrChange>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8D1C20" w:rsidRDefault="00714105" w:rsidP="00714105">
            <w:pPr>
              <w:pStyle w:val="TAL"/>
              <w:rPr>
                <w:rFonts w:cs="Arial"/>
                <w:sz w:val="16"/>
                <w:szCs w:val="16"/>
                <w:lang w:val="fr-FR"/>
                <w:rPrChange w:id="10944" w:author="CR0689" w:date="2025-10-20T11:37:00Z">
                  <w:rPr>
                    <w:lang w:val="fr-FR"/>
                  </w:rPr>
                </w:rPrChange>
              </w:rPr>
            </w:pPr>
            <w:r w:rsidRPr="008D1C20">
              <w:rPr>
                <w:rFonts w:cs="Arial"/>
                <w:sz w:val="16"/>
                <w:szCs w:val="16"/>
                <w:lang w:val="fr-FR"/>
                <w:rPrChange w:id="10945" w:author="CR0689" w:date="2025-10-20T11:37:00Z">
                  <w:rPr>
                    <w:lang w:val="fr-FR"/>
                  </w:rPr>
                </w:rPrChange>
              </w:rPr>
              <w:t>C</w:t>
            </w:r>
            <w:r w:rsidRPr="008D1C20">
              <w:rPr>
                <w:rFonts w:cs="Arial"/>
                <w:sz w:val="16"/>
                <w:szCs w:val="16"/>
                <w:lang w:val="en-US"/>
                <w:rPrChange w:id="10946" w:author="CR0689" w:date="2025-10-20T11:37:00Z">
                  <w:rPr>
                    <w:lang w:val="en-US"/>
                  </w:rPr>
                </w:rPrChange>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8D1C20" w:rsidRDefault="00714105" w:rsidP="00714105">
            <w:pPr>
              <w:pStyle w:val="TAL"/>
              <w:rPr>
                <w:rFonts w:cs="Arial"/>
                <w:sz w:val="16"/>
                <w:szCs w:val="16"/>
                <w:lang w:val="fr-FR"/>
                <w:rPrChange w:id="10947" w:author="CR0689" w:date="2025-10-20T11:37:00Z">
                  <w:rPr>
                    <w:lang w:val="fr-FR"/>
                  </w:rPr>
                </w:rPrChange>
              </w:rPr>
            </w:pPr>
            <w:r w:rsidRPr="008D1C20">
              <w:rPr>
                <w:rFonts w:cs="Arial"/>
                <w:sz w:val="16"/>
                <w:szCs w:val="16"/>
                <w:rPrChange w:id="10948" w:author="CR0689" w:date="2025-10-20T11:37:00Z">
                  <w:rPr/>
                </w:rPrChange>
              </w:rPr>
              <w:t>RTP Header Extension Type</w:t>
            </w:r>
            <w:r w:rsidRPr="008D1C20">
              <w:rPr>
                <w:rFonts w:cs="Arial"/>
                <w:sz w:val="16"/>
                <w:szCs w:val="16"/>
                <w:lang w:val="en-US"/>
                <w:rPrChange w:id="10949" w:author="CR0689" w:date="2025-10-20T11:37:00Z">
                  <w:rPr>
                    <w:lang w:val="en-US"/>
                  </w:rPr>
                </w:rPrChange>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8D1C20" w:rsidRDefault="0059732B" w:rsidP="0059732B">
            <w:pPr>
              <w:pStyle w:val="TAL"/>
              <w:rPr>
                <w:rFonts w:cs="Arial"/>
                <w:sz w:val="16"/>
                <w:szCs w:val="16"/>
                <w:rPrChange w:id="10950" w:author="CR0689" w:date="2025-10-20T11:37:00Z">
                  <w:rPr/>
                </w:rPrChange>
              </w:rPr>
            </w:pPr>
            <w:r w:rsidRPr="008D1C20">
              <w:rPr>
                <w:rFonts w:cs="Arial"/>
                <w:sz w:val="16"/>
                <w:szCs w:val="16"/>
                <w:rPrChange w:id="10951" w:author="CR0689" w:date="2025-10-20T11:37:00Z">
                  <w:rPr/>
                </w:rPrChange>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8D1C20" w:rsidRDefault="000D7115" w:rsidP="000D7115">
            <w:pPr>
              <w:pStyle w:val="TAL"/>
              <w:rPr>
                <w:rFonts w:cs="Arial"/>
                <w:sz w:val="16"/>
                <w:szCs w:val="16"/>
                <w:rPrChange w:id="10952" w:author="CR0689" w:date="2025-10-20T11:37:00Z">
                  <w:rPr/>
                </w:rPrChange>
              </w:rPr>
            </w:pPr>
            <w:r w:rsidRPr="008D1C20">
              <w:rPr>
                <w:rFonts w:cs="Arial"/>
                <w:noProof/>
                <w:sz w:val="16"/>
                <w:szCs w:val="16"/>
                <w:lang w:eastAsia="ko-KR"/>
                <w:rPrChange w:id="10953" w:author="CR0689" w:date="2025-10-20T11:37:00Z">
                  <w:rPr>
                    <w:rFonts w:cs="Arial"/>
                    <w:noProof/>
                    <w:lang w:eastAsia="ko-KR"/>
                  </w:rPr>
                </w:rPrChange>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8D1C20" w:rsidRDefault="000D7115" w:rsidP="000D7115">
            <w:pPr>
              <w:pStyle w:val="TAL"/>
              <w:rPr>
                <w:rFonts w:cs="Arial"/>
                <w:noProof/>
                <w:sz w:val="16"/>
                <w:szCs w:val="16"/>
                <w:lang w:eastAsia="ko-KR"/>
                <w:rPrChange w:id="10954" w:author="CR0689" w:date="2025-10-20T11:37:00Z">
                  <w:rPr>
                    <w:rFonts w:cs="Arial"/>
                    <w:noProof/>
                    <w:lang w:eastAsia="ko-KR"/>
                  </w:rPr>
                </w:rPrChange>
              </w:rPr>
            </w:pPr>
            <w:r w:rsidRPr="008D1C20">
              <w:rPr>
                <w:rFonts w:cs="Arial"/>
                <w:noProof/>
                <w:sz w:val="16"/>
                <w:szCs w:val="16"/>
                <w:rPrChange w:id="10955" w:author="CR0689" w:date="2025-10-20T11:37:00Z">
                  <w:rPr>
                    <w:noProof/>
                  </w:rPr>
                </w:rPrChange>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8D1C20" w:rsidRDefault="00BC639E" w:rsidP="00BC639E">
            <w:pPr>
              <w:pStyle w:val="TAL"/>
              <w:rPr>
                <w:rFonts w:cs="Arial"/>
                <w:noProof/>
                <w:sz w:val="16"/>
                <w:szCs w:val="16"/>
                <w:rPrChange w:id="10956" w:author="CR0689" w:date="2025-10-20T11:37:00Z">
                  <w:rPr>
                    <w:noProof/>
                  </w:rPr>
                </w:rPrChange>
              </w:rPr>
            </w:pPr>
            <w:r w:rsidRPr="008D1C20">
              <w:rPr>
                <w:rFonts w:cs="Arial"/>
                <w:noProof/>
                <w:sz w:val="16"/>
                <w:szCs w:val="16"/>
                <w:rPrChange w:id="10957" w:author="CR0689" w:date="2025-10-20T11:37:00Z">
                  <w:rPr>
                    <w:noProof/>
                  </w:rPr>
                </w:rPrChange>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8D1C20" w:rsidRDefault="004C5021" w:rsidP="004C5021">
            <w:pPr>
              <w:pStyle w:val="TAL"/>
              <w:rPr>
                <w:rFonts w:cs="Arial"/>
                <w:noProof/>
                <w:sz w:val="16"/>
                <w:szCs w:val="16"/>
                <w:rPrChange w:id="10958" w:author="CR0689" w:date="2025-10-20T11:37:00Z">
                  <w:rPr>
                    <w:noProof/>
                  </w:rPr>
                </w:rPrChange>
              </w:rPr>
            </w:pPr>
            <w:r w:rsidRPr="008D1C20">
              <w:rPr>
                <w:rFonts w:cs="Arial"/>
                <w:sz w:val="16"/>
                <w:szCs w:val="16"/>
                <w:lang w:val="en-US"/>
                <w:rPrChange w:id="10959" w:author="CR0689" w:date="2025-10-20T11:37:00Z">
                  <w:rPr>
                    <w:lang w:val="en-US"/>
                  </w:rPr>
                </w:rPrChange>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8D1C20" w:rsidRDefault="00B83A37" w:rsidP="00C72871">
            <w:pPr>
              <w:pStyle w:val="TAL"/>
              <w:rPr>
                <w:rFonts w:cs="Arial"/>
                <w:sz w:val="16"/>
                <w:szCs w:val="16"/>
                <w:lang w:val="en-US"/>
                <w:rPrChange w:id="10960" w:author="CR0689" w:date="2025-10-20T11:37:00Z">
                  <w:rPr>
                    <w:lang w:val="en-US"/>
                  </w:rPr>
                </w:rPrChange>
              </w:rPr>
            </w:pPr>
            <w:r w:rsidRPr="008D1C20">
              <w:rPr>
                <w:rFonts w:cs="Arial"/>
                <w:sz w:val="16"/>
                <w:szCs w:val="16"/>
                <w:rPrChange w:id="10961" w:author="CR0689" w:date="2025-10-20T11:37:00Z">
                  <w:rPr/>
                </w:rPrChange>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8D1C20" w:rsidRDefault="00B83A37" w:rsidP="00B83A37">
            <w:pPr>
              <w:pStyle w:val="TAL"/>
              <w:rPr>
                <w:rFonts w:cs="Arial"/>
                <w:sz w:val="16"/>
                <w:szCs w:val="16"/>
                <w:rPrChange w:id="10962" w:author="CR0689" w:date="2025-10-20T11:37:00Z">
                  <w:rPr/>
                </w:rPrChange>
              </w:rPr>
            </w:pPr>
            <w:r w:rsidRPr="008D1C20">
              <w:rPr>
                <w:rFonts w:cs="Arial"/>
                <w:sz w:val="16"/>
                <w:szCs w:val="16"/>
                <w:rPrChange w:id="10963" w:author="CR0689" w:date="2025-10-20T11:37:00Z">
                  <w:rPr/>
                </w:rPrChange>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8D1C20">
              <w:rPr>
                <w:rFonts w:cs="Arial"/>
                <w:sz w:val="16"/>
                <w:szCs w:val="16"/>
                <w:rPrChange w:id="10964" w:author="CR0689" w:date="2025-10-20T11:37:00Z">
                  <w:rPr/>
                </w:rPrChange>
              </w:rPr>
              <w:fldChar w:fldCharType="begin"/>
            </w:r>
            <w:r w:rsidRPr="008D1C20">
              <w:rPr>
                <w:rFonts w:cs="Arial"/>
                <w:sz w:val="16"/>
                <w:szCs w:val="16"/>
                <w:rPrChange w:id="10965" w:author="CR0689" w:date="2025-10-20T11:37:00Z">
                  <w:rPr/>
                </w:rPrChange>
              </w:rPr>
              <w:instrText xml:space="preserve"> DOCPROPERTY  CrTitle  \* MERGEFORMAT </w:instrText>
            </w:r>
            <w:r w:rsidRPr="008D1C20">
              <w:rPr>
                <w:rFonts w:cs="Arial"/>
                <w:sz w:val="16"/>
                <w:szCs w:val="16"/>
                <w:rPrChange w:id="10966" w:author="CR0689" w:date="2025-10-20T11:37:00Z">
                  <w:rPr/>
                </w:rPrChange>
              </w:rPr>
              <w:fldChar w:fldCharType="separate"/>
            </w:r>
            <w:r w:rsidR="00C35DE2" w:rsidRPr="008D1C20">
              <w:rPr>
                <w:rFonts w:cs="Arial"/>
                <w:sz w:val="16"/>
                <w:szCs w:val="16"/>
                <w:rPrChange w:id="10967" w:author="CR0689" w:date="2025-10-20T11:37:00Z">
                  <w:rPr/>
                </w:rPrChange>
              </w:rPr>
              <w:t>Description of NR_EREDCAP RAT Type</w:t>
            </w:r>
            <w:r w:rsidRPr="008D1C20">
              <w:rPr>
                <w:rFonts w:cs="Arial"/>
                <w:sz w:val="16"/>
                <w:szCs w:val="16"/>
                <w:rPrChange w:id="10968"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8D1C20">
              <w:rPr>
                <w:rFonts w:cs="Arial"/>
                <w:sz w:val="16"/>
                <w:szCs w:val="16"/>
                <w:rPrChange w:id="10969" w:author="CR0689" w:date="2025-10-20T11:37:00Z">
                  <w:rPr/>
                </w:rPrChange>
              </w:rPr>
              <w:fldChar w:fldCharType="begin"/>
            </w:r>
            <w:r w:rsidRPr="008D1C20">
              <w:rPr>
                <w:rFonts w:cs="Arial"/>
                <w:sz w:val="16"/>
                <w:szCs w:val="16"/>
                <w:rPrChange w:id="10970" w:author="CR0689" w:date="2025-10-20T11:37:00Z">
                  <w:rPr/>
                </w:rPrChange>
              </w:rPr>
              <w:instrText xml:space="preserve"> DOCPROPERTY  CrTitle  \* MERGEFORMAT </w:instrText>
            </w:r>
            <w:r w:rsidRPr="008D1C20">
              <w:rPr>
                <w:rFonts w:cs="Arial"/>
                <w:sz w:val="16"/>
                <w:szCs w:val="16"/>
                <w:rPrChange w:id="10971" w:author="CR0689" w:date="2025-10-20T11:37:00Z">
                  <w:rPr>
                    <w:lang w:eastAsia="zh-CN"/>
                  </w:rPr>
                </w:rPrChange>
              </w:rPr>
              <w:fldChar w:fldCharType="separate"/>
            </w:r>
            <w:r w:rsidR="003C2576" w:rsidRPr="008D1C20">
              <w:rPr>
                <w:rFonts w:cs="Arial"/>
                <w:sz w:val="16"/>
                <w:szCs w:val="16"/>
                <w:lang w:eastAsia="zh-CN"/>
                <w:rPrChange w:id="10972" w:author="CR0689" w:date="2025-10-20T11:37:00Z">
                  <w:rPr>
                    <w:lang w:eastAsia="zh-CN"/>
                  </w:rPr>
                </w:rPrChange>
              </w:rPr>
              <w:t>Update the 5G Trace to support UE level measurement</w:t>
            </w:r>
            <w:r w:rsidRPr="008D1C20">
              <w:rPr>
                <w:rFonts w:cs="Arial"/>
                <w:sz w:val="16"/>
                <w:szCs w:val="16"/>
                <w:lang w:eastAsia="zh-CN"/>
                <w:rPrChange w:id="10973"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8D1C20">
              <w:rPr>
                <w:rFonts w:cs="Arial"/>
                <w:sz w:val="16"/>
                <w:szCs w:val="16"/>
                <w:rPrChange w:id="10974" w:author="CR0689" w:date="2025-10-20T11:37:00Z">
                  <w:rPr/>
                </w:rPrChange>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8D1C20">
              <w:rPr>
                <w:rFonts w:cs="Arial"/>
                <w:sz w:val="16"/>
                <w:szCs w:val="16"/>
                <w:rPrChange w:id="10975" w:author="CR0689" w:date="2025-10-20T11:37:00Z">
                  <w:rPr/>
                </w:rPrChange>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8D1C20">
              <w:rPr>
                <w:rFonts w:cs="Arial"/>
                <w:sz w:val="16"/>
                <w:szCs w:val="16"/>
                <w:rPrChange w:id="10976" w:author="CR0689" w:date="2025-10-20T11:37:00Z">
                  <w:rPr/>
                </w:rPrChange>
              </w:rPr>
              <w:fldChar w:fldCharType="begin"/>
            </w:r>
            <w:r w:rsidRPr="008D1C20">
              <w:rPr>
                <w:rFonts w:cs="Arial"/>
                <w:sz w:val="16"/>
                <w:szCs w:val="16"/>
                <w:rPrChange w:id="10977" w:author="CR0689" w:date="2025-10-20T11:37:00Z">
                  <w:rPr/>
                </w:rPrChange>
              </w:rPr>
              <w:instrText xml:space="preserve"> DOCPROPERTY  CrTitle  \* MERGEFORMAT </w:instrText>
            </w:r>
            <w:r w:rsidRPr="008D1C20">
              <w:rPr>
                <w:rFonts w:cs="Arial"/>
                <w:sz w:val="16"/>
                <w:szCs w:val="16"/>
                <w:rPrChange w:id="10978" w:author="CR0689" w:date="2025-10-20T11:37:00Z">
                  <w:rPr>
                    <w:lang w:eastAsia="zh-CN"/>
                  </w:rPr>
                </w:rPrChange>
              </w:rPr>
              <w:fldChar w:fldCharType="separate"/>
            </w:r>
            <w:r w:rsidR="003C2576" w:rsidRPr="008D1C20">
              <w:rPr>
                <w:rFonts w:cs="Arial"/>
                <w:sz w:val="16"/>
                <w:szCs w:val="16"/>
                <w:lang w:eastAsia="zh-CN"/>
                <w:rPrChange w:id="10979" w:author="CR0689" w:date="2025-10-20T11:37:00Z">
                  <w:rPr>
                    <w:lang w:eastAsia="zh-CN"/>
                  </w:rPr>
                </w:rPrChange>
              </w:rPr>
              <w:t>Support of SDP attributes</w:t>
            </w:r>
            <w:r w:rsidRPr="008D1C20">
              <w:rPr>
                <w:rFonts w:cs="Arial"/>
                <w:sz w:val="16"/>
                <w:szCs w:val="16"/>
                <w:lang w:eastAsia="zh-CN"/>
                <w:rPrChange w:id="10980" w:author="CR0689" w:date="2025-10-20T11:37:00Z">
                  <w:rPr>
                    <w:lang w:eastAsia="zh-CN"/>
                  </w:rPr>
                </w:rPrChange>
              </w:rPr>
              <w:fldChar w:fldCharType="end"/>
            </w:r>
            <w:r w:rsidR="003C2576" w:rsidRPr="008D1C20">
              <w:rPr>
                <w:rFonts w:cs="Arial"/>
                <w:sz w:val="16"/>
                <w:szCs w:val="16"/>
                <w:lang w:eastAsia="zh-CN"/>
                <w:rPrChange w:id="10981" w:author="CR0689" w:date="2025-10-20T11:37:00Z">
                  <w:rPr>
                    <w:lang w:eastAsia="zh-CN"/>
                  </w:rPr>
                </w:rPrChange>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8D1C20">
              <w:rPr>
                <w:rFonts w:cs="Arial"/>
                <w:sz w:val="16"/>
                <w:szCs w:val="16"/>
                <w:rPrChange w:id="10982" w:author="CR0689" w:date="2025-10-20T11:37:00Z">
                  <w:rPr/>
                </w:rPrChange>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8D1C20">
              <w:rPr>
                <w:rFonts w:cs="Arial"/>
                <w:sz w:val="16"/>
                <w:szCs w:val="16"/>
                <w:rPrChange w:id="10983" w:author="CR0689" w:date="2025-10-20T11:37:00Z">
                  <w:rPr/>
                </w:rPrChange>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8D1C20">
              <w:rPr>
                <w:rFonts w:cs="Arial"/>
                <w:noProof/>
                <w:sz w:val="16"/>
                <w:szCs w:val="16"/>
                <w:rPrChange w:id="10984" w:author="CR0689" w:date="2025-10-20T11:37:00Z">
                  <w:rPr>
                    <w:noProof/>
                  </w:rPr>
                </w:rPrChange>
              </w:rPr>
              <w:t>A</w:t>
            </w:r>
            <w:r w:rsidRPr="008D1C20">
              <w:rPr>
                <w:rFonts w:cs="Arial"/>
                <w:noProof/>
                <w:sz w:val="16"/>
                <w:szCs w:val="16"/>
                <w:lang w:val="en-US"/>
                <w:rPrChange w:id="10985" w:author="CR0689" w:date="2025-10-20T11:37:00Z">
                  <w:rPr>
                    <w:noProof/>
                    <w:lang w:val="en-US"/>
                  </w:rPr>
                </w:rPrChange>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8D1C20">
              <w:rPr>
                <w:rFonts w:cs="Arial"/>
                <w:color w:val="000000"/>
                <w:sz w:val="16"/>
                <w:szCs w:val="16"/>
                <w:rPrChange w:id="10986" w:author="CR0689" w:date="2025-10-20T11:37:00Z">
                  <w:rPr>
                    <w:rFonts w:cs="Arial"/>
                    <w:color w:val="000000"/>
                    <w:szCs w:val="18"/>
                  </w:rPr>
                </w:rPrChange>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8D1C20">
              <w:rPr>
                <w:rFonts w:cs="Arial"/>
                <w:sz w:val="16"/>
                <w:szCs w:val="16"/>
                <w:lang w:eastAsia="zh-CN"/>
                <w:rPrChange w:id="10987" w:author="CR0689" w:date="2025-10-20T11:37:00Z">
                  <w:rPr>
                    <w:rFonts w:cs="Arial"/>
                    <w:szCs w:val="18"/>
                    <w:lang w:eastAsia="zh-CN"/>
                  </w:rPr>
                </w:rPrChange>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8D1C20">
              <w:rPr>
                <w:rFonts w:cs="Arial"/>
                <w:sz w:val="16"/>
                <w:szCs w:val="16"/>
                <w:lang w:eastAsia="zh-CN"/>
                <w:rPrChange w:id="10988" w:author="CR0689" w:date="2025-10-20T11:37:00Z">
                  <w:rPr>
                    <w:rFonts w:cs="Arial"/>
                    <w:szCs w:val="18"/>
                    <w:lang w:eastAsia="zh-CN"/>
                  </w:rPr>
                </w:rPrChange>
              </w:rPr>
              <w:t>JobType</w:t>
            </w:r>
            <w:r w:rsidRPr="008D1C20">
              <w:rPr>
                <w:rFonts w:cs="Arial"/>
                <w:noProof/>
                <w:sz w:val="16"/>
                <w:szCs w:val="16"/>
                <w:lang w:eastAsia="zh-CN"/>
                <w:rPrChange w:id="10989" w:author="CR0689" w:date="2025-10-20T11:37:00Z">
                  <w:rPr>
                    <w:noProof/>
                    <w:lang w:eastAsia="zh-CN"/>
                  </w:rPr>
                </w:rPrChange>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8D1C20">
              <w:rPr>
                <w:rFonts w:cs="Arial"/>
                <w:sz w:val="16"/>
                <w:szCs w:val="16"/>
                <w:lang w:val="en-US"/>
                <w:rPrChange w:id="10990" w:author="CR0689" w:date="2025-10-20T11:37:00Z">
                  <w:rPr>
                    <w:rFonts w:cs="Arial"/>
                    <w:szCs w:val="18"/>
                    <w:lang w:val="en-US"/>
                  </w:rPr>
                </w:rPrChange>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8D1C20" w:rsidRDefault="00A927C7" w:rsidP="003423DA">
            <w:pPr>
              <w:pStyle w:val="TAL"/>
              <w:rPr>
                <w:rFonts w:cs="Arial"/>
                <w:sz w:val="16"/>
                <w:szCs w:val="16"/>
                <w:lang w:eastAsia="en-US"/>
                <w:rPrChange w:id="10991" w:author="CR0689" w:date="2025-10-20T11:37:00Z">
                  <w:rPr>
                    <w:rFonts w:cs="Arial"/>
                    <w:szCs w:val="18"/>
                    <w:lang w:eastAsia="en-US"/>
                  </w:rPr>
                </w:rPrChange>
              </w:rPr>
            </w:pPr>
            <w:r w:rsidRPr="008D1C20">
              <w:rPr>
                <w:rFonts w:cs="Arial"/>
                <w:sz w:val="16"/>
                <w:szCs w:val="16"/>
                <w:rPrChange w:id="10992" w:author="CR0689" w:date="2025-10-20T11:37:00Z">
                  <w:rPr>
                    <w:rFonts w:cs="Arial"/>
                    <w:szCs w:val="18"/>
                  </w:rPr>
                </w:rPrChange>
              </w:rPr>
              <w:fldChar w:fldCharType="begin"/>
            </w:r>
            <w:r w:rsidRPr="008D1C20">
              <w:rPr>
                <w:rFonts w:cs="Arial"/>
                <w:sz w:val="16"/>
                <w:szCs w:val="16"/>
                <w:rPrChange w:id="10993" w:author="CR0689" w:date="2025-10-20T11:37:00Z">
                  <w:rPr/>
                </w:rPrChange>
              </w:rPr>
              <w:instrText xml:space="preserve"> DOCPROPERTY  CrTitle  \* MERGEFORMAT </w:instrText>
            </w:r>
            <w:r w:rsidRPr="008D1C20">
              <w:rPr>
                <w:rFonts w:cs="Arial"/>
                <w:sz w:val="16"/>
                <w:szCs w:val="16"/>
                <w:rPrChange w:id="10994" w:author="CR0689" w:date="2025-10-20T11:37:00Z">
                  <w:rPr/>
                </w:rPrChange>
              </w:rPr>
              <w:fldChar w:fldCharType="separate"/>
            </w:r>
            <w:r w:rsidR="003C2576" w:rsidRPr="008D1C20">
              <w:rPr>
                <w:rFonts w:cs="Arial"/>
                <w:sz w:val="16"/>
                <w:szCs w:val="16"/>
                <w:rPrChange w:id="10995" w:author="CR0689" w:date="2025-10-20T11:37:00Z">
                  <w:rPr/>
                </w:rPrChange>
              </w:rPr>
              <w:t>Clarification on MNC Encoding</w:t>
            </w:r>
            <w:r w:rsidRPr="008D1C20">
              <w:rPr>
                <w:rFonts w:cs="Arial"/>
                <w:sz w:val="16"/>
                <w:szCs w:val="16"/>
                <w:rPrChange w:id="10996"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8D1C20" w:rsidRDefault="003C2576" w:rsidP="003423DA">
            <w:pPr>
              <w:pStyle w:val="TAL"/>
              <w:rPr>
                <w:rFonts w:cs="Arial"/>
                <w:sz w:val="16"/>
                <w:szCs w:val="16"/>
                <w:lang w:eastAsia="en-US"/>
                <w:rPrChange w:id="10997" w:author="CR0689" w:date="2025-10-20T11:37:00Z">
                  <w:rPr>
                    <w:lang w:eastAsia="en-US"/>
                  </w:rPr>
                </w:rPrChange>
              </w:rPr>
            </w:pPr>
            <w:r w:rsidRPr="008D1C20">
              <w:rPr>
                <w:rFonts w:cs="Arial"/>
                <w:sz w:val="16"/>
                <w:szCs w:val="16"/>
                <w:rPrChange w:id="10998" w:author="CR0689" w:date="2025-10-20T11:37:00Z">
                  <w:rPr>
                    <w:rFonts w:cs="Arial"/>
                    <w:szCs w:val="18"/>
                  </w:rPr>
                </w:rPrChange>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8D1C20" w:rsidRDefault="00FF49F7" w:rsidP="00FF49F7">
            <w:pPr>
              <w:pStyle w:val="TAL"/>
              <w:rPr>
                <w:rFonts w:cs="Arial"/>
                <w:sz w:val="16"/>
                <w:szCs w:val="16"/>
                <w:lang w:eastAsia="en-US"/>
                <w:rPrChange w:id="10999" w:author="CR0689" w:date="2025-10-20T11:37:00Z">
                  <w:rPr>
                    <w:lang w:eastAsia="en-US"/>
                  </w:rPr>
                </w:rPrChange>
              </w:rPr>
            </w:pPr>
            <w:r w:rsidRPr="008D1C20">
              <w:rPr>
                <w:rFonts w:cs="Arial"/>
                <w:noProof/>
                <w:sz w:val="16"/>
                <w:szCs w:val="16"/>
                <w:rPrChange w:id="11000" w:author="CR0689" w:date="2025-10-20T11:37:00Z">
                  <w:rPr>
                    <w:rFonts w:cs="Arial"/>
                    <w:noProof/>
                    <w:szCs w:val="18"/>
                  </w:rPr>
                </w:rPrChange>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8D1C20" w:rsidRDefault="003C2576" w:rsidP="003423DA">
            <w:pPr>
              <w:pStyle w:val="TAL"/>
              <w:rPr>
                <w:rFonts w:cs="Arial"/>
                <w:sz w:val="16"/>
                <w:szCs w:val="16"/>
                <w:lang w:eastAsia="en-US"/>
                <w:rPrChange w:id="11001" w:author="CR0689" w:date="2025-10-20T11:37:00Z">
                  <w:rPr>
                    <w:lang w:eastAsia="en-US"/>
                  </w:rPr>
                </w:rPrChange>
              </w:rPr>
            </w:pPr>
            <w:r w:rsidRPr="008D1C20">
              <w:rPr>
                <w:rFonts w:cs="Arial"/>
                <w:sz w:val="16"/>
                <w:szCs w:val="16"/>
                <w:rPrChange w:id="11002" w:author="CR0689" w:date="2025-10-20T11:37:00Z">
                  <w:rPr>
                    <w:rFonts w:cs="Arial"/>
                    <w:szCs w:val="18"/>
                  </w:rPr>
                </w:rPrChange>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8D1C20" w:rsidRDefault="00F57D07" w:rsidP="003423DA">
            <w:pPr>
              <w:pStyle w:val="TAL"/>
              <w:rPr>
                <w:rFonts w:cs="Arial"/>
                <w:sz w:val="16"/>
                <w:szCs w:val="16"/>
                <w:lang w:eastAsia="en-US"/>
                <w:rPrChange w:id="11003" w:author="CR0689" w:date="2025-10-20T11:37:00Z">
                  <w:rPr>
                    <w:rFonts w:cs="Arial"/>
                    <w:szCs w:val="18"/>
                    <w:lang w:eastAsia="en-US"/>
                  </w:rPr>
                </w:rPrChange>
              </w:rPr>
            </w:pPr>
            <w:r w:rsidRPr="008D1C20">
              <w:rPr>
                <w:rFonts w:cs="Arial"/>
                <w:sz w:val="16"/>
                <w:szCs w:val="16"/>
                <w:rPrChange w:id="11004" w:author="CR0689" w:date="2025-10-20T11:37:00Z">
                  <w:rPr>
                    <w:rFonts w:cs="Arial"/>
                    <w:szCs w:val="18"/>
                  </w:rPr>
                </w:rPrChange>
              </w:rPr>
              <w:fldChar w:fldCharType="begin"/>
            </w:r>
            <w:r w:rsidRPr="008D1C20">
              <w:rPr>
                <w:rFonts w:cs="Arial"/>
                <w:sz w:val="16"/>
                <w:szCs w:val="16"/>
                <w:rPrChange w:id="11005" w:author="CR0689" w:date="2025-10-20T11:37:00Z">
                  <w:rPr/>
                </w:rPrChange>
              </w:rPr>
              <w:instrText xml:space="preserve"> DOCPROPERTY  CrTitle  \* MERGEFORMAT </w:instrText>
            </w:r>
            <w:r w:rsidRPr="008D1C20">
              <w:rPr>
                <w:rFonts w:cs="Arial"/>
                <w:sz w:val="16"/>
                <w:szCs w:val="16"/>
                <w:rPrChange w:id="11006" w:author="CR0689" w:date="2025-10-20T11:37:00Z">
                  <w:rPr/>
                </w:rPrChange>
              </w:rPr>
              <w:fldChar w:fldCharType="separate"/>
            </w:r>
            <w:r w:rsidR="003C2576" w:rsidRPr="008D1C20">
              <w:rPr>
                <w:rFonts w:cs="Arial"/>
                <w:sz w:val="16"/>
                <w:szCs w:val="16"/>
                <w:rPrChange w:id="11007" w:author="CR0689" w:date="2025-10-20T11:37:00Z">
                  <w:rPr/>
                </w:rPrChange>
              </w:rPr>
              <w:t xml:space="preserve">Clarification on the </w:t>
            </w:r>
            <w:proofErr w:type="spellStart"/>
            <w:r w:rsidR="003C2576" w:rsidRPr="008D1C20">
              <w:rPr>
                <w:rFonts w:cs="Arial"/>
                <w:sz w:val="16"/>
                <w:szCs w:val="16"/>
                <w:rPrChange w:id="11008" w:author="CR0689" w:date="2025-10-20T11:37:00Z">
                  <w:rPr/>
                </w:rPrChange>
              </w:rPr>
              <w:t>maxRetry</w:t>
            </w:r>
            <w:proofErr w:type="spellEnd"/>
            <w:r w:rsidR="003C2576" w:rsidRPr="008D1C20">
              <w:rPr>
                <w:rFonts w:cs="Arial"/>
                <w:sz w:val="16"/>
                <w:szCs w:val="16"/>
                <w:rPrChange w:id="11009" w:author="CR0689" w:date="2025-10-20T11:37:00Z">
                  <w:rPr/>
                </w:rPrChange>
              </w:rPr>
              <w:t xml:space="preserve"> and </w:t>
            </w:r>
            <w:proofErr w:type="spellStart"/>
            <w:r w:rsidR="003C2576" w:rsidRPr="008D1C20">
              <w:rPr>
                <w:rFonts w:cs="Arial"/>
                <w:sz w:val="16"/>
                <w:szCs w:val="16"/>
                <w:rPrChange w:id="11010" w:author="CR0689" w:date="2025-10-20T11:37:00Z">
                  <w:rPr/>
                </w:rPrChange>
              </w:rPr>
              <w:t>maxTime</w:t>
            </w:r>
            <w:proofErr w:type="spellEnd"/>
            <w:r w:rsidR="003C2576" w:rsidRPr="008D1C20">
              <w:rPr>
                <w:rFonts w:cs="Arial"/>
                <w:sz w:val="16"/>
                <w:szCs w:val="16"/>
                <w:rPrChange w:id="11011" w:author="CR0689" w:date="2025-10-20T11:37:00Z">
                  <w:rPr/>
                </w:rPrChange>
              </w:rPr>
              <w:t xml:space="preserve"> of </w:t>
            </w:r>
            <w:proofErr w:type="spellStart"/>
            <w:r w:rsidR="003C2576" w:rsidRPr="008D1C20">
              <w:rPr>
                <w:rFonts w:cs="Arial"/>
                <w:sz w:val="16"/>
                <w:szCs w:val="16"/>
                <w:rPrChange w:id="11012" w:author="CR0689" w:date="2025-10-20T11:37:00Z">
                  <w:rPr/>
                </w:rPrChange>
              </w:rPr>
              <w:t>DcStream</w:t>
            </w:r>
            <w:proofErr w:type="spellEnd"/>
            <w:r w:rsidR="003C2576" w:rsidRPr="008D1C20">
              <w:rPr>
                <w:rFonts w:cs="Arial"/>
                <w:sz w:val="16"/>
                <w:szCs w:val="16"/>
                <w:rPrChange w:id="11013" w:author="CR0689" w:date="2025-10-20T11:37:00Z">
                  <w:rPr/>
                </w:rPrChange>
              </w:rPr>
              <w:t xml:space="preserve"> </w:t>
            </w:r>
            <w:r w:rsidRPr="008D1C20">
              <w:rPr>
                <w:rFonts w:cs="Arial"/>
                <w:sz w:val="16"/>
                <w:szCs w:val="16"/>
                <w:rPrChange w:id="11014"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8D1C20" w:rsidRDefault="00A927C7" w:rsidP="006A27C8">
            <w:pPr>
              <w:pStyle w:val="TAL"/>
              <w:rPr>
                <w:rFonts w:cs="Arial"/>
                <w:sz w:val="16"/>
                <w:szCs w:val="16"/>
                <w:lang w:val="fr-FR" w:eastAsia="en-US"/>
                <w:rPrChange w:id="11015" w:author="CR0689" w:date="2025-10-20T11:37:00Z">
                  <w:rPr>
                    <w:rFonts w:cs="Arial"/>
                    <w:szCs w:val="18"/>
                    <w:lang w:val="fr-FR" w:eastAsia="en-US"/>
                  </w:rPr>
                </w:rPrChange>
              </w:rPr>
            </w:pPr>
            <w:r w:rsidRPr="008D1C20">
              <w:rPr>
                <w:rFonts w:cs="Arial"/>
                <w:sz w:val="16"/>
                <w:szCs w:val="16"/>
                <w:rPrChange w:id="11016" w:author="CR0689" w:date="2025-10-20T11:37:00Z">
                  <w:rPr>
                    <w:rFonts w:cs="Arial"/>
                    <w:szCs w:val="18"/>
                  </w:rPr>
                </w:rPrChange>
              </w:rPr>
              <w:fldChar w:fldCharType="begin"/>
            </w:r>
            <w:r w:rsidRPr="008D1C20">
              <w:rPr>
                <w:rFonts w:cs="Arial"/>
                <w:sz w:val="16"/>
                <w:szCs w:val="16"/>
                <w:rPrChange w:id="11017" w:author="CR0689" w:date="2025-10-20T11:37:00Z">
                  <w:rPr/>
                </w:rPrChange>
              </w:rPr>
              <w:instrText xml:space="preserve"> DOCPROPERTY  CrTitle  \* MERGEFORMAT </w:instrText>
            </w:r>
            <w:r w:rsidRPr="008D1C20">
              <w:rPr>
                <w:rFonts w:cs="Arial"/>
                <w:sz w:val="16"/>
                <w:szCs w:val="16"/>
                <w:rPrChange w:id="11018" w:author="CR0689" w:date="2025-10-20T11:37:00Z">
                  <w:rPr>
                    <w:lang w:eastAsia="zh-CN"/>
                  </w:rPr>
                </w:rPrChange>
              </w:rPr>
              <w:fldChar w:fldCharType="separate"/>
            </w:r>
            <w:r w:rsidR="006A27C8" w:rsidRPr="008D1C20">
              <w:rPr>
                <w:rFonts w:cs="Arial"/>
                <w:sz w:val="16"/>
                <w:szCs w:val="16"/>
                <w:lang w:eastAsia="zh-CN"/>
                <w:rPrChange w:id="11019" w:author="CR0689" w:date="2025-10-20T11:37:00Z">
                  <w:rPr>
                    <w:lang w:eastAsia="zh-CN"/>
                  </w:rPr>
                </w:rPrChange>
              </w:rPr>
              <w:t>Define the common data type for MDC interface</w:t>
            </w:r>
            <w:r w:rsidRPr="008D1C20">
              <w:rPr>
                <w:rFonts w:cs="Arial"/>
                <w:sz w:val="16"/>
                <w:szCs w:val="16"/>
                <w:lang w:eastAsia="zh-CN"/>
                <w:rPrChange w:id="11020"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8D1C20" w:rsidRDefault="00F57D07" w:rsidP="003423DA">
            <w:pPr>
              <w:pStyle w:val="TAL"/>
              <w:rPr>
                <w:rFonts w:cs="Arial"/>
                <w:sz w:val="16"/>
                <w:szCs w:val="16"/>
                <w:lang w:eastAsia="en-US"/>
                <w:rPrChange w:id="11021" w:author="CR0689" w:date="2025-10-20T11:37:00Z">
                  <w:rPr>
                    <w:lang w:eastAsia="en-US"/>
                  </w:rPr>
                </w:rPrChange>
              </w:rPr>
            </w:pPr>
            <w:r w:rsidRPr="008D1C20">
              <w:rPr>
                <w:rFonts w:cs="Arial"/>
                <w:sz w:val="16"/>
                <w:szCs w:val="16"/>
                <w:rPrChange w:id="11022" w:author="CR0689" w:date="2025-10-20T11:37:00Z">
                  <w:rPr>
                    <w:rFonts w:cs="Arial"/>
                    <w:szCs w:val="18"/>
                  </w:rPr>
                </w:rPrChange>
              </w:rPr>
              <w:fldChar w:fldCharType="begin"/>
            </w:r>
            <w:r w:rsidRPr="008D1C20">
              <w:rPr>
                <w:rFonts w:cs="Arial"/>
                <w:sz w:val="16"/>
                <w:szCs w:val="16"/>
                <w:rPrChange w:id="11023" w:author="CR0689" w:date="2025-10-20T11:37:00Z">
                  <w:rPr/>
                </w:rPrChange>
              </w:rPr>
              <w:instrText xml:space="preserve"> DOCPROPERTY  CrTitle  \* MERGEFORMAT </w:instrText>
            </w:r>
            <w:r w:rsidRPr="008D1C20">
              <w:rPr>
                <w:rFonts w:cs="Arial"/>
                <w:sz w:val="16"/>
                <w:szCs w:val="16"/>
                <w:rPrChange w:id="11024" w:author="CR0689" w:date="2025-10-20T11:37:00Z">
                  <w:rPr>
                    <w:lang w:eastAsia="zh-CN"/>
                  </w:rPr>
                </w:rPrChange>
              </w:rPr>
              <w:fldChar w:fldCharType="separate"/>
            </w:r>
            <w:r w:rsidR="009B6201" w:rsidRPr="008D1C20">
              <w:rPr>
                <w:rFonts w:cs="Arial"/>
                <w:sz w:val="16"/>
                <w:szCs w:val="16"/>
                <w:lang w:eastAsia="zh-CN"/>
                <w:rPrChange w:id="11025" w:author="CR0689" w:date="2025-10-20T11:37:00Z">
                  <w:rPr>
                    <w:lang w:eastAsia="zh-CN"/>
                  </w:rPr>
                </w:rPrChange>
              </w:rPr>
              <w:t xml:space="preserve">Update the </w:t>
            </w:r>
            <w:proofErr w:type="spellStart"/>
            <w:r w:rsidR="009B6201" w:rsidRPr="008D1C20">
              <w:rPr>
                <w:rFonts w:cs="Arial"/>
                <w:sz w:val="16"/>
                <w:szCs w:val="16"/>
                <w:lang w:eastAsia="zh-CN"/>
                <w:rPrChange w:id="11026" w:author="CR0689" w:date="2025-10-20T11:37:00Z">
                  <w:rPr>
                    <w:lang w:eastAsia="zh-CN"/>
                  </w:rPr>
                </w:rPrChange>
              </w:rPr>
              <w:t>MediaProxy</w:t>
            </w:r>
            <w:proofErr w:type="spellEnd"/>
            <w:r w:rsidR="009B6201" w:rsidRPr="008D1C20">
              <w:rPr>
                <w:rFonts w:cs="Arial"/>
                <w:sz w:val="16"/>
                <w:szCs w:val="16"/>
                <w:lang w:eastAsia="zh-CN"/>
                <w:rPrChange w:id="11027" w:author="CR0689" w:date="2025-10-20T11:37:00Z">
                  <w:rPr>
                    <w:lang w:eastAsia="zh-CN"/>
                  </w:rPr>
                </w:rPrChange>
              </w:rPr>
              <w:t xml:space="preserve"> value</w:t>
            </w:r>
            <w:r w:rsidRPr="008D1C20">
              <w:rPr>
                <w:rFonts w:cs="Arial"/>
                <w:sz w:val="16"/>
                <w:szCs w:val="16"/>
                <w:lang w:eastAsia="zh-CN"/>
                <w:rPrChange w:id="11028" w:author="CR0689" w:date="2025-10-20T11:37:00Z">
                  <w:rPr>
                    <w:lang w:eastAsia="zh-CN"/>
                  </w:rPr>
                </w:rPrChange>
              </w:rPr>
              <w:fldChar w:fldCharType="end"/>
            </w:r>
            <w:r w:rsidR="009B6201" w:rsidRPr="008D1C20">
              <w:rPr>
                <w:rFonts w:cs="Arial"/>
                <w:sz w:val="16"/>
                <w:szCs w:val="16"/>
                <w:lang w:eastAsia="zh-CN"/>
                <w:rPrChange w:id="11029" w:author="CR0689" w:date="2025-10-20T11:37:00Z">
                  <w:rPr>
                    <w:rFonts w:cs="Arial"/>
                    <w:szCs w:val="18"/>
                    <w:lang w:eastAsia="zh-CN"/>
                  </w:rPr>
                </w:rPrChange>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8D1C20" w:rsidRDefault="00226DD1" w:rsidP="00FF49F7">
            <w:pPr>
              <w:pStyle w:val="TAL"/>
              <w:rPr>
                <w:rFonts w:cs="Arial"/>
                <w:sz w:val="16"/>
                <w:szCs w:val="16"/>
                <w:lang w:eastAsia="en-US"/>
                <w:rPrChange w:id="11030" w:author="CR0689" w:date="2025-10-20T11:37:00Z">
                  <w:rPr>
                    <w:lang w:eastAsia="en-US"/>
                  </w:rPr>
                </w:rPrChange>
              </w:rPr>
            </w:pPr>
            <w:r w:rsidRPr="008D1C20">
              <w:rPr>
                <w:rFonts w:cs="Arial"/>
                <w:noProof/>
                <w:sz w:val="16"/>
                <w:szCs w:val="16"/>
                <w:rPrChange w:id="11031" w:author="CR0689" w:date="2025-10-20T11:37:00Z">
                  <w:rPr>
                    <w:rFonts w:cs="Arial"/>
                    <w:noProof/>
                    <w:szCs w:val="18"/>
                  </w:rPr>
                </w:rPrChange>
              </w:rPr>
              <w:t>U</w:t>
            </w:r>
            <w:r w:rsidRPr="008D1C20">
              <w:rPr>
                <w:rFonts w:cs="Arial"/>
                <w:noProof/>
                <w:sz w:val="16"/>
                <w:szCs w:val="16"/>
                <w:lang w:eastAsia="zh-CN"/>
                <w:rPrChange w:id="11032" w:author="CR0689" w:date="2025-10-20T11:37:00Z">
                  <w:rPr>
                    <w:noProof/>
                    <w:lang w:eastAsia="zh-CN"/>
                  </w:rPr>
                </w:rPrChange>
              </w:rPr>
              <w:t>pdate</w:t>
            </w:r>
            <w:r w:rsidRPr="008D1C20">
              <w:rPr>
                <w:rFonts w:cs="Arial"/>
                <w:noProof/>
                <w:sz w:val="16"/>
                <w:szCs w:val="16"/>
                <w:rPrChange w:id="11033" w:author="CR0689" w:date="2025-10-20T11:37:00Z">
                  <w:rPr>
                    <w:noProof/>
                  </w:rPr>
                </w:rPrChange>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8D1C20" w:rsidRDefault="005E0407" w:rsidP="00FF49F7">
            <w:pPr>
              <w:pStyle w:val="TAL"/>
              <w:rPr>
                <w:rFonts w:cs="Arial"/>
                <w:sz w:val="16"/>
                <w:szCs w:val="16"/>
                <w:lang w:eastAsia="en-US"/>
                <w:rPrChange w:id="11034" w:author="CR0689" w:date="2025-10-20T11:37:00Z">
                  <w:rPr>
                    <w:lang w:eastAsia="en-US"/>
                  </w:rPr>
                </w:rPrChange>
              </w:rPr>
            </w:pPr>
            <w:r w:rsidRPr="008D1C20">
              <w:rPr>
                <w:rFonts w:cs="Arial"/>
                <w:sz w:val="16"/>
                <w:szCs w:val="16"/>
                <w:rPrChange w:id="11035" w:author="CR0689" w:date="2025-10-20T11:37:00Z">
                  <w:rPr>
                    <w:rFonts w:cs="Arial"/>
                    <w:szCs w:val="18"/>
                  </w:rPr>
                </w:rPrChange>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8D1C20">
              <w:rPr>
                <w:rFonts w:cs="Arial"/>
                <w:sz w:val="16"/>
                <w:szCs w:val="16"/>
                <w:lang w:eastAsia="zh-CN"/>
                <w:rPrChange w:id="11036" w:author="CR0689" w:date="2025-10-20T11:37:00Z">
                  <w:rPr>
                    <w:rFonts w:cs="Arial"/>
                    <w:szCs w:val="18"/>
                    <w:lang w:eastAsia="zh-CN"/>
                  </w:rPr>
                </w:rPrChange>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8D1C20">
              <w:rPr>
                <w:rFonts w:cs="Arial"/>
                <w:noProof/>
                <w:sz w:val="16"/>
                <w:szCs w:val="16"/>
                <w:rPrChange w:id="11037" w:author="CR0689" w:date="2025-10-20T11:37:00Z">
                  <w:rPr>
                    <w:rFonts w:cs="Arial"/>
                    <w:noProof/>
                    <w:szCs w:val="18"/>
                  </w:rPr>
                </w:rPrChange>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8D1C20" w:rsidRDefault="00900577" w:rsidP="00900577">
            <w:pPr>
              <w:pStyle w:val="TAL"/>
              <w:rPr>
                <w:rFonts w:cs="Arial"/>
                <w:noProof/>
                <w:sz w:val="16"/>
                <w:szCs w:val="16"/>
                <w:rPrChange w:id="11038" w:author="CR0689" w:date="2025-10-20T11:37:00Z">
                  <w:rPr>
                    <w:rFonts w:cs="Arial"/>
                    <w:noProof/>
                    <w:szCs w:val="18"/>
                  </w:rPr>
                </w:rPrChange>
              </w:rPr>
            </w:pPr>
            <w:r w:rsidRPr="008D1C20">
              <w:rPr>
                <w:rFonts w:cs="Arial"/>
                <w:sz w:val="16"/>
                <w:szCs w:val="16"/>
                <w:rPrChange w:id="11039" w:author="CR0689" w:date="2025-10-20T11:37:00Z">
                  <w:rPr>
                    <w:rFonts w:cs="Arial"/>
                    <w:szCs w:val="18"/>
                  </w:rPr>
                </w:rPrChange>
              </w:rPr>
              <w:t xml:space="preserve">Correction on </w:t>
            </w:r>
            <w:r w:rsidRPr="008D1C20">
              <w:rPr>
                <w:rFonts w:cs="Arial"/>
                <w:sz w:val="16"/>
                <w:szCs w:val="16"/>
                <w:rPrChange w:id="11040" w:author="CR0689" w:date="2025-10-20T11:37:00Z">
                  <w:rPr/>
                </w:rPrChange>
              </w:rPr>
              <w:t xml:space="preserve">5GC UE </w:t>
            </w:r>
            <w:r w:rsidRPr="008D1C20">
              <w:rPr>
                <w:rFonts w:cs="Arial"/>
                <w:sz w:val="16"/>
                <w:szCs w:val="16"/>
                <w:lang w:eastAsia="zh-CN"/>
                <w:rPrChange w:id="11041" w:author="CR0689" w:date="2025-10-20T11:37:00Z">
                  <w:rPr>
                    <w:lang w:eastAsia="zh-CN"/>
                  </w:rPr>
                </w:rPrChange>
              </w:rPr>
              <w:t>level</w:t>
            </w:r>
            <w:r w:rsidRPr="008D1C20">
              <w:rPr>
                <w:rFonts w:cs="Arial"/>
                <w:sz w:val="16"/>
                <w:szCs w:val="16"/>
                <w:rPrChange w:id="11042" w:author="CR0689" w:date="2025-10-20T11:37:00Z">
                  <w:rPr>
                    <w:rFonts w:cs="Arial"/>
                    <w:szCs w:val="18"/>
                  </w:rPr>
                </w:rPrChange>
              </w:rPr>
              <w:t xml:space="preserve"> </w:t>
            </w:r>
            <w:r w:rsidRPr="008D1C20">
              <w:rPr>
                <w:rFonts w:cs="Arial"/>
                <w:sz w:val="16"/>
                <w:szCs w:val="16"/>
                <w:lang w:eastAsia="zh-CN"/>
                <w:rPrChange w:id="11043" w:author="CR0689" w:date="2025-10-20T11:37:00Z">
                  <w:rPr>
                    <w:lang w:eastAsia="zh-CN"/>
                  </w:rPr>
                </w:rPrChange>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8D1C20" w:rsidRDefault="00DE4E68" w:rsidP="00DE4E68">
            <w:pPr>
              <w:pStyle w:val="TAL"/>
              <w:rPr>
                <w:rFonts w:cs="Arial"/>
                <w:sz w:val="16"/>
                <w:szCs w:val="16"/>
                <w:rPrChange w:id="11044" w:author="CR0689" w:date="2025-10-20T11:37:00Z">
                  <w:rPr/>
                </w:rPrChange>
              </w:rPr>
            </w:pPr>
            <w:r w:rsidRPr="008D1C20">
              <w:rPr>
                <w:rFonts w:cs="Arial"/>
                <w:sz w:val="16"/>
                <w:szCs w:val="16"/>
                <w:rPrChange w:id="11045" w:author="CR0689" w:date="2025-10-20T11:37:00Z">
                  <w:rPr>
                    <w:rFonts w:cs="Arial"/>
                    <w:szCs w:val="18"/>
                  </w:rPr>
                </w:rPrChange>
              </w:rPr>
              <w:t xml:space="preserve">Correction on MDT configuration in </w:t>
            </w:r>
            <w:r w:rsidRPr="008D1C20">
              <w:rPr>
                <w:rFonts w:cs="Arial"/>
                <w:sz w:val="16"/>
                <w:szCs w:val="16"/>
                <w:rPrChange w:id="11046" w:author="CR0689" w:date="2025-10-20T11:37:00Z">
                  <w:rPr/>
                </w:rPrChange>
              </w:rPr>
              <w:t>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8D1C20" w:rsidRDefault="00A927C7" w:rsidP="00DE4E68">
            <w:pPr>
              <w:pStyle w:val="TAL"/>
              <w:rPr>
                <w:rFonts w:cs="Arial"/>
                <w:sz w:val="16"/>
                <w:szCs w:val="16"/>
                <w:rPrChange w:id="11047" w:author="CR0689" w:date="2025-10-20T11:37:00Z">
                  <w:rPr>
                    <w:rFonts w:cs="Arial"/>
                    <w:szCs w:val="18"/>
                  </w:rPr>
                </w:rPrChange>
              </w:rPr>
            </w:pPr>
            <w:r w:rsidRPr="008D1C20">
              <w:rPr>
                <w:rFonts w:cs="Arial"/>
                <w:sz w:val="16"/>
                <w:szCs w:val="16"/>
                <w:rPrChange w:id="11048" w:author="CR0689" w:date="2025-10-20T11:37:00Z">
                  <w:rPr>
                    <w:rFonts w:cs="Arial"/>
                    <w:szCs w:val="18"/>
                  </w:rPr>
                </w:rPrChange>
              </w:rPr>
              <w:fldChar w:fldCharType="begin"/>
            </w:r>
            <w:r w:rsidRPr="008D1C20">
              <w:rPr>
                <w:rFonts w:cs="Arial"/>
                <w:sz w:val="16"/>
                <w:szCs w:val="16"/>
                <w:rPrChange w:id="11049" w:author="CR0689" w:date="2025-10-20T11:37:00Z">
                  <w:rPr/>
                </w:rPrChange>
              </w:rPr>
              <w:instrText xml:space="preserve"> DOCPROPERTY  CrTitle  \* MERGEFORMAT </w:instrText>
            </w:r>
            <w:r w:rsidRPr="008D1C20">
              <w:rPr>
                <w:rFonts w:cs="Arial"/>
                <w:sz w:val="16"/>
                <w:szCs w:val="16"/>
                <w:rPrChange w:id="11050" w:author="CR0689" w:date="2025-10-20T11:37:00Z">
                  <w:rPr/>
                </w:rPrChange>
              </w:rPr>
              <w:fldChar w:fldCharType="separate"/>
            </w:r>
            <w:r w:rsidR="00DE4E68" w:rsidRPr="008D1C20">
              <w:rPr>
                <w:rFonts w:cs="Arial"/>
                <w:sz w:val="16"/>
                <w:szCs w:val="16"/>
                <w:rPrChange w:id="11051" w:author="CR0689" w:date="2025-10-20T11:37:00Z">
                  <w:rPr/>
                </w:rPrChange>
              </w:rPr>
              <w:t xml:space="preserve">Corrections on DC endpoint </w:t>
            </w:r>
            <w:r w:rsidR="00DE4E68" w:rsidRPr="008D1C20">
              <w:rPr>
                <w:rFonts w:cs="Arial"/>
                <w:sz w:val="16"/>
                <w:szCs w:val="16"/>
                <w:lang w:eastAsia="zh-CN"/>
                <w:rPrChange w:id="11052" w:author="CR0689" w:date="2025-10-20T11:37:00Z">
                  <w:rPr>
                    <w:lang w:eastAsia="zh-CN"/>
                  </w:rPr>
                </w:rPrChange>
              </w:rPr>
              <w:t>par</w:t>
            </w:r>
            <w:r w:rsidR="00DE4E68" w:rsidRPr="008D1C20">
              <w:rPr>
                <w:rFonts w:cs="Arial"/>
                <w:sz w:val="16"/>
                <w:szCs w:val="16"/>
                <w:rPrChange w:id="11053" w:author="CR0689" w:date="2025-10-20T11:37:00Z">
                  <w:rPr/>
                </w:rPrChange>
              </w:rPr>
              <w:t>ameters</w:t>
            </w:r>
            <w:r w:rsidRPr="008D1C20">
              <w:rPr>
                <w:rFonts w:cs="Arial"/>
                <w:sz w:val="16"/>
                <w:szCs w:val="16"/>
                <w:rPrChange w:id="11054"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8D1C20" w:rsidRDefault="00B40B13" w:rsidP="00B40B13">
            <w:pPr>
              <w:pStyle w:val="TAL"/>
              <w:rPr>
                <w:rFonts w:cs="Arial"/>
                <w:sz w:val="16"/>
                <w:szCs w:val="16"/>
                <w:rPrChange w:id="11055" w:author="CR0689" w:date="2025-10-20T11:37:00Z">
                  <w:rPr>
                    <w:rFonts w:cs="Arial"/>
                    <w:szCs w:val="18"/>
                  </w:rPr>
                </w:rPrChange>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8D1C20">
              <w:rPr>
                <w:rFonts w:cs="Arial"/>
                <w:sz w:val="16"/>
                <w:szCs w:val="16"/>
                <w:rPrChange w:id="11056" w:author="CR0689" w:date="2025-10-20T11:37:00Z">
                  <w:rPr>
                    <w:rFonts w:cs="Arial"/>
                    <w:szCs w:val="18"/>
                  </w:rPr>
                </w:rPrChange>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8D1C20">
              <w:rPr>
                <w:rFonts w:cs="Arial"/>
                <w:sz w:val="16"/>
                <w:szCs w:val="16"/>
                <w:lang w:val="en-US"/>
                <w:rPrChange w:id="11057" w:author="CR0689" w:date="2025-10-20T11:37:00Z">
                  <w:rPr>
                    <w:rFonts w:cs="Arial"/>
                    <w:szCs w:val="18"/>
                    <w:lang w:val="en-US"/>
                  </w:rPr>
                </w:rPrChange>
              </w:rPr>
              <w:t xml:space="preserve">MDT </w:t>
            </w:r>
            <w:r w:rsidRPr="008D1C20">
              <w:rPr>
                <w:rFonts w:cs="Arial"/>
                <w:sz w:val="16"/>
                <w:szCs w:val="16"/>
                <w:lang w:val="en-US"/>
                <w:rPrChange w:id="11058" w:author="CR0689" w:date="2025-10-20T11:37:00Z">
                  <w:rPr>
                    <w:rFonts w:cs="Arial"/>
                    <w:lang w:val="en-US"/>
                  </w:rPr>
                </w:rPrChange>
              </w:rPr>
              <w:t>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8D1C20">
              <w:rPr>
                <w:rFonts w:cs="Arial"/>
                <w:sz w:val="16"/>
                <w:szCs w:val="16"/>
                <w:rPrChange w:id="11059" w:author="CR0689" w:date="2025-10-20T11:37:00Z">
                  <w:rPr>
                    <w:rFonts w:cs="Arial"/>
                    <w:szCs w:val="18"/>
                  </w:rPr>
                </w:rPrChange>
              </w:rPr>
              <w:fldChar w:fldCharType="begin"/>
            </w:r>
            <w:r w:rsidRPr="008D1C20">
              <w:rPr>
                <w:rFonts w:cs="Arial"/>
                <w:sz w:val="16"/>
                <w:szCs w:val="16"/>
                <w:rPrChange w:id="11060" w:author="CR0689" w:date="2025-10-20T11:37:00Z">
                  <w:rPr/>
                </w:rPrChange>
              </w:rPr>
              <w:instrText xml:space="preserve"> DOCPROPERTY  CrTitle  \* MERGEFORMAT </w:instrText>
            </w:r>
            <w:r w:rsidRPr="008D1C20">
              <w:rPr>
                <w:rFonts w:cs="Arial"/>
                <w:sz w:val="16"/>
                <w:szCs w:val="16"/>
                <w:rPrChange w:id="11061" w:author="CR0689" w:date="2025-10-20T11:37:00Z">
                  <w:rPr/>
                </w:rPrChange>
              </w:rPr>
              <w:fldChar w:fldCharType="separate"/>
            </w:r>
            <w:r w:rsidR="006933AE" w:rsidRPr="008D1C20">
              <w:rPr>
                <w:rFonts w:cs="Arial"/>
                <w:sz w:val="16"/>
                <w:szCs w:val="16"/>
                <w:rPrChange w:id="11062" w:author="CR0689" w:date="2025-10-20T11:37:00Z">
                  <w:rPr/>
                </w:rPrChange>
              </w:rPr>
              <w:t xml:space="preserve">Common Data Type for 5G </w:t>
            </w:r>
            <w:proofErr w:type="spellStart"/>
            <w:r w:rsidR="006933AE" w:rsidRPr="008D1C20">
              <w:rPr>
                <w:rFonts w:cs="Arial"/>
                <w:sz w:val="16"/>
                <w:szCs w:val="16"/>
                <w:rPrChange w:id="11063" w:author="CR0689" w:date="2025-10-20T11:37:00Z">
                  <w:rPr/>
                </w:rPrChange>
              </w:rPr>
              <w:t>Femto</w:t>
            </w:r>
            <w:proofErr w:type="spellEnd"/>
            <w:r w:rsidR="006933AE" w:rsidRPr="008D1C20">
              <w:rPr>
                <w:rFonts w:cs="Arial"/>
                <w:sz w:val="16"/>
                <w:szCs w:val="16"/>
                <w:rPrChange w:id="11064" w:author="CR0689" w:date="2025-10-20T11:37:00Z">
                  <w:rPr/>
                </w:rPrChange>
              </w:rPr>
              <w:t xml:space="preserve"> Information</w:t>
            </w:r>
            <w:r w:rsidRPr="008D1C20">
              <w:rPr>
                <w:rFonts w:cs="Arial"/>
                <w:sz w:val="16"/>
                <w:szCs w:val="16"/>
                <w:rPrChange w:id="11065"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ins w:id="11066" w:author="CR0683r1" w:date="2025-10-20T15:38:00Z">
              <w:r w:rsidR="002F131C">
                <w:rPr>
                  <w:rFonts w:cs="Arial"/>
                  <w:sz w:val="16"/>
                  <w:szCs w:val="16"/>
                </w:rPr>
                <w:t>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8D1C20" w:rsidRDefault="00BA1C25" w:rsidP="00F43948">
            <w:pPr>
              <w:pStyle w:val="TAL"/>
              <w:rPr>
                <w:rFonts w:cs="Arial"/>
                <w:sz w:val="16"/>
                <w:szCs w:val="16"/>
                <w:rPrChange w:id="11067" w:author="CR0689" w:date="2025-10-20T11:37:00Z">
                  <w:rPr/>
                </w:rPrChange>
              </w:rPr>
            </w:pPr>
            <w:r w:rsidRPr="008D1C20">
              <w:rPr>
                <w:rFonts w:cs="Arial"/>
                <w:noProof/>
                <w:sz w:val="16"/>
                <w:szCs w:val="16"/>
                <w:rPrChange w:id="11068" w:author="CR0689" w:date="2025-10-20T11:37:00Z">
                  <w:rPr>
                    <w:rFonts w:cs="Arial"/>
                    <w:noProof/>
                    <w:szCs w:val="18"/>
                  </w:rPr>
                </w:rPrChange>
              </w:rPr>
              <w:t>Support of optional extended UPF functionalities</w:t>
            </w:r>
            <w:r w:rsidRPr="008D1C20">
              <w:rPr>
                <w:rFonts w:cs="Arial"/>
                <w:sz w:val="16"/>
                <w:szCs w:val="16"/>
                <w:rPrChange w:id="11069" w:author="CR0689" w:date="2025-10-20T11:37:00Z">
                  <w:rPr/>
                </w:rPrChange>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70" w:author="CR0683r1" w:date="2025-10-20T15:38:00Z">
              <w:r w:rsidR="002F131C">
                <w:rPr>
                  <w:rFonts w:cs="Arial"/>
                  <w:sz w:val="16"/>
                  <w:szCs w:val="16"/>
                </w:rPr>
                <w:t>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8D1C20" w:rsidRDefault="00A927C7" w:rsidP="00926CC9">
            <w:pPr>
              <w:pStyle w:val="TAL"/>
              <w:rPr>
                <w:rFonts w:cs="Arial"/>
                <w:sz w:val="16"/>
                <w:szCs w:val="16"/>
                <w:rPrChange w:id="11071" w:author="CR0689" w:date="2025-10-20T11:37:00Z">
                  <w:rPr>
                    <w:rFonts w:cs="Arial"/>
                    <w:szCs w:val="18"/>
                  </w:rPr>
                </w:rPrChange>
              </w:rPr>
            </w:pPr>
            <w:r w:rsidRPr="008D1C20">
              <w:rPr>
                <w:rFonts w:cs="Arial"/>
                <w:sz w:val="16"/>
                <w:szCs w:val="16"/>
                <w:rPrChange w:id="11072" w:author="CR0689" w:date="2025-10-20T11:37:00Z">
                  <w:rPr>
                    <w:rFonts w:cs="Arial"/>
                    <w:szCs w:val="18"/>
                  </w:rPr>
                </w:rPrChange>
              </w:rPr>
              <w:fldChar w:fldCharType="begin"/>
            </w:r>
            <w:r w:rsidRPr="008D1C20">
              <w:rPr>
                <w:rFonts w:cs="Arial"/>
                <w:sz w:val="16"/>
                <w:szCs w:val="16"/>
                <w:rPrChange w:id="11073" w:author="CR0689" w:date="2025-10-20T11:37:00Z">
                  <w:rPr/>
                </w:rPrChange>
              </w:rPr>
              <w:instrText xml:space="preserve"> DOCPROPERTY  CrTitle  \* MERGEFORMAT </w:instrText>
            </w:r>
            <w:r w:rsidRPr="008D1C20">
              <w:rPr>
                <w:rFonts w:cs="Arial"/>
                <w:sz w:val="16"/>
                <w:szCs w:val="16"/>
                <w:rPrChange w:id="11074" w:author="CR0689" w:date="2025-10-20T11:37:00Z">
                  <w:rPr>
                    <w:lang w:eastAsia="zh-CN"/>
                  </w:rPr>
                </w:rPrChange>
              </w:rPr>
              <w:fldChar w:fldCharType="separate"/>
            </w:r>
            <w:r w:rsidR="00926CC9" w:rsidRPr="008D1C20">
              <w:rPr>
                <w:rFonts w:cs="Arial"/>
                <w:sz w:val="16"/>
                <w:szCs w:val="16"/>
                <w:lang w:eastAsia="zh-CN"/>
                <w:rPrChange w:id="11075" w:author="CR0689" w:date="2025-10-20T11:37:00Z">
                  <w:rPr>
                    <w:lang w:eastAsia="zh-CN"/>
                  </w:rPr>
                </w:rPrChange>
              </w:rPr>
              <w:t xml:space="preserve">Support </w:t>
            </w:r>
            <w:r w:rsidR="00926CC9" w:rsidRPr="008D1C20">
              <w:rPr>
                <w:rFonts w:cs="Arial"/>
                <w:sz w:val="16"/>
                <w:szCs w:val="16"/>
                <w:rPrChange w:id="11076" w:author="CR0689" w:date="2025-10-20T11:37:00Z">
                  <w:rPr/>
                </w:rPrChange>
              </w:rPr>
              <w:t>operator configurable parameter</w:t>
            </w:r>
            <w:r w:rsidR="00926CC9" w:rsidRPr="008D1C20">
              <w:rPr>
                <w:rFonts w:cs="Arial"/>
                <w:sz w:val="16"/>
                <w:szCs w:val="16"/>
                <w:lang w:eastAsia="zh-CN"/>
                <w:rPrChange w:id="11077" w:author="CR0689" w:date="2025-10-20T11:37:00Z">
                  <w:rPr>
                    <w:lang w:eastAsia="zh-CN"/>
                  </w:rPr>
                </w:rPrChange>
              </w:rPr>
              <w:t xml:space="preserve"> in common data</w:t>
            </w:r>
            <w:r w:rsidRPr="008D1C20">
              <w:rPr>
                <w:rFonts w:cs="Arial"/>
                <w:sz w:val="16"/>
                <w:szCs w:val="16"/>
                <w:lang w:eastAsia="zh-CN"/>
                <w:rPrChange w:id="11078"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79" w:author="CR0683r1" w:date="2025-10-20T15:38:00Z">
              <w:r w:rsidR="002F131C">
                <w:rPr>
                  <w:rFonts w:cs="Arial"/>
                  <w:sz w:val="16"/>
                  <w:szCs w:val="16"/>
                </w:rPr>
                <w:t>42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8D1C20">
              <w:rPr>
                <w:rFonts w:cs="Arial"/>
                <w:noProof/>
                <w:sz w:val="16"/>
                <w:szCs w:val="16"/>
                <w:rPrChange w:id="11080" w:author="CR0689" w:date="2025-10-20T11:37:00Z">
                  <w:rPr>
                    <w:rFonts w:cs="Arial"/>
                    <w:noProof/>
                    <w:szCs w:val="18"/>
                  </w:rPr>
                </w:rPrChange>
              </w:rPr>
              <w:t xml:space="preserve">Support of </w:t>
            </w:r>
            <w:r w:rsidRPr="008D1C20">
              <w:rPr>
                <w:rFonts w:cs="Arial"/>
                <w:noProof/>
                <w:sz w:val="16"/>
                <w:szCs w:val="16"/>
                <w:rPrChange w:id="11081" w:author="CR0689" w:date="2025-10-20T11:37:00Z">
                  <w:rPr>
                    <w:noProof/>
                  </w:rPr>
                </w:rPrChange>
              </w:rPr>
              <w:t>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ins w:id="11082" w:author="CR0683r1" w:date="2025-10-20T15:38:00Z">
              <w:r w:rsidR="002F131C">
                <w:rPr>
                  <w:rFonts w:cs="Arial"/>
                  <w:sz w:val="16"/>
                  <w:szCs w:val="16"/>
                </w:rPr>
                <w:t>22</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8D1C20">
              <w:rPr>
                <w:rFonts w:cs="Arial"/>
                <w:noProof/>
                <w:sz w:val="16"/>
                <w:szCs w:val="16"/>
                <w:rPrChange w:id="11083" w:author="CR0689" w:date="2025-10-20T11:37:00Z">
                  <w:rPr>
                    <w:rFonts w:cs="Arial"/>
                    <w:noProof/>
                    <w:szCs w:val="18"/>
                  </w:rPr>
                </w:rPrChange>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8D1C20" w:rsidRDefault="00FF4D13" w:rsidP="00FF4D13">
            <w:pPr>
              <w:pStyle w:val="TAL"/>
              <w:rPr>
                <w:rFonts w:cs="Arial"/>
                <w:noProof/>
                <w:sz w:val="16"/>
                <w:szCs w:val="16"/>
                <w:rPrChange w:id="11084" w:author="CR0689" w:date="2025-10-20T11:37:00Z">
                  <w:rPr>
                    <w:noProof/>
                  </w:rPr>
                </w:rPrChange>
              </w:rPr>
            </w:pPr>
            <w:r w:rsidRPr="008D1C20">
              <w:rPr>
                <w:rFonts w:cs="Arial"/>
                <w:sz w:val="16"/>
                <w:szCs w:val="16"/>
                <w:rPrChange w:id="11085" w:author="CR0689" w:date="2025-10-20T11:37:00Z">
                  <w:rPr>
                    <w:rFonts w:cs="Arial"/>
                    <w:szCs w:val="18"/>
                  </w:rPr>
                </w:rPrChange>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8D1C20" w:rsidRDefault="00FF4D13" w:rsidP="00FF4D13">
            <w:pPr>
              <w:pStyle w:val="TAL"/>
              <w:rPr>
                <w:rFonts w:cs="Arial"/>
                <w:noProof/>
                <w:sz w:val="16"/>
                <w:szCs w:val="16"/>
                <w:rPrChange w:id="11086" w:author="CR0689" w:date="2025-10-20T11:37:00Z">
                  <w:rPr>
                    <w:noProof/>
                  </w:rPr>
                </w:rPrChange>
              </w:rPr>
            </w:pPr>
            <w:r w:rsidRPr="008D1C20">
              <w:rPr>
                <w:rFonts w:cs="Arial"/>
                <w:sz w:val="16"/>
                <w:szCs w:val="16"/>
                <w:rPrChange w:id="11087" w:author="CR0689" w:date="2025-10-20T11:37:00Z">
                  <w:rPr>
                    <w:rFonts w:cs="Arial"/>
                    <w:szCs w:val="18"/>
                  </w:rPr>
                </w:rPrChange>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8D1C20" w:rsidRDefault="00A927C7" w:rsidP="004E36F2">
            <w:pPr>
              <w:pStyle w:val="TAL"/>
              <w:rPr>
                <w:rFonts w:cs="Arial"/>
                <w:sz w:val="16"/>
                <w:szCs w:val="16"/>
                <w:rPrChange w:id="11088" w:author="CR0689" w:date="2025-10-20T11:37:00Z">
                  <w:rPr>
                    <w:rFonts w:cs="Arial"/>
                    <w:szCs w:val="18"/>
                  </w:rPr>
                </w:rPrChange>
              </w:rPr>
            </w:pPr>
            <w:r w:rsidRPr="008D1C20">
              <w:rPr>
                <w:rFonts w:cs="Arial"/>
                <w:sz w:val="16"/>
                <w:szCs w:val="16"/>
                <w:rPrChange w:id="11089" w:author="CR0689" w:date="2025-10-20T11:37:00Z">
                  <w:rPr>
                    <w:rFonts w:cs="Arial"/>
                    <w:szCs w:val="18"/>
                  </w:rPr>
                </w:rPrChange>
              </w:rPr>
              <w:fldChar w:fldCharType="begin"/>
            </w:r>
            <w:r w:rsidRPr="008D1C20">
              <w:rPr>
                <w:rFonts w:cs="Arial"/>
                <w:sz w:val="16"/>
                <w:szCs w:val="16"/>
                <w:rPrChange w:id="11090" w:author="CR0689" w:date="2025-10-20T11:37:00Z">
                  <w:rPr/>
                </w:rPrChange>
              </w:rPr>
              <w:instrText xml:space="preserve"> DOCPROPERTY  CrTitle  \* MERGEFORMAT </w:instrText>
            </w:r>
            <w:r w:rsidRPr="008D1C20">
              <w:rPr>
                <w:rFonts w:cs="Arial"/>
                <w:sz w:val="16"/>
                <w:szCs w:val="16"/>
                <w:rPrChange w:id="11091" w:author="CR0689" w:date="2025-10-20T11:37:00Z">
                  <w:rPr/>
                </w:rPrChange>
              </w:rPr>
              <w:fldChar w:fldCharType="separate"/>
            </w:r>
            <w:r w:rsidR="003D1419" w:rsidRPr="008D1C20">
              <w:rPr>
                <w:rFonts w:cs="Arial"/>
                <w:sz w:val="16"/>
                <w:szCs w:val="16"/>
                <w:rPrChange w:id="11092" w:author="CR0689" w:date="2025-10-20T11:37:00Z">
                  <w:rPr/>
                </w:rPrChange>
              </w:rPr>
              <w:t>Applicability of Slice Usage Control Info</w:t>
            </w:r>
            <w:r w:rsidRPr="008D1C20">
              <w:rPr>
                <w:rFonts w:cs="Arial"/>
                <w:sz w:val="16"/>
                <w:szCs w:val="16"/>
                <w:rPrChange w:id="11093" w:author="CR0689" w:date="2025-10-20T11:37:00Z">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8D1C20" w:rsidRDefault="00A927C7" w:rsidP="004E36F2">
            <w:pPr>
              <w:pStyle w:val="TAL"/>
              <w:rPr>
                <w:rFonts w:cs="Arial"/>
                <w:sz w:val="16"/>
                <w:szCs w:val="16"/>
                <w:rPrChange w:id="11094" w:author="CR0689" w:date="2025-10-20T11:37:00Z">
                  <w:rPr>
                    <w:rFonts w:cs="Arial"/>
                    <w:szCs w:val="18"/>
                  </w:rPr>
                </w:rPrChange>
              </w:rPr>
            </w:pPr>
            <w:r w:rsidRPr="008D1C20">
              <w:rPr>
                <w:rFonts w:cs="Arial"/>
                <w:sz w:val="16"/>
                <w:szCs w:val="16"/>
                <w:rPrChange w:id="11095" w:author="CR0689" w:date="2025-10-20T11:37:00Z">
                  <w:rPr>
                    <w:rFonts w:cs="Arial"/>
                    <w:szCs w:val="18"/>
                  </w:rPr>
                </w:rPrChange>
              </w:rPr>
              <w:fldChar w:fldCharType="begin"/>
            </w:r>
            <w:r w:rsidRPr="008D1C20">
              <w:rPr>
                <w:rFonts w:cs="Arial"/>
                <w:sz w:val="16"/>
                <w:szCs w:val="16"/>
                <w:rPrChange w:id="11096" w:author="CR0689" w:date="2025-10-20T11:37:00Z">
                  <w:rPr/>
                </w:rPrChange>
              </w:rPr>
              <w:instrText xml:space="preserve"> DOCPROPERTY  CrTitle  \* MERGEFORMAT </w:instrText>
            </w:r>
            <w:r w:rsidRPr="008D1C20">
              <w:rPr>
                <w:rFonts w:cs="Arial"/>
                <w:sz w:val="16"/>
                <w:szCs w:val="16"/>
                <w:rPrChange w:id="11097" w:author="CR0689" w:date="2025-10-20T11:37:00Z">
                  <w:rPr>
                    <w:lang w:eastAsia="zh-CN"/>
                  </w:rPr>
                </w:rPrChange>
              </w:rPr>
              <w:fldChar w:fldCharType="separate"/>
            </w:r>
            <w:r w:rsidRPr="008D1C20">
              <w:rPr>
                <w:rFonts w:cs="Arial"/>
                <w:sz w:val="16"/>
                <w:szCs w:val="16"/>
                <w:rPrChange w:id="11098" w:author="CR0689" w:date="2025-10-20T11:37:00Z">
                  <w:rPr/>
                </w:rPrChange>
              </w:rPr>
              <w:fldChar w:fldCharType="begin"/>
            </w:r>
            <w:r w:rsidRPr="008D1C20">
              <w:rPr>
                <w:rFonts w:cs="Arial"/>
                <w:sz w:val="16"/>
                <w:szCs w:val="16"/>
                <w:rPrChange w:id="11099" w:author="CR0689" w:date="2025-10-20T11:37:00Z">
                  <w:rPr/>
                </w:rPrChange>
              </w:rPr>
              <w:instrText xml:space="preserve"> DOCPROPERTY  CrTitle  \* MERGEFORMAT </w:instrText>
            </w:r>
            <w:r w:rsidRPr="008D1C20">
              <w:rPr>
                <w:rFonts w:cs="Arial"/>
                <w:sz w:val="16"/>
                <w:szCs w:val="16"/>
                <w:rPrChange w:id="11100" w:author="CR0689" w:date="2025-10-20T11:37:00Z">
                  <w:rPr>
                    <w:lang w:eastAsia="zh-CN"/>
                  </w:rPr>
                </w:rPrChange>
              </w:rPr>
              <w:fldChar w:fldCharType="separate"/>
            </w:r>
            <w:r w:rsidR="004E36F2" w:rsidRPr="008D1C20">
              <w:rPr>
                <w:rFonts w:cs="Arial"/>
                <w:sz w:val="16"/>
                <w:szCs w:val="16"/>
                <w:lang w:eastAsia="zh-CN"/>
                <w:rPrChange w:id="11101" w:author="CR0689" w:date="2025-10-20T11:37:00Z">
                  <w:rPr>
                    <w:lang w:eastAsia="zh-CN"/>
                  </w:rPr>
                </w:rPrChange>
              </w:rPr>
              <w:t>Update the MeasurementType to support UE level measurement</w:t>
            </w:r>
            <w:r w:rsidRPr="008D1C20">
              <w:rPr>
                <w:rFonts w:cs="Arial"/>
                <w:sz w:val="16"/>
                <w:szCs w:val="16"/>
                <w:lang w:eastAsia="zh-CN"/>
                <w:rPrChange w:id="11102" w:author="CR0689" w:date="2025-10-20T11:37:00Z">
                  <w:rPr>
                    <w:lang w:eastAsia="zh-CN"/>
                  </w:rPr>
                </w:rPrChange>
              </w:rPr>
              <w:fldChar w:fldCharType="end"/>
            </w:r>
            <w:r w:rsidRPr="008D1C20">
              <w:rPr>
                <w:rFonts w:cs="Arial"/>
                <w:sz w:val="16"/>
                <w:szCs w:val="16"/>
                <w:lang w:eastAsia="zh-CN"/>
                <w:rPrChange w:id="11103"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8D1C20" w:rsidRDefault="004E36F2" w:rsidP="004E36F2">
            <w:pPr>
              <w:pStyle w:val="TAL"/>
              <w:rPr>
                <w:rFonts w:cs="Arial"/>
                <w:sz w:val="16"/>
                <w:szCs w:val="16"/>
                <w:rPrChange w:id="11104" w:author="CR0689" w:date="2025-10-20T11:37:00Z">
                  <w:rPr/>
                </w:rPrChange>
              </w:rPr>
            </w:pPr>
            <w:r w:rsidRPr="008D1C20">
              <w:rPr>
                <w:rFonts w:cs="Arial"/>
                <w:sz w:val="16"/>
                <w:szCs w:val="16"/>
                <w:rPrChange w:id="11105" w:author="CR0689" w:date="2025-10-20T11:37:00Z">
                  <w:rPr/>
                </w:rPrChange>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8D1C20" w:rsidRDefault="003D1419" w:rsidP="003D1419">
            <w:pPr>
              <w:pStyle w:val="TAL"/>
              <w:rPr>
                <w:rFonts w:cs="Arial"/>
                <w:sz w:val="16"/>
                <w:szCs w:val="16"/>
                <w:rPrChange w:id="11106" w:author="CR0689" w:date="2025-10-20T11:37:00Z">
                  <w:rPr/>
                </w:rPrChange>
              </w:rPr>
            </w:pPr>
            <w:r w:rsidRPr="008D1C20">
              <w:rPr>
                <w:rFonts w:cs="Arial"/>
                <w:sz w:val="16"/>
                <w:szCs w:val="16"/>
                <w:rPrChange w:id="11107" w:author="CR0689" w:date="2025-10-20T11:37:00Z">
                  <w:rPr/>
                </w:rPrChange>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8D1C20" w:rsidRDefault="003D1419" w:rsidP="003D1419">
            <w:pPr>
              <w:pStyle w:val="TAL"/>
              <w:rPr>
                <w:rFonts w:cs="Arial"/>
                <w:sz w:val="16"/>
                <w:szCs w:val="16"/>
                <w:rPrChange w:id="11108" w:author="CR0689" w:date="2025-10-20T11:37:00Z">
                  <w:rPr/>
                </w:rPrChange>
              </w:rPr>
            </w:pPr>
            <w:r w:rsidRPr="008D1C20">
              <w:rPr>
                <w:rFonts w:cs="Arial"/>
                <w:noProof/>
                <w:sz w:val="16"/>
                <w:szCs w:val="16"/>
                <w:lang w:eastAsia="zh-CN"/>
                <w:rPrChange w:id="11109" w:author="CR0689" w:date="2025-10-20T11:37:00Z">
                  <w:rPr>
                    <w:noProof/>
                    <w:lang w:eastAsia="zh-CN"/>
                  </w:rPr>
                </w:rPrChange>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8D1C20" w:rsidRDefault="003D1419" w:rsidP="003D1419">
            <w:pPr>
              <w:pStyle w:val="TAL"/>
              <w:rPr>
                <w:rFonts w:cs="Arial"/>
                <w:sz w:val="16"/>
                <w:szCs w:val="16"/>
                <w:rPrChange w:id="11110" w:author="CR0689" w:date="2025-10-20T11:37:00Z">
                  <w:rPr/>
                </w:rPrChange>
              </w:rPr>
            </w:pPr>
            <w:r w:rsidRPr="008D1C20">
              <w:rPr>
                <w:rFonts w:cs="Arial"/>
                <w:iCs/>
                <w:sz w:val="16"/>
                <w:szCs w:val="16"/>
                <w:lang w:eastAsia="zh-CN"/>
                <w:rPrChange w:id="11111" w:author="CR0689" w:date="2025-10-20T11:37:00Z">
                  <w:rPr>
                    <w:iCs/>
                    <w:lang w:eastAsia="zh-CN"/>
                  </w:rPr>
                </w:rPrChange>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8D1C20" w:rsidRDefault="003D1419" w:rsidP="003D1419">
            <w:pPr>
              <w:pStyle w:val="TAL"/>
              <w:rPr>
                <w:rFonts w:cs="Arial"/>
                <w:iCs/>
                <w:sz w:val="16"/>
                <w:szCs w:val="16"/>
                <w:lang w:eastAsia="zh-CN"/>
                <w:rPrChange w:id="11112" w:author="CR0689" w:date="2025-10-20T11:37:00Z">
                  <w:rPr>
                    <w:iCs/>
                    <w:lang w:eastAsia="zh-CN"/>
                  </w:rPr>
                </w:rPrChange>
              </w:rPr>
            </w:pPr>
            <w:r w:rsidRPr="008D1C20">
              <w:rPr>
                <w:rFonts w:cs="Arial"/>
                <w:sz w:val="16"/>
                <w:szCs w:val="16"/>
                <w:rPrChange w:id="11113" w:author="CR0689" w:date="2025-10-20T11:37:00Z">
                  <w:rPr/>
                </w:rPrChange>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8D1C20" w:rsidRDefault="003D1419" w:rsidP="003D1419">
            <w:pPr>
              <w:pStyle w:val="TAL"/>
              <w:rPr>
                <w:rFonts w:cs="Arial"/>
                <w:sz w:val="16"/>
                <w:szCs w:val="16"/>
                <w:rPrChange w:id="11114" w:author="CR0689" w:date="2025-10-20T11:37:00Z">
                  <w:rPr/>
                </w:rPrChange>
              </w:rPr>
            </w:pPr>
            <w:r w:rsidRPr="008D1C20">
              <w:rPr>
                <w:rFonts w:cs="Arial"/>
                <w:iCs/>
                <w:sz w:val="16"/>
                <w:szCs w:val="16"/>
                <w:lang w:eastAsia="zh-CN"/>
                <w:rPrChange w:id="11115" w:author="CR0689" w:date="2025-10-20T11:37:00Z">
                  <w:rPr>
                    <w:iCs/>
                    <w:lang w:eastAsia="zh-CN"/>
                  </w:rPr>
                </w:rPrChange>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8D1C20">
              <w:rPr>
                <w:rFonts w:cs="Arial"/>
                <w:sz w:val="16"/>
                <w:szCs w:val="16"/>
                <w:rPrChange w:id="11116" w:author="CR0689" w:date="2025-10-20T11:37:00Z">
                  <w:rPr/>
                </w:rPrChange>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8D1C20" w:rsidRDefault="0093107F" w:rsidP="0093107F">
            <w:pPr>
              <w:pStyle w:val="TAL"/>
              <w:rPr>
                <w:rFonts w:cs="Arial"/>
                <w:sz w:val="16"/>
                <w:szCs w:val="16"/>
                <w:rPrChange w:id="11117" w:author="CR0689" w:date="2025-10-20T11:37:00Z">
                  <w:rPr/>
                </w:rPrChange>
              </w:rPr>
            </w:pPr>
            <w:r w:rsidRPr="008D1C20">
              <w:rPr>
                <w:rFonts w:cs="Arial"/>
                <w:sz w:val="16"/>
                <w:szCs w:val="16"/>
                <w:rPrChange w:id="11118" w:author="CR0689" w:date="2025-10-20T11:37:00Z">
                  <w:rPr/>
                </w:rPrChange>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8D1C20" w:rsidRDefault="00A927C7" w:rsidP="00BE1C58">
            <w:pPr>
              <w:pStyle w:val="TAL"/>
              <w:rPr>
                <w:rFonts w:cs="Arial"/>
                <w:sz w:val="16"/>
                <w:szCs w:val="16"/>
                <w:rPrChange w:id="11119" w:author="CR0689" w:date="2025-10-20T11:37:00Z">
                  <w:rPr/>
                </w:rPrChange>
              </w:rPr>
            </w:pPr>
            <w:r w:rsidRPr="008D1C20">
              <w:rPr>
                <w:rFonts w:cs="Arial"/>
                <w:sz w:val="16"/>
                <w:szCs w:val="16"/>
                <w:rPrChange w:id="11120" w:author="CR0689" w:date="2025-10-20T11:37:00Z">
                  <w:rPr/>
                </w:rPrChange>
              </w:rPr>
              <w:fldChar w:fldCharType="begin"/>
            </w:r>
            <w:r w:rsidRPr="008D1C20">
              <w:rPr>
                <w:rFonts w:cs="Arial"/>
                <w:sz w:val="16"/>
                <w:szCs w:val="16"/>
                <w:rPrChange w:id="11121" w:author="CR0689" w:date="2025-10-20T11:37:00Z">
                  <w:rPr/>
                </w:rPrChange>
              </w:rPr>
              <w:instrText xml:space="preserve"> DOCPROPERTY  CrTitle  \* MERGEFORMAT </w:instrText>
            </w:r>
            <w:r w:rsidRPr="008D1C20">
              <w:rPr>
                <w:rFonts w:cs="Arial"/>
                <w:sz w:val="16"/>
                <w:szCs w:val="16"/>
                <w:rPrChange w:id="11122" w:author="CR0689" w:date="2025-10-20T11:37:00Z">
                  <w:rPr>
                    <w:lang w:eastAsia="zh-CN"/>
                  </w:rPr>
                </w:rPrChange>
              </w:rPr>
              <w:fldChar w:fldCharType="separate"/>
            </w:r>
            <w:r w:rsidR="00BE1C58" w:rsidRPr="008D1C20">
              <w:rPr>
                <w:rFonts w:cs="Arial"/>
                <w:sz w:val="16"/>
                <w:szCs w:val="16"/>
                <w:lang w:eastAsia="zh-CN"/>
                <w:rPrChange w:id="11123" w:author="CR0689" w:date="2025-10-20T11:37:00Z">
                  <w:rPr>
                    <w:lang w:eastAsia="zh-CN"/>
                  </w:rPr>
                </w:rPrChange>
              </w:rPr>
              <w:t>Add the ADC interworking related IMS DC exposure event</w:t>
            </w:r>
            <w:r w:rsidRPr="008D1C20">
              <w:rPr>
                <w:rFonts w:cs="Arial"/>
                <w:sz w:val="16"/>
                <w:szCs w:val="16"/>
                <w:lang w:eastAsia="zh-CN"/>
                <w:rPrChange w:id="11124"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8D1C20" w:rsidRDefault="00BE1C58" w:rsidP="00BE1C58">
            <w:pPr>
              <w:pStyle w:val="TAL"/>
              <w:rPr>
                <w:rFonts w:cs="Arial"/>
                <w:sz w:val="16"/>
                <w:szCs w:val="16"/>
                <w:rPrChange w:id="11125" w:author="CR0689" w:date="2025-10-20T11:37:00Z">
                  <w:rPr/>
                </w:rPrChange>
              </w:rPr>
            </w:pPr>
            <w:r w:rsidRPr="008D1C20">
              <w:rPr>
                <w:rFonts w:cs="Arial"/>
                <w:noProof/>
                <w:sz w:val="16"/>
                <w:szCs w:val="16"/>
                <w:rPrChange w:id="11126" w:author="CR0689" w:date="2025-10-20T11:37:00Z">
                  <w:rPr>
                    <w:noProof/>
                  </w:rPr>
                </w:rPrChange>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8D1C20" w:rsidRDefault="00BE1C58" w:rsidP="00BE1C58">
            <w:pPr>
              <w:pStyle w:val="TAL"/>
              <w:rPr>
                <w:rFonts w:cs="Arial"/>
                <w:noProof/>
                <w:sz w:val="16"/>
                <w:szCs w:val="16"/>
                <w:rPrChange w:id="11127" w:author="CR0689" w:date="2025-10-20T11:37:00Z">
                  <w:rPr>
                    <w:noProof/>
                  </w:rPr>
                </w:rPrChange>
              </w:rPr>
            </w:pPr>
            <w:r w:rsidRPr="008D1C20">
              <w:rPr>
                <w:rFonts w:cs="Arial"/>
                <w:sz w:val="16"/>
                <w:szCs w:val="16"/>
                <w:rPrChange w:id="11128" w:author="CR0689" w:date="2025-10-20T11:37:00Z">
                  <w:rPr/>
                </w:rPrChange>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8D1C20" w:rsidRDefault="00BE1C58" w:rsidP="00BE1C58">
            <w:pPr>
              <w:pStyle w:val="TAL"/>
              <w:rPr>
                <w:rFonts w:cs="Arial"/>
                <w:noProof/>
                <w:sz w:val="16"/>
                <w:szCs w:val="16"/>
                <w:rPrChange w:id="11129" w:author="CR0689" w:date="2025-10-20T11:37:00Z">
                  <w:rPr>
                    <w:noProof/>
                  </w:rPr>
                </w:rPrChange>
              </w:rPr>
            </w:pPr>
            <w:r w:rsidRPr="008D1C20">
              <w:rPr>
                <w:rFonts w:cs="Arial"/>
                <w:sz w:val="16"/>
                <w:szCs w:val="16"/>
                <w:rPrChange w:id="11130" w:author="CR0689" w:date="2025-10-20T11:37:00Z">
                  <w:rPr/>
                </w:rPrChange>
              </w:rPr>
              <w:t>C</w:t>
            </w:r>
            <w:r w:rsidRPr="008D1C20">
              <w:rPr>
                <w:rFonts w:cs="Arial"/>
                <w:sz w:val="16"/>
                <w:szCs w:val="16"/>
                <w:lang w:eastAsia="zh-CN"/>
                <w:rPrChange w:id="11131" w:author="CR0689" w:date="2025-10-20T11:37:00Z">
                  <w:rPr>
                    <w:lang w:eastAsia="zh-CN"/>
                  </w:rPr>
                </w:rPrChange>
              </w:rPr>
              <w:t>orrection</w:t>
            </w:r>
            <w:r w:rsidRPr="008D1C20">
              <w:rPr>
                <w:rFonts w:cs="Arial"/>
                <w:sz w:val="16"/>
                <w:szCs w:val="16"/>
                <w:rPrChange w:id="11132" w:author="CR0689" w:date="2025-10-20T11:37:00Z">
                  <w:rPr/>
                </w:rPrChange>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8D1C20" w:rsidRDefault="00BE1C58" w:rsidP="00BE1C58">
            <w:pPr>
              <w:pStyle w:val="TAL"/>
              <w:rPr>
                <w:rFonts w:cs="Arial"/>
                <w:sz w:val="16"/>
                <w:szCs w:val="16"/>
                <w:rPrChange w:id="11133" w:author="CR0689" w:date="2025-10-20T11:37:00Z">
                  <w:rPr/>
                </w:rPrChange>
              </w:rPr>
            </w:pPr>
            <w:r w:rsidRPr="008D1C20">
              <w:rPr>
                <w:rFonts w:cs="Arial"/>
                <w:sz w:val="16"/>
                <w:szCs w:val="16"/>
                <w:rPrChange w:id="11134" w:author="CR0689" w:date="2025-10-20T11:37:00Z">
                  <w:rPr/>
                </w:rPrChange>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8D1C20" w:rsidRDefault="00BE1C58" w:rsidP="00BE1C58">
            <w:pPr>
              <w:pStyle w:val="TAL"/>
              <w:rPr>
                <w:rFonts w:cs="Arial"/>
                <w:sz w:val="16"/>
                <w:szCs w:val="16"/>
                <w:rPrChange w:id="11135" w:author="CR0689" w:date="2025-10-20T11:37:00Z">
                  <w:rPr/>
                </w:rPrChange>
              </w:rPr>
            </w:pPr>
            <w:r w:rsidRPr="008D1C20">
              <w:rPr>
                <w:rFonts w:cs="Arial"/>
                <w:sz w:val="16"/>
                <w:szCs w:val="16"/>
                <w:rPrChange w:id="11136" w:author="CR0689" w:date="2025-10-20T11:37:00Z">
                  <w:rPr/>
                </w:rPrChange>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8D1C20">
              <w:rPr>
                <w:rFonts w:cs="Arial"/>
                <w:sz w:val="16"/>
                <w:szCs w:val="16"/>
                <w:rPrChange w:id="11137" w:author="CR0689" w:date="2025-10-20T11:37:00Z">
                  <w:rPr/>
                </w:rPrChange>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8D1C20" w:rsidRDefault="004842C1" w:rsidP="004842C1">
            <w:pPr>
              <w:pStyle w:val="TAL"/>
              <w:rPr>
                <w:rFonts w:cs="Arial"/>
                <w:sz w:val="16"/>
                <w:szCs w:val="16"/>
                <w:rPrChange w:id="11138" w:author="CR0689" w:date="2025-10-20T11:37:00Z">
                  <w:rPr/>
                </w:rPrChange>
              </w:rPr>
            </w:pPr>
            <w:r w:rsidRPr="008D1C20">
              <w:rPr>
                <w:rFonts w:cs="Arial"/>
                <w:sz w:val="16"/>
                <w:szCs w:val="16"/>
                <w:rPrChange w:id="11139" w:author="CR0689" w:date="2025-10-20T11:37:00Z">
                  <w:rPr/>
                </w:rPrChange>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63B644D" w:rsidR="004842C1" w:rsidRPr="002F131C" w:rsidRDefault="004842C1" w:rsidP="004842C1">
            <w:pPr>
              <w:pStyle w:val="TAC"/>
              <w:rPr>
                <w:rFonts w:cs="Arial"/>
                <w:sz w:val="16"/>
                <w:szCs w:val="16"/>
              </w:rPr>
            </w:pPr>
            <w:r w:rsidRPr="002F131C">
              <w:rPr>
                <w:rFonts w:cs="Arial"/>
                <w:sz w:val="16"/>
                <w:szCs w:val="16"/>
              </w:rPr>
              <w:t>CP-</w:t>
            </w:r>
            <w:del w:id="11140" w:author="CR0683r1" w:date="2025-10-20T15:34:00Z">
              <w:r w:rsidRPr="002F131C" w:rsidDel="002F131C">
                <w:rPr>
                  <w:rFonts w:cs="Arial"/>
                  <w:sz w:val="16"/>
                  <w:szCs w:val="16"/>
                </w:rPr>
                <w:delText>2500</w:delText>
              </w:r>
            </w:del>
            <w:ins w:id="11141" w:author="CR0683r1" w:date="2025-10-20T15:34:00Z">
              <w:r w:rsidR="002F131C" w:rsidRPr="002F131C">
                <w:rPr>
                  <w:rFonts w:cs="Arial"/>
                  <w:sz w:val="16"/>
                  <w:szCs w:val="16"/>
                </w:rPr>
                <w:t>250</w:t>
              </w:r>
              <w:r w:rsidR="002F131C">
                <w:rPr>
                  <w:rFonts w:cs="Arial"/>
                  <w:sz w:val="16"/>
                  <w:szCs w:val="16"/>
                </w:rPr>
                <w:t>137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8D1C20">
              <w:rPr>
                <w:rFonts w:cs="Arial"/>
                <w:sz w:val="16"/>
                <w:szCs w:val="16"/>
                <w:rPrChange w:id="11142" w:author="CR0689" w:date="2025-10-20T11:37:00Z">
                  <w:rPr/>
                </w:rPrChange>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8D1C20" w:rsidRDefault="00F75D33" w:rsidP="00E15225">
            <w:pPr>
              <w:pStyle w:val="TAL"/>
              <w:rPr>
                <w:rFonts w:cs="Arial"/>
                <w:sz w:val="16"/>
                <w:szCs w:val="16"/>
                <w:rPrChange w:id="11143" w:author="CR0689" w:date="2025-10-20T11:37:00Z">
                  <w:rPr/>
                </w:rPrChange>
              </w:rPr>
            </w:pPr>
            <w:r w:rsidRPr="008D1C20">
              <w:rPr>
                <w:rFonts w:cs="Arial"/>
                <w:sz w:val="16"/>
                <w:szCs w:val="16"/>
                <w:rPrChange w:id="11144" w:author="CR0689" w:date="2025-10-20T11:37:00Z">
                  <w:rPr>
                    <w:rFonts w:cs="Arial"/>
                    <w:szCs w:val="18"/>
                  </w:rPr>
                </w:rPrChange>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8D1C20" w:rsidRDefault="00E15225" w:rsidP="00E15225">
            <w:pPr>
              <w:pStyle w:val="TAL"/>
              <w:rPr>
                <w:rFonts w:cs="Arial"/>
                <w:sz w:val="16"/>
                <w:szCs w:val="16"/>
                <w:rPrChange w:id="11145" w:author="CR0689" w:date="2025-10-20T11:37:00Z">
                  <w:rPr/>
                </w:rPrChange>
              </w:rPr>
            </w:pPr>
            <w:r w:rsidRPr="008D1C20">
              <w:rPr>
                <w:rFonts w:cs="Arial"/>
                <w:sz w:val="16"/>
                <w:szCs w:val="16"/>
                <w:rPrChange w:id="11146" w:author="CR0689" w:date="2025-10-20T11:37:00Z">
                  <w:rPr>
                    <w:rFonts w:cs="Arial"/>
                    <w:szCs w:val="18"/>
                  </w:rPr>
                </w:rPrChange>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8D1C20" w:rsidRDefault="009B4A79" w:rsidP="009B4A79">
            <w:pPr>
              <w:pStyle w:val="TAL"/>
              <w:rPr>
                <w:rFonts w:cs="Arial"/>
                <w:sz w:val="16"/>
                <w:szCs w:val="16"/>
                <w:rPrChange w:id="11147" w:author="CR0689" w:date="2025-10-20T11:37:00Z">
                  <w:rPr>
                    <w:rFonts w:cs="Arial"/>
                    <w:szCs w:val="18"/>
                  </w:rPr>
                </w:rPrChange>
              </w:rPr>
            </w:pPr>
            <w:r w:rsidRPr="008D1C20">
              <w:rPr>
                <w:rFonts w:cs="Arial"/>
                <w:sz w:val="16"/>
                <w:szCs w:val="16"/>
                <w:rPrChange w:id="11148" w:author="CR0689" w:date="2025-10-20T11:37:00Z">
                  <w:rPr>
                    <w:rFonts w:cs="Arial"/>
                    <w:szCs w:val="18"/>
                  </w:rPr>
                </w:rPrChange>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8D1C20" w:rsidRDefault="00A927C7" w:rsidP="009B4A79">
            <w:pPr>
              <w:pStyle w:val="TAL"/>
              <w:rPr>
                <w:rFonts w:cs="Arial"/>
                <w:sz w:val="16"/>
                <w:szCs w:val="16"/>
                <w:rPrChange w:id="11149" w:author="CR0689" w:date="2025-10-20T11:37:00Z">
                  <w:rPr>
                    <w:rFonts w:cs="Arial"/>
                    <w:szCs w:val="18"/>
                  </w:rPr>
                </w:rPrChange>
              </w:rPr>
            </w:pPr>
            <w:r w:rsidRPr="008D1C20">
              <w:rPr>
                <w:rFonts w:cs="Arial"/>
                <w:sz w:val="16"/>
                <w:szCs w:val="16"/>
                <w:rPrChange w:id="11150" w:author="CR0689" w:date="2025-10-20T11:37:00Z">
                  <w:rPr>
                    <w:rFonts w:cs="Arial"/>
                    <w:szCs w:val="18"/>
                  </w:rPr>
                </w:rPrChange>
              </w:rPr>
              <w:fldChar w:fldCharType="begin"/>
            </w:r>
            <w:r w:rsidRPr="008D1C20">
              <w:rPr>
                <w:rFonts w:cs="Arial"/>
                <w:sz w:val="16"/>
                <w:szCs w:val="16"/>
                <w:rPrChange w:id="11151" w:author="CR0689" w:date="2025-10-20T11:37:00Z">
                  <w:rPr/>
                </w:rPrChange>
              </w:rPr>
              <w:instrText xml:space="preserve"> DOCPROPERTY  CrTitle  \* MERGEFORMAT </w:instrText>
            </w:r>
            <w:r w:rsidRPr="008D1C20">
              <w:rPr>
                <w:rFonts w:cs="Arial"/>
                <w:sz w:val="16"/>
                <w:szCs w:val="16"/>
                <w:rPrChange w:id="11152" w:author="CR0689" w:date="2025-10-20T11:37:00Z">
                  <w:rPr>
                    <w:lang w:eastAsia="zh-CN"/>
                  </w:rPr>
                </w:rPrChange>
              </w:rPr>
              <w:fldChar w:fldCharType="separate"/>
            </w:r>
            <w:r w:rsidRPr="008D1C20">
              <w:rPr>
                <w:rFonts w:cs="Arial"/>
                <w:sz w:val="16"/>
                <w:szCs w:val="16"/>
                <w:rPrChange w:id="11153" w:author="CR0689" w:date="2025-10-20T11:37:00Z">
                  <w:rPr/>
                </w:rPrChange>
              </w:rPr>
              <w:fldChar w:fldCharType="begin"/>
            </w:r>
            <w:r w:rsidRPr="008D1C20">
              <w:rPr>
                <w:rFonts w:cs="Arial"/>
                <w:sz w:val="16"/>
                <w:szCs w:val="16"/>
                <w:rPrChange w:id="11154" w:author="CR0689" w:date="2025-10-20T11:37:00Z">
                  <w:rPr/>
                </w:rPrChange>
              </w:rPr>
              <w:instrText xml:space="preserve"> DOCPROPERTY  CrTitle  \* MERGEFORMAT </w:instrText>
            </w:r>
            <w:r w:rsidRPr="008D1C20">
              <w:rPr>
                <w:rFonts w:cs="Arial"/>
                <w:sz w:val="16"/>
                <w:szCs w:val="16"/>
                <w:rPrChange w:id="11155" w:author="CR0689" w:date="2025-10-20T11:37:00Z">
                  <w:rPr>
                    <w:lang w:eastAsia="zh-CN"/>
                  </w:rPr>
                </w:rPrChange>
              </w:rPr>
              <w:fldChar w:fldCharType="separate"/>
            </w:r>
            <w:r w:rsidR="009B4A79" w:rsidRPr="008D1C20">
              <w:rPr>
                <w:rFonts w:cs="Arial"/>
                <w:sz w:val="16"/>
                <w:szCs w:val="16"/>
                <w:lang w:eastAsia="zh-CN"/>
                <w:rPrChange w:id="11156" w:author="CR0689" w:date="2025-10-20T11:37:00Z">
                  <w:rPr>
                    <w:lang w:eastAsia="zh-CN"/>
                  </w:rPr>
                </w:rPrChange>
              </w:rPr>
              <w:t>Update the MediaProxy value</w:t>
            </w:r>
            <w:r w:rsidRPr="008D1C20">
              <w:rPr>
                <w:rFonts w:cs="Arial"/>
                <w:sz w:val="16"/>
                <w:szCs w:val="16"/>
                <w:lang w:eastAsia="zh-CN"/>
                <w:rPrChange w:id="11157" w:author="CR0689" w:date="2025-10-20T11:37:00Z">
                  <w:rPr>
                    <w:lang w:eastAsia="zh-CN"/>
                  </w:rPr>
                </w:rPrChange>
              </w:rPr>
              <w:fldChar w:fldCharType="end"/>
            </w:r>
            <w:r w:rsidRPr="008D1C20">
              <w:rPr>
                <w:rFonts w:cs="Arial"/>
                <w:sz w:val="16"/>
                <w:szCs w:val="16"/>
                <w:lang w:eastAsia="zh-CN"/>
                <w:rPrChange w:id="11158" w:author="CR0689" w:date="2025-10-20T11:37:00Z">
                  <w:rPr>
                    <w:lang w:eastAsia="zh-CN"/>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8D1C20" w:rsidRDefault="009B4A79" w:rsidP="009B4A79">
            <w:pPr>
              <w:pStyle w:val="TAL"/>
              <w:rPr>
                <w:rFonts w:cs="Arial"/>
                <w:sz w:val="16"/>
                <w:szCs w:val="16"/>
                <w:lang w:eastAsia="en-US"/>
                <w:rPrChange w:id="11159" w:author="CR0689" w:date="2025-10-20T11:37:00Z">
                  <w:rPr>
                    <w:rFonts w:cs="Arial"/>
                    <w:szCs w:val="18"/>
                    <w:lang w:eastAsia="en-US"/>
                  </w:rPr>
                </w:rPrChange>
              </w:rPr>
            </w:pPr>
            <w:r w:rsidRPr="008D1C20">
              <w:rPr>
                <w:rFonts w:cs="Arial"/>
                <w:sz w:val="16"/>
                <w:szCs w:val="16"/>
                <w:rPrChange w:id="11160" w:author="CR0689" w:date="2025-10-20T11:37:00Z">
                  <w:rPr>
                    <w:rFonts w:cs="Arial"/>
                    <w:szCs w:val="18"/>
                  </w:rPr>
                </w:rPrChange>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8D1C20" w:rsidRDefault="009B4A79" w:rsidP="009B4A79">
            <w:pPr>
              <w:pStyle w:val="TAL"/>
              <w:rPr>
                <w:rFonts w:cs="Arial"/>
                <w:sz w:val="16"/>
                <w:szCs w:val="16"/>
                <w:rPrChange w:id="11161" w:author="CR0689" w:date="2025-10-20T11:37:00Z">
                  <w:rPr>
                    <w:rFonts w:cs="Arial"/>
                    <w:szCs w:val="18"/>
                  </w:rPr>
                </w:rPrChange>
              </w:rPr>
            </w:pPr>
            <w:r w:rsidRPr="008D1C20">
              <w:rPr>
                <w:rFonts w:cs="Arial"/>
                <w:sz w:val="16"/>
                <w:szCs w:val="16"/>
                <w:rPrChange w:id="11162" w:author="CR0689" w:date="2025-10-20T11:37:00Z">
                  <w:rPr>
                    <w:rFonts w:cs="Arial"/>
                    <w:szCs w:val="18"/>
                  </w:rPr>
                </w:rPrChange>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8D1C20" w:rsidRDefault="009B4A79" w:rsidP="009B4A79">
            <w:pPr>
              <w:pStyle w:val="TAL"/>
              <w:rPr>
                <w:rFonts w:cs="Arial"/>
                <w:sz w:val="16"/>
                <w:szCs w:val="16"/>
                <w:rPrChange w:id="11163" w:author="CR0689" w:date="2025-10-20T11:37:00Z">
                  <w:rPr>
                    <w:rFonts w:cs="Arial"/>
                    <w:szCs w:val="18"/>
                  </w:rPr>
                </w:rPrChange>
              </w:rPr>
            </w:pPr>
            <w:r w:rsidRPr="008D1C20">
              <w:rPr>
                <w:rFonts w:cs="Arial"/>
                <w:sz w:val="16"/>
                <w:szCs w:val="16"/>
                <w:rPrChange w:id="11164" w:author="CR0689" w:date="2025-10-20T11:37:00Z">
                  <w:rPr>
                    <w:rFonts w:cs="Arial"/>
                    <w:szCs w:val="18"/>
                  </w:rPr>
                </w:rPrChange>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bookmarkStart w:id="11165" w:name="OLE_LINK17"/>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8D1C20" w:rsidRDefault="009B4A79" w:rsidP="009B4A79">
            <w:pPr>
              <w:pStyle w:val="TAL"/>
              <w:rPr>
                <w:rFonts w:cs="Arial"/>
                <w:sz w:val="16"/>
                <w:szCs w:val="16"/>
                <w:rPrChange w:id="11166" w:author="CR0689" w:date="2025-10-20T11:37:00Z">
                  <w:rPr>
                    <w:rFonts w:cs="Arial"/>
                    <w:szCs w:val="18"/>
                  </w:rPr>
                </w:rPrChange>
              </w:rPr>
            </w:pPr>
            <w:r w:rsidRPr="008D1C20">
              <w:rPr>
                <w:rFonts w:cs="Arial"/>
                <w:sz w:val="16"/>
                <w:szCs w:val="16"/>
                <w:lang w:eastAsia="en-US"/>
                <w:rPrChange w:id="11167" w:author="CR0689" w:date="2025-10-20T11:37:00Z">
                  <w:rPr>
                    <w:rFonts w:cs="Arial"/>
                    <w:szCs w:val="18"/>
                    <w:lang w:eastAsia="en-US"/>
                  </w:rPr>
                </w:rPrChange>
              </w:rPr>
              <w:fldChar w:fldCharType="begin"/>
            </w:r>
            <w:r w:rsidRPr="008D1C20">
              <w:rPr>
                <w:rFonts w:cs="Arial"/>
                <w:sz w:val="16"/>
                <w:szCs w:val="16"/>
                <w:rPrChange w:id="11168" w:author="CR0689" w:date="2025-10-20T11:37:00Z">
                  <w:rPr/>
                </w:rPrChange>
              </w:rPr>
              <w:instrText xml:space="preserve"> DOCPROPERTY  CrTitle  \* MERGEFORMAT </w:instrText>
            </w:r>
            <w:r w:rsidRPr="008D1C20">
              <w:rPr>
                <w:rFonts w:cs="Arial"/>
                <w:sz w:val="16"/>
                <w:szCs w:val="16"/>
                <w:lang w:eastAsia="en-US"/>
                <w:rPrChange w:id="11169" w:author="CR0689" w:date="2025-10-20T11:37:00Z">
                  <w:rPr>
                    <w:rFonts w:cs="Arial"/>
                    <w:szCs w:val="18"/>
                    <w:lang w:eastAsia="zh-CN"/>
                  </w:rPr>
                </w:rPrChange>
              </w:rPr>
              <w:fldChar w:fldCharType="separate"/>
            </w:r>
            <w:r w:rsidRPr="008D1C20">
              <w:rPr>
                <w:rFonts w:cs="Arial"/>
                <w:sz w:val="16"/>
                <w:szCs w:val="16"/>
                <w:lang w:eastAsia="zh-CN"/>
                <w:rPrChange w:id="11170" w:author="CR0689" w:date="2025-10-20T11:37:00Z">
                  <w:rPr>
                    <w:rFonts w:cs="Arial"/>
                    <w:szCs w:val="18"/>
                    <w:lang w:eastAsia="zh-CN"/>
                  </w:rPr>
                </w:rPrChange>
              </w:rPr>
              <w:t>Define the rendering mode as common data</w:t>
            </w:r>
            <w:r w:rsidRPr="008D1C20">
              <w:rPr>
                <w:rFonts w:cs="Arial"/>
                <w:sz w:val="16"/>
                <w:szCs w:val="16"/>
                <w:lang w:eastAsia="zh-CN"/>
                <w:rPrChange w:id="11171" w:author="CR0689" w:date="2025-10-20T11:37:00Z">
                  <w:rPr>
                    <w:rFonts w:cs="Arial"/>
                    <w:szCs w:val="18"/>
                    <w:lang w:eastAsia="zh-CN"/>
                  </w:rPr>
                </w:rPrChange>
              </w:rPr>
              <w:fldChar w:fldCharType="end"/>
            </w:r>
            <w:bookmarkEnd w:id="11165"/>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8D1C20" w:rsidRDefault="009B4A79" w:rsidP="009B4A79">
            <w:pPr>
              <w:pStyle w:val="TAL"/>
              <w:rPr>
                <w:rFonts w:cs="Arial"/>
                <w:sz w:val="16"/>
                <w:szCs w:val="16"/>
                <w:lang w:eastAsia="en-US"/>
                <w:rPrChange w:id="11172" w:author="CR0689" w:date="2025-10-20T11:37:00Z">
                  <w:rPr>
                    <w:rFonts w:cs="Arial"/>
                    <w:szCs w:val="18"/>
                    <w:lang w:eastAsia="en-US"/>
                  </w:rPr>
                </w:rPrChange>
              </w:rPr>
            </w:pPr>
            <w:r w:rsidRPr="008D1C20">
              <w:rPr>
                <w:rFonts w:cs="Arial"/>
                <w:sz w:val="16"/>
                <w:szCs w:val="16"/>
                <w:rPrChange w:id="11173" w:author="CR0689" w:date="2025-10-20T11:37:00Z">
                  <w:rPr>
                    <w:rFonts w:cs="Arial"/>
                    <w:szCs w:val="18"/>
                  </w:rPr>
                </w:rPrChange>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8D1C20" w:rsidRDefault="009B4A79" w:rsidP="009B4A79">
            <w:pPr>
              <w:pStyle w:val="TAL"/>
              <w:rPr>
                <w:rFonts w:cs="Arial"/>
                <w:sz w:val="16"/>
                <w:szCs w:val="16"/>
                <w:lang w:eastAsia="en-US"/>
                <w:rPrChange w:id="11174" w:author="CR0689" w:date="2025-10-20T11:37:00Z">
                  <w:rPr>
                    <w:rFonts w:cs="Arial"/>
                    <w:szCs w:val="18"/>
                    <w:lang w:eastAsia="en-US"/>
                  </w:rPr>
                </w:rPrChange>
              </w:rPr>
            </w:pPr>
            <w:r w:rsidRPr="008D1C20">
              <w:rPr>
                <w:rFonts w:cs="Arial"/>
                <w:sz w:val="16"/>
                <w:szCs w:val="16"/>
                <w:rPrChange w:id="11175" w:author="CR0689" w:date="2025-10-20T11:37:00Z">
                  <w:rPr>
                    <w:rFonts w:cs="Arial"/>
                    <w:szCs w:val="18"/>
                  </w:rPr>
                </w:rPrChange>
              </w:rPr>
              <w:t>MediaR</w:t>
            </w:r>
            <w:r w:rsidRPr="008D1C20">
              <w:rPr>
                <w:rFonts w:cs="Arial"/>
                <w:sz w:val="16"/>
                <w:szCs w:val="16"/>
                <w:lang w:eastAsia="zh-CN"/>
                <w:rPrChange w:id="11176" w:author="CR0689" w:date="2025-10-20T11:37:00Z">
                  <w:rPr>
                    <w:rFonts w:cs="Arial"/>
                    <w:szCs w:val="18"/>
                    <w:lang w:eastAsia="zh-CN"/>
                  </w:rPr>
                </w:rPrChange>
              </w:rPr>
              <w:t>esource</w:t>
            </w:r>
            <w:r w:rsidRPr="008D1C20">
              <w:rPr>
                <w:rFonts w:cs="Arial"/>
                <w:sz w:val="16"/>
                <w:szCs w:val="16"/>
                <w:rPrChange w:id="11177" w:author="CR0689" w:date="2025-10-20T11:37:00Z">
                  <w:rPr>
                    <w:rFonts w:cs="Arial"/>
                    <w:szCs w:val="18"/>
                  </w:rPr>
                </w:rPrChange>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8D1C20" w:rsidRDefault="00491EC3" w:rsidP="00491EC3">
            <w:pPr>
              <w:pStyle w:val="TAL"/>
              <w:rPr>
                <w:rFonts w:cs="Arial"/>
                <w:sz w:val="16"/>
                <w:szCs w:val="16"/>
                <w:rPrChange w:id="11178" w:author="CR0689" w:date="2025-10-20T11:37:00Z">
                  <w:rPr>
                    <w:rFonts w:cs="Arial"/>
                    <w:szCs w:val="18"/>
                  </w:rPr>
                </w:rPrChange>
              </w:rPr>
            </w:pPr>
            <w:r w:rsidRPr="008D1C20">
              <w:rPr>
                <w:rFonts w:cs="Arial"/>
                <w:noProof/>
                <w:sz w:val="16"/>
                <w:szCs w:val="16"/>
                <w:rPrChange w:id="11179" w:author="CR0689" w:date="2025-10-20T11:37:00Z">
                  <w:rPr>
                    <w:rFonts w:cs="Arial"/>
                    <w:noProof/>
                    <w:szCs w:val="18"/>
                  </w:rPr>
                </w:rPrChange>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8D1C20" w:rsidRDefault="00491EC3" w:rsidP="00491EC3">
            <w:pPr>
              <w:pStyle w:val="TAL"/>
              <w:rPr>
                <w:rFonts w:cs="Arial"/>
                <w:sz w:val="16"/>
                <w:szCs w:val="16"/>
                <w:lang w:eastAsia="en-US"/>
                <w:rPrChange w:id="11180" w:author="CR0689" w:date="2025-10-20T11:37:00Z">
                  <w:rPr>
                    <w:rFonts w:cs="Arial"/>
                    <w:szCs w:val="18"/>
                    <w:lang w:eastAsia="en-US"/>
                  </w:rPr>
                </w:rPrChange>
              </w:rPr>
            </w:pPr>
            <w:r w:rsidRPr="008D1C20">
              <w:rPr>
                <w:rFonts w:cs="Arial"/>
                <w:sz w:val="16"/>
                <w:szCs w:val="16"/>
                <w:rPrChange w:id="11181" w:author="CR0689" w:date="2025-10-20T11:37:00Z">
                  <w:rPr>
                    <w:rFonts w:cs="Arial"/>
                    <w:szCs w:val="18"/>
                  </w:rPr>
                </w:rPrChange>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bookmarkStart w:id="11182" w:name="OLE_LINK39"/>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8D1C20" w:rsidRDefault="00491EC3" w:rsidP="00491EC3">
            <w:pPr>
              <w:pStyle w:val="TAL"/>
              <w:rPr>
                <w:rFonts w:cs="Arial"/>
                <w:sz w:val="16"/>
                <w:szCs w:val="16"/>
                <w:lang w:eastAsia="en-US"/>
                <w:rPrChange w:id="11183" w:author="CR0689" w:date="2025-10-20T11:37:00Z">
                  <w:rPr>
                    <w:rFonts w:cs="Arial"/>
                    <w:szCs w:val="18"/>
                    <w:lang w:eastAsia="en-US"/>
                  </w:rPr>
                </w:rPrChange>
              </w:rPr>
            </w:pPr>
            <w:r w:rsidRPr="008D1C20">
              <w:rPr>
                <w:rFonts w:cs="Arial"/>
                <w:sz w:val="16"/>
                <w:szCs w:val="16"/>
                <w:lang w:eastAsia="en-US"/>
                <w:rPrChange w:id="11184" w:author="CR0689" w:date="2025-10-20T11:37:00Z">
                  <w:rPr>
                    <w:rFonts w:cs="Arial"/>
                    <w:szCs w:val="18"/>
                    <w:lang w:eastAsia="en-US"/>
                  </w:rPr>
                </w:rPrChange>
              </w:rPr>
              <w:fldChar w:fldCharType="begin"/>
            </w:r>
            <w:r w:rsidRPr="008D1C20">
              <w:rPr>
                <w:rFonts w:cs="Arial"/>
                <w:sz w:val="16"/>
                <w:szCs w:val="16"/>
                <w:rPrChange w:id="11185" w:author="CR0689" w:date="2025-10-20T11:37:00Z">
                  <w:rPr/>
                </w:rPrChange>
              </w:rPr>
              <w:instrText xml:space="preserve"> DOCPROPERTY  CrTitle  \* MERGEFORMAT </w:instrText>
            </w:r>
            <w:r w:rsidRPr="008D1C20">
              <w:rPr>
                <w:rFonts w:cs="Arial"/>
                <w:sz w:val="16"/>
                <w:szCs w:val="16"/>
                <w:lang w:eastAsia="en-US"/>
                <w:rPrChange w:id="11186" w:author="CR0689" w:date="2025-10-20T11:37:00Z">
                  <w:rPr>
                    <w:rFonts w:cs="Arial"/>
                    <w:szCs w:val="18"/>
                    <w:lang w:eastAsia="zh-CN"/>
                  </w:rPr>
                </w:rPrChange>
              </w:rPr>
              <w:fldChar w:fldCharType="separate"/>
            </w:r>
            <w:r w:rsidRPr="008D1C20">
              <w:rPr>
                <w:rFonts w:cs="Arial"/>
                <w:sz w:val="16"/>
                <w:szCs w:val="16"/>
                <w:lang w:eastAsia="zh-CN"/>
                <w:rPrChange w:id="11187" w:author="CR0689" w:date="2025-10-20T11:37:00Z">
                  <w:rPr>
                    <w:lang w:eastAsia="zh-CN"/>
                  </w:rPr>
                </w:rPrChange>
              </w:rPr>
              <w:t>Add Ambient IoT related common Data Type</w:t>
            </w:r>
            <w:r w:rsidRPr="008D1C20">
              <w:rPr>
                <w:rFonts w:cs="Arial"/>
                <w:sz w:val="16"/>
                <w:szCs w:val="16"/>
                <w:lang w:eastAsia="zh-CN"/>
                <w:rPrChange w:id="11188" w:author="CR0689" w:date="2025-10-20T11:37:00Z">
                  <w:rPr>
                    <w:rFonts w:cs="Arial"/>
                    <w:szCs w:val="18"/>
                    <w:lang w:eastAsia="zh-CN"/>
                  </w:rPr>
                </w:rPrChange>
              </w:rPr>
              <w:fldChar w:fldCharType="end"/>
            </w:r>
            <w:bookmarkEnd w:id="11182"/>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8D1C20" w:rsidRDefault="00491EC3" w:rsidP="00491EC3">
            <w:pPr>
              <w:pStyle w:val="TAL"/>
              <w:rPr>
                <w:rFonts w:cs="Arial"/>
                <w:sz w:val="16"/>
                <w:szCs w:val="16"/>
                <w:lang w:eastAsia="en-US"/>
                <w:rPrChange w:id="11189" w:author="CR0689" w:date="2025-10-20T11:37:00Z">
                  <w:rPr>
                    <w:rFonts w:cs="Arial"/>
                    <w:szCs w:val="18"/>
                    <w:lang w:eastAsia="en-US"/>
                  </w:rPr>
                </w:rPrChange>
              </w:rPr>
            </w:pPr>
            <w:r w:rsidRPr="008D1C20">
              <w:rPr>
                <w:rFonts w:cs="Arial"/>
                <w:noProof/>
                <w:sz w:val="16"/>
                <w:szCs w:val="16"/>
                <w:rPrChange w:id="11190" w:author="CR0689" w:date="2025-10-20T11:37:00Z">
                  <w:rPr>
                    <w:rFonts w:cs="Arial"/>
                    <w:noProof/>
                    <w:szCs w:val="18"/>
                  </w:rPr>
                </w:rPrChange>
              </w:rPr>
              <w:t>E</w:t>
            </w:r>
            <w:r w:rsidRPr="008D1C20">
              <w:rPr>
                <w:rFonts w:cs="Arial"/>
                <w:noProof/>
                <w:sz w:val="16"/>
                <w:szCs w:val="16"/>
                <w:lang w:eastAsia="zh-CN"/>
                <w:rPrChange w:id="11191" w:author="CR0689" w:date="2025-10-20T11:37:00Z">
                  <w:rPr>
                    <w:noProof/>
                    <w:lang w:eastAsia="zh-CN"/>
                  </w:rPr>
                </w:rPrChange>
              </w:rPr>
              <w:t>dito</w:t>
            </w:r>
            <w:r w:rsidRPr="008D1C20">
              <w:rPr>
                <w:rFonts w:cs="Arial"/>
                <w:noProof/>
                <w:sz w:val="16"/>
                <w:szCs w:val="16"/>
                <w:lang w:eastAsia="zh-CN"/>
                <w:rPrChange w:id="11192" w:author="CR0689" w:date="2025-10-20T11:37:00Z">
                  <w:rPr>
                    <w:rFonts w:cs="Arial"/>
                    <w:noProof/>
                    <w:szCs w:val="18"/>
                    <w:lang w:eastAsia="zh-CN"/>
                  </w:rPr>
                </w:rPrChange>
              </w:rPr>
              <w:t>r</w:t>
            </w:r>
            <w:r w:rsidRPr="008D1C20">
              <w:rPr>
                <w:rFonts w:cs="Arial"/>
                <w:noProof/>
                <w:sz w:val="16"/>
                <w:szCs w:val="16"/>
                <w:lang w:eastAsia="zh-CN"/>
                <w:rPrChange w:id="11193" w:author="CR0689" w:date="2025-10-20T11:37:00Z">
                  <w:rPr>
                    <w:noProof/>
                    <w:lang w:eastAsia="zh-CN"/>
                  </w:rPr>
                </w:rPrChange>
              </w:rPr>
              <w:t>ial</w:t>
            </w:r>
            <w:r w:rsidRPr="008D1C20">
              <w:rPr>
                <w:rFonts w:cs="Arial"/>
                <w:noProof/>
                <w:sz w:val="16"/>
                <w:szCs w:val="16"/>
                <w:rPrChange w:id="11194" w:author="CR0689" w:date="2025-10-20T11:37:00Z">
                  <w:rPr>
                    <w:rFonts w:cs="Arial"/>
                    <w:noProof/>
                    <w:szCs w:val="18"/>
                  </w:rPr>
                </w:rPrChange>
              </w:rPr>
              <w:t xml:space="preserve"> C</w:t>
            </w:r>
            <w:r w:rsidRPr="008D1C20">
              <w:rPr>
                <w:rFonts w:cs="Arial"/>
                <w:noProof/>
                <w:sz w:val="16"/>
                <w:szCs w:val="16"/>
                <w:lang w:eastAsia="zh-CN"/>
                <w:rPrChange w:id="11195" w:author="CR0689" w:date="2025-10-20T11:37:00Z">
                  <w:rPr>
                    <w:noProof/>
                    <w:lang w:eastAsia="zh-CN"/>
                  </w:rPr>
                </w:rPrChange>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w:t>
            </w:r>
            <w:r w:rsidRPr="008D1C20">
              <w:rPr>
                <w:rFonts w:cs="Arial"/>
                <w:sz w:val="16"/>
                <w:szCs w:val="16"/>
                <w:lang w:val="en-SE"/>
              </w:rPr>
              <w:t>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8D1C20">
              <w:rPr>
                <w:rFonts w:cs="Arial"/>
                <w:sz w:val="16"/>
                <w:szCs w:val="16"/>
                <w:rPrChange w:id="11196" w:author="CR0689" w:date="2025-10-20T11:37:00Z">
                  <w:rPr>
                    <w:rFonts w:cs="Arial"/>
                    <w:szCs w:val="18"/>
                  </w:rPr>
                </w:rPrChange>
              </w:rPr>
              <w:fldChar w:fldCharType="begin"/>
            </w:r>
            <w:r w:rsidRPr="008D1C20">
              <w:rPr>
                <w:rFonts w:cs="Arial"/>
                <w:sz w:val="16"/>
                <w:szCs w:val="16"/>
                <w:rPrChange w:id="11197" w:author="CR0689" w:date="2025-10-20T11:37:00Z">
                  <w:rPr/>
                </w:rPrChange>
              </w:rPr>
              <w:instrText xml:space="preserve"> DOCPROPERTY "CrTitle"</w:instrText>
            </w:r>
            <w:r w:rsidRPr="008D1C20">
              <w:rPr>
                <w:rFonts w:cs="Arial"/>
                <w:sz w:val="16"/>
                <w:szCs w:val="16"/>
                <w:rPrChange w:id="11198" w:author="CR0689" w:date="2025-10-20T11:37:00Z">
                  <w:rPr>
                    <w:rFonts w:cs="Arial"/>
                    <w:szCs w:val="18"/>
                  </w:rPr>
                </w:rPrChange>
              </w:rPr>
              <w:fldChar w:fldCharType="separate"/>
            </w:r>
            <w:r w:rsidRPr="008D1C20">
              <w:rPr>
                <w:rFonts w:cs="Arial"/>
                <w:sz w:val="16"/>
                <w:szCs w:val="16"/>
                <w:rPrChange w:id="11199" w:author="CR0689" w:date="2025-10-20T11:37:00Z">
                  <w:rPr>
                    <w:rFonts w:cs="Arial"/>
                    <w:szCs w:val="18"/>
                  </w:rPr>
                </w:rPrChange>
              </w:rPr>
              <w:t xml:space="preserve">Correction for description of </w:t>
            </w:r>
            <w:proofErr w:type="spellStart"/>
            <w:r w:rsidRPr="008D1C20">
              <w:rPr>
                <w:rFonts w:cs="Arial"/>
                <w:sz w:val="16"/>
                <w:szCs w:val="16"/>
                <w:rPrChange w:id="11200" w:author="CR0689" w:date="2025-10-20T11:37:00Z">
                  <w:rPr>
                    <w:rFonts w:cs="Arial"/>
                    <w:szCs w:val="18"/>
                  </w:rPr>
                </w:rPrChange>
              </w:rPr>
              <w:t>AMFRegionID</w:t>
            </w:r>
            <w:proofErr w:type="spellEnd"/>
            <w:r w:rsidRPr="008D1C20">
              <w:rPr>
                <w:rFonts w:cs="Arial"/>
                <w:sz w:val="16"/>
                <w:szCs w:val="16"/>
                <w:rPrChange w:id="11201" w:author="CR0689" w:date="2025-10-20T11:37:00Z">
                  <w:rPr>
                    <w:rFonts w:cs="Arial"/>
                    <w:szCs w:val="18"/>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lang w:val="en-SE"/>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w:t>
            </w:r>
            <w:r w:rsidRPr="008D1C20">
              <w:rPr>
                <w:rFonts w:cs="Arial"/>
                <w:sz w:val="16"/>
                <w:szCs w:val="16"/>
                <w:lang w:val="en-SE"/>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8D1C20" w:rsidRDefault="00A538CD" w:rsidP="00A538CD">
            <w:pPr>
              <w:pStyle w:val="TAL"/>
              <w:rPr>
                <w:rFonts w:cs="Arial"/>
                <w:sz w:val="16"/>
                <w:szCs w:val="16"/>
                <w:rPrChange w:id="11202" w:author="CR0689" w:date="2025-10-20T11:37:00Z">
                  <w:rPr/>
                </w:rPrChange>
              </w:rPr>
            </w:pPr>
            <w:r w:rsidRPr="008D1C20">
              <w:rPr>
                <w:rFonts w:cs="Arial"/>
                <w:sz w:val="16"/>
                <w:szCs w:val="16"/>
                <w:rPrChange w:id="11203" w:author="CR0689" w:date="2025-10-20T11:37:00Z">
                  <w:rPr>
                    <w:rFonts w:cs="Arial"/>
                    <w:szCs w:val="18"/>
                  </w:rPr>
                </w:rPrChange>
              </w:rPr>
              <w:t xml:space="preserve">Additional RTP header extensions in </w:t>
            </w:r>
            <w:r w:rsidRPr="008D1C20">
              <w:rPr>
                <w:rFonts w:cs="Arial"/>
                <w:sz w:val="16"/>
                <w:szCs w:val="16"/>
                <w:rPrChange w:id="11204" w:author="CR0689" w:date="2025-10-20T11:37:00Z">
                  <w:rPr/>
                </w:rPrChange>
              </w:rPr>
              <w:t>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lang w:val="en-SE"/>
              </w:rPr>
            </w:pPr>
            <w:r w:rsidRPr="008D1C20">
              <w:rPr>
                <w:rFonts w:cs="Arial"/>
                <w:sz w:val="16"/>
                <w:szCs w:val="16"/>
                <w:lang w:val="en-SE"/>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8D1C20" w:rsidRDefault="003B3C7D" w:rsidP="003B3C7D">
            <w:pPr>
              <w:pStyle w:val="TAL"/>
              <w:rPr>
                <w:rFonts w:cs="Arial"/>
                <w:sz w:val="16"/>
                <w:szCs w:val="16"/>
                <w:rPrChange w:id="11205" w:author="CR0689" w:date="2025-10-20T11:37:00Z">
                  <w:rPr>
                    <w:rFonts w:cs="Arial"/>
                    <w:szCs w:val="18"/>
                  </w:rPr>
                </w:rPrChange>
              </w:rPr>
            </w:pPr>
            <w:r w:rsidRPr="008D1C20">
              <w:rPr>
                <w:rFonts w:cs="Arial"/>
                <w:sz w:val="16"/>
                <w:szCs w:val="16"/>
                <w:rPrChange w:id="11206" w:author="CR0689" w:date="2025-10-20T11:37:00Z">
                  <w:rPr>
                    <w:rFonts w:cs="Arial"/>
                    <w:szCs w:val="18"/>
                  </w:rPr>
                </w:rPrChange>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w:t>
            </w:r>
            <w:r w:rsidRPr="008D1C20">
              <w:rPr>
                <w:rFonts w:cs="Arial"/>
                <w:sz w:val="16"/>
                <w:szCs w:val="16"/>
                <w:lang w:val="en-SE"/>
              </w:rPr>
              <w:t>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8D1C20" w:rsidRDefault="00251074" w:rsidP="00BB1681">
            <w:pPr>
              <w:pStyle w:val="TAL"/>
              <w:rPr>
                <w:rFonts w:cs="Arial"/>
                <w:sz w:val="16"/>
                <w:szCs w:val="16"/>
                <w:rPrChange w:id="11207" w:author="CR0689" w:date="2025-10-20T11:37:00Z">
                  <w:rPr>
                    <w:rFonts w:cs="Arial"/>
                    <w:szCs w:val="18"/>
                  </w:rPr>
                </w:rPrChange>
              </w:rPr>
            </w:pPr>
            <w:r w:rsidRPr="008D1C20">
              <w:rPr>
                <w:rFonts w:cs="Arial"/>
                <w:sz w:val="16"/>
                <w:szCs w:val="16"/>
                <w:lang w:val="en-US"/>
                <w:rPrChange w:id="11208" w:author="CR0689" w:date="2025-10-20T11:37:00Z">
                  <w:rPr>
                    <w:rFonts w:cs="Arial"/>
                    <w:szCs w:val="18"/>
                    <w:lang w:val="en-US"/>
                  </w:rPr>
                </w:rPrChange>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8D1C20">
              <w:rPr>
                <w:rFonts w:cs="Arial"/>
                <w:sz w:val="16"/>
                <w:szCs w:val="16"/>
                <w:rPrChange w:id="11209" w:author="CR0689" w:date="2025-10-20T11:37:00Z">
                  <w:rPr>
                    <w:rFonts w:cs="Arial"/>
                    <w:szCs w:val="18"/>
                  </w:rPr>
                </w:rPrChange>
              </w:rPr>
              <w:fldChar w:fldCharType="begin"/>
            </w:r>
            <w:r w:rsidRPr="008D1C20">
              <w:rPr>
                <w:rFonts w:cs="Arial"/>
                <w:sz w:val="16"/>
                <w:szCs w:val="16"/>
                <w:rPrChange w:id="11210" w:author="CR0689" w:date="2025-10-20T11:37:00Z">
                  <w:rPr/>
                </w:rPrChange>
              </w:rPr>
              <w:instrText xml:space="preserve"> DOCPROPERTY  CrTitle  \* MERGEFORMAT </w:instrText>
            </w:r>
            <w:r w:rsidRPr="008D1C20">
              <w:rPr>
                <w:rFonts w:cs="Arial"/>
                <w:sz w:val="16"/>
                <w:szCs w:val="16"/>
                <w:rPrChange w:id="11211" w:author="CR0689" w:date="2025-10-20T11:37:00Z">
                  <w:rPr>
                    <w:rFonts w:cs="Arial"/>
                    <w:szCs w:val="18"/>
                  </w:rPr>
                </w:rPrChange>
              </w:rPr>
              <w:fldChar w:fldCharType="separate"/>
            </w:r>
            <w:r w:rsidR="00BB1681" w:rsidRPr="008D1C20">
              <w:rPr>
                <w:rFonts w:cs="Arial"/>
                <w:sz w:val="16"/>
                <w:szCs w:val="16"/>
                <w:rPrChange w:id="11212" w:author="CR0689" w:date="2025-10-20T11:37:00Z">
                  <w:rPr>
                    <w:rFonts w:cs="Arial"/>
                    <w:szCs w:val="18"/>
                  </w:rPr>
                </w:rPrChange>
              </w:rPr>
              <w:t>Update or Removal of CAG List</w:t>
            </w:r>
            <w:r w:rsidRPr="008D1C20">
              <w:rPr>
                <w:rFonts w:cs="Arial"/>
                <w:sz w:val="16"/>
                <w:szCs w:val="16"/>
                <w:rPrChange w:id="11213" w:author="CR0689" w:date="2025-10-20T11:37:00Z">
                  <w:rPr>
                    <w:rFonts w:cs="Arial"/>
                    <w:szCs w:val="18"/>
                  </w:rPr>
                </w:rPrChange>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lang w:val="en-SE"/>
              </w:rPr>
            </w:pPr>
            <w:r w:rsidRPr="00F6579B">
              <w:rPr>
                <w:rFonts w:cs="Arial"/>
                <w:sz w:val="16"/>
                <w:szCs w:val="16"/>
                <w:lang w:val="en-SE"/>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lang w:val="en-SE"/>
              </w:rPr>
              <w:t>CP-25</w:t>
            </w:r>
            <w:r w:rsidR="005B4421" w:rsidRPr="0084452C">
              <w:rPr>
                <w:rFonts w:cs="Arial"/>
                <w:sz w:val="16"/>
                <w:szCs w:val="16"/>
                <w:lang w:val="en-US"/>
              </w:rPr>
              <w:t>2</w:t>
            </w:r>
            <w:r w:rsidRPr="00E5309D">
              <w:rPr>
                <w:rFonts w:cs="Arial"/>
                <w:sz w:val="16"/>
                <w:szCs w:val="16"/>
                <w:lang w:val="en-SE"/>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lang w:val="en-SE"/>
              </w:rPr>
            </w:pPr>
            <w:r w:rsidRPr="008D1C20">
              <w:rPr>
                <w:rFonts w:cs="Arial"/>
                <w:sz w:val="16"/>
                <w:szCs w:val="16"/>
              </w:rPr>
              <w:t>06</w:t>
            </w:r>
            <w:r w:rsidRPr="008D1C20">
              <w:rPr>
                <w:rFonts w:cs="Arial"/>
                <w:sz w:val="16"/>
                <w:szCs w:val="16"/>
                <w:lang w:val="en-SE"/>
              </w:rPr>
              <w:t>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8D1C20" w:rsidRDefault="00BB1681" w:rsidP="00BB1681">
            <w:pPr>
              <w:pStyle w:val="TAL"/>
              <w:rPr>
                <w:rFonts w:cs="Arial"/>
                <w:sz w:val="16"/>
                <w:szCs w:val="16"/>
                <w:rPrChange w:id="11214" w:author="CR0689" w:date="2025-10-20T11:37:00Z">
                  <w:rPr/>
                </w:rPrChange>
              </w:rPr>
            </w:pPr>
            <w:r w:rsidRPr="008D1C20">
              <w:rPr>
                <w:rFonts w:cs="Arial"/>
                <w:noProof/>
                <w:sz w:val="16"/>
                <w:szCs w:val="16"/>
                <w:lang w:eastAsia="zh-CN"/>
                <w:rPrChange w:id="11215" w:author="CR0689" w:date="2025-10-20T11:37:00Z">
                  <w:rPr>
                    <w:rFonts w:cs="Arial"/>
                    <w:noProof/>
                    <w:szCs w:val="18"/>
                    <w:lang w:eastAsia="zh-CN"/>
                  </w:rPr>
                </w:rPrChange>
              </w:rPr>
              <w:t xml:space="preserve">Correct the description of attributes included in </w:t>
            </w:r>
            <w:r w:rsidRPr="008D1C20">
              <w:rPr>
                <w:rFonts w:cs="Arial"/>
                <w:sz w:val="16"/>
                <w:szCs w:val="16"/>
                <w:rPrChange w:id="11216" w:author="CR0689" w:date="2025-10-20T11:37:00Z">
                  <w:rPr/>
                </w:rPrChange>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lang w:val="en-SE"/>
              </w:rPr>
            </w:pPr>
            <w:r w:rsidRPr="008D1C20">
              <w:rPr>
                <w:rFonts w:cs="Arial"/>
                <w:sz w:val="16"/>
                <w:szCs w:val="16"/>
                <w:lang w:val="en-SE"/>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w:t>
            </w:r>
            <w:r w:rsidRPr="00F6579B">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lang w:val="en-SE"/>
              </w:rPr>
              <w:t>CP-25</w:t>
            </w:r>
            <w:r w:rsidR="005B4421" w:rsidRPr="00427635">
              <w:rPr>
                <w:rFonts w:cs="Arial"/>
                <w:sz w:val="16"/>
                <w:szCs w:val="16"/>
                <w:lang w:val="en-US"/>
              </w:rPr>
              <w:t>2</w:t>
            </w:r>
            <w:r w:rsidRPr="00427635">
              <w:rPr>
                <w:rFonts w:cs="Arial"/>
                <w:sz w:val="16"/>
                <w:szCs w:val="16"/>
                <w:lang w:val="en-SE"/>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8D1C20" w:rsidRDefault="0028411B" w:rsidP="0028411B">
            <w:pPr>
              <w:pStyle w:val="TAL"/>
              <w:rPr>
                <w:rFonts w:cs="Arial"/>
                <w:noProof/>
                <w:sz w:val="16"/>
                <w:szCs w:val="16"/>
                <w:lang w:eastAsia="zh-CN"/>
                <w:rPrChange w:id="11217" w:author="CR0689" w:date="2025-10-20T11:37:00Z">
                  <w:rPr>
                    <w:rFonts w:cs="Arial"/>
                    <w:noProof/>
                    <w:szCs w:val="18"/>
                    <w:lang w:eastAsia="zh-CN"/>
                  </w:rPr>
                </w:rPrChange>
              </w:rPr>
            </w:pPr>
            <w:r w:rsidRPr="008D1C20">
              <w:rPr>
                <w:rFonts w:cs="Arial"/>
                <w:noProof/>
                <w:sz w:val="16"/>
                <w:szCs w:val="16"/>
                <w:rPrChange w:id="11218" w:author="CR0689" w:date="2025-10-20T11:37:00Z">
                  <w:rPr>
                    <w:rFonts w:cs="Arial"/>
                    <w:noProof/>
                    <w:szCs w:val="18"/>
                  </w:rPr>
                </w:rPrChange>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lang w:val="en-SE"/>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lang w:val="en-SE"/>
              </w:rPr>
            </w:pPr>
            <w:r w:rsidRPr="008D1C20">
              <w:rPr>
                <w:rFonts w:cs="Arial"/>
                <w:sz w:val="16"/>
                <w:szCs w:val="16"/>
                <w:lang w:val="en-SE"/>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8D1C20">
              <w:rPr>
                <w:rFonts w:cs="Arial"/>
                <w:sz w:val="16"/>
                <w:szCs w:val="16"/>
                <w:rPrChange w:id="11219" w:author="CR0689" w:date="2025-10-20T11:37:00Z">
                  <w:rPr>
                    <w:rFonts w:cs="Arial"/>
                    <w:szCs w:val="18"/>
                  </w:rPr>
                </w:rPrChange>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8D1C20" w:rsidRDefault="0028411B" w:rsidP="0028411B">
            <w:pPr>
              <w:pStyle w:val="TAL"/>
              <w:rPr>
                <w:rFonts w:cs="Arial"/>
                <w:sz w:val="16"/>
                <w:szCs w:val="16"/>
                <w:rPrChange w:id="11220" w:author="CR0689" w:date="2025-10-20T11:37:00Z">
                  <w:rPr>
                    <w:rFonts w:cs="Arial"/>
                    <w:szCs w:val="18"/>
                  </w:rPr>
                </w:rPrChange>
              </w:rPr>
            </w:pPr>
            <w:r w:rsidRPr="008D1C20">
              <w:rPr>
                <w:rFonts w:cs="Arial"/>
                <w:sz w:val="16"/>
                <w:szCs w:val="16"/>
                <w:rPrChange w:id="11221" w:author="CR0689" w:date="2025-10-20T11:37:00Z">
                  <w:rPr>
                    <w:rFonts w:cs="Arial"/>
                    <w:szCs w:val="18"/>
                  </w:rPr>
                </w:rPrChange>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lang w:val="en-SE"/>
              </w:rPr>
            </w:pPr>
            <w:r w:rsidRPr="0084452C">
              <w:rPr>
                <w:rFonts w:cs="Arial"/>
                <w:sz w:val="16"/>
                <w:szCs w:val="16"/>
              </w:rPr>
              <w:t>067</w:t>
            </w:r>
            <w:r w:rsidRPr="00E5309D">
              <w:rPr>
                <w:rFonts w:cs="Arial"/>
                <w:sz w:val="16"/>
                <w:szCs w:val="16"/>
                <w:lang w:val="en-S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8D1C20" w:rsidRDefault="0028411B" w:rsidP="0028411B">
            <w:pPr>
              <w:pStyle w:val="TAL"/>
              <w:rPr>
                <w:rFonts w:cs="Arial"/>
                <w:sz w:val="16"/>
                <w:szCs w:val="16"/>
                <w:rPrChange w:id="11222" w:author="CR0689" w:date="2025-10-20T11:37:00Z">
                  <w:rPr>
                    <w:rFonts w:cs="Arial"/>
                    <w:szCs w:val="18"/>
                  </w:rPr>
                </w:rPrChange>
              </w:rPr>
            </w:pPr>
            <w:r w:rsidRPr="008D1C20">
              <w:rPr>
                <w:rFonts w:cs="Arial"/>
                <w:sz w:val="16"/>
                <w:szCs w:val="16"/>
                <w:rPrChange w:id="11223" w:author="CR0689" w:date="2025-10-20T11:37:00Z">
                  <w:rPr>
                    <w:rFonts w:cs="Arial"/>
                    <w:szCs w:val="18"/>
                  </w:rPr>
                </w:rPrChange>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lang w:val="en-SE"/>
              </w:rPr>
            </w:pPr>
            <w:r w:rsidRPr="008D1C20">
              <w:rPr>
                <w:rFonts w:cs="Arial"/>
                <w:sz w:val="16"/>
                <w:szCs w:val="16"/>
                <w:lang w:val="en-SE"/>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8D1C20" w:rsidRDefault="0028411B" w:rsidP="0028411B">
            <w:pPr>
              <w:pStyle w:val="TAL"/>
              <w:rPr>
                <w:rFonts w:cs="Arial"/>
                <w:sz w:val="16"/>
                <w:szCs w:val="16"/>
                <w:rPrChange w:id="11224" w:author="CR0689" w:date="2025-10-20T11:37:00Z">
                  <w:rPr/>
                </w:rPrChange>
              </w:rPr>
            </w:pPr>
            <w:r w:rsidRPr="008D1C20">
              <w:rPr>
                <w:rFonts w:cs="Arial"/>
                <w:sz w:val="16"/>
                <w:szCs w:val="16"/>
                <w:rPrChange w:id="11225" w:author="CR0689" w:date="2025-10-20T11:37:00Z">
                  <w:rPr>
                    <w:rFonts w:cs="Arial"/>
                    <w:szCs w:val="18"/>
                  </w:rPr>
                </w:rPrChange>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SE"/>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lang w:val="en-SE"/>
              </w:rPr>
            </w:pPr>
            <w:r w:rsidRPr="008D1C20">
              <w:rPr>
                <w:rFonts w:cs="Arial"/>
                <w:sz w:val="16"/>
                <w:szCs w:val="16"/>
                <w:lang w:val="en-SE"/>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8D1C20" w:rsidRDefault="0028411B" w:rsidP="0028411B">
            <w:pPr>
              <w:pStyle w:val="TAL"/>
              <w:rPr>
                <w:rFonts w:cs="Arial"/>
                <w:sz w:val="16"/>
                <w:szCs w:val="16"/>
                <w:rPrChange w:id="11226" w:author="CR0689" w:date="2025-10-20T11:37:00Z">
                  <w:rPr>
                    <w:rFonts w:cs="Arial"/>
                    <w:szCs w:val="18"/>
                  </w:rPr>
                </w:rPrChange>
              </w:rPr>
            </w:pPr>
            <w:r w:rsidRPr="008D1C20">
              <w:rPr>
                <w:rFonts w:cs="Arial"/>
                <w:noProof/>
                <w:sz w:val="16"/>
                <w:szCs w:val="16"/>
                <w:lang w:val="en-DE"/>
                <w:rPrChange w:id="11227" w:author="CR0689" w:date="2025-10-20T11:37:00Z">
                  <w:rPr>
                    <w:rFonts w:cs="Arial"/>
                    <w:noProof/>
                    <w:szCs w:val="18"/>
                    <w:lang w:val="en-DE"/>
                  </w:rPr>
                </w:rPrChange>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22</w:t>
            </w:r>
            <w:r w:rsidRPr="002F131C">
              <w:rPr>
                <w:rFonts w:cs="Arial"/>
                <w:sz w:val="16"/>
                <w:szCs w:val="16"/>
                <w:lang w:val="en-SE"/>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8D1C20" w:rsidRDefault="0028411B" w:rsidP="0028411B">
            <w:pPr>
              <w:pStyle w:val="TAL"/>
              <w:rPr>
                <w:rFonts w:cs="Arial"/>
                <w:noProof/>
                <w:sz w:val="16"/>
                <w:szCs w:val="16"/>
                <w:lang w:val="en-DE"/>
                <w:rPrChange w:id="11228" w:author="CR0689" w:date="2025-10-20T11:37:00Z">
                  <w:rPr>
                    <w:noProof/>
                    <w:lang w:val="en-DE"/>
                  </w:rPr>
                </w:rPrChange>
              </w:rPr>
            </w:pPr>
            <w:r w:rsidRPr="008D1C20">
              <w:rPr>
                <w:rFonts w:cs="Arial"/>
                <w:sz w:val="16"/>
                <w:szCs w:val="16"/>
                <w:lang w:val="en-DE"/>
                <w:rPrChange w:id="11229" w:author="CR0689" w:date="2025-10-20T11:37:00Z">
                  <w:rPr>
                    <w:rFonts w:cs="Arial"/>
                    <w:szCs w:val="18"/>
                    <w:lang w:val="en-DE"/>
                  </w:rPr>
                </w:rPrChange>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lang w:val="en-SE"/>
              </w:rPr>
              <w:t>CP-25</w:t>
            </w:r>
            <w:r w:rsidR="005B4421" w:rsidRPr="002F131C">
              <w:rPr>
                <w:rFonts w:cs="Arial"/>
                <w:sz w:val="16"/>
                <w:szCs w:val="16"/>
                <w:lang w:val="en-US"/>
              </w:rPr>
              <w:t>2</w:t>
            </w:r>
            <w:r w:rsidRPr="002F131C">
              <w:rPr>
                <w:rFonts w:cs="Arial"/>
                <w:sz w:val="16"/>
                <w:szCs w:val="16"/>
                <w:lang w:val="en-SE"/>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lang w:val="en-SE"/>
              </w:rPr>
            </w:pPr>
            <w:r w:rsidRPr="008D1C20">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8D1C20" w:rsidRDefault="0028411B" w:rsidP="0028411B">
            <w:pPr>
              <w:pStyle w:val="TAL"/>
              <w:rPr>
                <w:rFonts w:cs="Arial"/>
                <w:sz w:val="16"/>
                <w:szCs w:val="16"/>
                <w:lang w:val="en-DE"/>
                <w:rPrChange w:id="11230" w:author="CR0689" w:date="2025-10-20T11:37:00Z">
                  <w:rPr>
                    <w:rFonts w:cs="Arial"/>
                    <w:szCs w:val="18"/>
                    <w:lang w:val="en-DE"/>
                  </w:rPr>
                </w:rPrChange>
              </w:rPr>
            </w:pPr>
            <w:r w:rsidRPr="008D1C20">
              <w:rPr>
                <w:rFonts w:cs="Arial"/>
                <w:sz w:val="16"/>
                <w:szCs w:val="16"/>
                <w:rPrChange w:id="11231" w:author="CR0689" w:date="2025-10-20T11:37:00Z">
                  <w:rPr>
                    <w:rFonts w:cs="Arial"/>
                    <w:szCs w:val="18"/>
                  </w:rPr>
                </w:rPrChange>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2F131C" w:rsidRDefault="0028411B" w:rsidP="0028411B">
            <w:pPr>
              <w:pStyle w:val="TAL"/>
              <w:rPr>
                <w:rFonts w:cs="Arial"/>
                <w:sz w:val="16"/>
                <w:szCs w:val="16"/>
                <w:lang w:val="en-DE"/>
                <w:rPrChange w:id="11232" w:author="CR0683r1" w:date="2025-10-20T15:30:00Z">
                  <w:rPr>
                    <w:rFonts w:cs="Arial"/>
                    <w:szCs w:val="18"/>
                    <w:lang w:val="en-DE"/>
                  </w:rPr>
                </w:rPrChange>
              </w:rPr>
            </w:pPr>
            <w:r w:rsidRPr="002F131C">
              <w:rPr>
                <w:rFonts w:cs="Arial"/>
                <w:noProof/>
                <w:sz w:val="16"/>
                <w:szCs w:val="16"/>
                <w:lang w:val="en-US"/>
                <w:rPrChange w:id="11233" w:author="CR0683r1" w:date="2025-10-20T15:30:00Z">
                  <w:rPr>
                    <w:rFonts w:cs="Arial"/>
                    <w:noProof/>
                    <w:szCs w:val="18"/>
                    <w:lang w:val="en-US"/>
                  </w:rPr>
                </w:rPrChange>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w:t>
            </w:r>
            <w:r w:rsidRPr="002F131C">
              <w:rPr>
                <w:rFonts w:cs="Arial"/>
                <w:sz w:val="16"/>
                <w:szCs w:val="16"/>
                <w:lang w:val="en-SE"/>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lang w:val="en-SE"/>
              </w:rPr>
              <w:t>CP-25</w:t>
            </w:r>
            <w:r w:rsidR="005B4421" w:rsidRPr="00E5309D">
              <w:rPr>
                <w:rFonts w:cs="Arial"/>
                <w:sz w:val="16"/>
                <w:szCs w:val="16"/>
                <w:lang w:val="en-US"/>
              </w:rPr>
              <w:t>2</w:t>
            </w:r>
            <w:r w:rsidRPr="00CA1F9F">
              <w:rPr>
                <w:rFonts w:cs="Arial"/>
                <w:sz w:val="16"/>
                <w:szCs w:val="16"/>
                <w:lang w:val="en-SE"/>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lang w:val="en-SE"/>
              </w:rPr>
            </w:pPr>
            <w:r w:rsidRPr="002F131C">
              <w:rPr>
                <w:rFonts w:cs="Arial"/>
                <w:sz w:val="16"/>
                <w:szCs w:val="16"/>
                <w:lang w:val="en-SE"/>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2F131C" w:rsidRDefault="00F57D07" w:rsidP="0028411B">
            <w:pPr>
              <w:pStyle w:val="TAL"/>
              <w:rPr>
                <w:rFonts w:cs="Arial"/>
                <w:noProof/>
                <w:sz w:val="16"/>
                <w:szCs w:val="16"/>
                <w:lang w:val="en-US"/>
                <w:rPrChange w:id="11234" w:author="CR0683r1" w:date="2025-10-20T15:30:00Z">
                  <w:rPr>
                    <w:rFonts w:cs="Arial"/>
                    <w:noProof/>
                    <w:szCs w:val="18"/>
                    <w:lang w:val="en-US"/>
                  </w:rPr>
                </w:rPrChange>
              </w:rPr>
            </w:pPr>
            <w:r w:rsidRPr="002F131C">
              <w:rPr>
                <w:rFonts w:cs="Arial"/>
                <w:sz w:val="16"/>
                <w:szCs w:val="16"/>
                <w:rPrChange w:id="11235" w:author="CR0683r1" w:date="2025-10-20T15:30:00Z">
                  <w:rPr>
                    <w:rFonts w:cs="Arial"/>
                    <w:szCs w:val="18"/>
                  </w:rPr>
                </w:rPrChange>
              </w:rPr>
              <w:fldChar w:fldCharType="begin"/>
            </w:r>
            <w:r w:rsidRPr="002F131C">
              <w:rPr>
                <w:rFonts w:cs="Arial"/>
                <w:sz w:val="16"/>
                <w:szCs w:val="16"/>
                <w:rPrChange w:id="11236" w:author="CR0683r1" w:date="2025-10-20T15:30:00Z">
                  <w:rPr/>
                </w:rPrChange>
              </w:rPr>
              <w:instrText xml:space="preserve"> DOCPROPERTY  CrTitle  \* MERGEFORMAT </w:instrText>
            </w:r>
            <w:r w:rsidRPr="002F131C">
              <w:rPr>
                <w:rFonts w:cs="Arial"/>
                <w:sz w:val="16"/>
                <w:szCs w:val="16"/>
                <w:rPrChange w:id="11237" w:author="CR0683r1" w:date="2025-10-20T15:30:00Z">
                  <w:rPr>
                    <w:rFonts w:cs="Arial"/>
                    <w:szCs w:val="18"/>
                    <w:lang w:eastAsia="zh-CN"/>
                  </w:rPr>
                </w:rPrChange>
              </w:rPr>
              <w:fldChar w:fldCharType="separate"/>
            </w:r>
            <w:r w:rsidR="0028411B" w:rsidRPr="002F131C">
              <w:rPr>
                <w:rFonts w:cs="Arial"/>
                <w:sz w:val="16"/>
                <w:szCs w:val="16"/>
                <w:lang w:eastAsia="zh-CN"/>
                <w:rPrChange w:id="11238" w:author="CR0683r1" w:date="2025-10-20T15:30:00Z">
                  <w:rPr>
                    <w:lang w:eastAsia="zh-CN"/>
                  </w:rPr>
                </w:rPrChange>
              </w:rPr>
              <w:t xml:space="preserve">Correct </w:t>
            </w:r>
            <w:r w:rsidRPr="002F131C">
              <w:rPr>
                <w:rFonts w:cs="Arial"/>
                <w:sz w:val="16"/>
                <w:szCs w:val="16"/>
                <w:lang w:eastAsia="zh-CN"/>
                <w:rPrChange w:id="11239" w:author="CR0683r1" w:date="2025-10-20T15:30:00Z">
                  <w:rPr>
                    <w:rFonts w:cs="Arial"/>
                    <w:szCs w:val="18"/>
                    <w:lang w:eastAsia="zh-CN"/>
                  </w:rPr>
                </w:rPrChange>
              </w:rPr>
              <w:fldChar w:fldCharType="end"/>
            </w:r>
            <w:r w:rsidR="0028411B" w:rsidRPr="002F131C">
              <w:rPr>
                <w:rFonts w:cs="Arial"/>
                <w:sz w:val="16"/>
                <w:szCs w:val="16"/>
                <w:lang w:eastAsia="zh-CN"/>
                <w:rPrChange w:id="11240" w:author="CR0683r1" w:date="2025-10-20T15:30:00Z">
                  <w:rPr>
                    <w:rFonts w:cs="Arial"/>
                    <w:szCs w:val="18"/>
                    <w:lang w:eastAsia="zh-CN"/>
                  </w:rPr>
                </w:rPrChange>
              </w:rPr>
              <w:t>the description of</w:t>
            </w:r>
            <w:r w:rsidR="0028411B" w:rsidRPr="002F131C">
              <w:rPr>
                <w:rFonts w:cs="Arial"/>
                <w:sz w:val="16"/>
                <w:szCs w:val="16"/>
                <w:lang w:eastAsia="zh-CN"/>
                <w:rPrChange w:id="11241" w:author="CR0683r1" w:date="2025-10-20T15:30:00Z">
                  <w:rPr>
                    <w:lang w:eastAsia="zh-CN"/>
                  </w:rPr>
                </w:rPrChange>
              </w:rPr>
              <w:t xml:space="preserve"> </w:t>
            </w:r>
            <w:proofErr w:type="spellStart"/>
            <w:r w:rsidR="0028411B" w:rsidRPr="002F131C">
              <w:rPr>
                <w:rFonts w:cs="Arial"/>
                <w:sz w:val="16"/>
                <w:szCs w:val="16"/>
                <w:lang w:eastAsia="zh-CN"/>
                <w:rPrChange w:id="11242" w:author="CR0683r1" w:date="2025-10-20T15:30:00Z">
                  <w:rPr>
                    <w:rFonts w:cs="Arial"/>
                    <w:szCs w:val="18"/>
                    <w:lang w:eastAsia="zh-CN"/>
                  </w:rPr>
                </w:rPrChange>
              </w:rPr>
              <w:t>appBinInfo</w:t>
            </w:r>
            <w:proofErr w:type="spellEnd"/>
            <w:r w:rsidR="0028411B" w:rsidRPr="002F131C">
              <w:rPr>
                <w:rFonts w:cs="Arial"/>
                <w:sz w:val="16"/>
                <w:szCs w:val="16"/>
                <w:lang w:eastAsia="zh-CN"/>
                <w:rPrChange w:id="11243" w:author="CR0683r1" w:date="2025-10-20T15:30:00Z">
                  <w:rPr>
                    <w:rFonts w:cs="Arial"/>
                    <w:szCs w:val="18"/>
                    <w:lang w:eastAsia="zh-CN"/>
                  </w:rPr>
                </w:rPrChange>
              </w:rPr>
              <w:t xml:space="preserve">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lang w:val="en-SE"/>
              </w:rPr>
            </w:pPr>
            <w:r w:rsidRPr="008D1C20">
              <w:rPr>
                <w:rFonts w:cs="Arial"/>
                <w:sz w:val="16"/>
                <w:szCs w:val="16"/>
                <w:lang w:val="en-SE"/>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5FED6100" w:rsidR="003B3C97" w:rsidRPr="002F131C" w:rsidRDefault="003B3C97" w:rsidP="003B3C97">
            <w:pPr>
              <w:pStyle w:val="TAC"/>
              <w:rPr>
                <w:rFonts w:cs="Arial"/>
                <w:sz w:val="16"/>
                <w:szCs w:val="16"/>
                <w:rPrChange w:id="11244" w:author="CR0683r1" w:date="2025-10-20T15:30:00Z">
                  <w:rPr>
                    <w:sz w:val="16"/>
                    <w:szCs w:val="16"/>
                  </w:rPr>
                </w:rPrChange>
              </w:rPr>
            </w:pPr>
            <w:r w:rsidRPr="002F131C">
              <w:rPr>
                <w:rFonts w:cs="Arial"/>
                <w:sz w:val="16"/>
                <w:szCs w:val="16"/>
              </w:rPr>
              <w:t>CT#</w:t>
            </w:r>
            <w:del w:id="11245" w:author="Rapporteur" w:date="2025-10-20T11:10:00Z">
              <w:r w:rsidRPr="002F131C" w:rsidDel="00A13F78">
                <w:rPr>
                  <w:rFonts w:cs="Arial"/>
                  <w:sz w:val="16"/>
                  <w:szCs w:val="16"/>
                  <w:rPrChange w:id="11246" w:author="CR0683r1" w:date="2025-10-20T15:30:00Z">
                    <w:rPr>
                      <w:sz w:val="16"/>
                      <w:szCs w:val="16"/>
                    </w:rPr>
                  </w:rPrChange>
                </w:rPr>
                <w:delText>108</w:delText>
              </w:r>
            </w:del>
            <w:ins w:id="11247" w:author="Rapporteur" w:date="2025-10-20T11:10:00Z">
              <w:r w:rsidR="00A13F78" w:rsidRPr="002F131C">
                <w:rPr>
                  <w:rFonts w:cs="Arial"/>
                  <w:sz w:val="16"/>
                  <w:szCs w:val="16"/>
                  <w:rPrChange w:id="11248" w:author="CR0683r1" w:date="2025-10-20T15:30:00Z">
                    <w:rPr>
                      <w:sz w:val="16"/>
                      <w:szCs w:val="16"/>
                    </w:rPr>
                  </w:rPrChange>
                </w:rPr>
                <w:t>109</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2F131C" w:rsidRDefault="003B3C97" w:rsidP="003B3C97">
            <w:pPr>
              <w:pStyle w:val="TAC"/>
              <w:rPr>
                <w:rFonts w:cs="Arial"/>
                <w:sz w:val="16"/>
                <w:szCs w:val="16"/>
                <w:lang w:val="en-SE"/>
                <w:rPrChange w:id="11249" w:author="CR0683r1" w:date="2025-10-20T15:30:00Z">
                  <w:rPr>
                    <w:sz w:val="16"/>
                    <w:szCs w:val="16"/>
                    <w:lang w:val="en-SE"/>
                  </w:rPr>
                </w:rPrChange>
              </w:rPr>
            </w:pPr>
            <w:r w:rsidRPr="002F131C">
              <w:rPr>
                <w:rFonts w:cs="Arial"/>
                <w:sz w:val="16"/>
                <w:szCs w:val="16"/>
                <w:rPrChange w:id="11250" w:author="CR0683r1" w:date="2025-10-20T15:30:00Z">
                  <w:rPr>
                    <w:sz w:val="16"/>
                    <w:szCs w:val="16"/>
                  </w:rPr>
                </w:rPrChange>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C76196" w:rsidRDefault="003B3C97" w:rsidP="003B3C97">
            <w:pPr>
              <w:pStyle w:val="TAL"/>
              <w:rPr>
                <w:rFonts w:cs="Arial"/>
                <w:sz w:val="16"/>
                <w:szCs w:val="16"/>
                <w:lang w:eastAsia="en-US"/>
                <w:rPrChange w:id="11251" w:author="CR0684r1" w:date="2025-10-20T17:26:00Z">
                  <w:rPr>
                    <w:rFonts w:cs="Arial"/>
                    <w:szCs w:val="18"/>
                    <w:lang w:eastAsia="en-US"/>
                  </w:rPr>
                </w:rPrChange>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lang w:val="en-SE"/>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ins w:id="11252" w:author="CR0683r1" w:date="2025-10-20T15:1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ins w:id="11253" w:author="CR0683r1" w:date="2025-10-20T15:13:00Z"/>
                <w:rFonts w:cs="Arial"/>
                <w:sz w:val="16"/>
                <w:szCs w:val="16"/>
              </w:rPr>
            </w:pPr>
            <w:ins w:id="11254" w:author="CR0683r1" w:date="2025-10-20T15:13: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ins w:id="11255" w:author="CR0683r1" w:date="2025-10-20T15:13:00Z"/>
                <w:rFonts w:cs="Arial"/>
                <w:sz w:val="16"/>
                <w:szCs w:val="16"/>
              </w:rPr>
            </w:pPr>
            <w:ins w:id="11256" w:author="CR0683r1" w:date="2025-10-20T15:13:00Z">
              <w:r w:rsidRPr="0075668D">
                <w:rPr>
                  <w:rFonts w:cs="Arial"/>
                  <w:sz w:val="16"/>
                  <w:szCs w:val="16"/>
                </w:rPr>
                <w:t>CT#1</w:t>
              </w:r>
              <w:r w:rsidRPr="00DB03EF">
                <w:rPr>
                  <w:rFonts w:cs="Arial"/>
                  <w:sz w:val="16"/>
                  <w:szCs w:val="16"/>
                </w:rPr>
                <w:t>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12CD18E0" w:rsidR="001225B1" w:rsidRPr="00DB03EF" w:rsidRDefault="001225B1" w:rsidP="001225B1">
            <w:pPr>
              <w:pStyle w:val="TAC"/>
              <w:rPr>
                <w:ins w:id="11257" w:author="CR0683r1" w:date="2025-10-20T15:13:00Z"/>
                <w:rFonts w:cs="Arial"/>
                <w:sz w:val="16"/>
                <w:szCs w:val="16"/>
              </w:rPr>
            </w:pPr>
            <w:ins w:id="11258" w:author="CR0683r1" w:date="2025-10-20T15:13: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ins w:id="11259" w:author="CR0683r1" w:date="2025-10-20T15:13:00Z"/>
                <w:rFonts w:cs="Arial"/>
                <w:sz w:val="16"/>
                <w:szCs w:val="16"/>
              </w:rPr>
            </w:pPr>
            <w:ins w:id="11260" w:author="CR0683r1" w:date="2025-10-20T15:13:00Z">
              <w:r w:rsidRPr="00DB03EF">
                <w:rPr>
                  <w:rFonts w:cs="Arial"/>
                  <w:sz w:val="16"/>
                  <w:szCs w:val="16"/>
                </w:rPr>
                <w:t>068</w:t>
              </w:r>
            </w:ins>
            <w:ins w:id="11261" w:author="CR0683r1" w:date="2025-10-20T15:29:00Z">
              <w:r w:rsidR="002F131C" w:rsidRPr="00DB03EF">
                <w:rPr>
                  <w:rFonts w:cs="Arial"/>
                  <w:sz w:val="16"/>
                  <w:szCs w:val="16"/>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ins w:id="11262" w:author="CR0683r1" w:date="2025-10-20T15:13:00Z"/>
                <w:rFonts w:cs="Arial"/>
                <w:sz w:val="16"/>
                <w:szCs w:val="16"/>
                <w:lang w:val="en-SE"/>
              </w:rPr>
            </w:pPr>
            <w:ins w:id="11263" w:author="CR0683r1" w:date="2025-10-20T15:13: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ins w:id="11264" w:author="CR0683r1" w:date="2025-10-20T15:13:00Z"/>
                <w:rFonts w:cs="Arial"/>
                <w:sz w:val="16"/>
                <w:szCs w:val="16"/>
              </w:rPr>
            </w:pPr>
            <w:ins w:id="11265" w:author="CR0683r1" w:date="2025-10-20T15:30: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ins w:id="11266" w:author="CR0683r1" w:date="2025-10-20T15:13:00Z"/>
                <w:rFonts w:cs="Arial"/>
                <w:sz w:val="16"/>
                <w:szCs w:val="16"/>
              </w:rPr>
            </w:pPr>
            <w:ins w:id="11267" w:author="CR0683r1" w:date="2025-10-20T15:30:00Z">
              <w:r w:rsidRPr="00DB03EF">
                <w:rPr>
                  <w:rFonts w:cs="Arial"/>
                  <w:noProof/>
                  <w:sz w:val="16"/>
                  <w:szCs w:val="16"/>
                  <w:lang w:val="en-DE"/>
                  <w:rPrChange w:id="11268" w:author="CR0697r2" w:date="2025-11-24T14:42:00Z">
                    <w:rPr>
                      <w:noProof/>
                      <w:lang w:val="en-DE"/>
                    </w:rPr>
                  </w:rPrChange>
                </w:rPr>
                <w:t>Align the wording with stage-2 term</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ins w:id="11269" w:author="CR0683r1" w:date="2025-10-20T15:13:00Z"/>
                <w:rFonts w:cs="Arial"/>
                <w:sz w:val="16"/>
                <w:szCs w:val="16"/>
              </w:rPr>
            </w:pPr>
            <w:ins w:id="11270" w:author="CR0683r1" w:date="2025-10-20T15:13:00Z">
              <w:r w:rsidRPr="00DB03EF">
                <w:rPr>
                  <w:rFonts w:cs="Arial"/>
                  <w:sz w:val="16"/>
                  <w:szCs w:val="16"/>
                </w:rPr>
                <w:t>19.5.0</w:t>
              </w:r>
            </w:ins>
          </w:p>
        </w:tc>
      </w:tr>
      <w:tr w:rsidR="00C76196" w:rsidRPr="00E63D3C" w14:paraId="4F70D265" w14:textId="77777777" w:rsidTr="003423DA">
        <w:trPr>
          <w:gridAfter w:val="1"/>
          <w:wAfter w:w="17" w:type="dxa"/>
          <w:ins w:id="11271" w:author="CR0684r1" w:date="2025-10-20T17: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ins w:id="11272" w:author="CR0684r1" w:date="2025-10-20T17:26:00Z"/>
                <w:rFonts w:cs="Arial"/>
                <w:sz w:val="16"/>
                <w:szCs w:val="16"/>
              </w:rPr>
            </w:pPr>
            <w:ins w:id="11273" w:author="CR0684r1" w:date="2025-10-20T17:26: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ins w:id="11274" w:author="CR0684r1" w:date="2025-10-20T17:26:00Z"/>
                <w:rFonts w:cs="Arial"/>
                <w:sz w:val="16"/>
                <w:szCs w:val="16"/>
              </w:rPr>
            </w:pPr>
            <w:ins w:id="11275" w:author="CR0684r1" w:date="2025-10-20T17:26: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67E9BB94" w:rsidR="00C76196" w:rsidRPr="00DB03EF" w:rsidRDefault="00C76196" w:rsidP="00C76196">
            <w:pPr>
              <w:pStyle w:val="TAC"/>
              <w:rPr>
                <w:ins w:id="11276" w:author="CR0684r1" w:date="2025-10-20T17:26:00Z"/>
                <w:rFonts w:cs="Arial"/>
                <w:sz w:val="16"/>
                <w:szCs w:val="16"/>
              </w:rPr>
            </w:pPr>
            <w:ins w:id="11277" w:author="CR0684r1" w:date="2025-10-20T17:26: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ins w:id="11278" w:author="CR0684r1" w:date="2025-10-20T17:26:00Z"/>
                <w:rFonts w:cs="Arial"/>
                <w:sz w:val="16"/>
                <w:szCs w:val="16"/>
              </w:rPr>
            </w:pPr>
            <w:ins w:id="11279" w:author="CR0684r1" w:date="2025-10-20T17:26:00Z">
              <w:r w:rsidRPr="00DB03EF">
                <w:rPr>
                  <w:rFonts w:cs="Arial"/>
                  <w:sz w:val="16"/>
                  <w:szCs w:val="16"/>
                </w:rPr>
                <w:t>0684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ins w:id="11280" w:author="CR0684r1" w:date="2025-10-20T17:26:00Z"/>
                <w:rFonts w:cs="Arial"/>
                <w:sz w:val="16"/>
                <w:szCs w:val="16"/>
                <w:lang w:val="en-US"/>
              </w:rPr>
            </w:pPr>
            <w:ins w:id="11281" w:author="CR0684r1" w:date="2025-10-20T17:26: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ins w:id="11282" w:author="CR0684r1" w:date="2025-10-20T17:26:00Z"/>
                <w:rFonts w:cs="Arial"/>
                <w:sz w:val="16"/>
                <w:szCs w:val="16"/>
              </w:rPr>
            </w:pPr>
            <w:ins w:id="11283" w:author="CR0684r1" w:date="2025-10-20T17:26: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ins w:id="11284" w:author="CR0684r1" w:date="2025-10-20T17:26:00Z"/>
                <w:rFonts w:cs="Arial"/>
                <w:noProof/>
                <w:sz w:val="16"/>
                <w:szCs w:val="16"/>
                <w:lang w:val="en-DE"/>
              </w:rPr>
            </w:pPr>
            <w:ins w:id="11285" w:author="CR0684r1" w:date="2025-10-20T17:26:00Z">
              <w:r w:rsidRPr="00DB03EF">
                <w:rPr>
                  <w:rFonts w:cs="Arial"/>
                  <w:noProof/>
                  <w:sz w:val="16"/>
                  <w:szCs w:val="16"/>
                  <w:rPrChange w:id="11286" w:author="CR0697r2" w:date="2025-11-24T14:42:00Z">
                    <w:rPr>
                      <w:noProof/>
                    </w:rPr>
                  </w:rPrChange>
                </w:rPr>
                <w:t>Correction of presence conditions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ins w:id="11287" w:author="CR0684r1" w:date="2025-10-20T17:26:00Z"/>
                <w:rFonts w:cs="Arial"/>
                <w:sz w:val="16"/>
                <w:szCs w:val="16"/>
              </w:rPr>
            </w:pPr>
            <w:ins w:id="11288" w:author="CR0684r1" w:date="2025-10-20T17:26:00Z">
              <w:r w:rsidRPr="00DB03EF">
                <w:rPr>
                  <w:rFonts w:cs="Arial"/>
                  <w:sz w:val="16"/>
                  <w:szCs w:val="16"/>
                </w:rPr>
                <w:t>19.5.0</w:t>
              </w:r>
            </w:ins>
          </w:p>
        </w:tc>
      </w:tr>
      <w:tr w:rsidR="00C76196" w:rsidRPr="00E63D3C" w14:paraId="58B2AB67" w14:textId="77777777" w:rsidTr="003423DA">
        <w:trPr>
          <w:gridAfter w:val="1"/>
          <w:wAfter w:w="17" w:type="dxa"/>
          <w:ins w:id="11289" w:author="CR0686r1" w:date="2025-10-20T13:1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ins w:id="11290" w:author="CR0686r1" w:date="2025-10-20T13:12:00Z"/>
                <w:rFonts w:cs="Arial"/>
                <w:sz w:val="16"/>
                <w:szCs w:val="16"/>
              </w:rPr>
            </w:pPr>
            <w:ins w:id="11291" w:author="CR0686r1" w:date="2025-10-20T13:12: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ins w:id="11292" w:author="CR0686r1" w:date="2025-10-20T13:12:00Z"/>
                <w:rFonts w:cs="Arial"/>
                <w:sz w:val="16"/>
                <w:szCs w:val="16"/>
              </w:rPr>
            </w:pPr>
            <w:ins w:id="11293" w:author="CR0686r1" w:date="2025-10-20T13:12: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059D6F70" w:rsidR="00C76196" w:rsidRPr="00DB03EF" w:rsidRDefault="00C76196" w:rsidP="00C76196">
            <w:pPr>
              <w:pStyle w:val="TAC"/>
              <w:rPr>
                <w:ins w:id="11294" w:author="CR0686r1" w:date="2025-10-20T13:12:00Z"/>
                <w:rFonts w:cs="Arial"/>
                <w:sz w:val="16"/>
                <w:szCs w:val="16"/>
              </w:rPr>
            </w:pPr>
            <w:ins w:id="11295" w:author="CR0686r1" w:date="2025-10-20T13:12: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ins w:id="11296" w:author="CR0686r1" w:date="2025-10-20T13:12:00Z"/>
                <w:rFonts w:cs="Arial"/>
                <w:sz w:val="16"/>
                <w:szCs w:val="16"/>
              </w:rPr>
            </w:pPr>
            <w:ins w:id="11297" w:author="CR0686r1" w:date="2025-10-20T13:12:00Z">
              <w:r w:rsidRPr="00DB03EF">
                <w:rPr>
                  <w:rFonts w:cs="Arial"/>
                  <w:sz w:val="16"/>
                  <w:szCs w:val="16"/>
                </w:rPr>
                <w:t>0686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DB03EF" w:rsidRDefault="007173A0" w:rsidP="00C76196">
            <w:pPr>
              <w:pStyle w:val="TAR"/>
              <w:rPr>
                <w:ins w:id="11298" w:author="CR0686r1" w:date="2025-10-20T13:12:00Z"/>
                <w:rFonts w:cs="Arial"/>
                <w:sz w:val="16"/>
                <w:szCs w:val="16"/>
                <w:lang w:val="en-US"/>
                <w:rPrChange w:id="11299" w:author="CR0697r2" w:date="2025-11-24T14:42:00Z">
                  <w:rPr>
                    <w:ins w:id="11300" w:author="CR0686r1" w:date="2025-10-20T13:12:00Z"/>
                    <w:rFonts w:cs="Arial"/>
                    <w:sz w:val="16"/>
                    <w:szCs w:val="16"/>
                    <w:lang w:val="en-SE"/>
                  </w:rPr>
                </w:rPrChange>
              </w:rPr>
            </w:pPr>
            <w:ins w:id="11301" w:author="CR0686r3" w:date="2025-11-24T14:36:00Z">
              <w:r w:rsidRPr="00DB03EF">
                <w:rPr>
                  <w:rFonts w:cs="Arial"/>
                  <w:sz w:val="16"/>
                  <w:szCs w:val="16"/>
                  <w:lang w:val="en-US"/>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ins w:id="11302" w:author="CR0686r1" w:date="2025-10-20T13:12:00Z"/>
                <w:rFonts w:cs="Arial"/>
                <w:sz w:val="16"/>
                <w:szCs w:val="16"/>
              </w:rPr>
            </w:pPr>
            <w:ins w:id="11303" w:author="CR0686r3" w:date="2025-11-24T14:37:00Z">
              <w:r w:rsidRPr="00DB03EF">
                <w:rPr>
                  <w:rFonts w:cs="Arial"/>
                  <w:sz w:val="16"/>
                  <w:szCs w:val="16"/>
                </w:rPr>
                <w:t>A</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ins w:id="11304" w:author="CR0686r1" w:date="2025-10-20T13:12:00Z"/>
                <w:rFonts w:cs="Arial"/>
                <w:sz w:val="16"/>
                <w:szCs w:val="16"/>
              </w:rPr>
            </w:pPr>
            <w:ins w:id="11305" w:author="CR0686r3" w:date="2025-11-24T14:37:00Z">
              <w:r w:rsidRPr="00DB03EF">
                <w:rPr>
                  <w:rFonts w:cs="Arial"/>
                  <w:sz w:val="16"/>
                  <w:szCs w:val="16"/>
                  <w:rPrChange w:id="11306" w:author="CR0697r2" w:date="2025-11-24T14:42:00Z">
                    <w:rPr/>
                  </w:rPrChange>
                </w:rPr>
                <w:fldChar w:fldCharType="begin"/>
              </w:r>
              <w:r w:rsidRPr="00DB03EF">
                <w:rPr>
                  <w:rFonts w:cs="Arial"/>
                  <w:sz w:val="16"/>
                  <w:szCs w:val="16"/>
                  <w:rPrChange w:id="11307" w:author="CR0697r2" w:date="2025-11-24T14:42:00Z">
                    <w:rPr/>
                  </w:rPrChange>
                </w:rPr>
                <w:instrText xml:space="preserve"> DOCPROPERTY  CrTitle  \* MERGEFORMAT </w:instrText>
              </w:r>
              <w:r w:rsidRPr="00DB03EF">
                <w:rPr>
                  <w:rFonts w:cs="Arial"/>
                  <w:sz w:val="16"/>
                  <w:szCs w:val="16"/>
                  <w:rPrChange w:id="11308" w:author="CR0697r2" w:date="2025-11-24T14:42:00Z">
                    <w:rPr/>
                  </w:rPrChange>
                </w:rPr>
                <w:fldChar w:fldCharType="separate"/>
              </w:r>
              <w:r w:rsidRPr="00DB03EF">
                <w:rPr>
                  <w:rFonts w:cs="Arial"/>
                  <w:sz w:val="16"/>
                  <w:szCs w:val="16"/>
                  <w:lang w:eastAsia="zh-CN"/>
                  <w:rPrChange w:id="11309" w:author="CR0697r2" w:date="2025-11-24T14:42:00Z">
                    <w:rPr>
                      <w:lang w:eastAsia="zh-CN"/>
                    </w:rPr>
                  </w:rPrChange>
                </w:rPr>
                <w:t xml:space="preserve">Add new data type of </w:t>
              </w:r>
              <w:proofErr w:type="spellStart"/>
              <w:r w:rsidRPr="00DB03EF">
                <w:rPr>
                  <w:rFonts w:cs="Arial"/>
                  <w:sz w:val="16"/>
                  <w:szCs w:val="16"/>
                  <w:lang w:eastAsia="zh-CN"/>
                  <w:rPrChange w:id="11310" w:author="CR0697r2" w:date="2025-11-24T14:42:00Z">
                    <w:rPr>
                      <w:lang w:eastAsia="zh-CN"/>
                    </w:rPr>
                  </w:rPrChange>
                </w:rPr>
                <w:t>MediaIdRm</w:t>
              </w:r>
              <w:proofErr w:type="spellEnd"/>
              <w:r w:rsidRPr="00DB03EF">
                <w:rPr>
                  <w:rFonts w:cs="Arial"/>
                  <w:sz w:val="16"/>
                  <w:szCs w:val="16"/>
                  <w:rPrChange w:id="11311" w:author="CR0697r2" w:date="2025-11-24T14:42:00Z">
                    <w:rPr/>
                  </w:rPrChange>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ins w:id="11312" w:author="CR0686r1" w:date="2025-10-20T13:12:00Z"/>
                <w:rFonts w:cs="Arial"/>
                <w:sz w:val="16"/>
                <w:szCs w:val="16"/>
              </w:rPr>
            </w:pPr>
            <w:ins w:id="11313" w:author="CR0686r1" w:date="2025-10-20T13:12:00Z">
              <w:r w:rsidRPr="00DB03EF">
                <w:rPr>
                  <w:rFonts w:cs="Arial"/>
                  <w:sz w:val="16"/>
                  <w:szCs w:val="16"/>
                </w:rPr>
                <w:t>19.5.0</w:t>
              </w:r>
            </w:ins>
          </w:p>
        </w:tc>
      </w:tr>
      <w:tr w:rsidR="00845148" w:rsidRPr="00E63D3C" w14:paraId="752A3F0F" w14:textId="77777777" w:rsidTr="003423DA">
        <w:trPr>
          <w:gridAfter w:val="1"/>
          <w:wAfter w:w="17" w:type="dxa"/>
          <w:ins w:id="11314" w:author="CR0687r1" w:date="2025-10-20T17: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ins w:id="11315" w:author="CR0687r1" w:date="2025-10-20T17:35:00Z"/>
                <w:rFonts w:cs="Arial"/>
                <w:sz w:val="16"/>
                <w:szCs w:val="16"/>
              </w:rPr>
            </w:pPr>
            <w:ins w:id="11316" w:author="CR0687r1" w:date="2025-10-20T17:35: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ins w:id="11317" w:author="CR0687r1" w:date="2025-10-20T17:35:00Z"/>
                <w:rFonts w:cs="Arial"/>
                <w:sz w:val="16"/>
                <w:szCs w:val="16"/>
              </w:rPr>
            </w:pPr>
            <w:ins w:id="11318" w:author="CR0687r1" w:date="2025-10-20T17:35: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2F7296B7" w:rsidR="00845148" w:rsidRPr="00DB03EF" w:rsidRDefault="00845148" w:rsidP="00845148">
            <w:pPr>
              <w:pStyle w:val="TAC"/>
              <w:rPr>
                <w:ins w:id="11319" w:author="CR0687r1" w:date="2025-10-20T17:35:00Z"/>
                <w:rFonts w:cs="Arial"/>
                <w:sz w:val="16"/>
                <w:szCs w:val="16"/>
              </w:rPr>
            </w:pPr>
            <w:ins w:id="11320" w:author="CR0687r1" w:date="2025-10-20T17:35: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ins w:id="11321" w:author="CR0687r1" w:date="2025-10-20T17:35:00Z"/>
                <w:rFonts w:cs="Arial"/>
                <w:sz w:val="16"/>
                <w:szCs w:val="16"/>
              </w:rPr>
            </w:pPr>
            <w:ins w:id="11322" w:author="CR0687r1" w:date="2025-10-20T17:35:00Z">
              <w:r w:rsidRPr="00DB03EF">
                <w:rPr>
                  <w:rFonts w:cs="Arial"/>
                  <w:sz w:val="16"/>
                  <w:szCs w:val="16"/>
                </w:rPr>
                <w:t>0687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ins w:id="11323" w:author="CR0687r1" w:date="2025-10-20T17:35:00Z"/>
                <w:rFonts w:cs="Arial"/>
                <w:sz w:val="16"/>
                <w:szCs w:val="16"/>
                <w:lang w:val="en-US"/>
              </w:rPr>
            </w:pPr>
            <w:ins w:id="11324" w:author="CR0687r1" w:date="2025-10-20T17:35:00Z">
              <w:r w:rsidRPr="00DB03EF">
                <w:rPr>
                  <w:rFonts w:cs="Arial"/>
                  <w:sz w:val="16"/>
                  <w:szCs w:val="16"/>
                  <w:lang w:val="en-US"/>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ins w:id="11325" w:author="CR0687r1" w:date="2025-10-20T17:35:00Z"/>
                <w:rFonts w:cs="Arial"/>
                <w:sz w:val="16"/>
                <w:szCs w:val="16"/>
              </w:rPr>
            </w:pPr>
            <w:ins w:id="11326" w:author="CR0687r1" w:date="2025-10-20T17:35: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ins w:id="11327" w:author="CR0687r1" w:date="2025-10-20T17:35:00Z"/>
                <w:rFonts w:cs="Arial"/>
                <w:sz w:val="16"/>
                <w:szCs w:val="16"/>
              </w:rPr>
            </w:pPr>
            <w:ins w:id="11328" w:author="CR0687r1" w:date="2025-10-20T17:36:00Z">
              <w:r w:rsidRPr="00DB03EF">
                <w:rPr>
                  <w:rFonts w:cs="Arial"/>
                  <w:sz w:val="16"/>
                  <w:szCs w:val="16"/>
                  <w:lang w:eastAsia="zh-CN"/>
                  <w:rPrChange w:id="11329" w:author="CR0697r2" w:date="2025-11-24T14:42:00Z">
                    <w:rPr>
                      <w:rFonts w:cs="Arial"/>
                      <w:szCs w:val="18"/>
                      <w:lang w:eastAsia="zh-CN"/>
                    </w:rPr>
                  </w:rPrChange>
                </w:rPr>
                <w:t>NR NTN Intended Service Area</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ins w:id="11330" w:author="CR0687r1" w:date="2025-10-20T17:35:00Z"/>
                <w:rFonts w:cs="Arial"/>
                <w:sz w:val="16"/>
                <w:szCs w:val="16"/>
              </w:rPr>
            </w:pPr>
            <w:ins w:id="11331" w:author="CR0687r1" w:date="2025-10-20T17:35:00Z">
              <w:r w:rsidRPr="00DB03EF">
                <w:rPr>
                  <w:rFonts w:cs="Arial"/>
                  <w:sz w:val="16"/>
                  <w:szCs w:val="16"/>
                </w:rPr>
                <w:t>19.5.0</w:t>
              </w:r>
            </w:ins>
          </w:p>
        </w:tc>
      </w:tr>
      <w:tr w:rsidR="00C76196" w:rsidRPr="00E63D3C" w14:paraId="0D485BB7" w14:textId="77777777" w:rsidTr="003423DA">
        <w:trPr>
          <w:gridAfter w:val="1"/>
          <w:wAfter w:w="17" w:type="dxa"/>
          <w:ins w:id="11332" w:author="CR0689" w:date="2025-10-20T11:3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ins w:id="11333" w:author="CR0689" w:date="2025-10-20T11:34:00Z"/>
                <w:rFonts w:cs="Arial"/>
                <w:sz w:val="16"/>
                <w:szCs w:val="16"/>
              </w:rPr>
            </w:pPr>
            <w:ins w:id="11334" w:author="CR0689" w:date="2025-10-20T11:34: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ins w:id="11335" w:author="CR0689" w:date="2025-10-20T11:34:00Z"/>
                <w:rFonts w:cs="Arial"/>
                <w:sz w:val="16"/>
                <w:szCs w:val="16"/>
              </w:rPr>
            </w:pPr>
            <w:ins w:id="11336" w:author="CR0689" w:date="2025-10-20T11:34: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6D5E57BA" w:rsidR="00C76196" w:rsidRPr="00DB03EF" w:rsidRDefault="00C76196" w:rsidP="00C76196">
            <w:pPr>
              <w:pStyle w:val="TAC"/>
              <w:rPr>
                <w:ins w:id="11337" w:author="CR0689" w:date="2025-10-20T11:34:00Z"/>
                <w:rFonts w:cs="Arial"/>
                <w:sz w:val="16"/>
                <w:szCs w:val="16"/>
              </w:rPr>
            </w:pPr>
            <w:ins w:id="11338" w:author="CR0689" w:date="2025-10-20T11:34: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ins w:id="11339" w:author="CR0689" w:date="2025-10-20T11:34:00Z"/>
                <w:rFonts w:cs="Arial"/>
                <w:sz w:val="16"/>
                <w:szCs w:val="16"/>
              </w:rPr>
            </w:pPr>
            <w:ins w:id="11340" w:author="CR0689" w:date="2025-10-20T11:35:00Z">
              <w:r w:rsidRPr="00DB03EF">
                <w:rPr>
                  <w:rFonts w:cs="Arial"/>
                  <w:sz w:val="16"/>
                  <w:szCs w:val="16"/>
                </w:rPr>
                <w:t>0689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ins w:id="11341" w:author="CR0689" w:date="2025-10-20T11:34: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ins w:id="11342" w:author="CR0689" w:date="2025-10-20T11:34:00Z"/>
                <w:rFonts w:cs="Arial"/>
                <w:sz w:val="16"/>
                <w:szCs w:val="16"/>
              </w:rPr>
            </w:pPr>
            <w:ins w:id="11343" w:author="CR0689" w:date="2025-10-20T11:35: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ins w:id="11344" w:author="CR0689" w:date="2025-10-20T11:34:00Z"/>
                <w:rFonts w:cs="Arial"/>
                <w:sz w:val="16"/>
                <w:szCs w:val="16"/>
              </w:rPr>
            </w:pPr>
            <w:ins w:id="11345" w:author="CR0689" w:date="2025-10-20T11:35:00Z">
              <w:r w:rsidRPr="00DB03EF">
                <w:rPr>
                  <w:rFonts w:cs="Arial"/>
                  <w:sz w:val="16"/>
                  <w:szCs w:val="16"/>
                  <w:rPrChange w:id="11346" w:author="CR0697r2" w:date="2025-11-24T14:42:00Z">
                    <w:rPr>
                      <w:rFonts w:cs="Arial"/>
                      <w:szCs w:val="18"/>
                    </w:rPr>
                  </w:rPrChange>
                </w:rPr>
                <w:t>QoS Notification Control</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ins w:id="11347" w:author="CR0689" w:date="2025-10-20T11:34:00Z"/>
                <w:rFonts w:cs="Arial"/>
                <w:sz w:val="16"/>
                <w:szCs w:val="16"/>
              </w:rPr>
            </w:pPr>
            <w:ins w:id="11348" w:author="CR0689" w:date="2025-10-20T11:34:00Z">
              <w:r w:rsidRPr="00DB03EF">
                <w:rPr>
                  <w:rFonts w:cs="Arial"/>
                  <w:sz w:val="16"/>
                  <w:szCs w:val="16"/>
                </w:rPr>
                <w:t>19.5.0</w:t>
              </w:r>
            </w:ins>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ins w:id="11349" w:author="CR0691r2" w:date="2025-10-20T17:39: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ins w:id="11350" w:author="CR0691r2" w:date="2025-10-20T17:39: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7D49498D" w:rsidR="0084452C" w:rsidRPr="00DB03EF" w:rsidRDefault="0084452C" w:rsidP="0084452C">
            <w:pPr>
              <w:pStyle w:val="TAC"/>
              <w:rPr>
                <w:rFonts w:cs="Arial"/>
                <w:sz w:val="16"/>
                <w:szCs w:val="16"/>
              </w:rPr>
            </w:pPr>
            <w:ins w:id="11351" w:author="CR0691r2" w:date="2025-10-20T17:39: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ins w:id="11352" w:author="CR0691r2" w:date="2025-10-20T17:39:00Z">
              <w:r w:rsidRPr="00DB03EF">
                <w:rPr>
                  <w:rFonts w:cs="Arial"/>
                  <w:sz w:val="16"/>
                  <w:szCs w:val="16"/>
                </w:rPr>
                <w:t>0691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DB03EF" w:rsidRDefault="0084452C" w:rsidP="0084452C">
            <w:pPr>
              <w:pStyle w:val="TAR"/>
              <w:rPr>
                <w:rFonts w:cs="Arial"/>
                <w:sz w:val="16"/>
                <w:szCs w:val="16"/>
                <w:lang w:val="en-US"/>
                <w:rPrChange w:id="11353" w:author="CR0697r2" w:date="2025-11-24T14:42:00Z">
                  <w:rPr>
                    <w:rFonts w:cs="Arial"/>
                    <w:sz w:val="16"/>
                    <w:szCs w:val="16"/>
                    <w:lang w:val="en-SE"/>
                  </w:rPr>
                </w:rPrChange>
              </w:rPr>
            </w:pPr>
            <w:ins w:id="11354" w:author="CR0691r2" w:date="2025-10-20T17:39:00Z">
              <w:r w:rsidRPr="00DB03EF">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ins w:id="11355" w:author="CR0691r2" w:date="2025-10-20T17:39: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ins w:id="11356" w:author="CR0691r2" w:date="2025-10-20T17:39:00Z">
              <w:r w:rsidRPr="00DB03EF">
                <w:rPr>
                  <w:rFonts w:cs="Arial"/>
                  <w:sz w:val="16"/>
                  <w:szCs w:val="16"/>
                  <w:rPrChange w:id="11357" w:author="CR0697r2" w:date="2025-11-24T14:42:00Z">
                    <w:rPr/>
                  </w:rPrChange>
                </w:rPr>
                <w:t>Correction and clarification of muting notification-related common data types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ins w:id="11358" w:author="CR0692r1" w:date="2025-10-20T14:5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ins w:id="11359" w:author="CR0692r1" w:date="2025-10-20T14:57:00Z"/>
                <w:rFonts w:cs="Arial"/>
                <w:sz w:val="16"/>
                <w:szCs w:val="16"/>
              </w:rPr>
            </w:pPr>
            <w:ins w:id="11360" w:author="CR0692r1" w:date="2025-10-20T14:58: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ins w:id="11361" w:author="CR0692r1" w:date="2025-10-20T14:57:00Z"/>
                <w:rFonts w:cs="Arial"/>
                <w:sz w:val="16"/>
                <w:szCs w:val="16"/>
              </w:rPr>
            </w:pPr>
            <w:ins w:id="11362" w:author="CR0692r1" w:date="2025-10-20T14:58: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22274C99" w:rsidR="0084452C" w:rsidRPr="00DB03EF" w:rsidRDefault="0084452C" w:rsidP="0084452C">
            <w:pPr>
              <w:pStyle w:val="TAC"/>
              <w:rPr>
                <w:ins w:id="11363" w:author="CR0692r1" w:date="2025-10-20T14:57:00Z"/>
                <w:rFonts w:cs="Arial"/>
                <w:sz w:val="16"/>
                <w:szCs w:val="16"/>
              </w:rPr>
            </w:pPr>
            <w:ins w:id="11364" w:author="CR0692r1" w:date="2025-10-20T14:58:00Z">
              <w:r w:rsidRPr="00DB03EF">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ins w:id="11365" w:author="CR0692r1" w:date="2025-10-20T14:57:00Z"/>
                <w:rFonts w:cs="Arial"/>
                <w:sz w:val="16"/>
                <w:szCs w:val="16"/>
              </w:rPr>
            </w:pPr>
            <w:ins w:id="11366" w:author="CR0692r1" w:date="2025-10-20T14:58:00Z">
              <w:r w:rsidRPr="00DB03EF">
                <w:rPr>
                  <w:rFonts w:cs="Arial"/>
                  <w:sz w:val="16"/>
                  <w:szCs w:val="16"/>
                </w:rPr>
                <w:t>0692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ins w:id="11367" w:author="CR0692r1" w:date="2025-10-20T14:5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ins w:id="11368" w:author="CR0692r1" w:date="2025-10-20T14:57:00Z"/>
                <w:rFonts w:cs="Arial"/>
                <w:sz w:val="16"/>
                <w:szCs w:val="16"/>
              </w:rPr>
            </w:pPr>
            <w:ins w:id="11369" w:author="CR0692r1" w:date="2025-10-20T14:58:00Z">
              <w:r w:rsidRPr="00DB03EF">
                <w:rPr>
                  <w:rFonts w:cs="Arial"/>
                  <w:sz w:val="16"/>
                  <w:szCs w:val="16"/>
                </w:rPr>
                <w:t>D</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ins w:id="11370" w:author="CR0692r1" w:date="2025-10-20T14:57:00Z"/>
                <w:rFonts w:cs="Arial"/>
                <w:sz w:val="16"/>
                <w:szCs w:val="16"/>
              </w:rPr>
            </w:pPr>
            <w:ins w:id="11371" w:author="CR0692r1" w:date="2025-10-20T14:58:00Z">
              <w:r w:rsidRPr="00DB03EF">
                <w:rPr>
                  <w:rFonts w:cs="Arial"/>
                  <w:sz w:val="16"/>
                  <w:szCs w:val="16"/>
                  <w:rPrChange w:id="11372" w:author="CR0697r2" w:date="2025-11-24T14:42:00Z">
                    <w:rPr>
                      <w:szCs w:val="18"/>
                    </w:rPr>
                  </w:rPrChange>
                </w:rPr>
                <w:t xml:space="preserve">Correction of Enumeration </w:t>
              </w:r>
              <w:r w:rsidRPr="00DB03EF">
                <w:rPr>
                  <w:rFonts w:cs="Arial"/>
                  <w:sz w:val="16"/>
                  <w:szCs w:val="16"/>
                  <w:rPrChange w:id="11373" w:author="CR0697r2" w:date="2025-11-24T14:42:00Z">
                    <w:rPr/>
                  </w:rPrChange>
                </w:rPr>
                <w:t>values</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ins w:id="11374" w:author="CR0692r1" w:date="2025-10-20T14:57:00Z"/>
                <w:rFonts w:cs="Arial"/>
                <w:sz w:val="16"/>
                <w:szCs w:val="16"/>
              </w:rPr>
            </w:pPr>
            <w:ins w:id="11375" w:author="CR0692r1" w:date="2025-10-20T14:58:00Z">
              <w:r w:rsidRPr="00DB03EF">
                <w:rPr>
                  <w:rFonts w:cs="Arial"/>
                  <w:sz w:val="16"/>
                  <w:szCs w:val="16"/>
                </w:rPr>
                <w:t>19.5.0</w:t>
              </w:r>
            </w:ins>
          </w:p>
        </w:tc>
      </w:tr>
      <w:tr w:rsidR="00DB03EF" w:rsidRPr="00E63D3C" w14:paraId="2E87126E" w14:textId="77777777" w:rsidTr="003423DA">
        <w:trPr>
          <w:gridAfter w:val="1"/>
          <w:wAfter w:w="17" w:type="dxa"/>
          <w:ins w:id="11376" w:author="CR0696r3" w:date="2025-11-24T14:5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ins w:id="11377" w:author="CR0696r3" w:date="2025-11-24T14:51:00Z"/>
                <w:rFonts w:cs="Arial"/>
                <w:sz w:val="16"/>
                <w:szCs w:val="16"/>
              </w:rPr>
            </w:pPr>
            <w:ins w:id="11378" w:author="CR0696r3" w:date="2025-11-24T14:51:00Z">
              <w:r w:rsidRPr="0075668D">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ins w:id="11379" w:author="CR0696r3" w:date="2025-11-24T14:51:00Z"/>
                <w:rFonts w:cs="Arial"/>
                <w:sz w:val="16"/>
                <w:szCs w:val="16"/>
              </w:rPr>
            </w:pPr>
            <w:ins w:id="11380" w:author="CR0696r3" w:date="2025-11-24T14:51:00Z">
              <w:r w:rsidRPr="0075668D">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2224BA5F" w:rsidR="00DB03EF" w:rsidRPr="0075668D" w:rsidRDefault="00DB03EF" w:rsidP="00DB03EF">
            <w:pPr>
              <w:pStyle w:val="TAC"/>
              <w:rPr>
                <w:ins w:id="11381" w:author="CR0696r3" w:date="2025-11-24T14:51:00Z"/>
                <w:rFonts w:cs="Arial"/>
                <w:sz w:val="16"/>
                <w:szCs w:val="16"/>
              </w:rPr>
            </w:pPr>
            <w:ins w:id="11382" w:author="CR0696r3" w:date="2025-11-24T14:51: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ins w:id="11383" w:author="CR0696r3" w:date="2025-11-24T14:51:00Z"/>
                <w:rFonts w:cs="Arial"/>
                <w:sz w:val="16"/>
                <w:szCs w:val="16"/>
              </w:rPr>
            </w:pPr>
            <w:ins w:id="11384" w:author="CR0696r3" w:date="2025-11-24T14:51:00Z">
              <w:r w:rsidRPr="0075668D">
                <w:rPr>
                  <w:rFonts w:cs="Arial"/>
                  <w:sz w:val="16"/>
                  <w:szCs w:val="16"/>
                </w:rPr>
                <w:t>069</w:t>
              </w:r>
              <w:r w:rsidR="00127C55" w:rsidRPr="0075668D">
                <w:rPr>
                  <w:rFonts w:cs="Arial"/>
                  <w:sz w:val="16"/>
                  <w:szCs w:val="16"/>
                </w:rPr>
                <w:t>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ins w:id="11385" w:author="CR0696r3" w:date="2025-11-24T14:51:00Z"/>
                <w:rFonts w:cs="Arial"/>
                <w:sz w:val="16"/>
                <w:szCs w:val="16"/>
                <w:lang w:val="en-SE"/>
              </w:rPr>
            </w:pPr>
            <w:ins w:id="11386" w:author="CR0696r3" w:date="2025-11-24T14:52:00Z">
              <w:r w:rsidRPr="0075668D">
                <w:rPr>
                  <w:rFonts w:cs="Arial"/>
                  <w:sz w:val="16"/>
                  <w:szCs w:val="16"/>
                  <w:lang w:val="en-US"/>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ins w:id="11387" w:author="CR0696r3" w:date="2025-11-24T14:51:00Z"/>
                <w:rFonts w:cs="Arial"/>
                <w:sz w:val="16"/>
                <w:szCs w:val="16"/>
              </w:rPr>
            </w:pPr>
            <w:ins w:id="11388" w:author="CR0696r3" w:date="2025-11-24T14:52:00Z">
              <w:r>
                <w:rPr>
                  <w:rFonts w:cs="Arial"/>
                  <w:sz w:val="16"/>
                  <w:szCs w:val="16"/>
                </w:rPr>
                <w:t>B</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ins w:id="11389" w:author="CR0696r3" w:date="2025-11-24T14:51:00Z"/>
                <w:rFonts w:cs="Arial"/>
                <w:sz w:val="16"/>
                <w:szCs w:val="16"/>
              </w:rPr>
            </w:pPr>
            <w:ins w:id="11390" w:author="CR0696r3" w:date="2025-11-24T14:52:00Z">
              <w:r w:rsidRPr="0075668D">
                <w:rPr>
                  <w:noProof/>
                  <w:sz w:val="16"/>
                  <w:szCs w:val="16"/>
                  <w:lang w:eastAsia="zh-CN"/>
                  <w:rPrChange w:id="11391" w:author="CR0696r3" w:date="2025-11-24T14:52:00Z">
                    <w:rPr>
                      <w:noProof/>
                      <w:lang w:eastAsia="zh-CN"/>
                    </w:rPr>
                  </w:rPrChange>
                </w:rPr>
                <w:t>Audio/Video support in MDC2 interface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ins w:id="11392" w:author="CR0696r3" w:date="2025-11-24T14:51:00Z"/>
                <w:rFonts w:cs="Arial"/>
                <w:sz w:val="16"/>
                <w:szCs w:val="16"/>
              </w:rPr>
            </w:pPr>
            <w:ins w:id="11393" w:author="CR0696r3" w:date="2025-11-24T14:51:00Z">
              <w:r w:rsidRPr="0075668D">
                <w:rPr>
                  <w:rFonts w:cs="Arial"/>
                  <w:sz w:val="16"/>
                  <w:szCs w:val="16"/>
                </w:rPr>
                <w:t>19.5.0</w:t>
              </w:r>
            </w:ins>
          </w:p>
        </w:tc>
      </w:tr>
      <w:tr w:rsidR="00DB03EF" w:rsidRPr="00E63D3C" w14:paraId="1C59C194" w14:textId="77777777" w:rsidTr="003423DA">
        <w:trPr>
          <w:gridAfter w:val="1"/>
          <w:wAfter w:w="17" w:type="dxa"/>
          <w:ins w:id="11394" w:author="CR0697r2" w:date="2025-11-24T14:4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ins w:id="11395" w:author="CR0697r2" w:date="2025-11-24T14:41:00Z"/>
                <w:rFonts w:cs="Arial"/>
                <w:sz w:val="16"/>
                <w:szCs w:val="16"/>
              </w:rPr>
            </w:pPr>
            <w:ins w:id="11396" w:author="CR0697r2" w:date="2025-11-24T14:41: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ins w:id="11397" w:author="CR0697r2" w:date="2025-11-24T14:41:00Z"/>
                <w:rFonts w:cs="Arial"/>
                <w:sz w:val="16"/>
                <w:szCs w:val="16"/>
              </w:rPr>
            </w:pPr>
            <w:ins w:id="11398" w:author="CR0697r2" w:date="2025-11-24T14:41: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04286677" w:rsidR="00DB03EF" w:rsidRPr="0075668D" w:rsidRDefault="00DB03EF" w:rsidP="00DB03EF">
            <w:pPr>
              <w:pStyle w:val="TAC"/>
              <w:rPr>
                <w:ins w:id="11399" w:author="CR0697r2" w:date="2025-11-24T14:41:00Z"/>
                <w:rFonts w:cs="Arial"/>
                <w:sz w:val="16"/>
                <w:szCs w:val="16"/>
              </w:rPr>
            </w:pPr>
            <w:ins w:id="11400" w:author="CR0697r2" w:date="2025-11-24T14:41: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ins w:id="11401" w:author="CR0697r2" w:date="2025-11-24T14:41:00Z"/>
                <w:rFonts w:cs="Arial"/>
                <w:sz w:val="16"/>
                <w:szCs w:val="16"/>
              </w:rPr>
            </w:pPr>
            <w:ins w:id="11402" w:author="CR0697r2" w:date="2025-11-24T14:41:00Z">
              <w:r w:rsidRPr="00DB03EF">
                <w:rPr>
                  <w:rFonts w:cs="Arial"/>
                  <w:sz w:val="16"/>
                  <w:szCs w:val="16"/>
                </w:rPr>
                <w:t>0697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DB03EF" w:rsidRDefault="00DB03EF" w:rsidP="00DB03EF">
            <w:pPr>
              <w:pStyle w:val="TAR"/>
              <w:rPr>
                <w:ins w:id="11403" w:author="CR0697r2" w:date="2025-11-24T14:41:00Z"/>
                <w:rFonts w:cs="Arial"/>
                <w:sz w:val="16"/>
                <w:szCs w:val="16"/>
                <w:lang w:val="en-US"/>
                <w:rPrChange w:id="11404" w:author="CR0697r2" w:date="2025-11-24T14:42:00Z">
                  <w:rPr>
                    <w:ins w:id="11405" w:author="CR0697r2" w:date="2025-11-24T14:41:00Z"/>
                    <w:rFonts w:cs="Arial"/>
                    <w:sz w:val="16"/>
                    <w:szCs w:val="16"/>
                    <w:lang w:val="en-SE"/>
                  </w:rPr>
                </w:rPrChange>
              </w:rPr>
            </w:pPr>
            <w:ins w:id="11406" w:author="CR0697r2" w:date="2025-11-24T14:41:00Z">
              <w:r w:rsidRPr="00DB03EF">
                <w:rPr>
                  <w:rFonts w:cs="Arial"/>
                  <w:sz w:val="16"/>
                  <w:szCs w:val="16"/>
                  <w:lang w:val="en-US"/>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ins w:id="11407" w:author="CR0697r2" w:date="2025-11-24T14:41:00Z"/>
                <w:rFonts w:cs="Arial"/>
                <w:sz w:val="16"/>
                <w:szCs w:val="16"/>
              </w:rPr>
            </w:pPr>
            <w:ins w:id="11408" w:author="CR0697r2" w:date="2025-11-24T14:41: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ins w:id="11409" w:author="CR0697r2" w:date="2025-11-24T14:41:00Z"/>
                <w:rFonts w:cs="Arial"/>
                <w:sz w:val="16"/>
                <w:szCs w:val="16"/>
              </w:rPr>
            </w:pPr>
            <w:ins w:id="11410" w:author="CR0697r2" w:date="2025-11-24T14:41:00Z">
              <w:r w:rsidRPr="00DB03EF">
                <w:rPr>
                  <w:rFonts w:cs="Arial"/>
                  <w:noProof/>
                  <w:sz w:val="16"/>
                  <w:szCs w:val="16"/>
                  <w:rPrChange w:id="11411" w:author="CR0697r2" w:date="2025-11-24T14:42:00Z">
                    <w:rPr>
                      <w:rFonts w:cs="Arial"/>
                      <w:noProof/>
                    </w:rPr>
                  </w:rPrChange>
                </w:rPr>
                <w:t>PLMN ID location in UserLocation</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ins w:id="11412" w:author="CR0697r2" w:date="2025-11-24T14:41:00Z"/>
                <w:rFonts w:cs="Arial"/>
                <w:sz w:val="16"/>
                <w:szCs w:val="16"/>
              </w:rPr>
            </w:pPr>
            <w:ins w:id="11413" w:author="CR0697r2" w:date="2025-11-24T14:41:00Z">
              <w:r w:rsidRPr="00DB03EF">
                <w:rPr>
                  <w:rFonts w:cs="Arial"/>
                  <w:sz w:val="16"/>
                  <w:szCs w:val="16"/>
                </w:rPr>
                <w:t>19.5.0</w:t>
              </w:r>
            </w:ins>
          </w:p>
        </w:tc>
      </w:tr>
      <w:tr w:rsidR="00DB03EF" w:rsidRPr="00E63D3C" w14:paraId="7061ACAE" w14:textId="77777777" w:rsidTr="003423DA">
        <w:trPr>
          <w:gridAfter w:val="1"/>
          <w:wAfter w:w="17" w:type="dxa"/>
          <w:ins w:id="11414" w:author="CR0701" w:date="2025-11-24T14:2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DB03EF" w:rsidRPr="00DB03EF" w:rsidRDefault="00DB03EF" w:rsidP="00DB03EF">
            <w:pPr>
              <w:pStyle w:val="TAC"/>
              <w:jc w:val="left"/>
              <w:rPr>
                <w:ins w:id="11415" w:author="CR0701" w:date="2025-11-24T14:23:00Z"/>
                <w:rFonts w:cs="Arial"/>
                <w:sz w:val="16"/>
                <w:szCs w:val="16"/>
              </w:rPr>
            </w:pPr>
            <w:ins w:id="11416" w:author="CR0701" w:date="2025-11-24T14:23: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DB03EF" w:rsidRPr="00DB03EF" w:rsidRDefault="00DB03EF" w:rsidP="00DB03EF">
            <w:pPr>
              <w:pStyle w:val="TAC"/>
              <w:rPr>
                <w:ins w:id="11417" w:author="CR0701" w:date="2025-11-24T14:23:00Z"/>
                <w:rFonts w:cs="Arial"/>
                <w:sz w:val="16"/>
                <w:szCs w:val="16"/>
              </w:rPr>
            </w:pPr>
            <w:ins w:id="11418" w:author="CR0701" w:date="2025-11-24T14:23: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54EC0BE8" w:rsidR="00DB03EF" w:rsidRPr="0075668D" w:rsidRDefault="00DB03EF" w:rsidP="00DB03EF">
            <w:pPr>
              <w:pStyle w:val="TAC"/>
              <w:rPr>
                <w:ins w:id="11419" w:author="CR0701" w:date="2025-11-24T14:23:00Z"/>
                <w:rFonts w:cs="Arial"/>
                <w:sz w:val="16"/>
                <w:szCs w:val="16"/>
              </w:rPr>
            </w:pPr>
            <w:ins w:id="11420" w:author="CR0701" w:date="2025-11-24T14:23: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DB03EF" w:rsidRPr="00DB03EF" w:rsidRDefault="00DB03EF" w:rsidP="00DB03EF">
            <w:pPr>
              <w:pStyle w:val="TAL"/>
              <w:rPr>
                <w:ins w:id="11421" w:author="CR0701" w:date="2025-11-24T14:23:00Z"/>
                <w:rFonts w:cs="Arial"/>
                <w:sz w:val="16"/>
                <w:szCs w:val="16"/>
              </w:rPr>
            </w:pPr>
            <w:ins w:id="11422" w:author="CR0701" w:date="2025-11-24T14:23:00Z">
              <w:r w:rsidRPr="00DB03EF">
                <w:rPr>
                  <w:rFonts w:cs="Arial"/>
                  <w:sz w:val="16"/>
                  <w:szCs w:val="16"/>
                </w:rPr>
                <w:t>0</w:t>
              </w:r>
            </w:ins>
            <w:ins w:id="11423" w:author="CR0701" w:date="2025-11-24T14:24:00Z">
              <w:r w:rsidRPr="00DB03EF">
                <w:rPr>
                  <w:rFonts w:cs="Arial"/>
                  <w:sz w:val="16"/>
                  <w:szCs w:val="16"/>
                </w:rPr>
                <w:t>701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DB03EF" w:rsidRPr="00DB03EF" w:rsidRDefault="00DB03EF" w:rsidP="00DB03EF">
            <w:pPr>
              <w:pStyle w:val="TAR"/>
              <w:rPr>
                <w:ins w:id="11424" w:author="CR0701" w:date="2025-11-24T14:23: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DB03EF" w:rsidRPr="00DB03EF" w:rsidRDefault="00DB03EF" w:rsidP="00DB03EF">
            <w:pPr>
              <w:pStyle w:val="TAC"/>
              <w:rPr>
                <w:ins w:id="11425" w:author="CR0701" w:date="2025-11-24T14:23:00Z"/>
                <w:rFonts w:cs="Arial"/>
                <w:sz w:val="16"/>
                <w:szCs w:val="16"/>
              </w:rPr>
            </w:pPr>
            <w:ins w:id="11426" w:author="CR0701" w:date="2025-11-24T14:24: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356C16CD" w:rsidR="00DB03EF" w:rsidRPr="00DB03EF" w:rsidRDefault="00DB03EF" w:rsidP="00DB03EF">
            <w:pPr>
              <w:pStyle w:val="TAL"/>
              <w:rPr>
                <w:ins w:id="11427" w:author="CR0701" w:date="2025-11-24T14:23:00Z"/>
                <w:rFonts w:cs="Arial"/>
                <w:sz w:val="16"/>
                <w:szCs w:val="16"/>
              </w:rPr>
            </w:pPr>
            <w:ins w:id="11428" w:author="CR0701" w:date="2025-11-24T14:24:00Z">
              <w:r w:rsidRPr="00DB03EF">
                <w:rPr>
                  <w:rFonts w:cs="Arial"/>
                  <w:sz w:val="16"/>
                  <w:szCs w:val="16"/>
                  <w:rPrChange w:id="11429" w:author="CR0697r2" w:date="2025-11-24T14:42:00Z">
                    <w:rPr/>
                  </w:rPrChange>
                </w:rPr>
                <w:fldChar w:fldCharType="begin"/>
              </w:r>
              <w:r w:rsidRPr="00DB03EF">
                <w:rPr>
                  <w:rFonts w:cs="Arial"/>
                  <w:sz w:val="16"/>
                  <w:szCs w:val="16"/>
                  <w:rPrChange w:id="11430" w:author="CR0697r2" w:date="2025-11-24T14:42:00Z">
                    <w:rPr/>
                  </w:rPrChange>
                </w:rPr>
                <w:instrText xml:space="preserve"> DOCPROPERTY  CrTitle  \* MERGEFORMAT </w:instrText>
              </w:r>
              <w:r w:rsidRPr="00DB03EF">
                <w:rPr>
                  <w:rFonts w:cs="Arial"/>
                  <w:sz w:val="16"/>
                  <w:szCs w:val="16"/>
                  <w:rPrChange w:id="11431" w:author="CR0697r2" w:date="2025-11-24T14:42:00Z">
                    <w:rPr/>
                  </w:rPrChange>
                </w:rPr>
                <w:fldChar w:fldCharType="separate"/>
              </w:r>
              <w:r w:rsidRPr="00DB03EF">
                <w:rPr>
                  <w:rFonts w:cs="Arial"/>
                  <w:sz w:val="16"/>
                  <w:szCs w:val="16"/>
                  <w:rPrChange w:id="11432" w:author="CR0697r2" w:date="2025-11-24T14:42:00Z">
                    <w:rPr/>
                  </w:rPrChange>
                </w:rPr>
                <w:t xml:space="preserve">Wrong reference </w:t>
              </w:r>
              <w:r w:rsidRPr="00DB03EF">
                <w:rPr>
                  <w:rFonts w:cs="Arial"/>
                  <w:noProof/>
                  <w:sz w:val="16"/>
                  <w:szCs w:val="16"/>
                  <w:rPrChange w:id="11433" w:author="CR0697r2" w:date="2025-11-24T14:42:00Z">
                    <w:rPr>
                      <w:noProof/>
                    </w:rPr>
                  </w:rPrChange>
                </w:rPr>
                <w:t>in Table 5.5.3.17-1 of</w:t>
              </w:r>
              <w:r w:rsidRPr="00DB03EF">
                <w:rPr>
                  <w:rFonts w:cs="Arial"/>
                  <w:sz w:val="16"/>
                  <w:szCs w:val="16"/>
                  <w:rPrChange w:id="11434" w:author="CR0697r2" w:date="2025-11-24T14:42:00Z">
                    <w:rPr/>
                  </w:rPrChange>
                </w:rPr>
                <w:t xml:space="preserve"> TS 29.571</w:t>
              </w:r>
              <w:r w:rsidRPr="00DB03EF">
                <w:rPr>
                  <w:rFonts w:cs="Arial"/>
                  <w:sz w:val="16"/>
                  <w:szCs w:val="16"/>
                  <w:rPrChange w:id="11435" w:author="CR0697r2" w:date="2025-11-24T14:42:00Z">
                    <w:rPr/>
                  </w:rPrChange>
                </w:rPr>
                <w:fldChar w:fldCharType="end"/>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DB03EF" w:rsidRPr="00DB03EF" w:rsidRDefault="00DB03EF" w:rsidP="00DB03EF">
            <w:pPr>
              <w:pStyle w:val="TAC"/>
              <w:rPr>
                <w:ins w:id="11436" w:author="CR0701" w:date="2025-11-24T14:23:00Z"/>
                <w:rFonts w:cs="Arial"/>
                <w:sz w:val="16"/>
                <w:szCs w:val="16"/>
              </w:rPr>
            </w:pPr>
            <w:ins w:id="11437" w:author="CR0701" w:date="2025-11-24T14:23:00Z">
              <w:r w:rsidRPr="00DB03EF">
                <w:rPr>
                  <w:rFonts w:cs="Arial"/>
                  <w:sz w:val="16"/>
                  <w:szCs w:val="16"/>
                </w:rPr>
                <w:t>19.5.0</w:t>
              </w:r>
            </w:ins>
          </w:p>
        </w:tc>
      </w:tr>
      <w:tr w:rsidR="00DB03EF" w:rsidRPr="00E63D3C" w14:paraId="5452C3E3" w14:textId="77777777" w:rsidTr="003423DA">
        <w:trPr>
          <w:gridAfter w:val="1"/>
          <w:wAfter w:w="17" w:type="dxa"/>
          <w:ins w:id="11438" w:author="CR0704r1" w:date="2025-11-24T14: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DB03EF" w:rsidRPr="00DB03EF" w:rsidRDefault="00DB03EF" w:rsidP="00DB03EF">
            <w:pPr>
              <w:pStyle w:val="TAC"/>
              <w:jc w:val="left"/>
              <w:rPr>
                <w:ins w:id="11439" w:author="CR0704r1" w:date="2025-11-24T14:31:00Z"/>
                <w:rFonts w:cs="Arial"/>
                <w:sz w:val="16"/>
                <w:szCs w:val="16"/>
              </w:rPr>
            </w:pPr>
            <w:ins w:id="11440" w:author="CR0702r1" w:date="2025-11-24T14:32: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DB03EF" w:rsidRPr="00DB03EF" w:rsidRDefault="00DB03EF" w:rsidP="00DB03EF">
            <w:pPr>
              <w:pStyle w:val="TAC"/>
              <w:rPr>
                <w:ins w:id="11441" w:author="CR0704r1" w:date="2025-11-24T14:31:00Z"/>
                <w:rFonts w:cs="Arial"/>
                <w:sz w:val="16"/>
                <w:szCs w:val="16"/>
              </w:rPr>
            </w:pPr>
            <w:ins w:id="11442" w:author="CR0702r1" w:date="2025-11-24T14:32: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454022EC" w:rsidR="00DB03EF" w:rsidRPr="0075668D" w:rsidRDefault="00DB03EF" w:rsidP="00DB03EF">
            <w:pPr>
              <w:pStyle w:val="TAC"/>
              <w:rPr>
                <w:ins w:id="11443" w:author="CR0704r1" w:date="2025-11-24T14:31:00Z"/>
                <w:rFonts w:cs="Arial"/>
                <w:sz w:val="16"/>
                <w:szCs w:val="16"/>
              </w:rPr>
            </w:pPr>
            <w:ins w:id="11444" w:author="CR0702r1" w:date="2025-11-24T14:32: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DB03EF" w:rsidRPr="00DB03EF" w:rsidRDefault="00DB03EF" w:rsidP="00DB03EF">
            <w:pPr>
              <w:pStyle w:val="TAL"/>
              <w:rPr>
                <w:ins w:id="11445" w:author="CR0704r1" w:date="2025-11-24T14:31:00Z"/>
                <w:rFonts w:cs="Arial"/>
                <w:sz w:val="16"/>
                <w:szCs w:val="16"/>
              </w:rPr>
            </w:pPr>
            <w:ins w:id="11446" w:author="CR0702r1" w:date="2025-11-24T14:32:00Z">
              <w:r w:rsidRPr="00DB03EF">
                <w:rPr>
                  <w:rFonts w:cs="Arial"/>
                  <w:sz w:val="16"/>
                  <w:szCs w:val="16"/>
                </w:rPr>
                <w:t>0702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DB03EF" w:rsidRPr="00DB03EF" w:rsidRDefault="00DB03EF" w:rsidP="00DB03EF">
            <w:pPr>
              <w:pStyle w:val="TAR"/>
              <w:rPr>
                <w:ins w:id="11447" w:author="CR0704r1" w:date="2025-11-24T14:31: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DB03EF" w:rsidRPr="00DB03EF" w:rsidRDefault="00DB03EF" w:rsidP="00DB03EF">
            <w:pPr>
              <w:pStyle w:val="TAC"/>
              <w:rPr>
                <w:ins w:id="11448" w:author="CR0704r1" w:date="2025-11-24T14:31:00Z"/>
                <w:rFonts w:cs="Arial"/>
                <w:sz w:val="16"/>
                <w:szCs w:val="16"/>
              </w:rPr>
            </w:pPr>
            <w:ins w:id="11449" w:author="CR0702r1" w:date="2025-11-24T14:32: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DB03EF" w:rsidRPr="00DB03EF" w:rsidRDefault="00DB03EF" w:rsidP="00DB03EF">
            <w:pPr>
              <w:pStyle w:val="TAL"/>
              <w:rPr>
                <w:ins w:id="11450" w:author="CR0704r1" w:date="2025-11-24T14:31:00Z"/>
                <w:rFonts w:cs="Arial"/>
                <w:sz w:val="16"/>
                <w:szCs w:val="16"/>
                <w:rPrChange w:id="11451" w:author="CR0697r2" w:date="2025-11-24T14:42:00Z">
                  <w:rPr>
                    <w:ins w:id="11452" w:author="CR0704r1" w:date="2025-11-24T14:31:00Z"/>
                  </w:rPr>
                </w:rPrChange>
              </w:rPr>
            </w:pPr>
            <w:ins w:id="11453" w:author="CR0702r1" w:date="2025-11-24T14:33:00Z">
              <w:r w:rsidRPr="00DB03EF">
                <w:rPr>
                  <w:rFonts w:cs="Arial"/>
                  <w:noProof/>
                  <w:sz w:val="16"/>
                  <w:szCs w:val="16"/>
                  <w:lang w:eastAsia="zh-CN"/>
                  <w:rPrChange w:id="11454" w:author="CR0697r2" w:date="2025-11-24T14:42:00Z">
                    <w:rPr>
                      <w:noProof/>
                      <w:lang w:eastAsia="zh-CN"/>
                    </w:rPr>
                  </w:rPrChange>
                </w:rPr>
                <w:t>Editorial correction for Commondata OpenAPI</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DB03EF" w:rsidRPr="00DB03EF" w:rsidRDefault="00DB03EF" w:rsidP="00DB03EF">
            <w:pPr>
              <w:pStyle w:val="TAC"/>
              <w:rPr>
                <w:ins w:id="11455" w:author="CR0704r1" w:date="2025-11-24T14:31:00Z"/>
                <w:rFonts w:cs="Arial"/>
                <w:sz w:val="16"/>
                <w:szCs w:val="16"/>
              </w:rPr>
            </w:pPr>
            <w:ins w:id="11456" w:author="CR0702r1" w:date="2025-11-24T14:32:00Z">
              <w:r w:rsidRPr="00DB03EF">
                <w:rPr>
                  <w:rFonts w:cs="Arial"/>
                  <w:sz w:val="16"/>
                  <w:szCs w:val="16"/>
                </w:rPr>
                <w:t>19.5.0</w:t>
              </w:r>
            </w:ins>
          </w:p>
        </w:tc>
      </w:tr>
      <w:tr w:rsidR="00DB03EF" w:rsidRPr="00E63D3C" w14:paraId="1B551A7C" w14:textId="77777777" w:rsidTr="003423DA">
        <w:trPr>
          <w:gridAfter w:val="1"/>
          <w:wAfter w:w="17" w:type="dxa"/>
          <w:ins w:id="11457" w:author="CR0701" w:date="2025-11-24T14:2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DB03EF" w:rsidRPr="00DB03EF" w:rsidRDefault="00DB03EF" w:rsidP="00DB03EF">
            <w:pPr>
              <w:pStyle w:val="TAC"/>
              <w:jc w:val="left"/>
              <w:rPr>
                <w:ins w:id="11458" w:author="CR0701" w:date="2025-11-24T14:26:00Z"/>
                <w:rFonts w:cs="Arial"/>
                <w:sz w:val="16"/>
                <w:szCs w:val="16"/>
              </w:rPr>
            </w:pPr>
            <w:ins w:id="11459" w:author="CR0701" w:date="2025-11-24T14:26: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DB03EF" w:rsidRPr="00DB03EF" w:rsidRDefault="00DB03EF" w:rsidP="00DB03EF">
            <w:pPr>
              <w:pStyle w:val="TAC"/>
              <w:rPr>
                <w:ins w:id="11460" w:author="CR0701" w:date="2025-11-24T14:26:00Z"/>
                <w:rFonts w:cs="Arial"/>
                <w:sz w:val="16"/>
                <w:szCs w:val="16"/>
              </w:rPr>
            </w:pPr>
            <w:ins w:id="11461" w:author="CR0701" w:date="2025-11-24T14:26: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1783F4E9" w:rsidR="00DB03EF" w:rsidRPr="0075668D" w:rsidRDefault="00DB03EF" w:rsidP="00DB03EF">
            <w:pPr>
              <w:pStyle w:val="TAC"/>
              <w:rPr>
                <w:ins w:id="11462" w:author="CR0701" w:date="2025-11-24T14:26:00Z"/>
                <w:rFonts w:cs="Arial"/>
                <w:sz w:val="16"/>
                <w:szCs w:val="16"/>
              </w:rPr>
            </w:pPr>
            <w:ins w:id="11463" w:author="CR0701" w:date="2025-11-24T14:26: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DB03EF" w:rsidRPr="00DB03EF" w:rsidRDefault="00DB03EF" w:rsidP="00DB03EF">
            <w:pPr>
              <w:pStyle w:val="TAL"/>
              <w:rPr>
                <w:ins w:id="11464" w:author="CR0701" w:date="2025-11-24T14:26:00Z"/>
                <w:rFonts w:cs="Arial"/>
                <w:sz w:val="16"/>
                <w:szCs w:val="16"/>
              </w:rPr>
            </w:pPr>
            <w:ins w:id="11465" w:author="CR0701" w:date="2025-11-24T14:26:00Z">
              <w:r w:rsidRPr="00DB03EF">
                <w:rPr>
                  <w:rFonts w:cs="Arial"/>
                  <w:sz w:val="16"/>
                  <w:szCs w:val="16"/>
                </w:rPr>
                <w:t>0703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DB03EF" w:rsidRPr="00DB03EF" w:rsidRDefault="00DB03EF" w:rsidP="00DB03EF">
            <w:pPr>
              <w:pStyle w:val="TAR"/>
              <w:rPr>
                <w:ins w:id="11466" w:author="CR0701" w:date="2025-11-24T14:26: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DB03EF" w:rsidRPr="00DB03EF" w:rsidRDefault="00DB03EF" w:rsidP="00DB03EF">
            <w:pPr>
              <w:pStyle w:val="TAC"/>
              <w:rPr>
                <w:ins w:id="11467" w:author="CR0701" w:date="2025-11-24T14:26:00Z"/>
                <w:rFonts w:cs="Arial"/>
                <w:sz w:val="16"/>
                <w:szCs w:val="16"/>
              </w:rPr>
            </w:pPr>
            <w:ins w:id="11468" w:author="CR0701" w:date="2025-11-24T14:26: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DB03EF" w:rsidRPr="00DB03EF" w:rsidRDefault="00DB03EF" w:rsidP="00DB03EF">
            <w:pPr>
              <w:pStyle w:val="TAL"/>
              <w:rPr>
                <w:ins w:id="11469" w:author="CR0701" w:date="2025-11-24T14:26:00Z"/>
                <w:rFonts w:cs="Arial"/>
                <w:sz w:val="16"/>
                <w:szCs w:val="16"/>
                <w:rPrChange w:id="11470" w:author="CR0697r2" w:date="2025-11-24T14:42:00Z">
                  <w:rPr>
                    <w:ins w:id="11471" w:author="CR0701" w:date="2025-11-24T14:26:00Z"/>
                  </w:rPr>
                </w:rPrChange>
              </w:rPr>
            </w:pPr>
            <w:ins w:id="11472" w:author="CR0701" w:date="2025-11-24T14:26:00Z">
              <w:r w:rsidRPr="00DB03EF">
                <w:rPr>
                  <w:rFonts w:cs="Arial"/>
                  <w:noProof/>
                  <w:sz w:val="16"/>
                  <w:szCs w:val="16"/>
                  <w:lang w:eastAsia="zh-CN"/>
                  <w:rPrChange w:id="11473" w:author="CR0697r2" w:date="2025-11-24T14:42:00Z">
                    <w:rPr>
                      <w:noProof/>
                      <w:lang w:eastAsia="zh-CN"/>
                    </w:rPr>
                  </w:rPrChange>
                </w:rPr>
                <w:t xml:space="preserve">Remove the editor's note for </w:t>
              </w:r>
              <w:r w:rsidRPr="00DB03EF">
                <w:rPr>
                  <w:rFonts w:cs="Arial"/>
                  <w:sz w:val="16"/>
                  <w:szCs w:val="16"/>
                  <w:rPrChange w:id="11474" w:author="CR0697r2" w:date="2025-11-24T14:42:00Z">
                    <w:rPr/>
                  </w:rPrChange>
                </w:rPr>
                <w:t>ImsEventFilter data type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DB03EF" w:rsidRPr="00DB03EF" w:rsidRDefault="00DB03EF" w:rsidP="00DB03EF">
            <w:pPr>
              <w:pStyle w:val="TAC"/>
              <w:rPr>
                <w:ins w:id="11475" w:author="CR0701" w:date="2025-11-24T14:26:00Z"/>
                <w:rFonts w:cs="Arial"/>
                <w:sz w:val="16"/>
                <w:szCs w:val="16"/>
              </w:rPr>
            </w:pPr>
            <w:ins w:id="11476" w:author="CR0701" w:date="2025-11-24T14:26:00Z">
              <w:r w:rsidRPr="00DB03EF">
                <w:rPr>
                  <w:rFonts w:cs="Arial"/>
                  <w:sz w:val="16"/>
                  <w:szCs w:val="16"/>
                </w:rPr>
                <w:t>19.5.0</w:t>
              </w:r>
            </w:ins>
          </w:p>
        </w:tc>
      </w:tr>
      <w:tr w:rsidR="00DB03EF" w:rsidRPr="00E63D3C" w14:paraId="2AD0EA6A" w14:textId="77777777" w:rsidTr="003423DA">
        <w:trPr>
          <w:gridAfter w:val="1"/>
          <w:wAfter w:w="17" w:type="dxa"/>
          <w:ins w:id="11477" w:author="CR0701" w:date="2025-11-24T14:2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DB03EF" w:rsidRPr="00DB03EF" w:rsidRDefault="00DB03EF" w:rsidP="00DB03EF">
            <w:pPr>
              <w:pStyle w:val="TAC"/>
              <w:jc w:val="left"/>
              <w:rPr>
                <w:ins w:id="11478" w:author="CR0701" w:date="2025-11-24T14:27:00Z"/>
                <w:rFonts w:cs="Arial"/>
                <w:sz w:val="16"/>
                <w:szCs w:val="16"/>
              </w:rPr>
            </w:pPr>
            <w:ins w:id="11479" w:author="CR0704r1" w:date="2025-11-24T14:28: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DB03EF" w:rsidRPr="00DB03EF" w:rsidRDefault="00DB03EF" w:rsidP="00DB03EF">
            <w:pPr>
              <w:pStyle w:val="TAC"/>
              <w:rPr>
                <w:ins w:id="11480" w:author="CR0701" w:date="2025-11-24T14:27:00Z"/>
                <w:rFonts w:cs="Arial"/>
                <w:sz w:val="16"/>
                <w:szCs w:val="16"/>
              </w:rPr>
            </w:pPr>
            <w:ins w:id="11481" w:author="CR0704r1" w:date="2025-11-24T14:28: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EB23015" w:rsidR="00DB03EF" w:rsidRPr="0075668D" w:rsidRDefault="00DB03EF" w:rsidP="00DB03EF">
            <w:pPr>
              <w:pStyle w:val="TAC"/>
              <w:rPr>
                <w:ins w:id="11482" w:author="CR0701" w:date="2025-11-24T14:27:00Z"/>
                <w:rFonts w:cs="Arial"/>
                <w:sz w:val="16"/>
                <w:szCs w:val="16"/>
              </w:rPr>
            </w:pPr>
            <w:ins w:id="11483" w:author="CR0704r1" w:date="2025-11-24T14:28: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DB03EF" w:rsidRPr="00DB03EF" w:rsidRDefault="00DB03EF" w:rsidP="00DB03EF">
            <w:pPr>
              <w:pStyle w:val="TAL"/>
              <w:rPr>
                <w:ins w:id="11484" w:author="CR0701" w:date="2025-11-24T14:27:00Z"/>
                <w:rFonts w:cs="Arial"/>
                <w:sz w:val="16"/>
                <w:szCs w:val="16"/>
              </w:rPr>
            </w:pPr>
            <w:ins w:id="11485" w:author="CR0704r1" w:date="2025-11-24T14:28:00Z">
              <w:r w:rsidRPr="00DB03EF">
                <w:rPr>
                  <w:rFonts w:cs="Arial"/>
                  <w:sz w:val="16"/>
                  <w:szCs w:val="16"/>
                </w:rPr>
                <w:t>0704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DB03EF" w:rsidRPr="00DB03EF" w:rsidRDefault="00DB03EF" w:rsidP="00DB03EF">
            <w:pPr>
              <w:pStyle w:val="TAR"/>
              <w:rPr>
                <w:ins w:id="11486" w:author="CR0701" w:date="2025-11-24T14:27: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DB03EF" w:rsidRPr="00DB03EF" w:rsidRDefault="00DB03EF" w:rsidP="00DB03EF">
            <w:pPr>
              <w:pStyle w:val="TAC"/>
              <w:rPr>
                <w:ins w:id="11487" w:author="CR0701" w:date="2025-11-24T14:27:00Z"/>
                <w:rFonts w:cs="Arial"/>
                <w:sz w:val="16"/>
                <w:szCs w:val="16"/>
              </w:rPr>
            </w:pPr>
            <w:ins w:id="11488" w:author="CR0704r1" w:date="2025-11-24T14:28: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DB03EF" w:rsidRPr="00DB03EF" w:rsidRDefault="00DB03EF" w:rsidP="00DB03EF">
            <w:pPr>
              <w:pStyle w:val="TAL"/>
              <w:rPr>
                <w:ins w:id="11489" w:author="CR0701" w:date="2025-11-24T14:27:00Z"/>
                <w:rFonts w:cs="Arial"/>
                <w:noProof/>
                <w:sz w:val="16"/>
                <w:szCs w:val="16"/>
                <w:lang w:eastAsia="zh-CN"/>
                <w:rPrChange w:id="11490" w:author="CR0697r2" w:date="2025-11-24T14:42:00Z">
                  <w:rPr>
                    <w:ins w:id="11491" w:author="CR0701" w:date="2025-11-24T14:27:00Z"/>
                    <w:noProof/>
                    <w:lang w:eastAsia="zh-CN"/>
                  </w:rPr>
                </w:rPrChange>
              </w:rPr>
            </w:pPr>
            <w:ins w:id="11492" w:author="CR0702r1" w:date="2025-11-24T14:35:00Z">
              <w:r w:rsidRPr="00DB03EF">
                <w:rPr>
                  <w:rFonts w:cs="Arial"/>
                  <w:noProof/>
                  <w:sz w:val="16"/>
                  <w:szCs w:val="16"/>
                  <w:lang w:eastAsia="zh-CN"/>
                  <w:rPrChange w:id="11493" w:author="CR0697r2" w:date="2025-11-24T14:42:00Z">
                    <w:rPr>
                      <w:noProof/>
                      <w:lang w:eastAsia="zh-CN"/>
                    </w:rPr>
                  </w:rPrChange>
                </w:rPr>
                <w:t>Update on the AppBindingInfo</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DB03EF" w:rsidRPr="00DB03EF" w:rsidRDefault="00DB03EF" w:rsidP="00DB03EF">
            <w:pPr>
              <w:pStyle w:val="TAC"/>
              <w:rPr>
                <w:ins w:id="11494" w:author="CR0701" w:date="2025-11-24T14:27:00Z"/>
                <w:rFonts w:cs="Arial"/>
                <w:sz w:val="16"/>
                <w:szCs w:val="16"/>
              </w:rPr>
            </w:pPr>
            <w:ins w:id="11495" w:author="CR0704r1" w:date="2025-11-24T14:28:00Z">
              <w:r w:rsidRPr="00DB03EF">
                <w:rPr>
                  <w:rFonts w:cs="Arial"/>
                  <w:sz w:val="16"/>
                  <w:szCs w:val="16"/>
                </w:rPr>
                <w:t>19.5.0</w:t>
              </w:r>
            </w:ins>
          </w:p>
        </w:tc>
      </w:tr>
      <w:tr w:rsidR="00DB03EF" w:rsidRPr="00E63D3C" w14:paraId="73AC1D30" w14:textId="77777777" w:rsidTr="003423DA">
        <w:trPr>
          <w:gridAfter w:val="1"/>
          <w:wAfter w:w="17" w:type="dxa"/>
          <w:ins w:id="11496" w:author="Rapporteur" w:date="2025-10-20T11:0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DB03EF" w:rsidRPr="00DB03EF" w:rsidRDefault="00DB03EF" w:rsidP="00DB03EF">
            <w:pPr>
              <w:pStyle w:val="TAC"/>
              <w:jc w:val="left"/>
              <w:rPr>
                <w:ins w:id="11497" w:author="Rapporteur" w:date="2025-10-20T11:09:00Z"/>
                <w:rFonts w:cs="Arial"/>
                <w:sz w:val="16"/>
                <w:szCs w:val="16"/>
              </w:rPr>
            </w:pPr>
            <w:ins w:id="11498" w:author="Rapporteur" w:date="2025-10-20T11:11:00Z">
              <w:r w:rsidRPr="00DB03EF">
                <w:rPr>
                  <w:rFonts w:cs="Arial"/>
                  <w:sz w:val="16"/>
                  <w:szCs w:val="16"/>
                </w:rPr>
                <w:t>2025-12</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DB03EF" w:rsidRPr="00DB03EF" w:rsidRDefault="00DB03EF" w:rsidP="00DB03EF">
            <w:pPr>
              <w:pStyle w:val="TAC"/>
              <w:rPr>
                <w:ins w:id="11499" w:author="Rapporteur" w:date="2025-10-20T11:09:00Z"/>
                <w:rFonts w:cs="Arial"/>
                <w:sz w:val="16"/>
                <w:szCs w:val="16"/>
              </w:rPr>
            </w:pPr>
            <w:ins w:id="11500" w:author="Rapporteur" w:date="2025-10-20T11:11:00Z">
              <w:r w:rsidRPr="00DB03EF">
                <w:rPr>
                  <w:rFonts w:cs="Arial"/>
                  <w:sz w:val="16"/>
                  <w:szCs w:val="16"/>
                </w:rPr>
                <w:t>CT#110</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43F792A5" w:rsidR="00DB03EF" w:rsidRPr="0075668D" w:rsidRDefault="00DB03EF" w:rsidP="00DB03EF">
            <w:pPr>
              <w:pStyle w:val="TAC"/>
              <w:rPr>
                <w:ins w:id="11501" w:author="Rapporteur" w:date="2025-10-20T11:09:00Z"/>
                <w:rFonts w:cs="Arial"/>
                <w:sz w:val="16"/>
                <w:szCs w:val="16"/>
              </w:rPr>
            </w:pPr>
            <w:ins w:id="11502" w:author="Rapporteur" w:date="2025-10-20T11:11:00Z">
              <w:r w:rsidRPr="0075668D">
                <w:rPr>
                  <w:rFonts w:cs="Arial"/>
                  <w:sz w:val="16"/>
                  <w:szCs w:val="16"/>
                </w:rPr>
                <w:t>CP-253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DB03EF" w:rsidRPr="00DB03EF" w:rsidRDefault="00DB03EF" w:rsidP="00DB03EF">
            <w:pPr>
              <w:pStyle w:val="TAL"/>
              <w:rPr>
                <w:ins w:id="11503" w:author="Rapporteur" w:date="2025-10-20T11:09:00Z"/>
                <w:rFonts w:cs="Arial"/>
                <w:sz w:val="16"/>
                <w:szCs w:val="16"/>
              </w:rPr>
            </w:pPr>
            <w:ins w:id="11504" w:author="Rapporteur" w:date="2025-10-20T11:11:00Z">
              <w:r w:rsidRPr="00DB03EF">
                <w:rPr>
                  <w:rFonts w:cs="Arial"/>
                  <w:sz w:val="16"/>
                  <w:szCs w:val="16"/>
                </w:rPr>
                <w:t>0</w:t>
              </w:r>
            </w:ins>
            <w:ins w:id="11505" w:author="Rapporteur" w:date="2025-11-24T14:22:00Z">
              <w:r w:rsidRPr="00DB03EF">
                <w:rPr>
                  <w:rFonts w:cs="Arial"/>
                  <w:sz w:val="16"/>
                  <w:szCs w:val="16"/>
                </w:rPr>
                <w:t>706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DB03EF" w:rsidRPr="00DB03EF" w:rsidRDefault="00DB03EF" w:rsidP="00DB03EF">
            <w:pPr>
              <w:pStyle w:val="TAR"/>
              <w:rPr>
                <w:ins w:id="11506" w:author="Rapporteur" w:date="2025-10-20T11:09:00Z"/>
                <w:rFonts w:cs="Arial"/>
                <w:sz w:val="16"/>
                <w:szCs w:val="16"/>
                <w:lang w:val="en-SE"/>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DB03EF" w:rsidRPr="00DB03EF" w:rsidRDefault="00DB03EF" w:rsidP="00DB03EF">
            <w:pPr>
              <w:pStyle w:val="TAC"/>
              <w:rPr>
                <w:ins w:id="11507" w:author="Rapporteur" w:date="2025-10-20T11:09:00Z"/>
                <w:rFonts w:cs="Arial"/>
                <w:sz w:val="16"/>
                <w:szCs w:val="16"/>
              </w:rPr>
            </w:pPr>
            <w:ins w:id="11508" w:author="Rapporteur" w:date="2025-10-20T11:11:00Z">
              <w:r w:rsidRPr="00DB03EF">
                <w:rPr>
                  <w:rFonts w:cs="Arial"/>
                  <w:sz w:val="16"/>
                  <w:szCs w:val="16"/>
                </w:rPr>
                <w:t>F</w:t>
              </w:r>
            </w:ins>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DB03EF" w:rsidRPr="00DB03EF" w:rsidRDefault="00DB03EF" w:rsidP="00DB03EF">
            <w:pPr>
              <w:pStyle w:val="TAL"/>
              <w:rPr>
                <w:ins w:id="11509" w:author="Rapporteur" w:date="2025-10-20T11:09:00Z"/>
                <w:rFonts w:cs="Arial"/>
                <w:sz w:val="16"/>
                <w:szCs w:val="16"/>
              </w:rPr>
            </w:pPr>
            <w:ins w:id="11510" w:author="Rapporteur" w:date="2025-10-20T11:11:00Z">
              <w:r w:rsidRPr="00DB03EF">
                <w:rPr>
                  <w:rFonts w:cs="Arial"/>
                  <w:sz w:val="16"/>
                  <w:szCs w:val="16"/>
                </w:rPr>
                <w:t>29.571 Rel-19 API version and External doc update</w:t>
              </w:r>
            </w:ins>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DB03EF" w:rsidRPr="00DB03EF" w:rsidRDefault="00DB03EF" w:rsidP="00DB03EF">
            <w:pPr>
              <w:pStyle w:val="TAC"/>
              <w:rPr>
                <w:ins w:id="11511" w:author="Rapporteur" w:date="2025-10-20T11:09:00Z"/>
                <w:rFonts w:cs="Arial"/>
                <w:sz w:val="16"/>
                <w:szCs w:val="16"/>
              </w:rPr>
            </w:pPr>
            <w:ins w:id="11512" w:author="Rapporteur" w:date="2025-10-20T11:11:00Z">
              <w:r w:rsidRPr="00DB03EF">
                <w:rPr>
                  <w:rFonts w:cs="Arial"/>
                  <w:sz w:val="16"/>
                  <w:szCs w:val="16"/>
                </w:rPr>
                <w:t>19.5.0</w:t>
              </w:r>
            </w:ins>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97CC19" w14:textId="77777777" w:rsidR="00FE3B2F" w:rsidRDefault="00FE3B2F">
      <w:r>
        <w:separator/>
      </w:r>
    </w:p>
  </w:endnote>
  <w:endnote w:type="continuationSeparator" w:id="0">
    <w:p w14:paraId="2EDAC732" w14:textId="77777777" w:rsidR="00FE3B2F" w:rsidRDefault="00FE3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7B99" w14:textId="77777777" w:rsidR="00FE3B2F" w:rsidRDefault="00FE3B2F">
      <w:r>
        <w:separator/>
      </w:r>
    </w:p>
  </w:footnote>
  <w:footnote w:type="continuationSeparator" w:id="0">
    <w:p w14:paraId="1D2288DE" w14:textId="77777777" w:rsidR="00FE3B2F" w:rsidRDefault="00FE3B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3C5685E2"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C2BAE">
      <w:rPr>
        <w:rFonts w:ascii="Arial" w:hAnsi="Arial" w:cs="Arial"/>
        <w:b/>
        <w:noProof/>
        <w:sz w:val="18"/>
        <w:szCs w:val="18"/>
      </w:rPr>
      <w:t>3GPP TS 29.571 V19.5.0 (2025-12)</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6752E1A0"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C2BAE">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5"/>
  </w:num>
  <w:num w:numId="6">
    <w:abstractNumId w:val="8"/>
  </w:num>
  <w:num w:numId="7">
    <w:abstractNumId w:val="17"/>
  </w:num>
  <w:num w:numId="8">
    <w:abstractNumId w:val="12"/>
  </w:num>
  <w:num w:numId="9">
    <w:abstractNumId w:val="13"/>
  </w:num>
  <w:num w:numId="10">
    <w:abstractNumId w:val="9"/>
  </w:num>
  <w:num w:numId="11">
    <w:abstractNumId w:val="7"/>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692r1">
    <w15:presenceInfo w15:providerId="None" w15:userId="CR0692r1"/>
  </w15:person>
  <w15:person w15:author="CR0691r2">
    <w15:presenceInfo w15:providerId="None" w15:userId="CR0691r2"/>
  </w15:person>
  <w15:person w15:author="Nokia-v1">
    <w15:presenceInfo w15:providerId="None" w15:userId="Nokia-v1"/>
  </w15:person>
  <w15:person w15:author="CR0697r2">
    <w15:presenceInfo w15:providerId="None" w15:userId="CR0697r2"/>
  </w15:person>
  <w15:person w15:author="CR0684r1">
    <w15:presenceInfo w15:providerId="None" w15:userId="CR0684r1"/>
  </w15:person>
  <w15:person w15:author="CR0683r1">
    <w15:presenceInfo w15:providerId="None" w15:userId="CR0683r1"/>
  </w15:person>
  <w15:person w15:author="CR0689">
    <w15:presenceInfo w15:providerId="None" w15:userId="CR0689"/>
  </w15:person>
  <w15:person w15:author="CR0701">
    <w15:presenceInfo w15:providerId="None" w15:userId="CR0701"/>
  </w15:person>
  <w15:person w15:author="CR0687r1">
    <w15:presenceInfo w15:providerId="None" w15:userId="CR0687r1"/>
  </w15:person>
  <w15:person w15:author="CR0686r3">
    <w15:presenceInfo w15:providerId="None" w15:userId="CR0686r3"/>
  </w15:person>
  <w15:person w15:author="CR0704r1">
    <w15:presenceInfo w15:providerId="None" w15:userId="CR0704r1"/>
  </w15:person>
  <w15:person w15:author="CR0702r1">
    <w15:presenceInfo w15:providerId="None" w15:userId="CR0702r1"/>
  </w15:person>
  <w15:person w15:author="CR0696r3">
    <w15:presenceInfo w15:providerId="None" w15:userId="CR0696r3"/>
  </w15:person>
  <w15:person w15:author="CR0686r1">
    <w15:presenceInfo w15:providerId="None" w15:userId="CR0686r1"/>
  </w15:person>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ctiveWritingStyle w:appName="MSWord" w:lang="en-SE" w:vendorID="64" w:dllVersion="4096" w:nlCheck="1" w:checkStyle="0"/>
  <w:activeWritingStyle w:appName="MSWord" w:lang="en-DE"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984"/>
    <w:rsid w:val="000276D9"/>
    <w:rsid w:val="00032600"/>
    <w:rsid w:val="00033397"/>
    <w:rsid w:val="000343F9"/>
    <w:rsid w:val="00034EA1"/>
    <w:rsid w:val="000362FE"/>
    <w:rsid w:val="000375A6"/>
    <w:rsid w:val="00037FF3"/>
    <w:rsid w:val="00040095"/>
    <w:rsid w:val="00040D1A"/>
    <w:rsid w:val="00041886"/>
    <w:rsid w:val="00044090"/>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76C7"/>
    <w:rsid w:val="0008038B"/>
    <w:rsid w:val="00080512"/>
    <w:rsid w:val="0008336E"/>
    <w:rsid w:val="0008791B"/>
    <w:rsid w:val="00087A88"/>
    <w:rsid w:val="000901C5"/>
    <w:rsid w:val="000921A2"/>
    <w:rsid w:val="00093DD9"/>
    <w:rsid w:val="00093DF8"/>
    <w:rsid w:val="00095982"/>
    <w:rsid w:val="00095998"/>
    <w:rsid w:val="00095F34"/>
    <w:rsid w:val="00097B8F"/>
    <w:rsid w:val="000A0EDF"/>
    <w:rsid w:val="000A1717"/>
    <w:rsid w:val="000A2ABC"/>
    <w:rsid w:val="000A2F83"/>
    <w:rsid w:val="000A2FD4"/>
    <w:rsid w:val="000A338D"/>
    <w:rsid w:val="000A4669"/>
    <w:rsid w:val="000A62B1"/>
    <w:rsid w:val="000A63B4"/>
    <w:rsid w:val="000B1968"/>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103AFF"/>
    <w:rsid w:val="00110123"/>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DD1"/>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7C31"/>
    <w:rsid w:val="00390759"/>
    <w:rsid w:val="00390ECE"/>
    <w:rsid w:val="00392626"/>
    <w:rsid w:val="00393726"/>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C1068"/>
    <w:rsid w:val="003C2576"/>
    <w:rsid w:val="003C3971"/>
    <w:rsid w:val="003C60BD"/>
    <w:rsid w:val="003C768D"/>
    <w:rsid w:val="003C791D"/>
    <w:rsid w:val="003D00A0"/>
    <w:rsid w:val="003D101D"/>
    <w:rsid w:val="003D1419"/>
    <w:rsid w:val="003D1516"/>
    <w:rsid w:val="003D1647"/>
    <w:rsid w:val="003D2288"/>
    <w:rsid w:val="003D2B82"/>
    <w:rsid w:val="003D4DFC"/>
    <w:rsid w:val="003D5D39"/>
    <w:rsid w:val="003E1749"/>
    <w:rsid w:val="003E6516"/>
    <w:rsid w:val="003E6ED5"/>
    <w:rsid w:val="003F1FAF"/>
    <w:rsid w:val="003F21AE"/>
    <w:rsid w:val="003F23AE"/>
    <w:rsid w:val="003F55F2"/>
    <w:rsid w:val="003F6206"/>
    <w:rsid w:val="003F77A3"/>
    <w:rsid w:val="00400663"/>
    <w:rsid w:val="00400977"/>
    <w:rsid w:val="00401A7D"/>
    <w:rsid w:val="004113BA"/>
    <w:rsid w:val="00412252"/>
    <w:rsid w:val="0041293C"/>
    <w:rsid w:val="00416554"/>
    <w:rsid w:val="00420284"/>
    <w:rsid w:val="00421B3D"/>
    <w:rsid w:val="00423334"/>
    <w:rsid w:val="004239F9"/>
    <w:rsid w:val="004241A5"/>
    <w:rsid w:val="00424219"/>
    <w:rsid w:val="004261AA"/>
    <w:rsid w:val="00427635"/>
    <w:rsid w:val="00430013"/>
    <w:rsid w:val="00431BDA"/>
    <w:rsid w:val="004328AB"/>
    <w:rsid w:val="0043320C"/>
    <w:rsid w:val="004345EC"/>
    <w:rsid w:val="00437148"/>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65087"/>
    <w:rsid w:val="005662B0"/>
    <w:rsid w:val="00574E48"/>
    <w:rsid w:val="00575F4C"/>
    <w:rsid w:val="00576823"/>
    <w:rsid w:val="00577C3C"/>
    <w:rsid w:val="00582FBA"/>
    <w:rsid w:val="00583129"/>
    <w:rsid w:val="00585678"/>
    <w:rsid w:val="00593F74"/>
    <w:rsid w:val="0059732B"/>
    <w:rsid w:val="0059735A"/>
    <w:rsid w:val="00597B11"/>
    <w:rsid w:val="005A1294"/>
    <w:rsid w:val="005A1435"/>
    <w:rsid w:val="005A15A8"/>
    <w:rsid w:val="005A1D5B"/>
    <w:rsid w:val="005A468B"/>
    <w:rsid w:val="005A7EEF"/>
    <w:rsid w:val="005B05F0"/>
    <w:rsid w:val="005B1A77"/>
    <w:rsid w:val="005B2479"/>
    <w:rsid w:val="005B4421"/>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177"/>
    <w:rsid w:val="008C1EA3"/>
    <w:rsid w:val="008C261A"/>
    <w:rsid w:val="008C384C"/>
    <w:rsid w:val="008C4009"/>
    <w:rsid w:val="008C55FD"/>
    <w:rsid w:val="008C7019"/>
    <w:rsid w:val="008C783D"/>
    <w:rsid w:val="008D1162"/>
    <w:rsid w:val="008D1C20"/>
    <w:rsid w:val="008D6935"/>
    <w:rsid w:val="008D7C01"/>
    <w:rsid w:val="008E1393"/>
    <w:rsid w:val="008E2DB4"/>
    <w:rsid w:val="008E2EDA"/>
    <w:rsid w:val="008E47CE"/>
    <w:rsid w:val="008E4D29"/>
    <w:rsid w:val="008E4D78"/>
    <w:rsid w:val="008E5826"/>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81431"/>
    <w:rsid w:val="009815F1"/>
    <w:rsid w:val="00981E02"/>
    <w:rsid w:val="00982DFC"/>
    <w:rsid w:val="009913FC"/>
    <w:rsid w:val="00991540"/>
    <w:rsid w:val="00993831"/>
    <w:rsid w:val="00994023"/>
    <w:rsid w:val="009A0814"/>
    <w:rsid w:val="009A1A57"/>
    <w:rsid w:val="009A1D33"/>
    <w:rsid w:val="009A399B"/>
    <w:rsid w:val="009A3F85"/>
    <w:rsid w:val="009A67D3"/>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2346"/>
    <w:rsid w:val="00A84EBF"/>
    <w:rsid w:val="00A85B86"/>
    <w:rsid w:val="00A927C7"/>
    <w:rsid w:val="00A92BA1"/>
    <w:rsid w:val="00A93CAE"/>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48EB"/>
    <w:rsid w:val="00AF5047"/>
    <w:rsid w:val="00AF5479"/>
    <w:rsid w:val="00AF6AB2"/>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4506"/>
    <w:rsid w:val="00BC51E9"/>
    <w:rsid w:val="00BC639E"/>
    <w:rsid w:val="00BC690D"/>
    <w:rsid w:val="00BC7478"/>
    <w:rsid w:val="00BD1DE7"/>
    <w:rsid w:val="00BD4EF0"/>
    <w:rsid w:val="00BD6873"/>
    <w:rsid w:val="00BD7A46"/>
    <w:rsid w:val="00BD7D31"/>
    <w:rsid w:val="00BE0B28"/>
    <w:rsid w:val="00BE1C58"/>
    <w:rsid w:val="00BE1F70"/>
    <w:rsid w:val="00BE21FB"/>
    <w:rsid w:val="00BE3163"/>
    <w:rsid w:val="00BE3255"/>
    <w:rsid w:val="00BE3554"/>
    <w:rsid w:val="00BE5BB3"/>
    <w:rsid w:val="00BE5F2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72CE"/>
    <w:rsid w:val="00D57972"/>
    <w:rsid w:val="00D579E7"/>
    <w:rsid w:val="00D61954"/>
    <w:rsid w:val="00D633FD"/>
    <w:rsid w:val="00D6740C"/>
    <w:rsid w:val="00D675A9"/>
    <w:rsid w:val="00D715A8"/>
    <w:rsid w:val="00D71FB6"/>
    <w:rsid w:val="00D7355A"/>
    <w:rsid w:val="00D7378F"/>
    <w:rsid w:val="00D738D6"/>
    <w:rsid w:val="00D755EB"/>
    <w:rsid w:val="00D76048"/>
    <w:rsid w:val="00D77418"/>
    <w:rsid w:val="00D82E6F"/>
    <w:rsid w:val="00D837D7"/>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B0"/>
    <w:rsid w:val="00EA3168"/>
    <w:rsid w:val="00EA387C"/>
    <w:rsid w:val="00EA3990"/>
    <w:rsid w:val="00EA453B"/>
    <w:rsid w:val="00EA4BD8"/>
    <w:rsid w:val="00EA4E91"/>
    <w:rsid w:val="00EA5EA7"/>
    <w:rsid w:val="00EB4C69"/>
    <w:rsid w:val="00EB561E"/>
    <w:rsid w:val="00EC06D3"/>
    <w:rsid w:val="00EC093A"/>
    <w:rsid w:val="00EC26D2"/>
    <w:rsid w:val="00EC31C5"/>
    <w:rsid w:val="00EC4A25"/>
    <w:rsid w:val="00EC672E"/>
    <w:rsid w:val="00EC6768"/>
    <w:rsid w:val="00EC6D8F"/>
    <w:rsid w:val="00ED2A2E"/>
    <w:rsid w:val="00ED638F"/>
    <w:rsid w:val="00EE24CF"/>
    <w:rsid w:val="00EE763B"/>
    <w:rsid w:val="00EF0E91"/>
    <w:rsid w:val="00EF1B42"/>
    <w:rsid w:val="00F01470"/>
    <w:rsid w:val="00F01F9D"/>
    <w:rsid w:val="00F025A2"/>
    <w:rsid w:val="00F03287"/>
    <w:rsid w:val="00F04712"/>
    <w:rsid w:val="00F04D31"/>
    <w:rsid w:val="00F11966"/>
    <w:rsid w:val="00F12C3D"/>
    <w:rsid w:val="00F13360"/>
    <w:rsid w:val="00F1391E"/>
    <w:rsid w:val="00F15ED4"/>
    <w:rsid w:val="00F1680F"/>
    <w:rsid w:val="00F209AD"/>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val="fr-FR" w:eastAsia="zh-CN"/>
    </w:rPr>
  </w:style>
  <w:style w:type="character" w:customStyle="1" w:styleId="Style1Char">
    <w:name w:val="Style1 Char"/>
    <w:basedOn w:val="DefaultParagraphFont"/>
    <w:link w:val="Style1"/>
    <w:rsid w:val="00924942"/>
    <w:rPr>
      <w:lang w:val="fr-FR"/>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287</Pages>
  <Words>95915</Words>
  <Characters>546717</Characters>
  <Application>Microsoft Office Word</Application>
  <DocSecurity>0</DocSecurity>
  <Lines>4555</Lines>
  <Paragraphs>1282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641350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Rapporteur</cp:lastModifiedBy>
  <cp:revision>5</cp:revision>
  <cp:lastPrinted>2019-02-25T14:05:00Z</cp:lastPrinted>
  <dcterms:created xsi:type="dcterms:W3CDTF">2025-11-24T14:00:00Z</dcterms:created>
  <dcterms:modified xsi:type="dcterms:W3CDTF">2025-11-24T16:52:00Z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