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4FAC940"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del w:id="1" w:author="Rapporteur" w:date="2025-11-25T10:15:00Z">
              <w:r w:rsidR="007A7101" w:rsidDel="00100102">
                <w:delText>3</w:delText>
              </w:r>
            </w:del>
            <w:ins w:id="2" w:author="Rapporteur" w:date="2025-11-25T10:15:00Z">
              <w:r w:rsidR="00100102">
                <w:t>4</w:t>
              </w:r>
            </w:ins>
            <w:r w:rsidRPr="0016361A">
              <w:t>.</w:t>
            </w:r>
            <w:r w:rsidR="00B237CB">
              <w:t>0</w:t>
            </w:r>
            <w:r w:rsidRPr="0016361A">
              <w:t xml:space="preserve"> </w:t>
            </w:r>
            <w:r w:rsidRPr="0016361A">
              <w:rPr>
                <w:sz w:val="32"/>
              </w:rPr>
              <w:t>(202</w:t>
            </w:r>
            <w:r w:rsidR="006E1559">
              <w:rPr>
                <w:sz w:val="32"/>
              </w:rPr>
              <w:t>5</w:t>
            </w:r>
            <w:r w:rsidRPr="0016361A">
              <w:rPr>
                <w:sz w:val="32"/>
              </w:rPr>
              <w:t>-</w:t>
            </w:r>
            <w:del w:id="3" w:author="Rapporteur" w:date="2025-11-25T10:22:00Z">
              <w:r w:rsidR="006E1559" w:rsidDel="00100102">
                <w:rPr>
                  <w:sz w:val="32"/>
                </w:rPr>
                <w:delText>0</w:delText>
              </w:r>
              <w:r w:rsidR="007A7101" w:rsidDel="00100102">
                <w:rPr>
                  <w:sz w:val="32"/>
                </w:rPr>
                <w:delText>9</w:delText>
              </w:r>
            </w:del>
            <w:ins w:id="4" w:author="Rapporteur" w:date="2025-11-25T10:22:00Z">
              <w:r w:rsidR="00100102">
                <w:rPr>
                  <w:sz w:val="32"/>
                </w:rPr>
                <w:t>12</w:t>
              </w:r>
            </w:ins>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25572433" r:id="rId10"/>
              </w:object>
            </w:r>
          </w:p>
        </w:tc>
        <w:tc>
          <w:tcPr>
            <w:tcW w:w="5540" w:type="dxa"/>
            <w:shd w:val="clear" w:color="auto" w:fill="auto"/>
          </w:tcPr>
          <w:p w14:paraId="58DF817D" w14:textId="7C81AD70" w:rsidR="004A2822" w:rsidRPr="0016361A" w:rsidRDefault="00A24D15" w:rsidP="004A2822">
            <w:pPr>
              <w:jc w:val="right"/>
            </w:pPr>
            <w:bookmarkStart w:id="7" w:name="logos"/>
            <w:r>
              <w:pict w14:anchorId="0D8683F9">
                <v:shape id="_x0000_i1026" type="#_x0000_t75" style="width:130.15pt;height:75.75pt">
                  <v:imagedata r:id="rId11" o:title="3GPP-logo_web"/>
                </v:shape>
              </w:pict>
            </w:r>
            <w:bookmarkEnd w:id="7"/>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8"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9"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A24D15"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0"/>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12" w:name="copyrightaddon"/>
            <w:bookmarkEnd w:id="12"/>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588EB364" w14:textId="77777777" w:rsidR="00E16509" w:rsidRPr="0016361A" w:rsidRDefault="00E16509" w:rsidP="00133525"/>
        </w:tc>
      </w:tr>
      <w:bookmarkEnd w:id="9"/>
    </w:tbl>
    <w:p w14:paraId="217C821D" w14:textId="77777777" w:rsidR="00FF573F" w:rsidRPr="004D3578" w:rsidRDefault="00080512" w:rsidP="00FF573F">
      <w:pPr>
        <w:pStyle w:val="TT"/>
      </w:pPr>
      <w:r w:rsidRPr="004D3578">
        <w:br w:type="page"/>
      </w:r>
      <w:bookmarkStart w:id="13" w:name="tableOfContents"/>
      <w:bookmarkEnd w:id="13"/>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4" w:name="foreword"/>
      <w:bookmarkStart w:id="15" w:name="_Toc2086433"/>
      <w:bookmarkStart w:id="16" w:name="_Toc35971368"/>
      <w:bookmarkStart w:id="17" w:name="_Toc85462049"/>
      <w:bookmarkStart w:id="18" w:name="_Toc88667310"/>
      <w:bookmarkEnd w:id="14"/>
      <w:r w:rsidR="00080512" w:rsidRPr="004D3578">
        <w:lastRenderedPageBreak/>
        <w:t>Foreword</w:t>
      </w:r>
      <w:bookmarkEnd w:id="15"/>
      <w:bookmarkEnd w:id="16"/>
      <w:bookmarkEnd w:id="17"/>
      <w:bookmarkEnd w:id="18"/>
    </w:p>
    <w:p w14:paraId="5618CE7C"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20" w:name="introduction"/>
      <w:bookmarkStart w:id="21" w:name="_Toc510696578"/>
      <w:bookmarkStart w:id="22" w:name="_Toc35971370"/>
      <w:bookmarkStart w:id="23" w:name="_Toc85462050"/>
      <w:bookmarkStart w:id="24" w:name="_Toc88667311"/>
      <w:bookmarkStart w:id="25" w:name="_Toc200978803"/>
      <w:bookmarkEnd w:id="20"/>
      <w:r w:rsidRPr="004D3578">
        <w:t>1</w:t>
      </w:r>
      <w:r w:rsidRPr="004D3578">
        <w:tab/>
        <w:t>Scope</w:t>
      </w:r>
      <w:bookmarkEnd w:id="21"/>
      <w:bookmarkEnd w:id="22"/>
      <w:bookmarkEnd w:id="23"/>
      <w:bookmarkEnd w:id="24"/>
      <w:bookmarkEnd w:id="25"/>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6" w:name="_Toc510696579"/>
      <w:bookmarkStart w:id="27" w:name="_Toc35971371"/>
      <w:bookmarkStart w:id="28" w:name="_Toc85462051"/>
      <w:bookmarkStart w:id="29" w:name="_Toc88667312"/>
      <w:bookmarkStart w:id="30" w:name="_Toc200978804"/>
      <w:r w:rsidRPr="004D3578">
        <w:t>2</w:t>
      </w:r>
      <w:r w:rsidRPr="004D3578">
        <w:tab/>
        <w:t>References</w:t>
      </w:r>
      <w:bookmarkEnd w:id="26"/>
      <w:bookmarkEnd w:id="27"/>
      <w:bookmarkEnd w:id="28"/>
      <w:bookmarkEnd w:id="29"/>
      <w:bookmarkEnd w:id="3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31"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31"/>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32" w:name="_PERM_MCCTEMPBM_CRPT93870002___5"/>
      <w:r w:rsidRPr="00690A26">
        <w:t>[</w:t>
      </w:r>
      <w:r>
        <w:t>17</w:t>
      </w:r>
      <w:r w:rsidRPr="00690A26">
        <w:t>]</w:t>
      </w:r>
      <w:r w:rsidRPr="00690A26">
        <w:tab/>
      </w:r>
      <w:r w:rsidR="001F0842">
        <w:t>Void</w:t>
      </w:r>
      <w:r w:rsidRPr="00690A26">
        <w:t>.</w:t>
      </w:r>
    </w:p>
    <w:bookmarkEnd w:id="32"/>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3" w:name="_Toc510696580"/>
      <w:bookmarkStart w:id="34" w:name="_Toc35971372"/>
      <w:bookmarkStart w:id="35" w:name="_Toc85462052"/>
      <w:bookmarkStart w:id="36" w:name="_Toc88667313"/>
      <w:bookmarkStart w:id="37" w:name="_Toc200978805"/>
      <w:r w:rsidRPr="004D3578">
        <w:t>3</w:t>
      </w:r>
      <w:r w:rsidRPr="004D3578">
        <w:tab/>
        <w:t>Definitions, symbols and abbreviations</w:t>
      </w:r>
      <w:bookmarkEnd w:id="33"/>
      <w:bookmarkEnd w:id="34"/>
      <w:bookmarkEnd w:id="35"/>
      <w:bookmarkEnd w:id="36"/>
      <w:bookmarkEnd w:id="37"/>
    </w:p>
    <w:p w14:paraId="53753FD6" w14:textId="77777777" w:rsidR="008A6D4A" w:rsidRPr="004D3578" w:rsidRDefault="008A6D4A" w:rsidP="00CF6A49">
      <w:pPr>
        <w:pStyle w:val="21"/>
      </w:pPr>
      <w:bookmarkStart w:id="38" w:name="_Toc510696581"/>
      <w:bookmarkStart w:id="39" w:name="_Toc35971373"/>
      <w:bookmarkStart w:id="40" w:name="_Toc85462053"/>
      <w:bookmarkStart w:id="41" w:name="_Toc88667314"/>
      <w:bookmarkStart w:id="42" w:name="_Toc200978806"/>
      <w:r w:rsidRPr="004D3578">
        <w:t>3.1</w:t>
      </w:r>
      <w:r w:rsidRPr="004D3578">
        <w:tab/>
        <w:t>Definitions</w:t>
      </w:r>
      <w:bookmarkEnd w:id="38"/>
      <w:bookmarkEnd w:id="39"/>
      <w:bookmarkEnd w:id="40"/>
      <w:bookmarkEnd w:id="41"/>
      <w:bookmarkEnd w:id="42"/>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3" w:name="_Toc510696583"/>
      <w:bookmarkStart w:id="44" w:name="_Toc35971375"/>
      <w:bookmarkStart w:id="45" w:name="_Toc85462054"/>
      <w:bookmarkStart w:id="46" w:name="_Toc88667315"/>
      <w:bookmarkStart w:id="47" w:name="_Toc200978807"/>
      <w:r w:rsidRPr="004D3578">
        <w:t>3.</w:t>
      </w:r>
      <w:r w:rsidR="00FB4A47">
        <w:t>2</w:t>
      </w:r>
      <w:r w:rsidRPr="004D3578">
        <w:tab/>
        <w:t>Abbreviations</w:t>
      </w:r>
      <w:bookmarkEnd w:id="43"/>
      <w:bookmarkEnd w:id="44"/>
      <w:bookmarkEnd w:id="45"/>
      <w:bookmarkEnd w:id="46"/>
      <w:bookmarkEnd w:id="47"/>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8" w:name="_Toc510696584"/>
      <w:bookmarkStart w:id="49" w:name="_Toc35971376"/>
      <w:bookmarkStart w:id="50" w:name="_Toc85462055"/>
      <w:bookmarkStart w:id="51" w:name="_Toc88667316"/>
      <w:bookmarkStart w:id="52" w:name="_Toc200978808"/>
      <w:r w:rsidRPr="004D3578">
        <w:t>4</w:t>
      </w:r>
      <w:r w:rsidRPr="004D3578">
        <w:tab/>
      </w:r>
      <w:r>
        <w:t>Overview</w:t>
      </w:r>
      <w:bookmarkEnd w:id="48"/>
      <w:bookmarkEnd w:id="49"/>
      <w:bookmarkEnd w:id="50"/>
      <w:bookmarkEnd w:id="51"/>
      <w:bookmarkEnd w:id="52"/>
    </w:p>
    <w:p w14:paraId="325A75B5" w14:textId="77777777" w:rsidR="00AF156D" w:rsidRDefault="00AF156D" w:rsidP="00CF6A49">
      <w:pPr>
        <w:pStyle w:val="21"/>
      </w:pPr>
      <w:bookmarkStart w:id="53" w:name="_Toc25073751"/>
      <w:bookmarkStart w:id="54" w:name="_Toc34062916"/>
      <w:bookmarkStart w:id="55" w:name="_Toc43119884"/>
      <w:bookmarkStart w:id="56" w:name="_Toc49767936"/>
      <w:bookmarkStart w:id="57" w:name="_Toc56434109"/>
      <w:bookmarkStart w:id="58" w:name="_Toc58591014"/>
      <w:bookmarkStart w:id="59" w:name="_Toc85462056"/>
      <w:bookmarkStart w:id="60" w:name="_Toc88667317"/>
      <w:bookmarkStart w:id="61" w:name="_Toc200978809"/>
      <w:r>
        <w:t>4.1</w:t>
      </w:r>
      <w:r>
        <w:tab/>
        <w:t>Introduction</w:t>
      </w:r>
      <w:bookmarkEnd w:id="53"/>
      <w:bookmarkEnd w:id="54"/>
      <w:bookmarkEnd w:id="55"/>
      <w:bookmarkEnd w:id="56"/>
      <w:bookmarkEnd w:id="57"/>
      <w:bookmarkEnd w:id="58"/>
      <w:bookmarkEnd w:id="59"/>
      <w:bookmarkEnd w:id="60"/>
      <w:bookmarkEnd w:id="61"/>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0.9pt" o:ole="">
            <v:imagedata r:id="rId14" o:title=""/>
          </v:shape>
          <o:OLEObject Type="Embed" ProgID="Visio.Drawing.11" ShapeID="_x0000_i1027" DrawAspect="Content" ObjectID="_1825572434"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62" w:name="_Toc510696585"/>
      <w:bookmarkStart w:id="63" w:name="_Toc35971377"/>
      <w:bookmarkStart w:id="64" w:name="_Toc85462057"/>
      <w:bookmarkStart w:id="65"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6" w:name="_Toc200978810"/>
      <w:r>
        <w:t>5</w:t>
      </w:r>
      <w:r w:rsidRPr="004D3578">
        <w:tab/>
      </w:r>
      <w:r>
        <w:t xml:space="preserve">Services offered by the </w:t>
      </w:r>
      <w:bookmarkEnd w:id="62"/>
      <w:bookmarkEnd w:id="63"/>
      <w:r w:rsidR="004B6003">
        <w:t>EASDF</w:t>
      </w:r>
      <w:bookmarkEnd w:id="64"/>
      <w:bookmarkEnd w:id="65"/>
      <w:bookmarkEnd w:id="66"/>
    </w:p>
    <w:p w14:paraId="2FAAB735" w14:textId="77777777" w:rsidR="008A6D4A" w:rsidRDefault="008A6D4A" w:rsidP="00CF6A49">
      <w:pPr>
        <w:pStyle w:val="21"/>
      </w:pPr>
      <w:bookmarkStart w:id="67" w:name="_Toc510696586"/>
      <w:bookmarkStart w:id="68" w:name="_Toc35971378"/>
      <w:bookmarkStart w:id="69" w:name="_Toc85462058"/>
      <w:bookmarkStart w:id="70" w:name="_Toc88667319"/>
      <w:bookmarkStart w:id="71" w:name="_Toc200978811"/>
      <w:r>
        <w:t>5.1</w:t>
      </w:r>
      <w:r>
        <w:tab/>
        <w:t>Introduction</w:t>
      </w:r>
      <w:bookmarkEnd w:id="67"/>
      <w:bookmarkEnd w:id="68"/>
      <w:bookmarkEnd w:id="69"/>
      <w:bookmarkEnd w:id="70"/>
      <w:bookmarkEnd w:id="71"/>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72" w:name="_Toc510696587"/>
      <w:bookmarkStart w:id="73" w:name="_Toc35971379"/>
      <w:bookmarkStart w:id="74" w:name="_Toc85462059"/>
      <w:bookmarkStart w:id="75" w:name="_Toc88667320"/>
      <w:bookmarkStart w:id="76" w:name="_Toc200978812"/>
      <w:r>
        <w:lastRenderedPageBreak/>
        <w:t>5.2</w:t>
      </w:r>
      <w:r>
        <w:tab/>
      </w:r>
      <w:r w:rsidR="00AF156D" w:rsidRPr="00CF30AD">
        <w:t>Neasdf_DNSContext</w:t>
      </w:r>
      <w:r w:rsidRPr="00AF47A0">
        <w:t xml:space="preserve"> </w:t>
      </w:r>
      <w:r>
        <w:t>Service</w:t>
      </w:r>
      <w:bookmarkEnd w:id="72"/>
      <w:bookmarkEnd w:id="73"/>
      <w:bookmarkEnd w:id="74"/>
      <w:bookmarkEnd w:id="75"/>
      <w:bookmarkEnd w:id="76"/>
    </w:p>
    <w:p w14:paraId="273A6649" w14:textId="77777777" w:rsidR="008A6D4A" w:rsidRDefault="008A6D4A" w:rsidP="00CF6A49">
      <w:pPr>
        <w:pStyle w:val="31"/>
      </w:pPr>
      <w:bookmarkStart w:id="77" w:name="_Toc510696588"/>
      <w:bookmarkStart w:id="78" w:name="_Toc35971380"/>
      <w:bookmarkStart w:id="79" w:name="_Toc85462060"/>
      <w:bookmarkStart w:id="80" w:name="_Toc88667321"/>
      <w:bookmarkStart w:id="81" w:name="_Toc200978813"/>
      <w:r>
        <w:t>5.2.1</w:t>
      </w:r>
      <w:r>
        <w:tab/>
        <w:t>Service Description</w:t>
      </w:r>
      <w:bookmarkEnd w:id="77"/>
      <w:bookmarkEnd w:id="78"/>
      <w:bookmarkEnd w:id="79"/>
      <w:bookmarkEnd w:id="80"/>
      <w:bookmarkEnd w:id="81"/>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82" w:name="_Toc510696589"/>
      <w:bookmarkStart w:id="83" w:name="_Toc35971381"/>
      <w:bookmarkStart w:id="84" w:name="_Toc85462061"/>
      <w:bookmarkStart w:id="85" w:name="_Toc88667322"/>
      <w:bookmarkStart w:id="86" w:name="_Toc200978814"/>
      <w:r>
        <w:t>5.2.2</w:t>
      </w:r>
      <w:r>
        <w:tab/>
        <w:t>Service Operations</w:t>
      </w:r>
      <w:bookmarkEnd w:id="82"/>
      <w:bookmarkEnd w:id="83"/>
      <w:bookmarkEnd w:id="84"/>
      <w:bookmarkEnd w:id="85"/>
      <w:bookmarkEnd w:id="86"/>
    </w:p>
    <w:p w14:paraId="28DEDDB0" w14:textId="77777777" w:rsidR="008A6D4A" w:rsidRDefault="008A6D4A" w:rsidP="00CF6A49">
      <w:pPr>
        <w:pStyle w:val="41"/>
      </w:pPr>
      <w:bookmarkStart w:id="87" w:name="_Toc510696590"/>
      <w:bookmarkStart w:id="88" w:name="_Toc35971382"/>
      <w:bookmarkStart w:id="89" w:name="_Toc85462062"/>
      <w:bookmarkStart w:id="90" w:name="_Toc88667323"/>
      <w:bookmarkStart w:id="91" w:name="_Toc200978815"/>
      <w:r>
        <w:t>5.2.2.1</w:t>
      </w:r>
      <w:r>
        <w:tab/>
        <w:t>Introduction</w:t>
      </w:r>
      <w:bookmarkEnd w:id="87"/>
      <w:bookmarkEnd w:id="88"/>
      <w:bookmarkEnd w:id="89"/>
      <w:bookmarkEnd w:id="90"/>
      <w:bookmarkEnd w:id="91"/>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92" w:name="_Toc510696591"/>
      <w:bookmarkStart w:id="93" w:name="_Toc35971383"/>
      <w:bookmarkStart w:id="94" w:name="_Toc85462063"/>
      <w:bookmarkStart w:id="95" w:name="_Toc88667324"/>
      <w:bookmarkStart w:id="96" w:name="_Toc200978816"/>
      <w:r>
        <w:t>5.2.2.2</w:t>
      </w:r>
      <w:r>
        <w:tab/>
      </w:r>
      <w:bookmarkEnd w:id="92"/>
      <w:bookmarkEnd w:id="93"/>
      <w:r w:rsidR="00B47D2D">
        <w:t>Create</w:t>
      </w:r>
      <w:bookmarkEnd w:id="94"/>
      <w:bookmarkEnd w:id="95"/>
      <w:bookmarkEnd w:id="96"/>
    </w:p>
    <w:p w14:paraId="0C9B3676" w14:textId="77777777" w:rsidR="008A6D4A" w:rsidRDefault="008A6D4A" w:rsidP="00CF6A49">
      <w:pPr>
        <w:pStyle w:val="51"/>
      </w:pPr>
      <w:bookmarkStart w:id="97" w:name="_Toc510696592"/>
      <w:bookmarkStart w:id="98" w:name="_Toc35971384"/>
      <w:bookmarkStart w:id="99" w:name="_Toc85462064"/>
      <w:bookmarkStart w:id="100" w:name="_Toc88667325"/>
      <w:bookmarkStart w:id="101" w:name="_Toc200978817"/>
      <w:r>
        <w:t>5.2.2.2.1</w:t>
      </w:r>
      <w:r>
        <w:tab/>
        <w:t>General</w:t>
      </w:r>
      <w:bookmarkEnd w:id="97"/>
      <w:bookmarkEnd w:id="98"/>
      <w:bookmarkEnd w:id="99"/>
      <w:bookmarkEnd w:id="100"/>
      <w:bookmarkEnd w:id="101"/>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9pt" o:ole="">
            <v:imagedata r:id="rId16" o:title=""/>
          </v:shape>
          <o:OLEObject Type="Embed" ProgID="VisioViewer.Viewer.1" ShapeID="_x0000_i1028" DrawAspect="Content" ObjectID="_1825572435"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102" w:name="_Toc510696595"/>
      <w:bookmarkStart w:id="103" w:name="_Toc35971387"/>
      <w:bookmarkStart w:id="104" w:name="_Toc85462065"/>
      <w:bookmarkStart w:id="105" w:name="_Toc88667326"/>
      <w:bookmarkStart w:id="106" w:name="_Toc200978818"/>
      <w:r>
        <w:lastRenderedPageBreak/>
        <w:t>5.2.2.3</w:t>
      </w:r>
      <w:r>
        <w:tab/>
      </w:r>
      <w:r w:rsidR="00B329EC">
        <w:t>Update</w:t>
      </w:r>
      <w:bookmarkEnd w:id="102"/>
      <w:bookmarkEnd w:id="103"/>
      <w:bookmarkEnd w:id="104"/>
      <w:bookmarkEnd w:id="105"/>
      <w:bookmarkEnd w:id="106"/>
    </w:p>
    <w:p w14:paraId="67562B96" w14:textId="2841F319" w:rsidR="00B329EC" w:rsidRDefault="00B329EC" w:rsidP="00CF6A49">
      <w:pPr>
        <w:pStyle w:val="51"/>
      </w:pPr>
      <w:bookmarkStart w:id="107" w:name="_Toc25073769"/>
      <w:bookmarkStart w:id="108" w:name="_Toc34062934"/>
      <w:bookmarkStart w:id="109" w:name="_Toc43119902"/>
      <w:bookmarkStart w:id="110" w:name="_Toc49767954"/>
      <w:bookmarkStart w:id="111" w:name="_Toc56434127"/>
      <w:bookmarkStart w:id="112" w:name="_Toc58591032"/>
      <w:bookmarkStart w:id="113" w:name="_Toc85462066"/>
      <w:bookmarkStart w:id="114" w:name="_Toc88667327"/>
      <w:bookmarkStart w:id="115" w:name="_Toc200978819"/>
      <w:r>
        <w:t>5.2.2.3.1</w:t>
      </w:r>
      <w:r>
        <w:tab/>
        <w:t>General</w:t>
      </w:r>
      <w:bookmarkEnd w:id="107"/>
      <w:bookmarkEnd w:id="108"/>
      <w:bookmarkEnd w:id="109"/>
      <w:bookmarkEnd w:id="110"/>
      <w:bookmarkEnd w:id="111"/>
      <w:bookmarkEnd w:id="112"/>
      <w:bookmarkEnd w:id="113"/>
      <w:bookmarkEnd w:id="114"/>
      <w:bookmarkEnd w:id="115"/>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pt;height:123pt" o:ole="">
            <v:imagedata r:id="rId18" o:title=""/>
          </v:shape>
          <o:OLEObject Type="Embed" ProgID="VisioViewer.Viewer.1" ShapeID="_x0000_i1029" DrawAspect="Content" ObjectID="_1825572436"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pt;height:123pt" o:ole="">
            <v:imagedata r:id="rId20" o:title=""/>
          </v:shape>
          <o:OLEObject Type="Embed" ProgID="VisioViewer.Viewer.1" ShapeID="_x0000_i1030" DrawAspect="Content" ObjectID="_1825572437"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6" w:name="_Toc85462067"/>
      <w:bookmarkStart w:id="117" w:name="_Toc88667328"/>
      <w:bookmarkStart w:id="118" w:name="_Toc200978820"/>
      <w:r>
        <w:t>5.2.2.4</w:t>
      </w:r>
      <w:r>
        <w:tab/>
        <w:t>Delete</w:t>
      </w:r>
      <w:bookmarkEnd w:id="116"/>
      <w:bookmarkEnd w:id="117"/>
      <w:bookmarkEnd w:id="118"/>
    </w:p>
    <w:p w14:paraId="0FC868C0" w14:textId="77777777" w:rsidR="00B329EC" w:rsidRDefault="00B329EC" w:rsidP="00CF6A49">
      <w:pPr>
        <w:pStyle w:val="51"/>
      </w:pPr>
      <w:bookmarkStart w:id="119" w:name="_Toc85462068"/>
      <w:bookmarkStart w:id="120" w:name="_Toc88667329"/>
      <w:bookmarkStart w:id="121" w:name="_Toc200978821"/>
      <w:r>
        <w:t>5.2.2.4.1</w:t>
      </w:r>
      <w:r>
        <w:tab/>
        <w:t>General</w:t>
      </w:r>
      <w:bookmarkEnd w:id="119"/>
      <w:bookmarkEnd w:id="120"/>
      <w:bookmarkEnd w:id="121"/>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4pt;height:123pt" o:ole="">
            <v:imagedata r:id="rId22" o:title=""/>
          </v:shape>
          <o:OLEObject Type="Embed" ProgID="VisioViewer.Viewer.1" ShapeID="_x0000_i1031" DrawAspect="Content" ObjectID="_1825572438"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22" w:name="_Toc85462069"/>
      <w:bookmarkStart w:id="123" w:name="_Toc88667330"/>
      <w:bookmarkStart w:id="124" w:name="_Toc200978822"/>
      <w:r>
        <w:t>5.2.2.5</w:t>
      </w:r>
      <w:r>
        <w:tab/>
        <w:t>Notify</w:t>
      </w:r>
      <w:bookmarkEnd w:id="122"/>
      <w:bookmarkEnd w:id="123"/>
      <w:bookmarkEnd w:id="124"/>
    </w:p>
    <w:p w14:paraId="56FC4881" w14:textId="5865FD7C" w:rsidR="008754A3" w:rsidRDefault="008754A3" w:rsidP="00CF6A49">
      <w:pPr>
        <w:pStyle w:val="51"/>
      </w:pPr>
      <w:bookmarkStart w:id="125" w:name="_Toc85462070"/>
      <w:bookmarkStart w:id="126" w:name="_Toc88667331"/>
      <w:bookmarkStart w:id="127" w:name="_Toc200978823"/>
      <w:r>
        <w:t>5.2.2.5.1</w:t>
      </w:r>
      <w:r>
        <w:tab/>
        <w:t>General</w:t>
      </w:r>
      <w:bookmarkEnd w:id="125"/>
      <w:bookmarkEnd w:id="126"/>
      <w:bookmarkEnd w:id="127"/>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pt;height:123pt" o:ole="">
            <v:imagedata r:id="rId24" o:title=""/>
          </v:shape>
          <o:OLEObject Type="Embed" ProgID="VisioViewer.Viewer.1" ShapeID="_x0000_i1032" DrawAspect="Content" ObjectID="_1825572439"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8" w:name="_Toc85462071"/>
      <w:bookmarkStart w:id="129"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30" w:name="_Toc200978824"/>
      <w:r>
        <w:t>5.2.3</w:t>
      </w:r>
      <w:r>
        <w:tab/>
        <w:t>DNS messages processing by EASDF</w:t>
      </w:r>
      <w:bookmarkEnd w:id="128"/>
      <w:bookmarkEnd w:id="129"/>
      <w:bookmarkEnd w:id="130"/>
    </w:p>
    <w:p w14:paraId="274ECEC1" w14:textId="33A08B36" w:rsidR="00182A68" w:rsidRDefault="00182A68" w:rsidP="00CF6A49">
      <w:pPr>
        <w:pStyle w:val="41"/>
      </w:pPr>
      <w:bookmarkStart w:id="131" w:name="_Toc85462072"/>
      <w:bookmarkStart w:id="132" w:name="_Toc88667333"/>
      <w:bookmarkStart w:id="133" w:name="_Toc200978825"/>
      <w:r w:rsidRPr="00474B77">
        <w:t>5.2.</w:t>
      </w:r>
      <w:r>
        <w:t>3</w:t>
      </w:r>
      <w:r w:rsidRPr="00474B77">
        <w:t>.1</w:t>
      </w:r>
      <w:r w:rsidRPr="00474B77">
        <w:tab/>
      </w:r>
      <w:r>
        <w:t>Introduction</w:t>
      </w:r>
      <w:bookmarkEnd w:id="131"/>
      <w:bookmarkEnd w:id="132"/>
      <w:bookmarkEnd w:id="13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4" w:name="_Toc85462073"/>
      <w:bookmarkStart w:id="135" w:name="_Toc88667334"/>
      <w:bookmarkStart w:id="136" w:name="_Toc200978826"/>
      <w:r>
        <w:t>5.2.3</w:t>
      </w:r>
      <w:r w:rsidRPr="00682C7E">
        <w:t>.</w:t>
      </w:r>
      <w:r>
        <w:t>2</w:t>
      </w:r>
      <w:r w:rsidRPr="00682C7E">
        <w:tab/>
      </w:r>
      <w:r>
        <w:t>DNS message processing</w:t>
      </w:r>
      <w:r w:rsidRPr="00682C7E">
        <w:t xml:space="preserve"> </w:t>
      </w:r>
      <w:r>
        <w:t>model</w:t>
      </w:r>
      <w:bookmarkEnd w:id="134"/>
      <w:bookmarkEnd w:id="135"/>
      <w:bookmarkEnd w:id="136"/>
    </w:p>
    <w:p w14:paraId="210F9638" w14:textId="292EF423" w:rsidR="005B30CB" w:rsidRPr="005B30CB" w:rsidRDefault="005B30CB" w:rsidP="00CF6A49">
      <w:pPr>
        <w:pStyle w:val="51"/>
      </w:pPr>
      <w:bookmarkStart w:id="137" w:name="_Toc200978827"/>
      <w:r>
        <w:t>5.2.3</w:t>
      </w:r>
      <w:r w:rsidRPr="00682C7E">
        <w:t>.</w:t>
      </w:r>
      <w:r>
        <w:t>2.1</w:t>
      </w:r>
      <w:r w:rsidRPr="00682C7E">
        <w:tab/>
      </w:r>
      <w:r>
        <w:t>DNS Context</w:t>
      </w:r>
      <w:bookmarkEnd w:id="137"/>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8" w:name="_Toc200978828"/>
      <w:r>
        <w:t>5.2.3</w:t>
      </w:r>
      <w:r w:rsidRPr="00682C7E">
        <w:t>.</w:t>
      </w:r>
      <w:r>
        <w:t>2.2</w:t>
      </w:r>
      <w:r w:rsidRPr="00682C7E">
        <w:tab/>
      </w:r>
      <w:r>
        <w:t>DNS Rule</w:t>
      </w:r>
      <w:bookmarkEnd w:id="138"/>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25572440"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9" w:name="_Toc200978829"/>
      <w:r>
        <w:t>5.2.3</w:t>
      </w:r>
      <w:r w:rsidRPr="00682C7E">
        <w:t>.</w:t>
      </w:r>
      <w:r>
        <w:t>2.3</w:t>
      </w:r>
      <w:r w:rsidRPr="00682C7E">
        <w:tab/>
      </w:r>
      <w:r>
        <w:t>Processing flow for incoming DNS messages</w:t>
      </w:r>
      <w:bookmarkEnd w:id="139"/>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9pt;height:2in" o:ole="">
            <v:imagedata r:id="rId28" o:title=""/>
          </v:shape>
          <o:OLEObject Type="Embed" ProgID="VisioViewer.Viewer.1" ShapeID="_x0000_i1034" DrawAspect="Content" ObjectID="_1825572441"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9pt;height:2in" o:ole="">
            <v:imagedata r:id="rId30" o:title=""/>
          </v:shape>
          <o:OLEObject Type="Embed" ProgID="VisioViewer.Viewer.1" ShapeID="_x0000_i1035" DrawAspect="Content" ObjectID="_1825572442"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40" w:name="_Toc200978830"/>
      <w:bookmarkStart w:id="141" w:name="_Toc85462074"/>
      <w:bookmarkStart w:id="142"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0"/>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3" w:name="_Toc200978831"/>
      <w:r>
        <w:t>5.2.3</w:t>
      </w:r>
      <w:r w:rsidRPr="00682C7E">
        <w:t>.</w:t>
      </w:r>
      <w:r>
        <w:t>3</w:t>
      </w:r>
      <w:r w:rsidRPr="00682C7E">
        <w:tab/>
      </w:r>
      <w:r>
        <w:t>DNS Message Detection Template</w:t>
      </w:r>
      <w:bookmarkEnd w:id="141"/>
      <w:bookmarkEnd w:id="142"/>
      <w:bookmarkEnd w:id="143"/>
    </w:p>
    <w:p w14:paraId="3EB16A10" w14:textId="7DB48DD8" w:rsidR="00182A68" w:rsidRPr="003D2CB2" w:rsidRDefault="00182A68" w:rsidP="00CF6A49">
      <w:pPr>
        <w:pStyle w:val="51"/>
        <w:rPr>
          <w:lang w:val="en-US"/>
        </w:rPr>
      </w:pPr>
      <w:bookmarkStart w:id="144" w:name="_Toc85462075"/>
      <w:bookmarkStart w:id="145" w:name="_Toc88667336"/>
      <w:bookmarkStart w:id="146" w:name="_Toc200978832"/>
      <w:r>
        <w:t>5.2.3</w:t>
      </w:r>
      <w:r w:rsidRPr="008F3293">
        <w:t>.3.1</w:t>
      </w:r>
      <w:r w:rsidRPr="008F3293">
        <w:tab/>
      </w:r>
      <w:r>
        <w:rPr>
          <w:lang w:val="en-US"/>
        </w:rPr>
        <w:t>General</w:t>
      </w:r>
      <w:bookmarkEnd w:id="144"/>
      <w:bookmarkEnd w:id="145"/>
      <w:bookmarkEnd w:id="146"/>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7" w:name="_Toc85462076"/>
      <w:bookmarkStart w:id="148" w:name="_Toc88667337"/>
      <w:bookmarkStart w:id="149" w:name="_Toc200978833"/>
      <w:r>
        <w:t>5.2.3</w:t>
      </w:r>
      <w:r w:rsidRPr="008F3293">
        <w:t>.3.</w:t>
      </w:r>
      <w:r>
        <w:rPr>
          <w:lang w:val="en-US"/>
        </w:rPr>
        <w:t>2</w:t>
      </w:r>
      <w:r w:rsidRPr="008F3293">
        <w:tab/>
        <w:t>DNS Q</w:t>
      </w:r>
      <w:r w:rsidRPr="003D2CB2">
        <w:rPr>
          <w:lang w:val="en-US"/>
        </w:rPr>
        <w:t xml:space="preserve">uery </w:t>
      </w:r>
      <w:r w:rsidRPr="00915AD7">
        <w:rPr>
          <w:lang w:val="en-US"/>
        </w:rPr>
        <w:t>MDT</w:t>
      </w:r>
      <w:bookmarkEnd w:id="147"/>
      <w:bookmarkEnd w:id="148"/>
      <w:bookmarkEnd w:id="149"/>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50" w:name="_Toc85462077"/>
      <w:bookmarkStart w:id="151" w:name="_Toc88667338"/>
      <w:bookmarkStart w:id="152" w:name="_Toc200978834"/>
      <w:r>
        <w:rPr>
          <w:lang w:val="en-US"/>
        </w:rPr>
        <w:t>5.2.3</w:t>
      </w:r>
      <w:r w:rsidRPr="00915AD7">
        <w:rPr>
          <w:lang w:val="en-US"/>
        </w:rPr>
        <w:t>.3.</w:t>
      </w:r>
      <w:r>
        <w:rPr>
          <w:lang w:val="en-US"/>
        </w:rPr>
        <w:t>3</w:t>
      </w:r>
      <w:r w:rsidRPr="00915AD7">
        <w:rPr>
          <w:lang w:val="en-US"/>
        </w:rPr>
        <w:tab/>
        <w:t>DNS Response MDT</w:t>
      </w:r>
      <w:bookmarkEnd w:id="150"/>
      <w:bookmarkEnd w:id="151"/>
      <w:bookmarkEnd w:id="152"/>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3" w:name="_Toc85462078"/>
      <w:bookmarkStart w:id="154" w:name="_Toc88667339"/>
      <w:bookmarkStart w:id="155"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53"/>
      <w:bookmarkEnd w:id="154"/>
      <w:bookmarkEnd w:id="155"/>
    </w:p>
    <w:p w14:paraId="4F34D83B" w14:textId="47B14AAF" w:rsidR="00182A68" w:rsidRDefault="00182A68" w:rsidP="00CF6A49">
      <w:pPr>
        <w:pStyle w:val="51"/>
      </w:pPr>
      <w:bookmarkStart w:id="156" w:name="_Toc85462079"/>
      <w:bookmarkStart w:id="157" w:name="_Toc88667340"/>
      <w:bookmarkStart w:id="158" w:name="_Toc200978836"/>
      <w:r>
        <w:t>5.2.3</w:t>
      </w:r>
      <w:r w:rsidRPr="001760CA">
        <w:t>.</w:t>
      </w:r>
      <w:r>
        <w:t>4</w:t>
      </w:r>
      <w:r w:rsidRPr="001760CA">
        <w:t>.1</w:t>
      </w:r>
      <w:r w:rsidRPr="001760CA">
        <w:tab/>
        <w:t>General</w:t>
      </w:r>
      <w:bookmarkEnd w:id="156"/>
      <w:bookmarkEnd w:id="157"/>
      <w:bookmarkEnd w:id="158"/>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9" w:name="_Toc85462080"/>
      <w:bookmarkStart w:id="160" w:name="_Toc88667341"/>
      <w:bookmarkStart w:id="161" w:name="_Toc200978837"/>
      <w:r>
        <w:t>5.2.3.4.2</w:t>
      </w:r>
      <w:r>
        <w:tab/>
        <w:t>Event reporting by EASDF</w:t>
      </w:r>
      <w:bookmarkEnd w:id="159"/>
      <w:bookmarkEnd w:id="160"/>
      <w:bookmarkEnd w:id="161"/>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62" w:name="_Toc85462081"/>
      <w:bookmarkStart w:id="163" w:name="_Toc88667342"/>
      <w:bookmarkStart w:id="164" w:name="_Toc200978838"/>
      <w:r>
        <w:lastRenderedPageBreak/>
        <w:t>5.2.3</w:t>
      </w:r>
      <w:r w:rsidRPr="00682C7E">
        <w:t>.</w:t>
      </w:r>
      <w:r>
        <w:t>5</w:t>
      </w:r>
      <w:r w:rsidRPr="00682C7E">
        <w:tab/>
      </w:r>
      <w:r w:rsidR="00874986">
        <w:t xml:space="preserve">Baseline </w:t>
      </w:r>
      <w:r>
        <w:t>DNS Pattern</w:t>
      </w:r>
      <w:bookmarkEnd w:id="162"/>
      <w:r w:rsidR="00874986">
        <w:t>s</w:t>
      </w:r>
      <w:bookmarkEnd w:id="163"/>
      <w:bookmarkEnd w:id="164"/>
    </w:p>
    <w:p w14:paraId="31A5C161" w14:textId="19942ED8" w:rsidR="00182A68" w:rsidRPr="00182A68" w:rsidRDefault="00182A68" w:rsidP="00CF6A49">
      <w:pPr>
        <w:pStyle w:val="51"/>
        <w:rPr>
          <w:lang w:val="en-US"/>
        </w:rPr>
      </w:pPr>
      <w:bookmarkStart w:id="165" w:name="_Toc85462082"/>
      <w:bookmarkStart w:id="166" w:name="_Toc88667343"/>
      <w:bookmarkStart w:id="167" w:name="_Toc200978839"/>
      <w:r>
        <w:t>5.2.3</w:t>
      </w:r>
      <w:r w:rsidRPr="008F3293">
        <w:t>.</w:t>
      </w:r>
      <w:r>
        <w:t>5</w:t>
      </w:r>
      <w:r w:rsidRPr="008F3293">
        <w:t>.1</w:t>
      </w:r>
      <w:r w:rsidRPr="008F3293">
        <w:tab/>
      </w:r>
      <w:r>
        <w:rPr>
          <w:lang w:val="en-US"/>
        </w:rPr>
        <w:t>General</w:t>
      </w:r>
      <w:bookmarkEnd w:id="165"/>
      <w:bookmarkEnd w:id="166"/>
      <w:bookmarkEnd w:id="167"/>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8" w:name="_Toc85462083"/>
      <w:bookmarkStart w:id="169" w:name="_Toc88667344"/>
      <w:bookmarkStart w:id="170" w:name="_Toc200978840"/>
      <w:r>
        <w:t>5.3</w:t>
      </w:r>
      <w:r>
        <w:tab/>
      </w:r>
      <w:r w:rsidRPr="008424F9">
        <w:t>Neasdf_</w:t>
      </w:r>
      <w:r w:rsidR="003303AA" w:rsidRPr="00AA5D44">
        <w:t>BaselineDNS</w:t>
      </w:r>
      <w:r>
        <w:t>Pattern</w:t>
      </w:r>
      <w:r w:rsidRPr="00AF47A0">
        <w:t xml:space="preserve"> </w:t>
      </w:r>
      <w:r>
        <w:t>Service</w:t>
      </w:r>
      <w:bookmarkEnd w:id="168"/>
      <w:bookmarkEnd w:id="169"/>
      <w:bookmarkEnd w:id="170"/>
    </w:p>
    <w:p w14:paraId="16D9E41F" w14:textId="77777777" w:rsidR="0067027F" w:rsidRDefault="0067027F" w:rsidP="00CF6A49">
      <w:pPr>
        <w:pStyle w:val="31"/>
      </w:pPr>
      <w:bookmarkStart w:id="171" w:name="_Toc85462084"/>
      <w:bookmarkStart w:id="172" w:name="_Toc88667345"/>
      <w:bookmarkStart w:id="173" w:name="_Toc200978841"/>
      <w:r>
        <w:t>5.3.1</w:t>
      </w:r>
      <w:r>
        <w:tab/>
        <w:t>Service Description</w:t>
      </w:r>
      <w:bookmarkEnd w:id="171"/>
      <w:bookmarkEnd w:id="172"/>
      <w:bookmarkEnd w:id="173"/>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4" w:name="_Toc85462085"/>
      <w:bookmarkStart w:id="175" w:name="_Toc88667346"/>
      <w:bookmarkStart w:id="176" w:name="_Toc200978842"/>
      <w:r>
        <w:t>5.3.2</w:t>
      </w:r>
      <w:r>
        <w:tab/>
        <w:t>Service Operations</w:t>
      </w:r>
      <w:bookmarkEnd w:id="174"/>
      <w:bookmarkEnd w:id="175"/>
      <w:bookmarkEnd w:id="176"/>
    </w:p>
    <w:p w14:paraId="2F9B9C51" w14:textId="77777777" w:rsidR="0067027F" w:rsidRDefault="0067027F" w:rsidP="00CF6A49">
      <w:pPr>
        <w:pStyle w:val="41"/>
      </w:pPr>
      <w:bookmarkStart w:id="177" w:name="_Toc85462086"/>
      <w:bookmarkStart w:id="178" w:name="_Toc88667347"/>
      <w:bookmarkStart w:id="179" w:name="_Toc200978843"/>
      <w:r>
        <w:t>5.3.2.1</w:t>
      </w:r>
      <w:r>
        <w:tab/>
        <w:t>Introduction</w:t>
      </w:r>
      <w:bookmarkEnd w:id="177"/>
      <w:bookmarkEnd w:id="178"/>
      <w:bookmarkEnd w:id="179"/>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80" w:name="_Toc85462087"/>
      <w:bookmarkStart w:id="181" w:name="_Toc88667348"/>
      <w:bookmarkStart w:id="182" w:name="_Toc200978844"/>
      <w:r>
        <w:t>5.3.2.2</w:t>
      </w:r>
      <w:r>
        <w:tab/>
        <w:t>Create</w:t>
      </w:r>
      <w:bookmarkEnd w:id="180"/>
      <w:bookmarkEnd w:id="181"/>
      <w:bookmarkEnd w:id="182"/>
    </w:p>
    <w:p w14:paraId="6CBF73EB" w14:textId="77777777" w:rsidR="0067027F" w:rsidRDefault="0067027F" w:rsidP="00CF6A49">
      <w:pPr>
        <w:pStyle w:val="51"/>
      </w:pPr>
      <w:bookmarkStart w:id="183" w:name="_Toc85462088"/>
      <w:bookmarkStart w:id="184" w:name="_Toc88667349"/>
      <w:bookmarkStart w:id="185" w:name="_Toc200978845"/>
      <w:r>
        <w:t>5.3.2.2.1</w:t>
      </w:r>
      <w:r>
        <w:tab/>
        <w:t>General</w:t>
      </w:r>
      <w:bookmarkEnd w:id="183"/>
      <w:bookmarkEnd w:id="184"/>
      <w:bookmarkEnd w:id="185"/>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pt;height:106.15pt" o:ole="">
            <v:imagedata r:id="rId32" o:title=""/>
          </v:shape>
          <o:OLEObject Type="Embed" ProgID="VisioViewer.Viewer.1" ShapeID="_x0000_i1036" DrawAspect="Content" ObjectID="_1825572443"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6" w:name="_Toc85462089"/>
      <w:bookmarkStart w:id="187" w:name="_Toc88667350"/>
      <w:bookmarkStart w:id="188" w:name="_Toc200978846"/>
      <w:r>
        <w:lastRenderedPageBreak/>
        <w:t>5.3.2.3</w:t>
      </w:r>
      <w:r>
        <w:tab/>
        <w:t>Update</w:t>
      </w:r>
      <w:bookmarkEnd w:id="186"/>
      <w:bookmarkEnd w:id="187"/>
      <w:bookmarkEnd w:id="188"/>
    </w:p>
    <w:p w14:paraId="40C2091F" w14:textId="77777777" w:rsidR="0067027F" w:rsidRDefault="0067027F" w:rsidP="00CF6A49">
      <w:pPr>
        <w:pStyle w:val="51"/>
      </w:pPr>
      <w:bookmarkStart w:id="189" w:name="_Toc85462090"/>
      <w:bookmarkStart w:id="190" w:name="_Toc88667351"/>
      <w:bookmarkStart w:id="191" w:name="_Toc200978847"/>
      <w:r>
        <w:t>5.3.2.3.1</w:t>
      </w:r>
      <w:r>
        <w:tab/>
        <w:t>General</w:t>
      </w:r>
      <w:bookmarkEnd w:id="189"/>
      <w:bookmarkEnd w:id="190"/>
      <w:bookmarkEnd w:id="191"/>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pt;height:130.9pt" o:ole="">
            <v:imagedata r:id="rId34" o:title=""/>
          </v:shape>
          <o:OLEObject Type="Embed" ProgID="VisioViewer.Viewer.1" ShapeID="_x0000_i1037" DrawAspect="Content" ObjectID="_1825572444"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pt;height:130.9pt" o:ole="">
            <v:imagedata r:id="rId36" o:title=""/>
          </v:shape>
          <o:OLEObject Type="Embed" ProgID="VisioViewer.Viewer.1" ShapeID="_x0000_i1038" DrawAspect="Content" ObjectID="_1825572445"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92" w:name="_Toc85462091"/>
      <w:bookmarkStart w:id="193" w:name="_Toc88667352"/>
      <w:bookmarkStart w:id="194" w:name="_Toc200978848"/>
      <w:r>
        <w:t>5.3.2.4</w:t>
      </w:r>
      <w:r>
        <w:tab/>
        <w:t>Delete</w:t>
      </w:r>
      <w:bookmarkEnd w:id="192"/>
      <w:bookmarkEnd w:id="193"/>
      <w:bookmarkEnd w:id="194"/>
    </w:p>
    <w:p w14:paraId="490E7AB6" w14:textId="77777777" w:rsidR="0067027F" w:rsidRDefault="0067027F" w:rsidP="00CF6A49">
      <w:pPr>
        <w:pStyle w:val="51"/>
      </w:pPr>
      <w:bookmarkStart w:id="195" w:name="_Toc85462092"/>
      <w:bookmarkStart w:id="196" w:name="_Toc88667353"/>
      <w:bookmarkStart w:id="197" w:name="_Toc200978849"/>
      <w:r>
        <w:t>5.3.2.4.1</w:t>
      </w:r>
      <w:r>
        <w:tab/>
        <w:t>General</w:t>
      </w:r>
      <w:bookmarkEnd w:id="195"/>
      <w:bookmarkEnd w:id="196"/>
      <w:bookmarkEnd w:id="197"/>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pt;height:123pt" o:ole="">
            <v:imagedata r:id="rId38" o:title=""/>
          </v:shape>
          <o:OLEObject Type="Embed" ProgID="VisioViewer.Viewer.1" ShapeID="_x0000_i1039" DrawAspect="Content" ObjectID="_1825572446"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8" w:name="_Toc510696597"/>
      <w:bookmarkStart w:id="199" w:name="_Toc35971389"/>
      <w:bookmarkStart w:id="200" w:name="_Toc85462093"/>
      <w:bookmarkStart w:id="201" w:name="_Toc88667354"/>
      <w:bookmarkStart w:id="202" w:name="_Toc200978850"/>
      <w:r>
        <w:t>6</w:t>
      </w:r>
      <w:r>
        <w:tab/>
        <w:t>API Definitions</w:t>
      </w:r>
      <w:bookmarkEnd w:id="198"/>
      <w:bookmarkEnd w:id="199"/>
      <w:bookmarkEnd w:id="200"/>
      <w:bookmarkEnd w:id="201"/>
      <w:bookmarkEnd w:id="202"/>
    </w:p>
    <w:p w14:paraId="49A90AEE" w14:textId="6580E488" w:rsidR="008A6D4A" w:rsidRDefault="008A6D4A" w:rsidP="00CF6A49">
      <w:pPr>
        <w:pStyle w:val="21"/>
      </w:pPr>
      <w:bookmarkStart w:id="203" w:name="_Toc510696598"/>
      <w:bookmarkStart w:id="204" w:name="_Toc35971390"/>
      <w:bookmarkStart w:id="205" w:name="_Toc85462094"/>
      <w:bookmarkStart w:id="206" w:name="_Toc88667355"/>
      <w:bookmarkStart w:id="207" w:name="_Toc200978851"/>
      <w:r>
        <w:t>6.1</w:t>
      </w:r>
      <w:r>
        <w:tab/>
      </w:r>
      <w:r w:rsidR="00AF156D" w:rsidRPr="00CF30AD">
        <w:t>Neasdf_DNSContext</w:t>
      </w:r>
      <w:r>
        <w:t xml:space="preserve"> Service API</w:t>
      </w:r>
      <w:bookmarkEnd w:id="203"/>
      <w:bookmarkEnd w:id="204"/>
      <w:bookmarkEnd w:id="205"/>
      <w:bookmarkEnd w:id="206"/>
      <w:bookmarkEnd w:id="207"/>
    </w:p>
    <w:p w14:paraId="49F4CC6B" w14:textId="77777777" w:rsidR="008A6D4A" w:rsidRDefault="008A6D4A" w:rsidP="00CF6A49">
      <w:pPr>
        <w:pStyle w:val="31"/>
      </w:pPr>
      <w:bookmarkStart w:id="208" w:name="_Toc510696599"/>
      <w:bookmarkStart w:id="209" w:name="_Toc35971391"/>
      <w:bookmarkStart w:id="210" w:name="_Toc85462095"/>
      <w:bookmarkStart w:id="211" w:name="_Toc88667356"/>
      <w:bookmarkStart w:id="212" w:name="_Toc200978852"/>
      <w:r>
        <w:t>6.1.1</w:t>
      </w:r>
      <w:r>
        <w:tab/>
        <w:t>Introduction</w:t>
      </w:r>
      <w:bookmarkEnd w:id="208"/>
      <w:bookmarkEnd w:id="209"/>
      <w:bookmarkEnd w:id="210"/>
      <w:bookmarkEnd w:id="211"/>
      <w:bookmarkEnd w:id="212"/>
    </w:p>
    <w:p w14:paraId="3C58F0EE" w14:textId="14A6DF4C" w:rsidR="008A6D4A" w:rsidRDefault="008A6D4A" w:rsidP="008A6D4A">
      <w:pPr>
        <w:rPr>
          <w:noProof/>
          <w:lang w:eastAsia="zh-CN"/>
        </w:rPr>
      </w:pPr>
      <w:bookmarkStart w:id="213"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4" w:name="_Toc35971392"/>
      <w:bookmarkStart w:id="215" w:name="_Toc85462096"/>
      <w:bookmarkStart w:id="216" w:name="_Toc88667357"/>
      <w:bookmarkStart w:id="217" w:name="_Toc200978853"/>
      <w:r>
        <w:t>6.1.2</w:t>
      </w:r>
      <w:r>
        <w:tab/>
        <w:t>Usage of HTTP</w:t>
      </w:r>
      <w:bookmarkEnd w:id="213"/>
      <w:bookmarkEnd w:id="214"/>
      <w:bookmarkEnd w:id="215"/>
      <w:bookmarkEnd w:id="216"/>
      <w:bookmarkEnd w:id="217"/>
    </w:p>
    <w:p w14:paraId="6BE20AEE" w14:textId="77777777" w:rsidR="008A6D4A" w:rsidRPr="000C5200" w:rsidRDefault="008A6D4A" w:rsidP="00CF6A49">
      <w:pPr>
        <w:pStyle w:val="41"/>
      </w:pPr>
      <w:bookmarkStart w:id="218" w:name="_Toc510696601"/>
      <w:bookmarkStart w:id="219" w:name="_Toc35971393"/>
      <w:bookmarkStart w:id="220" w:name="_Toc85462097"/>
      <w:bookmarkStart w:id="221" w:name="_Toc88667358"/>
      <w:bookmarkStart w:id="222" w:name="_Toc200978854"/>
      <w:r>
        <w:t>6.1.2.1</w:t>
      </w:r>
      <w:r>
        <w:tab/>
        <w:t>General</w:t>
      </w:r>
      <w:bookmarkEnd w:id="218"/>
      <w:bookmarkEnd w:id="219"/>
      <w:bookmarkEnd w:id="220"/>
      <w:bookmarkEnd w:id="221"/>
      <w:bookmarkEnd w:id="222"/>
    </w:p>
    <w:p w14:paraId="40117155" w14:textId="7BE4F6EE" w:rsidR="008A6D4A" w:rsidRPr="00986E88" w:rsidRDefault="008A6D4A" w:rsidP="008A6D4A">
      <w:pPr>
        <w:rPr>
          <w:noProof/>
        </w:rPr>
      </w:pPr>
      <w:bookmarkStart w:id="223"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4" w:name="_Toc35971394"/>
      <w:bookmarkStart w:id="225" w:name="_Toc85462098"/>
      <w:bookmarkStart w:id="226" w:name="_Toc88667359"/>
      <w:bookmarkStart w:id="227" w:name="_Toc200978855"/>
      <w:r>
        <w:t>6.1.2.2</w:t>
      </w:r>
      <w:r>
        <w:tab/>
        <w:t>HTTP standard headers</w:t>
      </w:r>
      <w:bookmarkEnd w:id="223"/>
      <w:bookmarkEnd w:id="224"/>
      <w:bookmarkEnd w:id="225"/>
      <w:bookmarkEnd w:id="226"/>
      <w:bookmarkEnd w:id="227"/>
    </w:p>
    <w:p w14:paraId="5BC5A0BC" w14:textId="77777777" w:rsidR="008A6D4A" w:rsidRDefault="008A6D4A" w:rsidP="00CF6A49">
      <w:pPr>
        <w:pStyle w:val="51"/>
        <w:rPr>
          <w:lang w:eastAsia="zh-CN"/>
        </w:rPr>
      </w:pPr>
      <w:bookmarkStart w:id="228" w:name="_Toc510696603"/>
      <w:bookmarkStart w:id="229" w:name="_Toc35971395"/>
      <w:bookmarkStart w:id="230" w:name="_Toc85462099"/>
      <w:bookmarkStart w:id="231" w:name="_Toc88667360"/>
      <w:bookmarkStart w:id="232" w:name="_Toc200978856"/>
      <w:r>
        <w:t>6.1.2.2.1</w:t>
      </w:r>
      <w:r>
        <w:rPr>
          <w:rFonts w:hint="eastAsia"/>
          <w:lang w:eastAsia="zh-CN"/>
        </w:rPr>
        <w:tab/>
      </w:r>
      <w:r>
        <w:rPr>
          <w:lang w:eastAsia="zh-CN"/>
        </w:rPr>
        <w:t>General</w:t>
      </w:r>
      <w:bookmarkEnd w:id="228"/>
      <w:bookmarkEnd w:id="229"/>
      <w:bookmarkEnd w:id="230"/>
      <w:bookmarkEnd w:id="231"/>
      <w:bookmarkEnd w:id="232"/>
    </w:p>
    <w:p w14:paraId="47B445E8" w14:textId="77777777" w:rsidR="008A6D4A" w:rsidRPr="00986E88" w:rsidRDefault="008A6D4A" w:rsidP="008A6D4A">
      <w:pPr>
        <w:rPr>
          <w:noProof/>
        </w:rPr>
      </w:pPr>
      <w:bookmarkStart w:id="233"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4" w:name="_Toc35971396"/>
      <w:bookmarkStart w:id="235" w:name="_Toc85462100"/>
      <w:bookmarkStart w:id="236" w:name="_Toc88667361"/>
      <w:bookmarkStart w:id="237" w:name="_Toc200978857"/>
      <w:r>
        <w:t>6.1.2.2.2</w:t>
      </w:r>
      <w:r>
        <w:tab/>
        <w:t>Content type</w:t>
      </w:r>
      <w:bookmarkEnd w:id="233"/>
      <w:bookmarkEnd w:id="234"/>
      <w:bookmarkEnd w:id="235"/>
      <w:bookmarkEnd w:id="236"/>
      <w:bookmarkEnd w:id="237"/>
    </w:p>
    <w:p w14:paraId="72E94C44" w14:textId="7B1FD033" w:rsidR="00684A21" w:rsidRDefault="00684A21" w:rsidP="008A6D4A">
      <w:pPr>
        <w:rPr>
          <w:noProof/>
        </w:rPr>
      </w:pPr>
      <w:bookmarkStart w:id="238"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9" w:name="_Toc35971397"/>
      <w:bookmarkStart w:id="240" w:name="_Toc85462101"/>
      <w:bookmarkStart w:id="241" w:name="_Toc88667362"/>
      <w:bookmarkStart w:id="242" w:name="_Toc200978858"/>
      <w:r>
        <w:t>6.1.2.3</w:t>
      </w:r>
      <w:r>
        <w:tab/>
        <w:t>HTTP custom headers</w:t>
      </w:r>
      <w:bookmarkEnd w:id="238"/>
      <w:bookmarkEnd w:id="239"/>
      <w:bookmarkEnd w:id="240"/>
      <w:bookmarkEnd w:id="241"/>
      <w:bookmarkEnd w:id="242"/>
    </w:p>
    <w:p w14:paraId="51F282AC" w14:textId="1AA865BF" w:rsidR="008A6D4A" w:rsidRDefault="008A6D4A" w:rsidP="008A6D4A">
      <w:pPr>
        <w:rPr>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bookmarkStart w:id="2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51" w:name="_Toc510696607"/>
      <w:bookmarkStart w:id="252" w:name="_Toc35971398"/>
      <w:bookmarkStart w:id="253" w:name="_Toc85462102"/>
      <w:bookmarkStart w:id="254" w:name="_Toc88667363"/>
      <w:bookmarkStart w:id="255" w:name="_Toc200978859"/>
      <w:bookmarkEnd w:id="243"/>
      <w:bookmarkEnd w:id="244"/>
      <w:bookmarkEnd w:id="245"/>
      <w:bookmarkEnd w:id="246"/>
      <w:bookmarkEnd w:id="247"/>
      <w:bookmarkEnd w:id="248"/>
      <w:bookmarkEnd w:id="249"/>
      <w:bookmarkEnd w:id="250"/>
      <w:r>
        <w:t>6.1.3</w:t>
      </w:r>
      <w:r>
        <w:tab/>
        <w:t>Resources</w:t>
      </w:r>
      <w:bookmarkEnd w:id="251"/>
      <w:bookmarkEnd w:id="252"/>
      <w:bookmarkEnd w:id="253"/>
      <w:bookmarkEnd w:id="254"/>
      <w:bookmarkEnd w:id="255"/>
    </w:p>
    <w:p w14:paraId="5C8D92CB" w14:textId="77777777" w:rsidR="008A6D4A" w:rsidRPr="000A7435" w:rsidRDefault="008A6D4A" w:rsidP="00CF6A49">
      <w:pPr>
        <w:pStyle w:val="41"/>
      </w:pPr>
      <w:bookmarkStart w:id="256" w:name="_Toc510696608"/>
      <w:bookmarkStart w:id="257" w:name="_Toc35971399"/>
      <w:bookmarkStart w:id="258" w:name="_Toc85462103"/>
      <w:bookmarkStart w:id="259" w:name="_Toc88667364"/>
      <w:bookmarkStart w:id="260" w:name="_Toc200978860"/>
      <w:r>
        <w:t>6.1.3.1</w:t>
      </w:r>
      <w:r>
        <w:tab/>
        <w:t>Overview</w:t>
      </w:r>
      <w:bookmarkEnd w:id="256"/>
      <w:bookmarkEnd w:id="257"/>
      <w:bookmarkEnd w:id="258"/>
      <w:bookmarkEnd w:id="259"/>
      <w:bookmarkEnd w:id="260"/>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5pt;height:145.9pt" o:ole="">
            <v:imagedata r:id="rId40" o:title=""/>
          </v:shape>
          <o:OLEObject Type="Embed" ProgID="VisioViewer.Viewer.1" ShapeID="_x0000_i1040" DrawAspect="Content" ObjectID="_1825572447"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61" w:name="_Toc510696609"/>
      <w:bookmarkStart w:id="262" w:name="_Toc35971400"/>
      <w:bookmarkStart w:id="263" w:name="_Toc85462104"/>
      <w:bookmarkStart w:id="264" w:name="_Toc88667365"/>
      <w:bookmarkStart w:id="265" w:name="_Toc200978861"/>
      <w:r>
        <w:t>6.1.3.2</w:t>
      </w:r>
      <w:r>
        <w:tab/>
        <w:t xml:space="preserve">Resource: </w:t>
      </w:r>
      <w:bookmarkEnd w:id="261"/>
      <w:bookmarkEnd w:id="262"/>
      <w:r w:rsidR="002C43C0">
        <w:t>DNS contexts collection</w:t>
      </w:r>
      <w:bookmarkEnd w:id="263"/>
      <w:bookmarkEnd w:id="264"/>
      <w:bookmarkEnd w:id="265"/>
    </w:p>
    <w:p w14:paraId="4ED0F1B2" w14:textId="77777777" w:rsidR="008A6D4A" w:rsidRDefault="008A6D4A" w:rsidP="00CF6A49">
      <w:pPr>
        <w:pStyle w:val="51"/>
      </w:pPr>
      <w:bookmarkStart w:id="266" w:name="_Toc510696610"/>
      <w:bookmarkStart w:id="267" w:name="_Toc35971401"/>
      <w:bookmarkStart w:id="268" w:name="_Toc85462105"/>
      <w:bookmarkStart w:id="269" w:name="_Toc88667366"/>
      <w:bookmarkStart w:id="270" w:name="_Toc200978862"/>
      <w:r>
        <w:t>6.1.3.2.1</w:t>
      </w:r>
      <w:r>
        <w:tab/>
        <w:t>Description</w:t>
      </w:r>
      <w:bookmarkEnd w:id="266"/>
      <w:bookmarkEnd w:id="267"/>
      <w:bookmarkEnd w:id="268"/>
      <w:bookmarkEnd w:id="269"/>
      <w:bookmarkEnd w:id="270"/>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71" w:name="_Toc35971402"/>
      <w:bookmarkStart w:id="272" w:name="_Toc85462106"/>
      <w:bookmarkStart w:id="273" w:name="_Toc88667367"/>
      <w:bookmarkStart w:id="274" w:name="_Toc200978863"/>
      <w:bookmarkStart w:id="275" w:name="_Toc510696612"/>
      <w:r>
        <w:t>6.1.3.2.2</w:t>
      </w:r>
      <w:r>
        <w:tab/>
        <w:t>Resource Definition</w:t>
      </w:r>
      <w:bookmarkEnd w:id="271"/>
      <w:bookmarkEnd w:id="272"/>
      <w:bookmarkEnd w:id="273"/>
      <w:bookmarkEnd w:id="274"/>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6" w:name="_Toc35971403"/>
      <w:bookmarkStart w:id="277" w:name="_Toc85462107"/>
      <w:bookmarkStart w:id="278" w:name="_Toc88667368"/>
      <w:bookmarkStart w:id="279" w:name="_Toc200978864"/>
      <w:r>
        <w:t>6.1.3.2.3</w:t>
      </w:r>
      <w:r>
        <w:tab/>
        <w:t>Resource Standard Methods</w:t>
      </w:r>
      <w:bookmarkEnd w:id="275"/>
      <w:bookmarkEnd w:id="276"/>
      <w:bookmarkEnd w:id="277"/>
      <w:bookmarkEnd w:id="278"/>
      <w:bookmarkEnd w:id="279"/>
    </w:p>
    <w:p w14:paraId="1753A67F" w14:textId="10975464" w:rsidR="008A6D4A" w:rsidRPr="00384E92" w:rsidRDefault="008A6D4A" w:rsidP="00CF6A49">
      <w:pPr>
        <w:pStyle w:val="H6"/>
      </w:pPr>
      <w:bookmarkStart w:id="280" w:name="_Toc510696613"/>
      <w:bookmarkStart w:id="281" w:name="_Toc35971404"/>
      <w:bookmarkStart w:id="282" w:name="_Toc85462108"/>
      <w:bookmarkStart w:id="283" w:name="_Toc88667369"/>
      <w:r w:rsidRPr="00384E92">
        <w:t>6.</w:t>
      </w:r>
      <w:r>
        <w:t>1.3.2.3</w:t>
      </w:r>
      <w:r w:rsidRPr="00384E92">
        <w:t>.1</w:t>
      </w:r>
      <w:r w:rsidRPr="00384E92">
        <w:tab/>
      </w:r>
      <w:bookmarkEnd w:id="280"/>
      <w:bookmarkEnd w:id="281"/>
      <w:r w:rsidR="006A0676">
        <w:t>POST</w:t>
      </w:r>
      <w:bookmarkEnd w:id="282"/>
      <w:bookmarkEnd w:id="283"/>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4" w:name="_Toc510696615"/>
      <w:bookmarkStart w:id="285" w:name="_Toc35971406"/>
      <w:bookmarkStart w:id="286" w:name="_Toc85462109"/>
      <w:bookmarkStart w:id="287" w:name="_Toc88667370"/>
      <w:bookmarkStart w:id="288" w:name="_Toc200978865"/>
      <w:r>
        <w:t>6.1.3.2.4</w:t>
      </w:r>
      <w:r>
        <w:tab/>
        <w:t>Resource Custom Operations</w:t>
      </w:r>
      <w:bookmarkEnd w:id="284"/>
      <w:bookmarkEnd w:id="285"/>
      <w:bookmarkEnd w:id="286"/>
      <w:bookmarkEnd w:id="287"/>
      <w:bookmarkEnd w:id="288"/>
    </w:p>
    <w:p w14:paraId="1F0CAEBD" w14:textId="75597369" w:rsidR="008A6D4A" w:rsidRDefault="006A0676" w:rsidP="00016A86">
      <w:r w:rsidRPr="006A0676">
        <w:t>None.</w:t>
      </w:r>
    </w:p>
    <w:p w14:paraId="44984A13" w14:textId="03AD8A65" w:rsidR="008A6D4A" w:rsidRDefault="008A6D4A" w:rsidP="00CF6A49">
      <w:pPr>
        <w:pStyle w:val="41"/>
      </w:pPr>
      <w:bookmarkStart w:id="289" w:name="_Toc510696621"/>
      <w:bookmarkStart w:id="290" w:name="_Toc35971412"/>
      <w:bookmarkStart w:id="291" w:name="_Toc85462110"/>
      <w:bookmarkStart w:id="292" w:name="_Toc88667371"/>
      <w:bookmarkStart w:id="293" w:name="_Toc200978866"/>
      <w:r>
        <w:t>6.1.3.3</w:t>
      </w:r>
      <w:r>
        <w:tab/>
        <w:t xml:space="preserve">Resource: </w:t>
      </w:r>
      <w:bookmarkEnd w:id="289"/>
      <w:bookmarkEnd w:id="290"/>
      <w:r w:rsidR="006A0676">
        <w:t>Individual DNS context</w:t>
      </w:r>
      <w:bookmarkEnd w:id="291"/>
      <w:bookmarkEnd w:id="292"/>
      <w:bookmarkEnd w:id="293"/>
    </w:p>
    <w:p w14:paraId="5F6DEA52" w14:textId="77777777" w:rsidR="009F640A" w:rsidRDefault="009F640A" w:rsidP="00CF6A49">
      <w:pPr>
        <w:pStyle w:val="51"/>
      </w:pPr>
      <w:bookmarkStart w:id="294" w:name="_Toc25073874"/>
      <w:bookmarkStart w:id="295" w:name="_Toc34063050"/>
      <w:bookmarkStart w:id="296" w:name="_Toc43120024"/>
      <w:bookmarkStart w:id="297" w:name="_Toc49768079"/>
      <w:bookmarkStart w:id="298" w:name="_Toc56434252"/>
      <w:bookmarkStart w:id="299" w:name="_Toc67687830"/>
      <w:bookmarkStart w:id="300" w:name="_Toc85462111"/>
      <w:bookmarkStart w:id="301" w:name="_Toc88667372"/>
      <w:bookmarkStart w:id="302" w:name="_Toc200978867"/>
      <w:bookmarkStart w:id="303" w:name="_Toc510696622"/>
      <w:bookmarkStart w:id="304" w:name="_Toc35971413"/>
      <w:r>
        <w:t>6.1.3.3.1</w:t>
      </w:r>
      <w:r>
        <w:tab/>
        <w:t>Description</w:t>
      </w:r>
      <w:bookmarkEnd w:id="294"/>
      <w:bookmarkEnd w:id="295"/>
      <w:bookmarkEnd w:id="296"/>
      <w:bookmarkEnd w:id="297"/>
      <w:bookmarkEnd w:id="298"/>
      <w:bookmarkEnd w:id="299"/>
      <w:bookmarkEnd w:id="300"/>
      <w:bookmarkEnd w:id="301"/>
      <w:bookmarkEnd w:id="30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5" w:name="_Toc25073875"/>
      <w:bookmarkStart w:id="306" w:name="_Toc34063051"/>
      <w:bookmarkStart w:id="307" w:name="_Toc43120025"/>
      <w:bookmarkStart w:id="308" w:name="_Toc49768080"/>
      <w:bookmarkStart w:id="309" w:name="_Toc56434253"/>
      <w:bookmarkStart w:id="310" w:name="_Toc67687831"/>
      <w:bookmarkStart w:id="311" w:name="_Toc85462112"/>
      <w:bookmarkStart w:id="312" w:name="_Toc88667373"/>
      <w:bookmarkStart w:id="313" w:name="_Toc200978868"/>
      <w:r>
        <w:t>6.1.3.3.2</w:t>
      </w:r>
      <w:r>
        <w:tab/>
        <w:t>Resource Definition</w:t>
      </w:r>
      <w:bookmarkEnd w:id="305"/>
      <w:bookmarkEnd w:id="306"/>
      <w:bookmarkEnd w:id="307"/>
      <w:bookmarkEnd w:id="308"/>
      <w:bookmarkEnd w:id="309"/>
      <w:bookmarkEnd w:id="310"/>
      <w:bookmarkEnd w:id="311"/>
      <w:bookmarkEnd w:id="312"/>
      <w:bookmarkEnd w:id="313"/>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4" w:name="_Toc25073876"/>
      <w:bookmarkStart w:id="315" w:name="_Toc34063052"/>
      <w:bookmarkStart w:id="316" w:name="_Toc43120026"/>
      <w:bookmarkStart w:id="317" w:name="_Toc49768081"/>
      <w:bookmarkStart w:id="318" w:name="_Toc56434254"/>
      <w:bookmarkStart w:id="319" w:name="_Toc67687832"/>
      <w:bookmarkStart w:id="320" w:name="_Toc85462113"/>
      <w:bookmarkStart w:id="321" w:name="_Toc88667374"/>
      <w:bookmarkStart w:id="322" w:name="_Toc200978869"/>
      <w:r>
        <w:t>6.1.3.3.3</w:t>
      </w:r>
      <w:r>
        <w:tab/>
        <w:t>Resource Standard Methods</w:t>
      </w:r>
      <w:bookmarkEnd w:id="314"/>
      <w:bookmarkEnd w:id="315"/>
      <w:bookmarkEnd w:id="316"/>
      <w:bookmarkEnd w:id="317"/>
      <w:bookmarkEnd w:id="318"/>
      <w:bookmarkEnd w:id="319"/>
      <w:bookmarkEnd w:id="320"/>
      <w:bookmarkEnd w:id="321"/>
      <w:bookmarkEnd w:id="322"/>
    </w:p>
    <w:p w14:paraId="00CCC495" w14:textId="77777777" w:rsidR="009F640A" w:rsidRPr="00384E92" w:rsidRDefault="009F640A" w:rsidP="00CF6A49">
      <w:pPr>
        <w:pStyle w:val="H6"/>
      </w:pPr>
      <w:bookmarkStart w:id="323" w:name="_Toc85462114"/>
      <w:bookmarkStart w:id="324" w:name="_Toc88667375"/>
      <w:bookmarkStart w:id="325" w:name="_Toc25073877"/>
      <w:bookmarkStart w:id="326" w:name="_Toc34063053"/>
      <w:bookmarkStart w:id="327" w:name="_Toc43120027"/>
      <w:bookmarkStart w:id="328" w:name="_Toc49768082"/>
      <w:bookmarkStart w:id="329" w:name="_Toc56434255"/>
      <w:bookmarkStart w:id="330" w:name="_Toc67687833"/>
      <w:r w:rsidRPr="00384E92">
        <w:t>6.</w:t>
      </w:r>
      <w:r>
        <w:t>1.3.3.3</w:t>
      </w:r>
      <w:r w:rsidRPr="00384E92">
        <w:t>.1</w:t>
      </w:r>
      <w:r w:rsidRPr="00384E92">
        <w:tab/>
      </w:r>
      <w:r>
        <w:t>DELETE</w:t>
      </w:r>
      <w:bookmarkEnd w:id="323"/>
      <w:bookmarkEnd w:id="324"/>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31" w:name="_PERM_MCCTEMPBM_CRPT03410207___2"/>
            <w:r>
              <w:t>-</w:t>
            </w:r>
            <w:r>
              <w:tab/>
              <w:t>DNS_CONTEXT_NOT_FOUND.</w:t>
            </w:r>
            <w:bookmarkEnd w:id="331"/>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32" w:name="_Toc85462115"/>
      <w:bookmarkStart w:id="333" w:name="_Toc88667376"/>
      <w:r w:rsidRPr="00384E92">
        <w:t>6.</w:t>
      </w:r>
      <w:r>
        <w:t>1.3.3.3</w:t>
      </w:r>
      <w:r w:rsidRPr="00384E92">
        <w:t>.</w:t>
      </w:r>
      <w:r>
        <w:t>2</w:t>
      </w:r>
      <w:r w:rsidRPr="00384E92">
        <w:tab/>
      </w:r>
      <w:r>
        <w:t>PATCH</w:t>
      </w:r>
      <w:bookmarkEnd w:id="332"/>
      <w:bookmarkEnd w:id="333"/>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4" w:name="_Toc85462116"/>
      <w:bookmarkStart w:id="335" w:name="_Toc88667377"/>
      <w:r w:rsidRPr="00384E92">
        <w:t>6.</w:t>
      </w:r>
      <w:r>
        <w:t>1.3.3.3</w:t>
      </w:r>
      <w:r w:rsidRPr="00384E92">
        <w:t>.</w:t>
      </w:r>
      <w:r>
        <w:t>3</w:t>
      </w:r>
      <w:r w:rsidRPr="00384E92">
        <w:tab/>
      </w:r>
      <w:r>
        <w:t>PUT</w:t>
      </w:r>
      <w:bookmarkEnd w:id="334"/>
      <w:bookmarkEnd w:id="335"/>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6" w:name="_Toc85462117"/>
      <w:bookmarkStart w:id="337" w:name="_Toc88667378"/>
      <w:bookmarkStart w:id="338" w:name="_Toc200978870"/>
      <w:r>
        <w:t>6.1.3.3.4</w:t>
      </w:r>
      <w:r>
        <w:tab/>
        <w:t>Resource Custom Operations</w:t>
      </w:r>
      <w:bookmarkEnd w:id="325"/>
      <w:bookmarkEnd w:id="326"/>
      <w:bookmarkEnd w:id="327"/>
      <w:bookmarkEnd w:id="328"/>
      <w:bookmarkEnd w:id="329"/>
      <w:bookmarkEnd w:id="330"/>
      <w:bookmarkEnd w:id="336"/>
      <w:bookmarkEnd w:id="337"/>
      <w:bookmarkEnd w:id="338"/>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9" w:name="_Toc85462118"/>
      <w:bookmarkStart w:id="340" w:name="_Toc88667379"/>
      <w:bookmarkStart w:id="341" w:name="_Toc200978871"/>
      <w:r>
        <w:lastRenderedPageBreak/>
        <w:t>6.1.4</w:t>
      </w:r>
      <w:r>
        <w:tab/>
        <w:t>Custom Operations without associated resources</w:t>
      </w:r>
      <w:bookmarkEnd w:id="303"/>
      <w:bookmarkEnd w:id="304"/>
      <w:bookmarkEnd w:id="339"/>
      <w:bookmarkEnd w:id="340"/>
      <w:bookmarkEnd w:id="341"/>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42" w:name="_Toc510696628"/>
      <w:bookmarkStart w:id="343" w:name="_Toc35971419"/>
      <w:bookmarkStart w:id="344" w:name="_Toc85462119"/>
      <w:bookmarkStart w:id="345" w:name="_Toc88667380"/>
      <w:bookmarkStart w:id="346" w:name="_Toc200978872"/>
      <w:r>
        <w:t>6.1.5</w:t>
      </w:r>
      <w:r>
        <w:tab/>
        <w:t>Notifications</w:t>
      </w:r>
      <w:bookmarkEnd w:id="342"/>
      <w:bookmarkEnd w:id="343"/>
      <w:bookmarkEnd w:id="344"/>
      <w:bookmarkEnd w:id="345"/>
      <w:bookmarkEnd w:id="346"/>
    </w:p>
    <w:p w14:paraId="329C7304" w14:textId="77777777" w:rsidR="008A6D4A" w:rsidRPr="000A7435" w:rsidRDefault="008A6D4A" w:rsidP="00CF6A49">
      <w:pPr>
        <w:pStyle w:val="41"/>
      </w:pPr>
      <w:bookmarkStart w:id="347" w:name="_Toc510696629"/>
      <w:bookmarkStart w:id="348" w:name="_Toc35971420"/>
      <w:bookmarkStart w:id="349" w:name="_Toc85462120"/>
      <w:bookmarkStart w:id="350" w:name="_Toc88667381"/>
      <w:bookmarkStart w:id="351" w:name="_Toc200978873"/>
      <w:r>
        <w:t>6.1.5.1</w:t>
      </w:r>
      <w:r>
        <w:tab/>
        <w:t>General</w:t>
      </w:r>
      <w:bookmarkEnd w:id="347"/>
      <w:bookmarkEnd w:id="348"/>
      <w:bookmarkEnd w:id="349"/>
      <w:bookmarkEnd w:id="350"/>
      <w:bookmarkEnd w:id="351"/>
    </w:p>
    <w:p w14:paraId="0F9428D5" w14:textId="41EF311F" w:rsidR="002C43C0" w:rsidRDefault="002C43C0" w:rsidP="00E105F0">
      <w:pPr>
        <w:rPr>
          <w:noProof/>
        </w:rPr>
      </w:pPr>
      <w:bookmarkStart w:id="352" w:name="_Toc510696630"/>
      <w:bookmarkStart w:id="353"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4" w:name="_Toc35971421"/>
      <w:bookmarkStart w:id="355" w:name="_Toc85462121"/>
      <w:bookmarkStart w:id="356" w:name="_Toc88667382"/>
      <w:bookmarkStart w:id="357" w:name="_Toc200978874"/>
      <w:r>
        <w:t>6.1.5.2</w:t>
      </w:r>
      <w:r>
        <w:tab/>
      </w:r>
      <w:bookmarkEnd w:id="352"/>
      <w:bookmarkEnd w:id="354"/>
      <w:r w:rsidR="009F640A">
        <w:t>DNS Context Notify</w:t>
      </w:r>
      <w:bookmarkEnd w:id="355"/>
      <w:bookmarkEnd w:id="356"/>
      <w:bookmarkEnd w:id="357"/>
    </w:p>
    <w:p w14:paraId="3E017F8A" w14:textId="77777777" w:rsidR="00E105F0" w:rsidRPr="00986E88" w:rsidRDefault="00E105F0" w:rsidP="00CF6A49">
      <w:pPr>
        <w:pStyle w:val="51"/>
        <w:rPr>
          <w:noProof/>
        </w:rPr>
      </w:pPr>
      <w:bookmarkStart w:id="358" w:name="_Toc532994455"/>
      <w:bookmarkStart w:id="359" w:name="_Toc35971422"/>
      <w:bookmarkStart w:id="360" w:name="_Toc85462122"/>
      <w:bookmarkStart w:id="361" w:name="_Toc88667383"/>
      <w:bookmarkStart w:id="362" w:name="_Toc200978875"/>
      <w:bookmarkStart w:id="363" w:name="_Toc510696631"/>
      <w:r>
        <w:t>6.1.5.2</w:t>
      </w:r>
      <w:r w:rsidRPr="00986E88">
        <w:rPr>
          <w:noProof/>
        </w:rPr>
        <w:t>.1</w:t>
      </w:r>
      <w:r w:rsidRPr="00986E88">
        <w:rPr>
          <w:noProof/>
        </w:rPr>
        <w:tab/>
        <w:t>Description</w:t>
      </w:r>
      <w:bookmarkEnd w:id="358"/>
      <w:bookmarkEnd w:id="359"/>
      <w:bookmarkEnd w:id="360"/>
      <w:bookmarkEnd w:id="361"/>
      <w:bookmarkEnd w:id="362"/>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4" w:name="_Toc532994456"/>
      <w:bookmarkStart w:id="365" w:name="_Toc35971423"/>
      <w:bookmarkStart w:id="366" w:name="_Toc85462123"/>
      <w:bookmarkStart w:id="367" w:name="_Toc88667384"/>
      <w:bookmarkStart w:id="368" w:name="_Toc200978876"/>
      <w:r>
        <w:t>6.1.5.2</w:t>
      </w:r>
      <w:r w:rsidRPr="00986E88">
        <w:rPr>
          <w:noProof/>
        </w:rPr>
        <w:t>.2</w:t>
      </w:r>
      <w:r w:rsidRPr="00986E88">
        <w:rPr>
          <w:noProof/>
        </w:rPr>
        <w:tab/>
        <w:t>Target URI</w:t>
      </w:r>
      <w:bookmarkEnd w:id="364"/>
      <w:bookmarkEnd w:id="365"/>
      <w:bookmarkEnd w:id="366"/>
      <w:bookmarkEnd w:id="367"/>
      <w:bookmarkEnd w:id="368"/>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9" w:name="_Toc532994457"/>
      <w:bookmarkStart w:id="370" w:name="_Toc35971424"/>
      <w:bookmarkStart w:id="371" w:name="_Toc85462124"/>
      <w:bookmarkStart w:id="372" w:name="_Toc88667385"/>
      <w:bookmarkStart w:id="373" w:name="_Toc200978877"/>
      <w:r>
        <w:t>6.1.5.2</w:t>
      </w:r>
      <w:r w:rsidRPr="00986E88">
        <w:rPr>
          <w:noProof/>
        </w:rPr>
        <w:t>.3</w:t>
      </w:r>
      <w:r w:rsidRPr="00986E88">
        <w:rPr>
          <w:noProof/>
        </w:rPr>
        <w:tab/>
        <w:t>Standard Methods</w:t>
      </w:r>
      <w:bookmarkEnd w:id="369"/>
      <w:bookmarkEnd w:id="370"/>
      <w:bookmarkEnd w:id="371"/>
      <w:bookmarkEnd w:id="372"/>
      <w:bookmarkEnd w:id="373"/>
    </w:p>
    <w:p w14:paraId="647EA268" w14:textId="77777777" w:rsidR="00E105F0" w:rsidRPr="00D75ACE" w:rsidRDefault="00E105F0" w:rsidP="00CF6A49">
      <w:pPr>
        <w:pStyle w:val="H6"/>
        <w:rPr>
          <w:rFonts w:eastAsiaTheme="minorEastAsia"/>
        </w:rPr>
      </w:pPr>
      <w:bookmarkStart w:id="374" w:name="_Toc532994458"/>
      <w:bookmarkStart w:id="375" w:name="_Toc35971425"/>
      <w:bookmarkStart w:id="376" w:name="_Toc85462125"/>
      <w:bookmarkStart w:id="377" w:name="_Toc88667386"/>
      <w:r w:rsidRPr="00D75ACE">
        <w:rPr>
          <w:rFonts w:eastAsiaTheme="minorEastAsia"/>
        </w:rPr>
        <w:t>6.1.5.2.3.1</w:t>
      </w:r>
      <w:r w:rsidRPr="00D75ACE">
        <w:rPr>
          <w:rFonts w:eastAsiaTheme="minorEastAsia"/>
        </w:rPr>
        <w:tab/>
        <w:t>POST</w:t>
      </w:r>
      <w:bookmarkEnd w:id="374"/>
      <w:bookmarkEnd w:id="375"/>
      <w:bookmarkEnd w:id="376"/>
      <w:bookmarkEnd w:id="37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8" w:name="_Toc35971427"/>
      <w:bookmarkStart w:id="379" w:name="_Toc85462126"/>
      <w:bookmarkStart w:id="380" w:name="_Toc88667387"/>
      <w:bookmarkStart w:id="381" w:name="_Toc200978878"/>
      <w:bookmarkEnd w:id="363"/>
      <w:r>
        <w:t>6.1.6</w:t>
      </w:r>
      <w:r>
        <w:tab/>
        <w:t>Data Model</w:t>
      </w:r>
      <w:bookmarkEnd w:id="353"/>
      <w:bookmarkEnd w:id="378"/>
      <w:bookmarkEnd w:id="379"/>
      <w:bookmarkEnd w:id="380"/>
      <w:bookmarkEnd w:id="381"/>
    </w:p>
    <w:p w14:paraId="719BE7CB" w14:textId="77777777" w:rsidR="008A6D4A" w:rsidRDefault="008A6D4A" w:rsidP="00CF6A49">
      <w:pPr>
        <w:pStyle w:val="41"/>
      </w:pPr>
      <w:bookmarkStart w:id="382" w:name="_Toc510696633"/>
      <w:bookmarkStart w:id="383" w:name="_Toc35971428"/>
      <w:bookmarkStart w:id="384" w:name="_Toc85462127"/>
      <w:bookmarkStart w:id="385" w:name="_Toc88667388"/>
      <w:bookmarkStart w:id="386" w:name="_Toc200978879"/>
      <w:r>
        <w:t>6.1.6.1</w:t>
      </w:r>
      <w:r>
        <w:tab/>
        <w:t>General</w:t>
      </w:r>
      <w:bookmarkEnd w:id="382"/>
      <w:bookmarkEnd w:id="383"/>
      <w:bookmarkEnd w:id="384"/>
      <w:bookmarkEnd w:id="385"/>
      <w:bookmarkEnd w:id="386"/>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7" w:name="_Toc510696634"/>
      <w:bookmarkStart w:id="388" w:name="_Toc35971429"/>
      <w:bookmarkStart w:id="389" w:name="_Toc85462128"/>
      <w:bookmarkStart w:id="390" w:name="_Toc88667389"/>
      <w:bookmarkStart w:id="391"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7"/>
      <w:bookmarkEnd w:id="388"/>
      <w:bookmarkEnd w:id="389"/>
      <w:bookmarkEnd w:id="390"/>
      <w:bookmarkEnd w:id="391"/>
    </w:p>
    <w:p w14:paraId="7363E81C" w14:textId="77777777" w:rsidR="008A6D4A" w:rsidRDefault="008A6D4A" w:rsidP="00CF6A49">
      <w:pPr>
        <w:pStyle w:val="51"/>
      </w:pPr>
      <w:bookmarkStart w:id="392" w:name="_Toc510696635"/>
      <w:bookmarkStart w:id="393" w:name="_Toc35971430"/>
      <w:bookmarkStart w:id="394" w:name="_Toc85462129"/>
      <w:bookmarkStart w:id="395" w:name="_Toc88667390"/>
      <w:bookmarkStart w:id="396" w:name="_Toc200978881"/>
      <w:r>
        <w:t>6.1.6.2.1</w:t>
      </w:r>
      <w:r>
        <w:tab/>
        <w:t>Introduction</w:t>
      </w:r>
      <w:bookmarkEnd w:id="392"/>
      <w:bookmarkEnd w:id="393"/>
      <w:bookmarkEnd w:id="394"/>
      <w:bookmarkEnd w:id="395"/>
      <w:bookmarkEnd w:id="396"/>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7" w:name="_Toc510696636"/>
      <w:bookmarkStart w:id="398" w:name="_Toc35971431"/>
      <w:bookmarkStart w:id="399" w:name="_Toc85462130"/>
      <w:bookmarkStart w:id="400" w:name="_Toc88667391"/>
      <w:bookmarkStart w:id="401" w:name="_Toc200978882"/>
      <w:r>
        <w:lastRenderedPageBreak/>
        <w:t>6.1.6.2.2</w:t>
      </w:r>
      <w:r>
        <w:tab/>
        <w:t xml:space="preserve">Type: </w:t>
      </w:r>
      <w:bookmarkEnd w:id="397"/>
      <w:bookmarkEnd w:id="398"/>
      <w:r w:rsidR="00EC3683">
        <w:t>DnsContextCreateData</w:t>
      </w:r>
      <w:bookmarkEnd w:id="399"/>
      <w:bookmarkEnd w:id="400"/>
      <w:bookmarkEnd w:id="401"/>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402" w:name="_Toc510696637"/>
      <w:bookmarkStart w:id="403" w:name="_Toc35971432"/>
      <w:bookmarkStart w:id="404" w:name="_Toc85462131"/>
      <w:bookmarkStart w:id="405" w:name="_Toc88667392"/>
      <w:bookmarkStart w:id="406" w:name="_Toc200978883"/>
      <w:r>
        <w:t>6.1.6.2.3</w:t>
      </w:r>
      <w:r>
        <w:tab/>
        <w:t xml:space="preserve">Type: </w:t>
      </w:r>
      <w:bookmarkEnd w:id="402"/>
      <w:bookmarkEnd w:id="403"/>
      <w:r w:rsidR="00B64470">
        <w:t>DnsContextCreatedData</w:t>
      </w:r>
      <w:bookmarkEnd w:id="404"/>
      <w:bookmarkEnd w:id="405"/>
      <w:bookmarkEnd w:id="406"/>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7" w:name="_Toc85462132"/>
      <w:bookmarkStart w:id="408" w:name="_Toc88667393"/>
      <w:bookmarkStart w:id="409" w:name="_Toc200978884"/>
      <w:r>
        <w:lastRenderedPageBreak/>
        <w:t>6.1.6.2.4</w:t>
      </w:r>
      <w:r>
        <w:tab/>
        <w:t>Type: DnsRule</w:t>
      </w:r>
      <w:bookmarkEnd w:id="407"/>
      <w:bookmarkEnd w:id="408"/>
      <w:bookmarkEnd w:id="409"/>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10" w:name="_Toc85462133"/>
      <w:bookmarkStart w:id="411" w:name="_Toc88667394"/>
      <w:bookmarkStart w:id="412" w:name="_Toc200978885"/>
      <w:r>
        <w:t>6.1.6.2.5</w:t>
      </w:r>
      <w:r>
        <w:tab/>
        <w:t>Type: DnsQuery</w:t>
      </w:r>
      <w:r w:rsidR="00AF7787">
        <w:t>Mdt</w:t>
      </w:r>
      <w:bookmarkEnd w:id="410"/>
      <w:bookmarkEnd w:id="411"/>
      <w:bookmarkEnd w:id="412"/>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3" w:name="_Toc85462134"/>
      <w:bookmarkStart w:id="414" w:name="_Toc88667395"/>
      <w:bookmarkStart w:id="415" w:name="_Toc200978886"/>
      <w:r>
        <w:t>6.1.6.2.6</w:t>
      </w:r>
      <w:r>
        <w:tab/>
        <w:t>Type: DnsRsp</w:t>
      </w:r>
      <w:r w:rsidR="00AF7787">
        <w:t>Mdt</w:t>
      </w:r>
      <w:bookmarkEnd w:id="413"/>
      <w:bookmarkEnd w:id="414"/>
      <w:bookmarkEnd w:id="415"/>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6" w:name="_Toc24937673"/>
      <w:bookmarkStart w:id="417" w:name="_Toc33962488"/>
      <w:bookmarkStart w:id="418" w:name="_Toc42883250"/>
      <w:bookmarkStart w:id="419" w:name="_Toc49733118"/>
      <w:bookmarkStart w:id="420" w:name="_Toc56690743"/>
      <w:bookmarkStart w:id="421" w:name="_Toc67730165"/>
      <w:bookmarkStart w:id="422" w:name="_Toc85462135"/>
      <w:bookmarkStart w:id="423" w:name="_Toc88667396"/>
      <w:bookmarkStart w:id="424" w:name="_Toc200978887"/>
      <w:r>
        <w:lastRenderedPageBreak/>
        <w:t>6.1.6.2.7</w:t>
      </w:r>
      <w:r>
        <w:tab/>
        <w:t>Type: Ipv4AddressRange</w:t>
      </w:r>
      <w:bookmarkEnd w:id="416"/>
      <w:bookmarkEnd w:id="417"/>
      <w:bookmarkEnd w:id="418"/>
      <w:bookmarkEnd w:id="419"/>
      <w:bookmarkEnd w:id="420"/>
      <w:bookmarkEnd w:id="421"/>
      <w:bookmarkEnd w:id="422"/>
      <w:bookmarkEnd w:id="423"/>
      <w:bookmarkEnd w:id="424"/>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5" w:name="_Toc24937674"/>
      <w:bookmarkStart w:id="426" w:name="_Toc33962489"/>
      <w:bookmarkStart w:id="427" w:name="_Toc42883251"/>
      <w:bookmarkStart w:id="428" w:name="_Toc49733119"/>
      <w:bookmarkStart w:id="429" w:name="_Toc56690744"/>
      <w:bookmarkStart w:id="430" w:name="_Toc67730166"/>
      <w:bookmarkStart w:id="431" w:name="_Toc85462136"/>
      <w:bookmarkStart w:id="432" w:name="_Toc88667397"/>
      <w:bookmarkStart w:id="433" w:name="_Toc200978888"/>
      <w:r>
        <w:t>6.1.6.2.8</w:t>
      </w:r>
      <w:r>
        <w:tab/>
        <w:t>Type: Ipv6PrefixRange</w:t>
      </w:r>
      <w:bookmarkEnd w:id="425"/>
      <w:bookmarkEnd w:id="426"/>
      <w:bookmarkEnd w:id="427"/>
      <w:bookmarkEnd w:id="428"/>
      <w:bookmarkEnd w:id="429"/>
      <w:bookmarkEnd w:id="430"/>
      <w:bookmarkEnd w:id="431"/>
      <w:bookmarkEnd w:id="432"/>
      <w:bookmarkEnd w:id="433"/>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4" w:name="_Toc85462137"/>
      <w:bookmarkStart w:id="435" w:name="_Toc88667398"/>
      <w:bookmarkStart w:id="436" w:name="_Toc200978889"/>
      <w:r>
        <w:lastRenderedPageBreak/>
        <w:t>6.1.6.2.9</w:t>
      </w:r>
      <w:r>
        <w:tab/>
        <w:t>Type: Action</w:t>
      </w:r>
      <w:bookmarkEnd w:id="434"/>
      <w:bookmarkEnd w:id="435"/>
      <w:bookmarkEnd w:id="436"/>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7" w:name="_PERM_MCCTEMPBM_CRPT96340008___7" w:colFirst="4" w:colLast="4"/>
            <w:bookmarkStart w:id="438"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9" w:name="_PERM_MCCTEMPBM_CRPT96340009___7" w:colFirst="4" w:colLast="4"/>
            <w:bookmarkStart w:id="440" w:name="_PERM_MCCTEMPBM_CRPT70890003___7" w:colFirst="4" w:colLast="4"/>
            <w:bookmarkEnd w:id="437"/>
            <w:bookmarkEnd w:id="438"/>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9"/>
      <w:bookmarkEnd w:id="440"/>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41" w:name="_Toc85462138"/>
      <w:bookmarkStart w:id="442" w:name="_Toc88667399"/>
      <w:bookmarkStart w:id="443" w:name="_Toc200978890"/>
      <w:r>
        <w:t>6.1.6.2.10</w:t>
      </w:r>
      <w:r>
        <w:tab/>
        <w:t>Type: DnsContextNotification</w:t>
      </w:r>
      <w:bookmarkEnd w:id="441"/>
      <w:bookmarkEnd w:id="442"/>
      <w:bookmarkEnd w:id="443"/>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4" w:name="_Toc85462139"/>
      <w:bookmarkStart w:id="445" w:name="_Toc88667400"/>
      <w:bookmarkStart w:id="446" w:name="_Toc200978891"/>
      <w:r>
        <w:lastRenderedPageBreak/>
        <w:t>6.1.6.2.11</w:t>
      </w:r>
      <w:r>
        <w:tab/>
        <w:t>Type: ForwardingParameters</w:t>
      </w:r>
      <w:bookmarkEnd w:id="444"/>
      <w:bookmarkEnd w:id="445"/>
      <w:bookmarkEnd w:id="446"/>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7" w:name="_Toc85462140"/>
      <w:bookmarkStart w:id="448" w:name="_Toc88667401"/>
      <w:bookmarkStart w:id="449" w:name="_Toc200978892"/>
      <w:r>
        <w:t>6.1.6.2.12</w:t>
      </w:r>
      <w:r>
        <w:tab/>
        <w:t>Type: EcsOption</w:t>
      </w:r>
      <w:bookmarkEnd w:id="447"/>
      <w:bookmarkEnd w:id="448"/>
      <w:bookmarkEnd w:id="449"/>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50" w:name="_Toc85462141"/>
      <w:bookmarkStart w:id="451" w:name="_Toc88667402"/>
      <w:bookmarkStart w:id="452" w:name="_Toc200978893"/>
      <w:r>
        <w:t>6.1.6.2.13</w:t>
      </w:r>
      <w:r>
        <w:tab/>
        <w:t>Type: DnsContextEventReport</w:t>
      </w:r>
      <w:bookmarkEnd w:id="450"/>
      <w:bookmarkEnd w:id="451"/>
      <w:bookmarkEnd w:id="452"/>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3" w:name="_Toc85462142"/>
      <w:bookmarkStart w:id="454" w:name="_Toc88667403"/>
      <w:bookmarkStart w:id="455" w:name="_Toc200978894"/>
      <w:r>
        <w:t>6.1.6.2.14</w:t>
      </w:r>
      <w:r>
        <w:tab/>
        <w:t>Type: DnsQueryReport</w:t>
      </w:r>
      <w:bookmarkEnd w:id="453"/>
      <w:bookmarkEnd w:id="454"/>
      <w:bookmarkEnd w:id="455"/>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6" w:name="_Toc85462143"/>
      <w:bookmarkStart w:id="457" w:name="_Toc88667404"/>
      <w:bookmarkStart w:id="458" w:name="_Toc200978895"/>
      <w:r>
        <w:lastRenderedPageBreak/>
        <w:t>6.1.6.2.15</w:t>
      </w:r>
      <w:r>
        <w:tab/>
        <w:t xml:space="preserve">Type: </w:t>
      </w:r>
      <w:r w:rsidR="00376232">
        <w:t>DnsRspReport</w:t>
      </w:r>
      <w:bookmarkEnd w:id="456"/>
      <w:bookmarkEnd w:id="457"/>
      <w:bookmarkEnd w:id="458"/>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9" w:name="_Toc88667405"/>
      <w:bookmarkStart w:id="460" w:name="_Toc200978896"/>
      <w:r>
        <w:t>6.1.6.2.</w:t>
      </w:r>
      <w:r w:rsidR="00630E68">
        <w:t>16</w:t>
      </w:r>
      <w:r>
        <w:tab/>
        <w:t>Type: EcsOptionInfo</w:t>
      </w:r>
      <w:bookmarkEnd w:id="459"/>
      <w:bookmarkEnd w:id="460"/>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61" w:name="_Toc88667406"/>
      <w:bookmarkStart w:id="462" w:name="_Toc200978897"/>
      <w:r>
        <w:t>6.1.6.2.</w:t>
      </w:r>
      <w:r w:rsidR="00630E68">
        <w:t>17</w:t>
      </w:r>
      <w:r>
        <w:tab/>
        <w:t>Type: DnsServerAddressInfo</w:t>
      </w:r>
      <w:bookmarkEnd w:id="461"/>
      <w:bookmarkEnd w:id="462"/>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3" w:name="_Toc88667407"/>
      <w:bookmarkStart w:id="464" w:name="_Toc200978898"/>
      <w:r>
        <w:lastRenderedPageBreak/>
        <w:t>6.1.6.2.</w:t>
      </w:r>
      <w:r w:rsidR="00630E68">
        <w:t>18</w:t>
      </w:r>
      <w:r>
        <w:tab/>
        <w:t>Type: BaselineDnsMdtId</w:t>
      </w:r>
      <w:bookmarkEnd w:id="463"/>
      <w:bookmarkEnd w:id="464"/>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5" w:name="_Toc88667408"/>
      <w:bookmarkStart w:id="466" w:name="_Toc200978899"/>
      <w:r>
        <w:t>6.1.6.2.</w:t>
      </w:r>
      <w:r w:rsidR="00630E68">
        <w:t>19</w:t>
      </w:r>
      <w:r>
        <w:tab/>
        <w:t>Type: BaselineDnsAitId</w:t>
      </w:r>
      <w:bookmarkEnd w:id="465"/>
      <w:bookmarkEnd w:id="466"/>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7" w:name="_Toc200978900"/>
      <w:r>
        <w:t>6.1.6.2.</w:t>
      </w:r>
      <w:r w:rsidR="00D45EA7">
        <w:t>20</w:t>
      </w:r>
      <w:r>
        <w:tab/>
        <w:t>Type: BaselineDnsQueryMdtInfo</w:t>
      </w:r>
      <w:bookmarkEnd w:id="467"/>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8" w:name="_Toc200978901"/>
      <w:r>
        <w:t>6.1.6.2.</w:t>
      </w:r>
      <w:r w:rsidR="00D45EA7">
        <w:t>21</w:t>
      </w:r>
      <w:r>
        <w:tab/>
        <w:t>Type: BaselineDnsRspMdtInfo</w:t>
      </w:r>
      <w:bookmarkEnd w:id="468"/>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9" w:name="_Toc200978902"/>
      <w:bookmarkStart w:id="470" w:name="_Toc510696638"/>
      <w:bookmarkStart w:id="471" w:name="_Toc35971433"/>
      <w:bookmarkStart w:id="472" w:name="_Toc85462144"/>
      <w:bookmarkStart w:id="473" w:name="_Toc88667409"/>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4" w:name="_Toc200978903"/>
      <w:r>
        <w:lastRenderedPageBreak/>
        <w:t>6.1.6.2.</w:t>
      </w:r>
      <w:r w:rsidR="00020CDE" w:rsidRPr="00020CDE">
        <w:t>23</w:t>
      </w:r>
      <w:r>
        <w:tab/>
        <w:t>Type: N6RoutingInfo</w:t>
      </w:r>
      <w:bookmarkEnd w:id="474"/>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5"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0"/>
      <w:bookmarkEnd w:id="471"/>
      <w:bookmarkEnd w:id="472"/>
      <w:bookmarkEnd w:id="473"/>
      <w:bookmarkEnd w:id="475"/>
    </w:p>
    <w:p w14:paraId="0B8DD26B" w14:textId="77777777" w:rsidR="008A6D4A" w:rsidRPr="00384E92" w:rsidRDefault="008A6D4A" w:rsidP="00CF6A49">
      <w:pPr>
        <w:pStyle w:val="51"/>
      </w:pPr>
      <w:bookmarkStart w:id="476" w:name="_Toc510696639"/>
      <w:bookmarkStart w:id="477" w:name="_Toc35971434"/>
      <w:bookmarkStart w:id="478" w:name="_Toc85462145"/>
      <w:bookmarkStart w:id="479" w:name="_Toc88667410"/>
      <w:bookmarkStart w:id="480" w:name="_Toc200978905"/>
      <w:r>
        <w:t>6.1.6.3.1</w:t>
      </w:r>
      <w:r w:rsidRPr="00384E92">
        <w:tab/>
        <w:t>Introduction</w:t>
      </w:r>
      <w:bookmarkEnd w:id="476"/>
      <w:bookmarkEnd w:id="477"/>
      <w:bookmarkEnd w:id="478"/>
      <w:bookmarkEnd w:id="479"/>
      <w:bookmarkEnd w:id="480"/>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81" w:name="_Toc510696640"/>
      <w:bookmarkStart w:id="482" w:name="_Toc35971435"/>
      <w:bookmarkStart w:id="483" w:name="_Toc85462146"/>
      <w:bookmarkStart w:id="484" w:name="_Toc88667411"/>
      <w:bookmarkStart w:id="485" w:name="_Toc200978906"/>
      <w:r>
        <w:t>6.1.6.3.2</w:t>
      </w:r>
      <w:r w:rsidRPr="00384E92">
        <w:tab/>
        <w:t>Simple data types</w:t>
      </w:r>
      <w:bookmarkEnd w:id="481"/>
      <w:bookmarkEnd w:id="482"/>
      <w:bookmarkEnd w:id="483"/>
      <w:bookmarkEnd w:id="484"/>
      <w:bookmarkEnd w:id="48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6" w:name="_Toc510696641"/>
      <w:bookmarkStart w:id="487" w:name="_Toc35971436"/>
      <w:bookmarkStart w:id="488" w:name="_Toc85462147"/>
      <w:bookmarkStart w:id="489" w:name="_Toc88667412"/>
      <w:bookmarkStart w:id="490" w:name="_Toc200978907"/>
      <w:r>
        <w:t>6.1.6.3.3</w:t>
      </w:r>
      <w:r w:rsidRPr="00BC662F">
        <w:tab/>
        <w:t xml:space="preserve">Enumeration: </w:t>
      </w:r>
      <w:bookmarkEnd w:id="486"/>
      <w:bookmarkEnd w:id="487"/>
      <w:r w:rsidR="000213B4">
        <w:t>ApplyAction</w:t>
      </w:r>
      <w:bookmarkEnd w:id="488"/>
      <w:bookmarkEnd w:id="489"/>
      <w:bookmarkEnd w:id="490"/>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91" w:name="_Toc510696643"/>
      <w:bookmarkStart w:id="492" w:name="_Toc35971438"/>
      <w:bookmarkStart w:id="493" w:name="_Toc85462148"/>
      <w:bookmarkStart w:id="494" w:name="_Toc88667413"/>
      <w:bookmarkStart w:id="495"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1"/>
      <w:bookmarkEnd w:id="492"/>
      <w:bookmarkEnd w:id="493"/>
      <w:bookmarkEnd w:id="494"/>
      <w:bookmarkEnd w:id="49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6" w:name="_Toc510696646"/>
      <w:bookmarkStart w:id="497" w:name="_Toc35971441"/>
      <w:bookmarkStart w:id="498" w:name="_Toc85462149"/>
      <w:bookmarkStart w:id="499" w:name="_Toc88667414"/>
      <w:bookmarkStart w:id="500" w:name="_Toc200978909"/>
      <w:r>
        <w:t>6.1.6.5</w:t>
      </w:r>
      <w:r>
        <w:tab/>
        <w:t>Binary data</w:t>
      </w:r>
      <w:bookmarkEnd w:id="496"/>
      <w:bookmarkEnd w:id="497"/>
      <w:bookmarkEnd w:id="498"/>
      <w:bookmarkEnd w:id="499"/>
      <w:bookmarkEnd w:id="500"/>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501" w:name="_Toc510696647"/>
      <w:bookmarkStart w:id="502" w:name="_Toc35971443"/>
      <w:bookmarkStart w:id="503" w:name="_Toc85462150"/>
      <w:bookmarkStart w:id="504" w:name="_Toc88667415"/>
      <w:bookmarkStart w:id="505" w:name="_Toc200978910"/>
      <w:r>
        <w:t>6.1.7</w:t>
      </w:r>
      <w:r>
        <w:tab/>
        <w:t>Error Handling</w:t>
      </w:r>
      <w:bookmarkEnd w:id="501"/>
      <w:bookmarkEnd w:id="502"/>
      <w:bookmarkEnd w:id="503"/>
      <w:bookmarkEnd w:id="504"/>
      <w:bookmarkEnd w:id="505"/>
    </w:p>
    <w:p w14:paraId="292423A7" w14:textId="77777777" w:rsidR="008A6D4A" w:rsidRPr="00971458" w:rsidRDefault="008A6D4A" w:rsidP="00CF6A49">
      <w:pPr>
        <w:pStyle w:val="41"/>
      </w:pPr>
      <w:bookmarkStart w:id="506" w:name="_Toc35971444"/>
      <w:bookmarkStart w:id="507" w:name="_Toc85462151"/>
      <w:bookmarkStart w:id="508" w:name="_Toc88667416"/>
      <w:bookmarkStart w:id="509" w:name="_Toc200978911"/>
      <w:r w:rsidRPr="00971458">
        <w:t>6.1.7.1</w:t>
      </w:r>
      <w:r w:rsidRPr="00971458">
        <w:tab/>
        <w:t>General</w:t>
      </w:r>
      <w:bookmarkEnd w:id="506"/>
      <w:bookmarkEnd w:id="507"/>
      <w:bookmarkEnd w:id="508"/>
      <w:bookmarkEnd w:id="509"/>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10" w:name="_Toc35971445"/>
      <w:bookmarkStart w:id="511" w:name="_Toc85462152"/>
      <w:bookmarkStart w:id="512" w:name="_Toc88667417"/>
      <w:bookmarkStart w:id="513" w:name="_Toc200978912"/>
      <w:r w:rsidRPr="00971458">
        <w:t>6.1.7.2</w:t>
      </w:r>
      <w:r w:rsidRPr="00971458">
        <w:tab/>
        <w:t>Protocol Errors</w:t>
      </w:r>
      <w:bookmarkEnd w:id="510"/>
      <w:bookmarkEnd w:id="511"/>
      <w:bookmarkEnd w:id="512"/>
      <w:bookmarkEnd w:id="513"/>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4" w:name="_Toc35971446"/>
      <w:bookmarkStart w:id="515" w:name="_Toc85462153"/>
      <w:bookmarkStart w:id="516" w:name="_Toc88667418"/>
      <w:bookmarkStart w:id="517" w:name="_Toc200978913"/>
      <w:r>
        <w:t>6.1.7.3</w:t>
      </w:r>
      <w:r>
        <w:tab/>
        <w:t>Application Errors</w:t>
      </w:r>
      <w:bookmarkEnd w:id="514"/>
      <w:bookmarkEnd w:id="515"/>
      <w:bookmarkEnd w:id="516"/>
      <w:bookmarkEnd w:id="517"/>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8" w:name="_Toc85462154"/>
      <w:bookmarkStart w:id="529" w:name="_Toc88667419"/>
      <w:bookmarkStart w:id="530" w:name="_Toc200978914"/>
      <w:r>
        <w:t>6.1.8</w:t>
      </w:r>
      <w:r w:rsidRPr="0023018E">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31" w:name="_Toc532994477"/>
      <w:bookmarkStart w:id="532" w:name="_Toc35971448"/>
      <w:bookmarkStart w:id="533" w:name="_Toc85462155"/>
      <w:bookmarkStart w:id="534" w:name="_Toc88667420"/>
      <w:bookmarkStart w:id="535" w:name="_Toc200978915"/>
      <w:bookmarkStart w:id="536" w:name="_Toc510696649"/>
      <w:r>
        <w:t>6.1.9</w:t>
      </w:r>
      <w:r w:rsidRPr="001E7573">
        <w:tab/>
        <w:t>Security</w:t>
      </w:r>
      <w:bookmarkEnd w:id="531"/>
      <w:bookmarkEnd w:id="532"/>
      <w:bookmarkEnd w:id="533"/>
      <w:bookmarkEnd w:id="534"/>
      <w:bookmarkEnd w:id="535"/>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7" w:name="_Toc200978916"/>
      <w:r>
        <w:rPr>
          <w:lang w:val="en-US"/>
        </w:rPr>
        <w:t>6.1.10</w:t>
      </w:r>
      <w:r>
        <w:rPr>
          <w:lang w:val="en-US"/>
        </w:rPr>
        <w:tab/>
        <w:t>HTTP redirection</w:t>
      </w:r>
      <w:bookmarkEnd w:id="537"/>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8" w:name="_Toc35971449"/>
      <w:bookmarkStart w:id="539" w:name="_Toc85462156"/>
      <w:bookmarkStart w:id="540" w:name="_Toc88667421"/>
      <w:bookmarkStart w:id="541" w:name="_Toc200978917"/>
      <w:r>
        <w:t>6.2</w:t>
      </w:r>
      <w:r>
        <w:tab/>
      </w:r>
      <w:r w:rsidR="0067027F" w:rsidRPr="00CF30AD">
        <w:t>Neasdf_</w:t>
      </w:r>
      <w:r w:rsidR="002010FA">
        <w:t>Baseline</w:t>
      </w:r>
      <w:r w:rsidR="0067027F">
        <w:t>DNSPattern</w:t>
      </w:r>
      <w:r>
        <w:t xml:space="preserve"> Service API</w:t>
      </w:r>
      <w:bookmarkEnd w:id="536"/>
      <w:bookmarkEnd w:id="538"/>
      <w:bookmarkEnd w:id="539"/>
      <w:bookmarkEnd w:id="540"/>
      <w:bookmarkEnd w:id="541"/>
    </w:p>
    <w:p w14:paraId="232D05A5" w14:textId="77777777" w:rsidR="0067027F" w:rsidRDefault="0067027F" w:rsidP="00CF6A49">
      <w:pPr>
        <w:pStyle w:val="31"/>
      </w:pPr>
      <w:bookmarkStart w:id="542" w:name="_Toc85462157"/>
      <w:bookmarkStart w:id="543" w:name="_Toc88667422"/>
      <w:bookmarkStart w:id="544" w:name="_Toc200978918"/>
      <w:r>
        <w:t>6.2.1</w:t>
      </w:r>
      <w:r>
        <w:tab/>
        <w:t>Introduction</w:t>
      </w:r>
      <w:bookmarkEnd w:id="542"/>
      <w:bookmarkEnd w:id="543"/>
      <w:bookmarkEnd w:id="544"/>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5" w:name="_Toc85462158"/>
      <w:bookmarkStart w:id="546" w:name="_Toc88667423"/>
      <w:bookmarkStart w:id="547" w:name="_Toc200978919"/>
      <w:r>
        <w:t>6.2.2</w:t>
      </w:r>
      <w:r>
        <w:tab/>
        <w:t>Usage of HTTP</w:t>
      </w:r>
      <w:bookmarkEnd w:id="545"/>
      <w:bookmarkEnd w:id="546"/>
      <w:bookmarkEnd w:id="547"/>
    </w:p>
    <w:p w14:paraId="6115A41F" w14:textId="77777777" w:rsidR="0067027F" w:rsidRPr="000C5200" w:rsidRDefault="0067027F" w:rsidP="00CF6A49">
      <w:pPr>
        <w:pStyle w:val="41"/>
      </w:pPr>
      <w:bookmarkStart w:id="548" w:name="_Toc85462159"/>
      <w:bookmarkStart w:id="549" w:name="_Toc88667424"/>
      <w:bookmarkStart w:id="550" w:name="_Toc200978920"/>
      <w:r>
        <w:t>6.2.2.1</w:t>
      </w:r>
      <w:r>
        <w:tab/>
        <w:t>General</w:t>
      </w:r>
      <w:bookmarkEnd w:id="548"/>
      <w:bookmarkEnd w:id="549"/>
      <w:bookmarkEnd w:id="550"/>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51" w:name="_Toc85462160"/>
      <w:bookmarkStart w:id="552" w:name="_Toc88667425"/>
      <w:bookmarkStart w:id="553" w:name="_Toc200978921"/>
      <w:r>
        <w:lastRenderedPageBreak/>
        <w:t>6.2.2.2</w:t>
      </w:r>
      <w:r>
        <w:tab/>
        <w:t>HTTP standard headers</w:t>
      </w:r>
      <w:bookmarkEnd w:id="551"/>
      <w:bookmarkEnd w:id="552"/>
      <w:bookmarkEnd w:id="553"/>
    </w:p>
    <w:p w14:paraId="2794F836" w14:textId="77777777" w:rsidR="0067027F" w:rsidRDefault="0067027F" w:rsidP="00CF6A49">
      <w:pPr>
        <w:pStyle w:val="51"/>
        <w:rPr>
          <w:lang w:eastAsia="zh-CN"/>
        </w:rPr>
      </w:pPr>
      <w:bookmarkStart w:id="554" w:name="_Toc85462161"/>
      <w:bookmarkStart w:id="555" w:name="_Toc88667426"/>
      <w:bookmarkStart w:id="556" w:name="_Toc200978922"/>
      <w:r>
        <w:t>6.2.2.2.1</w:t>
      </w:r>
      <w:r>
        <w:rPr>
          <w:rFonts w:hint="eastAsia"/>
          <w:lang w:eastAsia="zh-CN"/>
        </w:rPr>
        <w:tab/>
      </w:r>
      <w:r>
        <w:rPr>
          <w:lang w:eastAsia="zh-CN"/>
        </w:rPr>
        <w:t>General</w:t>
      </w:r>
      <w:bookmarkEnd w:id="554"/>
      <w:bookmarkEnd w:id="555"/>
      <w:bookmarkEnd w:id="556"/>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7" w:name="_Toc85462162"/>
      <w:bookmarkStart w:id="558" w:name="_Toc88667427"/>
      <w:bookmarkStart w:id="559" w:name="_Toc200978923"/>
      <w:r>
        <w:t>6.2.2.2.2</w:t>
      </w:r>
      <w:r>
        <w:tab/>
        <w:t>Content type</w:t>
      </w:r>
      <w:bookmarkEnd w:id="557"/>
      <w:bookmarkEnd w:id="558"/>
      <w:bookmarkEnd w:id="559"/>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60" w:name="_Toc85462163"/>
      <w:bookmarkStart w:id="561" w:name="_Toc88667428"/>
      <w:bookmarkStart w:id="562" w:name="_Toc200978924"/>
      <w:r>
        <w:t>6.2.2.3</w:t>
      </w:r>
      <w:r>
        <w:tab/>
        <w:t>HTTP custom headers</w:t>
      </w:r>
      <w:bookmarkEnd w:id="560"/>
      <w:bookmarkEnd w:id="561"/>
      <w:bookmarkEnd w:id="562"/>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3" w:name="_Toc85462164"/>
      <w:bookmarkStart w:id="564" w:name="_Toc88667429"/>
      <w:bookmarkStart w:id="565" w:name="_Toc200978925"/>
      <w:r>
        <w:t>6.2.3</w:t>
      </w:r>
      <w:r>
        <w:tab/>
        <w:t>Resources</w:t>
      </w:r>
      <w:bookmarkEnd w:id="563"/>
      <w:bookmarkEnd w:id="564"/>
      <w:bookmarkEnd w:id="565"/>
    </w:p>
    <w:p w14:paraId="70E48186" w14:textId="77777777" w:rsidR="0067027F" w:rsidRPr="000A7435" w:rsidRDefault="0067027F" w:rsidP="00CF6A49">
      <w:pPr>
        <w:pStyle w:val="41"/>
      </w:pPr>
      <w:bookmarkStart w:id="566" w:name="_Toc85462165"/>
      <w:bookmarkStart w:id="567" w:name="_Toc88667430"/>
      <w:bookmarkStart w:id="568" w:name="_Toc200978926"/>
      <w:r>
        <w:t>6.2.3.1</w:t>
      </w:r>
      <w:r>
        <w:tab/>
        <w:t>Overview</w:t>
      </w:r>
      <w:bookmarkEnd w:id="566"/>
      <w:bookmarkEnd w:id="567"/>
      <w:bookmarkEnd w:id="568"/>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5pt;height:214.5pt" o:ole="">
            <v:imagedata r:id="rId42" o:title=""/>
          </v:shape>
          <o:OLEObject Type="Embed" ProgID="VisioViewer.Viewer.1" ShapeID="_x0000_i1041" DrawAspect="Content" ObjectID="_1825572448"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9" w:name="_Toc85462172"/>
      <w:bookmarkStart w:id="570" w:name="_Toc88667431"/>
      <w:bookmarkStart w:id="571" w:name="_Toc200978927"/>
      <w:r>
        <w:t>6.2.3.</w:t>
      </w:r>
      <w:r w:rsidR="0063311B">
        <w:t>2</w:t>
      </w:r>
      <w:r>
        <w:tab/>
        <w:t xml:space="preserve">Resource: Individual </w:t>
      </w:r>
      <w:r w:rsidR="003A6735" w:rsidRPr="007D7704">
        <w:t>Baseline DNS</w:t>
      </w:r>
      <w:r>
        <w:t xml:space="preserve"> Pattern</w:t>
      </w:r>
      <w:bookmarkEnd w:id="569"/>
      <w:bookmarkEnd w:id="570"/>
      <w:bookmarkEnd w:id="571"/>
    </w:p>
    <w:p w14:paraId="5BDFA508" w14:textId="3ED82148" w:rsidR="00351BCA" w:rsidRDefault="00351BCA" w:rsidP="00CF6A49">
      <w:pPr>
        <w:pStyle w:val="51"/>
      </w:pPr>
      <w:bookmarkStart w:id="572" w:name="_Toc85462173"/>
      <w:bookmarkStart w:id="573" w:name="_Toc88667432"/>
      <w:bookmarkStart w:id="574" w:name="_Toc200978928"/>
      <w:r>
        <w:t>6.2.3.</w:t>
      </w:r>
      <w:r w:rsidR="0063311B">
        <w:t>2</w:t>
      </w:r>
      <w:r>
        <w:t>.1</w:t>
      </w:r>
      <w:r>
        <w:tab/>
        <w:t>Description</w:t>
      </w:r>
      <w:bookmarkEnd w:id="572"/>
      <w:bookmarkEnd w:id="573"/>
      <w:bookmarkEnd w:id="574"/>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5" w:name="_Toc85462174"/>
      <w:bookmarkStart w:id="576" w:name="_Toc88667433"/>
      <w:bookmarkStart w:id="577" w:name="_Toc200978929"/>
      <w:r>
        <w:t>6.2.3.</w:t>
      </w:r>
      <w:r w:rsidR="0063311B">
        <w:t>2</w:t>
      </w:r>
      <w:r>
        <w:t>.2</w:t>
      </w:r>
      <w:r>
        <w:tab/>
        <w:t>Resource Definition</w:t>
      </w:r>
      <w:bookmarkEnd w:id="575"/>
      <w:bookmarkEnd w:id="576"/>
      <w:bookmarkEnd w:id="577"/>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8"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8"/>
    </w:p>
    <w:p w14:paraId="73BAE7AB" w14:textId="1D72FE98" w:rsidR="00351BCA" w:rsidRDefault="00351BCA" w:rsidP="00CF6A49">
      <w:pPr>
        <w:pStyle w:val="51"/>
      </w:pPr>
      <w:bookmarkStart w:id="579" w:name="_Toc85462175"/>
      <w:bookmarkStart w:id="580" w:name="_Toc88667434"/>
      <w:bookmarkStart w:id="581" w:name="_Toc200978930"/>
      <w:r>
        <w:t>6.2.3.</w:t>
      </w:r>
      <w:r w:rsidR="0063311B">
        <w:t>2</w:t>
      </w:r>
      <w:r>
        <w:t>.3</w:t>
      </w:r>
      <w:r>
        <w:tab/>
        <w:t>Resource Standard Methods</w:t>
      </w:r>
      <w:bookmarkEnd w:id="579"/>
      <w:bookmarkEnd w:id="580"/>
      <w:bookmarkEnd w:id="581"/>
    </w:p>
    <w:p w14:paraId="64568F4B" w14:textId="78B63C83" w:rsidR="00351BCA" w:rsidRPr="00D75ACE" w:rsidRDefault="00351BCA" w:rsidP="00CF6A49">
      <w:pPr>
        <w:pStyle w:val="H6"/>
        <w:rPr>
          <w:rFonts w:eastAsiaTheme="minorEastAsia"/>
        </w:rPr>
      </w:pPr>
      <w:bookmarkStart w:id="582" w:name="_Toc85462176"/>
      <w:bookmarkStart w:id="583"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82"/>
      <w:bookmarkEnd w:id="583"/>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4" w:name="_Toc85462177"/>
      <w:bookmarkStart w:id="585"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4"/>
      <w:bookmarkEnd w:id="585"/>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6" w:name="_Toc85462178"/>
    </w:p>
    <w:p w14:paraId="2B0020AC" w14:textId="1339DD05" w:rsidR="00BE139A" w:rsidRPr="00D75ACE" w:rsidRDefault="00BE139A" w:rsidP="00CF6A49">
      <w:pPr>
        <w:pStyle w:val="H6"/>
        <w:rPr>
          <w:rFonts w:eastAsiaTheme="minorEastAsia"/>
        </w:rPr>
      </w:pPr>
      <w:bookmarkStart w:id="587"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6"/>
      <w:bookmarkEnd w:id="587"/>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8" w:name="_Toc85462179"/>
      <w:bookmarkStart w:id="589" w:name="_Toc88667438"/>
      <w:bookmarkStart w:id="590" w:name="_Toc200978931"/>
      <w:r>
        <w:lastRenderedPageBreak/>
        <w:t>6.2.3.3.4</w:t>
      </w:r>
      <w:r>
        <w:tab/>
        <w:t>Resource Custom Operations</w:t>
      </w:r>
      <w:bookmarkEnd w:id="588"/>
      <w:bookmarkEnd w:id="589"/>
      <w:bookmarkEnd w:id="590"/>
    </w:p>
    <w:p w14:paraId="559EB66D" w14:textId="77777777" w:rsidR="006E1ED9" w:rsidRDefault="006E1ED9" w:rsidP="00CF6A49">
      <w:pPr>
        <w:pStyle w:val="H6"/>
      </w:pPr>
      <w:bookmarkStart w:id="591" w:name="_Toc85462180"/>
      <w:bookmarkStart w:id="592" w:name="_Toc88667439"/>
      <w:r>
        <w:t>6.2.3.3.4.1</w:t>
      </w:r>
      <w:r>
        <w:tab/>
        <w:t>Overview</w:t>
      </w:r>
      <w:bookmarkEnd w:id="591"/>
      <w:bookmarkEnd w:id="59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3" w:name="_Toc67582398"/>
      <w:bookmarkStart w:id="594" w:name="_Toc85462181"/>
      <w:bookmarkStart w:id="595" w:name="_Toc88667440"/>
      <w:bookmarkStart w:id="596" w:name="_Toc200978932"/>
      <w:r>
        <w:t>6.2.4</w:t>
      </w:r>
      <w:r>
        <w:tab/>
        <w:t>Custom Operations without associated resources</w:t>
      </w:r>
      <w:bookmarkEnd w:id="593"/>
      <w:bookmarkEnd w:id="594"/>
      <w:bookmarkEnd w:id="595"/>
      <w:bookmarkEnd w:id="596"/>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7" w:name="_Toc67582404"/>
      <w:bookmarkStart w:id="598" w:name="_Toc85462182"/>
      <w:bookmarkStart w:id="599" w:name="_Toc88667441"/>
      <w:bookmarkStart w:id="600" w:name="_Toc200978933"/>
      <w:r>
        <w:t>6.2.5</w:t>
      </w:r>
      <w:r>
        <w:tab/>
        <w:t>Notifications</w:t>
      </w:r>
      <w:bookmarkEnd w:id="597"/>
      <w:bookmarkEnd w:id="598"/>
      <w:bookmarkEnd w:id="599"/>
      <w:bookmarkEnd w:id="600"/>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601" w:name="_Toc85462190"/>
      <w:bookmarkStart w:id="602" w:name="_Toc88667449"/>
      <w:bookmarkStart w:id="603" w:name="_Toc200978934"/>
      <w:r>
        <w:t>6.2.6</w:t>
      </w:r>
      <w:r>
        <w:tab/>
        <w:t>Data Model</w:t>
      </w:r>
      <w:bookmarkEnd w:id="601"/>
      <w:bookmarkEnd w:id="602"/>
      <w:bookmarkEnd w:id="603"/>
    </w:p>
    <w:p w14:paraId="2124E584" w14:textId="77777777" w:rsidR="0029495C" w:rsidRDefault="0029495C" w:rsidP="00CF6A49">
      <w:pPr>
        <w:pStyle w:val="41"/>
      </w:pPr>
      <w:bookmarkStart w:id="604" w:name="_Toc85462191"/>
      <w:bookmarkStart w:id="605" w:name="_Toc88667450"/>
      <w:bookmarkStart w:id="606" w:name="_Toc200978935"/>
      <w:r>
        <w:t>6.2.6.1</w:t>
      </w:r>
      <w:r>
        <w:tab/>
        <w:t>General</w:t>
      </w:r>
      <w:bookmarkEnd w:id="604"/>
      <w:bookmarkEnd w:id="605"/>
      <w:bookmarkEnd w:id="606"/>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7" w:name="_Toc85462192"/>
      <w:bookmarkStart w:id="608" w:name="_Toc88667451"/>
      <w:bookmarkStart w:id="609"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7"/>
      <w:bookmarkEnd w:id="608"/>
      <w:bookmarkEnd w:id="609"/>
    </w:p>
    <w:p w14:paraId="311D3EE0" w14:textId="77777777" w:rsidR="0029495C" w:rsidRDefault="0029495C" w:rsidP="00CF6A49">
      <w:pPr>
        <w:pStyle w:val="51"/>
      </w:pPr>
      <w:bookmarkStart w:id="610" w:name="_Toc85462193"/>
      <w:bookmarkStart w:id="611" w:name="_Toc88667452"/>
      <w:bookmarkStart w:id="612" w:name="_Toc200978937"/>
      <w:r>
        <w:t>6.2.6.2.1</w:t>
      </w:r>
      <w:r>
        <w:tab/>
        <w:t>Introduction</w:t>
      </w:r>
      <w:bookmarkEnd w:id="610"/>
      <w:bookmarkEnd w:id="611"/>
      <w:bookmarkEnd w:id="612"/>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3" w:name="_Toc85462194"/>
      <w:bookmarkStart w:id="614" w:name="_Toc88667453"/>
      <w:bookmarkStart w:id="615" w:name="_Toc200978938"/>
      <w:r>
        <w:t>6.2.6.2.2</w:t>
      </w:r>
      <w:r>
        <w:tab/>
        <w:t xml:space="preserve">Type: </w:t>
      </w:r>
      <w:r w:rsidR="003B64E1">
        <w:t>BaseDns</w:t>
      </w:r>
      <w:r>
        <w:t>PatternCreateData</w:t>
      </w:r>
      <w:bookmarkEnd w:id="613"/>
      <w:bookmarkEnd w:id="614"/>
      <w:bookmarkEnd w:id="615"/>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6" w:name="_Toc85462195"/>
      <w:bookmarkStart w:id="617" w:name="_Toc88667454"/>
      <w:bookmarkStart w:id="618" w:name="_Toc200978939"/>
      <w:r>
        <w:t>6.2.6.2.3</w:t>
      </w:r>
      <w:r>
        <w:tab/>
        <w:t xml:space="preserve">Type: </w:t>
      </w:r>
      <w:r w:rsidR="003B64E1">
        <w:t>BaseDns</w:t>
      </w:r>
      <w:r>
        <w:t>PatternCreatedData</w:t>
      </w:r>
      <w:bookmarkEnd w:id="616"/>
      <w:bookmarkEnd w:id="617"/>
      <w:bookmarkEnd w:id="618"/>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9" w:name="_Toc85462196"/>
      <w:bookmarkStart w:id="620" w:name="_Toc88667455"/>
      <w:bookmarkStart w:id="621" w:name="_Toc200978940"/>
      <w:r>
        <w:lastRenderedPageBreak/>
        <w:t>6.2.6.2.4</w:t>
      </w:r>
      <w:r>
        <w:tab/>
        <w:t xml:space="preserve">Type: </w:t>
      </w:r>
      <w:r w:rsidR="003B64E1">
        <w:t>BaselineDnsMdt</w:t>
      </w:r>
      <w:bookmarkEnd w:id="619"/>
      <w:bookmarkEnd w:id="620"/>
      <w:bookmarkEnd w:id="621"/>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22" w:name="_Toc88667456"/>
      <w:bookmarkStart w:id="623" w:name="_Toc200978941"/>
      <w:r>
        <w:t>6.2.6.2.</w:t>
      </w:r>
      <w:r w:rsidR="00630E68">
        <w:t>5</w:t>
      </w:r>
      <w:r>
        <w:tab/>
        <w:t xml:space="preserve">Type: </w:t>
      </w:r>
      <w:r>
        <w:rPr>
          <w:lang w:eastAsia="zh-CN"/>
        </w:rPr>
        <w:t>BaselineDnsAit</w:t>
      </w:r>
      <w:bookmarkEnd w:id="622"/>
      <w:bookmarkEnd w:id="623"/>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4" w:name="_Toc88667457"/>
      <w:bookmarkStart w:id="625" w:name="_Toc200978942"/>
      <w:r>
        <w:lastRenderedPageBreak/>
        <w:t>6.</w:t>
      </w:r>
      <w:r w:rsidR="00E905FF">
        <w:t>2</w:t>
      </w:r>
      <w:r>
        <w:t>.6.2.</w:t>
      </w:r>
      <w:r w:rsidR="00630E68">
        <w:t>6</w:t>
      </w:r>
      <w:r>
        <w:tab/>
        <w:t>Type: VarNfId</w:t>
      </w:r>
      <w:bookmarkEnd w:id="624"/>
      <w:bookmarkEnd w:id="625"/>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6" w:name="_PERM_MCCTEMPBM_CRPT93870050___2"/>
            <w:r>
              <w:t>"</w:t>
            </w:r>
            <w:r w:rsidRPr="001D2CEF">
              <w:t>set&lt;Set ID&gt;</w:t>
            </w:r>
            <w:r>
              <w:t>"</w:t>
            </w:r>
          </w:p>
          <w:bookmarkEnd w:id="626"/>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7"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7"/>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8" w:name="_Toc67582429"/>
      <w:bookmarkStart w:id="629" w:name="_Toc85462197"/>
      <w:bookmarkStart w:id="630" w:name="_Toc88667458"/>
      <w:bookmarkStart w:id="631" w:name="_Toc200978943"/>
      <w:r>
        <w:t>6.2.7</w:t>
      </w:r>
      <w:r>
        <w:tab/>
        <w:t>Error Handling</w:t>
      </w:r>
      <w:bookmarkEnd w:id="628"/>
      <w:bookmarkEnd w:id="629"/>
      <w:bookmarkEnd w:id="630"/>
      <w:bookmarkEnd w:id="631"/>
    </w:p>
    <w:p w14:paraId="49DD5D7C" w14:textId="77777777" w:rsidR="0029495C" w:rsidRPr="00971458" w:rsidRDefault="0029495C" w:rsidP="00CF6A49">
      <w:pPr>
        <w:pStyle w:val="41"/>
      </w:pPr>
      <w:bookmarkStart w:id="632" w:name="_Toc67582430"/>
      <w:bookmarkStart w:id="633" w:name="_Toc85462198"/>
      <w:bookmarkStart w:id="634" w:name="_Toc88667459"/>
      <w:bookmarkStart w:id="635" w:name="_Toc200978944"/>
      <w:r>
        <w:t>6.2</w:t>
      </w:r>
      <w:r w:rsidRPr="00971458">
        <w:t>.7.1</w:t>
      </w:r>
      <w:r w:rsidRPr="00971458">
        <w:tab/>
        <w:t>General</w:t>
      </w:r>
      <w:bookmarkEnd w:id="632"/>
      <w:bookmarkEnd w:id="633"/>
      <w:bookmarkEnd w:id="634"/>
      <w:bookmarkEnd w:id="635"/>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6" w:name="_Toc67582431"/>
      <w:bookmarkStart w:id="637" w:name="_Toc85462199"/>
      <w:bookmarkStart w:id="638" w:name="_Toc88667460"/>
      <w:bookmarkStart w:id="639" w:name="_Toc200978945"/>
      <w:r>
        <w:t>6.2</w:t>
      </w:r>
      <w:r w:rsidRPr="00971458">
        <w:t>.7.2</w:t>
      </w:r>
      <w:r w:rsidRPr="00971458">
        <w:tab/>
        <w:t>Protocol Errors</w:t>
      </w:r>
      <w:bookmarkEnd w:id="636"/>
      <w:bookmarkEnd w:id="637"/>
      <w:bookmarkEnd w:id="638"/>
      <w:bookmarkEnd w:id="639"/>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40" w:name="_Toc67582432"/>
      <w:bookmarkStart w:id="641" w:name="_Toc85462200"/>
      <w:bookmarkStart w:id="642" w:name="_Toc88667461"/>
      <w:bookmarkStart w:id="643" w:name="_Toc200978946"/>
      <w:r>
        <w:t>6.2.7.3</w:t>
      </w:r>
      <w:r>
        <w:tab/>
        <w:t>Application Errors</w:t>
      </w:r>
      <w:bookmarkEnd w:id="640"/>
      <w:bookmarkEnd w:id="641"/>
      <w:bookmarkEnd w:id="642"/>
      <w:bookmarkEnd w:id="643"/>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4" w:name="_Toc67582433"/>
      <w:bookmarkStart w:id="645" w:name="_Toc85462201"/>
      <w:bookmarkStart w:id="646" w:name="_Toc88667462"/>
      <w:bookmarkStart w:id="647" w:name="_Toc200978947"/>
      <w:r>
        <w:lastRenderedPageBreak/>
        <w:t>6.2.8</w:t>
      </w:r>
      <w:r w:rsidRPr="0023018E">
        <w:rPr>
          <w:lang w:eastAsia="zh-CN"/>
        </w:rPr>
        <w:tab/>
        <w:t>Feature negotiation</w:t>
      </w:r>
      <w:bookmarkEnd w:id="644"/>
      <w:bookmarkEnd w:id="645"/>
      <w:bookmarkEnd w:id="646"/>
      <w:bookmarkEnd w:id="647"/>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8" w:name="_Toc67582434"/>
      <w:bookmarkStart w:id="649" w:name="_Toc85462202"/>
      <w:bookmarkStart w:id="650" w:name="_Toc88667463"/>
      <w:bookmarkStart w:id="651" w:name="_Toc200978948"/>
      <w:r>
        <w:t>6.2.9</w:t>
      </w:r>
      <w:r w:rsidRPr="001E7573">
        <w:tab/>
        <w:t>Security</w:t>
      </w:r>
      <w:bookmarkEnd w:id="648"/>
      <w:bookmarkEnd w:id="649"/>
      <w:bookmarkEnd w:id="650"/>
      <w:bookmarkEnd w:id="651"/>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52" w:name="_Toc200978949"/>
      <w:r>
        <w:rPr>
          <w:lang w:val="en-US"/>
        </w:rPr>
        <w:t>6.2.10</w:t>
      </w:r>
      <w:r>
        <w:rPr>
          <w:lang w:val="en-US"/>
        </w:rPr>
        <w:tab/>
        <w:t>HTTP redirection</w:t>
      </w:r>
      <w:bookmarkEnd w:id="652"/>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3" w:name="_Toc510696650"/>
      <w:bookmarkStart w:id="654" w:name="_Toc35971450"/>
      <w:bookmarkStart w:id="655" w:name="_Toc85462203"/>
      <w:bookmarkStart w:id="656" w:name="_Toc88667464"/>
      <w:bookmarkStart w:id="657" w:name="_Toc200978950"/>
      <w:r w:rsidRPr="004D3578">
        <w:lastRenderedPageBreak/>
        <w:t>Annex A (normative):</w:t>
      </w:r>
      <w:r w:rsidRPr="004D3578">
        <w:br/>
      </w:r>
      <w:r>
        <w:t>OpenAPI specification</w:t>
      </w:r>
      <w:bookmarkEnd w:id="653"/>
      <w:bookmarkEnd w:id="654"/>
      <w:bookmarkEnd w:id="655"/>
      <w:bookmarkEnd w:id="656"/>
      <w:bookmarkEnd w:id="657"/>
    </w:p>
    <w:p w14:paraId="617E9779" w14:textId="77777777" w:rsidR="008A6D4A" w:rsidRDefault="008A6D4A" w:rsidP="00133DF3">
      <w:pPr>
        <w:pStyle w:val="1"/>
      </w:pPr>
      <w:bookmarkStart w:id="658" w:name="_Toc510696651"/>
      <w:bookmarkStart w:id="659" w:name="_Toc35971451"/>
      <w:bookmarkStart w:id="660" w:name="_Toc85462204"/>
      <w:bookmarkStart w:id="661" w:name="_Toc88667465"/>
      <w:bookmarkStart w:id="662" w:name="_Toc200978951"/>
      <w:r>
        <w:t>A.1</w:t>
      </w:r>
      <w:r>
        <w:tab/>
        <w:t>General</w:t>
      </w:r>
      <w:bookmarkEnd w:id="658"/>
      <w:bookmarkEnd w:id="659"/>
      <w:bookmarkEnd w:id="660"/>
      <w:bookmarkEnd w:id="661"/>
      <w:bookmarkEnd w:id="662"/>
    </w:p>
    <w:p w14:paraId="5085D825" w14:textId="24FCDA0A" w:rsidR="008A6D4A" w:rsidRPr="00540071" w:rsidRDefault="008A6D4A" w:rsidP="008A6D4A">
      <w:bookmarkStart w:id="663"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5" w:name="_Toc85462205"/>
      <w:bookmarkStart w:id="666" w:name="_Toc88667466"/>
      <w:bookmarkStart w:id="667" w:name="_Toc200978952"/>
      <w:bookmarkStart w:id="668" w:name="_Hlk151392917"/>
      <w:r>
        <w:t>A.2</w:t>
      </w:r>
      <w:r>
        <w:tab/>
      </w:r>
      <w:r w:rsidR="00AF156D" w:rsidRPr="00CF30AD">
        <w:t>Neasdf_DNSContext</w:t>
      </w:r>
      <w:r w:rsidR="00AF156D" w:rsidDel="00003A87">
        <w:t xml:space="preserve"> </w:t>
      </w:r>
      <w:r>
        <w:t>API</w:t>
      </w:r>
      <w:bookmarkEnd w:id="663"/>
      <w:bookmarkEnd w:id="664"/>
      <w:bookmarkEnd w:id="665"/>
      <w:bookmarkEnd w:id="666"/>
      <w:bookmarkEnd w:id="667"/>
    </w:p>
    <w:p w14:paraId="7EECA124" w14:textId="77777777" w:rsidR="00AF156D" w:rsidRPr="002E5CBA" w:rsidRDefault="00AF156D" w:rsidP="00AF156D">
      <w:pPr>
        <w:pStyle w:val="PL"/>
      </w:pPr>
      <w:bookmarkStart w:id="66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7E21013" w:rsidR="00AF156D" w:rsidRPr="002E5CBA" w:rsidRDefault="00AF156D" w:rsidP="00AF156D">
      <w:pPr>
        <w:pStyle w:val="PL"/>
      </w:pPr>
      <w:r w:rsidRPr="002E5CBA">
        <w:t xml:space="preserve">  version: '</w:t>
      </w:r>
      <w:r>
        <w:rPr>
          <w:lang w:val="fr-FR"/>
        </w:rPr>
        <w:t>1.</w:t>
      </w:r>
      <w:r w:rsidR="002A3C1D">
        <w:rPr>
          <w:lang w:val="fr-FR"/>
        </w:rPr>
        <w:t>2</w:t>
      </w:r>
      <w:r>
        <w:rPr>
          <w:lang w:val="fr-FR"/>
        </w:rPr>
        <w:t>.0</w:t>
      </w:r>
      <w:del w:id="670" w:author="Rapporteur" w:date="2025-11-25T10:22:00Z">
        <w:r w:rsidR="002A3C1D" w:rsidDel="00100102">
          <w:rPr>
            <w:lang w:val="fr-FR"/>
          </w:rPr>
          <w:delText>-</w:delText>
        </w:r>
        <w:r w:rsidR="002A3C1D" w:rsidDel="00100102">
          <w:rPr>
            <w:lang w:val="en-US"/>
          </w:rPr>
          <w:delText>alpha.</w:delText>
        </w:r>
        <w:r w:rsidR="007A7101" w:rsidDel="00100102">
          <w:rPr>
            <w:lang w:val="en-US"/>
          </w:rPr>
          <w:delText>3</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22876FB2" w:rsidR="001A14F3" w:rsidRDefault="00AF156D" w:rsidP="00AF156D">
      <w:pPr>
        <w:pStyle w:val="PL"/>
      </w:pPr>
      <w:r w:rsidRPr="006E3917">
        <w:t xml:space="preserve">  </w:t>
      </w:r>
      <w:r>
        <w:t>description: 3GPP TS 29.55</w:t>
      </w:r>
      <w:r w:rsidRPr="00065BF4">
        <w:t>6 V</w:t>
      </w:r>
      <w:r w:rsidR="00590731">
        <w:t>1</w:t>
      </w:r>
      <w:r w:rsidR="002A3C1D">
        <w:t>9</w:t>
      </w:r>
      <w:r w:rsidRPr="00065BF4">
        <w:t>.</w:t>
      </w:r>
      <w:del w:id="671" w:author="Rapporteur" w:date="2025-11-25T10:22:00Z">
        <w:r w:rsidR="007A7101" w:rsidDel="00100102">
          <w:delText>3</w:delText>
        </w:r>
      </w:del>
      <w:ins w:id="672" w:author="Rapporteur" w:date="2025-11-25T10:22:00Z">
        <w:r w:rsidR="00100102">
          <w:t>4</w:t>
        </w:r>
      </w:ins>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8"/>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lastRenderedPageBreak/>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lastRenderedPageBreak/>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lastRenderedPageBreak/>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lastRenderedPageBreak/>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lastRenderedPageBreak/>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lastRenderedPageBreak/>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lastRenderedPageBreak/>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lastRenderedPageBreak/>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lastRenderedPageBreak/>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73" w:name="_Toc85462206"/>
      <w:bookmarkStart w:id="674" w:name="_Toc88667467"/>
      <w:bookmarkStart w:id="675" w:name="_Toc200978953"/>
      <w:bookmarkEnd w:id="669"/>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73"/>
      <w:bookmarkEnd w:id="674"/>
      <w:bookmarkEnd w:id="675"/>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0AE47081" w:rsidR="00BE139A" w:rsidRPr="002E5CBA" w:rsidRDefault="00BE139A" w:rsidP="00BE139A">
      <w:pPr>
        <w:pStyle w:val="PL"/>
      </w:pPr>
      <w:r w:rsidRPr="002E5CBA">
        <w:t xml:space="preserve">  version: '</w:t>
      </w:r>
      <w:r>
        <w:rPr>
          <w:lang w:val="fr-FR"/>
        </w:rPr>
        <w:t>1.</w:t>
      </w:r>
      <w:r w:rsidR="000D2C90">
        <w:rPr>
          <w:lang w:val="fr-FR"/>
        </w:rPr>
        <w:t>2</w:t>
      </w:r>
      <w:r>
        <w:rPr>
          <w:lang w:val="fr-FR"/>
        </w:rPr>
        <w:t>.0</w:t>
      </w:r>
      <w:del w:id="676" w:author="Rapporteur" w:date="2025-11-25T10:22:00Z">
        <w:r w:rsidR="000D2C90" w:rsidDel="00100102">
          <w:rPr>
            <w:lang w:val="fr-FR"/>
          </w:rPr>
          <w:delText>-</w:delText>
        </w:r>
        <w:r w:rsidR="000D2C90" w:rsidDel="00100102">
          <w:rPr>
            <w:lang w:val="en-US"/>
          </w:rPr>
          <w:delText>alpha.</w:delText>
        </w:r>
        <w:r w:rsidR="007A7101" w:rsidDel="00100102">
          <w:rPr>
            <w:lang w:val="en-US"/>
          </w:rPr>
          <w:delText>3</w:delText>
        </w:r>
      </w:del>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1147F5EE" w:rsidR="0029495C" w:rsidRDefault="0029495C" w:rsidP="0029495C">
      <w:pPr>
        <w:pStyle w:val="PL"/>
      </w:pPr>
      <w:r w:rsidRPr="006E3917">
        <w:t xml:space="preserve">  </w:t>
      </w:r>
      <w:r>
        <w:t>description: 3GPP TS 29.55</w:t>
      </w:r>
      <w:r w:rsidRPr="00065BF4">
        <w:t>6 V</w:t>
      </w:r>
      <w:r w:rsidR="00590731">
        <w:t>1</w:t>
      </w:r>
      <w:r w:rsidR="000D2C90">
        <w:t>9</w:t>
      </w:r>
      <w:r w:rsidRPr="00065BF4">
        <w:t>.</w:t>
      </w:r>
      <w:del w:id="677" w:author="Rapporteur" w:date="2025-11-25T10:22:00Z">
        <w:r w:rsidR="007A7101" w:rsidDel="00100102">
          <w:delText>3</w:delText>
        </w:r>
      </w:del>
      <w:ins w:id="678" w:author="Rapporteur" w:date="2025-11-25T10:22:00Z">
        <w:r w:rsidR="00100102">
          <w:t>4</w:t>
        </w:r>
      </w:ins>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lastRenderedPageBreak/>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lastRenderedPageBreak/>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lastRenderedPageBreak/>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lastRenderedPageBreak/>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79" w:name="historyclause"/>
      <w:r w:rsidRPr="004D3578">
        <w:br w:type="page"/>
      </w:r>
      <w:bookmarkStart w:id="680" w:name="_Toc2086459"/>
      <w:bookmarkStart w:id="681" w:name="_Toc85462207"/>
      <w:bookmarkStart w:id="682" w:name="_Toc88667468"/>
      <w:bookmarkStart w:id="683" w:name="_Toc200978954"/>
      <w:bookmarkEnd w:id="679"/>
      <w:r w:rsidR="003446B6" w:rsidRPr="004D3578">
        <w:lastRenderedPageBreak/>
        <w:t xml:space="preserve">Annex </w:t>
      </w:r>
      <w:r w:rsidR="00324E78">
        <w:t>B</w:t>
      </w:r>
      <w:r w:rsidR="003446B6" w:rsidRPr="004D3578">
        <w:t xml:space="preserve"> (informative):</w:t>
      </w:r>
      <w:r w:rsidR="003446B6" w:rsidRPr="004D3578">
        <w:br/>
        <w:t>Change history</w:t>
      </w:r>
      <w:bookmarkEnd w:id="680"/>
      <w:bookmarkEnd w:id="681"/>
      <w:bookmarkEnd w:id="682"/>
      <w:bookmarkEnd w:id="68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A24D15"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A24D15"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A24D15"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A24D15"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A24D15"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A24D15"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362EEA" w:rsidRPr="00370576" w14:paraId="1C325525" w14:textId="77777777" w:rsidTr="00370576">
        <w:trPr>
          <w:ins w:id="684" w:author="Rapporteur" w:date="2025-11-25T10: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362EEA" w:rsidRPr="00B746C9" w:rsidRDefault="00362EEA" w:rsidP="00362EEA">
            <w:pPr>
              <w:pStyle w:val="TAC"/>
              <w:rPr>
                <w:ins w:id="685" w:author="Rapporteur" w:date="2025-11-25T10:24:00Z"/>
                <w:sz w:val="16"/>
                <w:szCs w:val="16"/>
                <w:lang w:eastAsia="zh-CN"/>
              </w:rPr>
            </w:pPr>
            <w:ins w:id="686" w:author="Rapporteur" w:date="2025-11-25T10:25:00Z">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362EEA" w:rsidRPr="00E37ACF" w:rsidRDefault="00362EEA" w:rsidP="00362EEA">
            <w:pPr>
              <w:pStyle w:val="TAC"/>
              <w:rPr>
                <w:ins w:id="687" w:author="Rapporteur" w:date="2025-11-25T10:24:00Z"/>
                <w:sz w:val="16"/>
                <w:szCs w:val="16"/>
                <w:lang w:eastAsia="zh-CN"/>
              </w:rPr>
            </w:pPr>
            <w:ins w:id="688" w:author="Rapporteur" w:date="2025-11-25T10:25:00Z">
              <w:r w:rsidRPr="00E37ACF">
                <w:rPr>
                  <w:sz w:val="16"/>
                  <w:szCs w:val="16"/>
                  <w:lang w:eastAsia="zh-CN"/>
                </w:rPr>
                <w:t>CT#1</w:t>
              </w:r>
              <w:r>
                <w:rPr>
                  <w:sz w:val="16"/>
                  <w:szCs w:val="16"/>
                  <w:lang w:eastAsia="zh-CN"/>
                </w:rPr>
                <w:t>10</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1FE0D2C3" w:rsidR="00362EEA" w:rsidRPr="00AA7CE8" w:rsidRDefault="00362EEA" w:rsidP="00362EEA">
            <w:pPr>
              <w:pStyle w:val="TAC"/>
              <w:rPr>
                <w:ins w:id="689" w:author="Rapporteur" w:date="2025-11-25T10:24:00Z"/>
                <w:sz w:val="16"/>
                <w:szCs w:val="16"/>
                <w:lang w:eastAsia="zh-CN"/>
              </w:rPr>
            </w:pPr>
            <w:ins w:id="690" w:author="Rapporteur" w:date="2025-11-25T10:25:00Z">
              <w:r w:rsidRPr="00362EEA">
                <w:rPr>
                  <w:sz w:val="16"/>
                  <w:szCs w:val="16"/>
                  <w:lang w:eastAsia="zh-CN"/>
                </w:rPr>
                <w:t>C4-255484</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362EEA" w:rsidRDefault="00362EEA" w:rsidP="00362EEA">
            <w:pPr>
              <w:pStyle w:val="TAL"/>
              <w:rPr>
                <w:ins w:id="691" w:author="Rapporteur" w:date="2025-11-25T10:24:00Z"/>
                <w:rFonts w:eastAsiaTheme="minorEastAsia" w:hint="eastAsia"/>
                <w:sz w:val="16"/>
                <w:szCs w:val="16"/>
                <w:lang w:eastAsia="zh-CN"/>
              </w:rPr>
            </w:pPr>
            <w:ins w:id="692" w:author="Rapporteur" w:date="2025-11-25T10:25:00Z">
              <w:r>
                <w:rPr>
                  <w:rFonts w:eastAsiaTheme="minorEastAsia" w:hint="eastAsia"/>
                  <w:sz w:val="16"/>
                  <w:szCs w:val="16"/>
                  <w:lang w:eastAsia="zh-CN"/>
                </w:rPr>
                <w:t>0</w:t>
              </w:r>
              <w:r>
                <w:rPr>
                  <w:rFonts w:eastAsiaTheme="minorEastAsia"/>
                  <w:sz w:val="16"/>
                  <w:szCs w:val="16"/>
                  <w:lang w:eastAsia="zh-CN"/>
                </w:rPr>
                <w:t>055</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362EEA" w:rsidRPr="00B44F3C" w:rsidRDefault="00362EEA" w:rsidP="00362EEA">
            <w:pPr>
              <w:pStyle w:val="TAR"/>
              <w:rPr>
                <w:ins w:id="693" w:author="Rapporteur" w:date="2025-11-25T10:24: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362EEA" w:rsidRDefault="00362EEA" w:rsidP="00362EEA">
            <w:pPr>
              <w:pStyle w:val="TAC"/>
              <w:rPr>
                <w:ins w:id="694" w:author="Rapporteur" w:date="2025-11-25T10:24:00Z"/>
                <w:rFonts w:eastAsiaTheme="minorEastAsia" w:hint="eastAsia"/>
                <w:sz w:val="16"/>
                <w:szCs w:val="16"/>
                <w:lang w:eastAsia="zh-CN"/>
              </w:rPr>
            </w:pPr>
            <w:ins w:id="695" w:author="Rapporteur" w:date="2025-11-25T10:25:00Z">
              <w:r>
                <w:rPr>
                  <w:rFonts w:eastAsiaTheme="minorEastAsia"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362EEA" w:rsidRPr="0015403C" w:rsidRDefault="00362EEA" w:rsidP="00362EEA">
            <w:pPr>
              <w:pStyle w:val="TAL"/>
              <w:rPr>
                <w:ins w:id="696" w:author="Rapporteur" w:date="2025-11-25T10:24:00Z"/>
                <w:sz w:val="16"/>
                <w:szCs w:val="16"/>
                <w:lang w:eastAsia="zh-CN"/>
              </w:rPr>
            </w:pPr>
            <w:ins w:id="697" w:author="Rapporteur" w:date="2025-11-25T10:25:00Z">
              <w:r w:rsidRPr="0015403C">
                <w:rPr>
                  <w:sz w:val="16"/>
                  <w:szCs w:val="16"/>
                  <w:lang w:eastAsia="zh-CN"/>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362EEA" w:rsidRPr="00B44F3C" w:rsidRDefault="00362EEA" w:rsidP="00362EEA">
            <w:pPr>
              <w:pStyle w:val="TAC"/>
              <w:rPr>
                <w:ins w:id="698" w:author="Rapporteur" w:date="2025-11-25T10:24:00Z"/>
                <w:rFonts w:hint="eastAsia"/>
                <w:sz w:val="16"/>
                <w:szCs w:val="16"/>
                <w:lang w:eastAsia="zh-CN"/>
              </w:rPr>
            </w:pPr>
            <w:ins w:id="699" w:author="Rapporteur" w:date="2025-11-25T10:25:00Z">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FAEA6" w14:textId="77777777" w:rsidR="00A24D15" w:rsidRDefault="00A24D15">
      <w:r>
        <w:separator/>
      </w:r>
    </w:p>
  </w:endnote>
  <w:endnote w:type="continuationSeparator" w:id="0">
    <w:p w14:paraId="44A41D26" w14:textId="77777777" w:rsidR="00A24D15" w:rsidRDefault="00A2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EB2DD" w14:textId="77777777" w:rsidR="00A24D15" w:rsidRDefault="00A24D15">
      <w:r>
        <w:separator/>
      </w:r>
    </w:p>
  </w:footnote>
  <w:footnote w:type="continuationSeparator" w:id="0">
    <w:p w14:paraId="160C9665" w14:textId="77777777" w:rsidR="00A24D15" w:rsidRDefault="00A24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19F7C7C4"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EEA">
      <w:rPr>
        <w:rFonts w:ascii="Arial" w:hAnsi="Arial" w:cs="Arial"/>
        <w:b/>
        <w:noProof/>
        <w:sz w:val="18"/>
        <w:szCs w:val="18"/>
      </w:rPr>
      <w:t>3GPP TS 29.556 V19.34.0 (2025-0912)</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0201FFDB"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EEA">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4D15"/>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76</Pages>
  <Words>24851</Words>
  <Characters>141654</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9</cp:revision>
  <cp:lastPrinted>2019-02-25T14:05:00Z</cp:lastPrinted>
  <dcterms:created xsi:type="dcterms:W3CDTF">2025-05-27T10:14:00Z</dcterms:created>
  <dcterms:modified xsi:type="dcterms:W3CDTF">2025-11-25T02:25:00Z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