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31CDF5E2" w:rsidR="00EE708B" w:rsidRDefault="008B6BA4" w:rsidP="003B0E94">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E3170">
              <w:t>9</w:t>
            </w:r>
            <w:r>
              <w:t>.</w:t>
            </w:r>
            <w:ins w:id="3" w:author="catt" w:date="2025-11-25T15:53:00Z">
              <w:r w:rsidR="003B0E94">
                <w:t>2</w:t>
              </w:r>
            </w:ins>
            <w:del w:id="4" w:author="catt" w:date="2025-11-25T15:53:00Z">
              <w:r w:rsidR="00783061" w:rsidDel="003B0E94">
                <w:delText>1</w:delText>
              </w:r>
            </w:del>
            <w:r>
              <w:t xml:space="preserve">.0 </w:t>
            </w:r>
            <w:r>
              <w:rPr>
                <w:sz w:val="32"/>
              </w:rPr>
              <w:t>(</w:t>
            </w:r>
            <w:bookmarkStart w:id="5" w:name="issueDate"/>
            <w:r>
              <w:rPr>
                <w:sz w:val="32"/>
              </w:rPr>
              <w:t>202</w:t>
            </w:r>
            <w:r w:rsidR="00783061">
              <w:rPr>
                <w:sz w:val="32"/>
              </w:rPr>
              <w:t>5</w:t>
            </w:r>
            <w:r>
              <w:rPr>
                <w:sz w:val="32"/>
              </w:rPr>
              <w:t>-</w:t>
            </w:r>
            <w:bookmarkEnd w:id="5"/>
            <w:del w:id="6" w:author="catt" w:date="2025-11-25T15:53:00Z">
              <w:r w:rsidR="00D34690" w:rsidDel="003B0E94">
                <w:rPr>
                  <w:sz w:val="32"/>
                </w:rPr>
                <w:delText>0</w:delText>
              </w:r>
              <w:r w:rsidR="002E3170" w:rsidDel="003B0E94">
                <w:rPr>
                  <w:sz w:val="32"/>
                </w:rPr>
                <w:delText>9</w:delText>
              </w:r>
            </w:del>
            <w:ins w:id="7" w:author="catt" w:date="2025-11-25T15:53:00Z">
              <w:r w:rsidR="003B0E94">
                <w:rPr>
                  <w:sz w:val="32"/>
                </w:rPr>
                <w:t>12</w:t>
              </w:r>
            </w:ins>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8" w:name="spectype2"/>
            <w:r>
              <w:t>Specification</w:t>
            </w:r>
            <w:bookmarkEnd w:id="8"/>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32B928E6" w:rsidR="00EE708B" w:rsidRDefault="008B6BA4" w:rsidP="00BA43D6">
            <w:pPr>
              <w:pStyle w:val="ZT"/>
              <w:framePr w:wrap="auto" w:hAnchor="text" w:yAlign="inline"/>
              <w:rPr>
                <w:i/>
                <w:sz w:val="28"/>
              </w:rPr>
            </w:pPr>
            <w:r>
              <w:t>(</w:t>
            </w:r>
            <w:r>
              <w:rPr>
                <w:rStyle w:val="ZGSM"/>
              </w:rPr>
              <w:t>Release 1</w:t>
            </w:r>
            <w:r w:rsidR="00BA43D6">
              <w:rPr>
                <w:rStyle w:val="ZGSM"/>
              </w:rPr>
              <w:t>9</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25591296" r:id="rId10"/>
              </w:object>
            </w:r>
          </w:p>
        </w:tc>
        <w:tc>
          <w:tcPr>
            <w:tcW w:w="5540" w:type="dxa"/>
            <w:shd w:val="clear" w:color="auto" w:fill="auto"/>
          </w:tcPr>
          <w:p w14:paraId="7D31AE64" w14:textId="77777777" w:rsidR="00EE708B" w:rsidRDefault="00A62156">
            <w:pPr>
              <w:jc w:val="right"/>
            </w:pPr>
            <w:bookmarkStart w:id="10" w:name="logos"/>
            <w:r>
              <w:pict w14:anchorId="23B6E2E8">
                <v:shape id="_x0000_i1026" type="#_x0000_t75" style="width:126pt;height:75.75pt">
                  <v:imagedata r:id="rId11" o:title="3GPP-logo_web"/>
                </v:shape>
              </w:pict>
            </w:r>
            <w:bookmarkEnd w:id="10"/>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12"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13"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650 Route des Lucioles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13"/>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FC2EADA" w:rsidR="00EE708B" w:rsidRDefault="008B6BA4">
            <w:pPr>
              <w:pStyle w:val="FP"/>
              <w:jc w:val="center"/>
              <w:rPr>
                <w:noProof/>
                <w:sz w:val="18"/>
              </w:rPr>
            </w:pPr>
            <w:r>
              <w:rPr>
                <w:noProof/>
                <w:sz w:val="18"/>
              </w:rPr>
              <w:t>© 202</w:t>
            </w:r>
            <w:r w:rsidR="00B64069">
              <w:rPr>
                <w:noProof/>
                <w:sz w:val="18"/>
              </w:rPr>
              <w:t>5</w:t>
            </w:r>
            <w:r>
              <w:rPr>
                <w:noProof/>
                <w:sz w:val="18"/>
              </w:rPr>
              <w:t>, 3GPP Organizational Partners (ARIB, ATIS, CCSA, ETSI, TSDSI, TTA, TTC).</w:t>
            </w:r>
            <w:bookmarkStart w:id="15" w:name="copyrightaddon"/>
            <w:bookmarkEnd w:id="15"/>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4"/>
          </w:p>
          <w:p w14:paraId="3BCF0B04" w14:textId="77777777" w:rsidR="00EE708B" w:rsidRDefault="00EE708B"/>
        </w:tc>
      </w:tr>
      <w:bookmarkEnd w:id="12"/>
    </w:tbl>
    <w:p w14:paraId="71FB0D17" w14:textId="77777777" w:rsidR="00EE708B" w:rsidRDefault="008B6BA4">
      <w:pPr>
        <w:pStyle w:val="TT"/>
      </w:pPr>
      <w:r>
        <w:br w:type="page"/>
      </w:r>
      <w:bookmarkStart w:id="16" w:name="tableOfContents"/>
      <w:bookmarkEnd w:id="16"/>
      <w:r>
        <w:lastRenderedPageBreak/>
        <w:t>Contents</w:t>
      </w:r>
    </w:p>
    <w:p w14:paraId="7F7807C1" w14:textId="447065B1" w:rsidR="00AF4EB6" w:rsidRDefault="00F92761">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\h \z \u </w:instrText>
      </w:r>
      <w:r>
        <w:fldChar w:fldCharType="separate"/>
      </w:r>
      <w:hyperlink w:anchor="_Toc177513853" w:history="1">
        <w:r w:rsidR="00AF4EB6" w:rsidRPr="00BE5F5A">
          <w:rPr>
            <w:rStyle w:val="Hyperlink"/>
          </w:rPr>
          <w:t>Foreword</w:t>
        </w:r>
        <w:r w:rsidR="00AF4EB6">
          <w:rPr>
            <w:webHidden/>
          </w:rPr>
          <w:tab/>
        </w:r>
        <w:r w:rsidR="00AF4EB6">
          <w:rPr>
            <w:webHidden/>
          </w:rPr>
          <w:fldChar w:fldCharType="begin" w:fldLock="1"/>
        </w:r>
        <w:r w:rsidR="00AF4EB6">
          <w:rPr>
            <w:webHidden/>
          </w:rPr>
          <w:instrText xml:space="preserve"> PAGEREF _Toc177513853 \h </w:instrText>
        </w:r>
        <w:r w:rsidR="00AF4EB6">
          <w:rPr>
            <w:webHidden/>
          </w:rPr>
        </w:r>
        <w:r w:rsidR="00AF4EB6">
          <w:rPr>
            <w:webHidden/>
          </w:rPr>
          <w:fldChar w:fldCharType="separate"/>
        </w:r>
        <w:r w:rsidR="00AF4EB6">
          <w:rPr>
            <w:webHidden/>
          </w:rPr>
          <w:t>6</w:t>
        </w:r>
        <w:r w:rsidR="00AF4EB6">
          <w:rPr>
            <w:webHidden/>
          </w:rPr>
          <w:fldChar w:fldCharType="end"/>
        </w:r>
      </w:hyperlink>
    </w:p>
    <w:p w14:paraId="3ACE65DC" w14:textId="67174BA4" w:rsidR="00AF4EB6" w:rsidRDefault="00A62156">
      <w:pPr>
        <w:pStyle w:val="TOC1"/>
        <w:rPr>
          <w:rFonts w:asciiTheme="minorHAnsi" w:hAnsiTheme="minorHAnsi" w:cstheme="minorBidi"/>
          <w:kern w:val="2"/>
          <w:sz w:val="24"/>
          <w:szCs w:val="24"/>
          <w:lang w:eastAsia="en-GB"/>
          <w14:ligatures w14:val="standardContextual"/>
        </w:rPr>
      </w:pPr>
      <w:hyperlink w:anchor="_Toc177513854" w:history="1">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Scope</w:t>
        </w:r>
        <w:r w:rsidR="00AF4EB6">
          <w:rPr>
            <w:webHidden/>
          </w:rPr>
          <w:tab/>
        </w:r>
        <w:r w:rsidR="00AF4EB6">
          <w:rPr>
            <w:webHidden/>
          </w:rPr>
          <w:fldChar w:fldCharType="begin" w:fldLock="1"/>
        </w:r>
        <w:r w:rsidR="00AF4EB6">
          <w:rPr>
            <w:webHidden/>
          </w:rPr>
          <w:instrText xml:space="preserve"> PAGEREF _Toc177513854 \h </w:instrText>
        </w:r>
        <w:r w:rsidR="00AF4EB6">
          <w:rPr>
            <w:webHidden/>
          </w:rPr>
        </w:r>
        <w:r w:rsidR="00AF4EB6">
          <w:rPr>
            <w:webHidden/>
          </w:rPr>
          <w:fldChar w:fldCharType="separate"/>
        </w:r>
        <w:r w:rsidR="00AF4EB6">
          <w:rPr>
            <w:webHidden/>
          </w:rPr>
          <w:t>7</w:t>
        </w:r>
        <w:r w:rsidR="00AF4EB6">
          <w:rPr>
            <w:webHidden/>
          </w:rPr>
          <w:fldChar w:fldCharType="end"/>
        </w:r>
      </w:hyperlink>
    </w:p>
    <w:p w14:paraId="1B266E62" w14:textId="08455A5B" w:rsidR="00AF4EB6" w:rsidRDefault="00A62156">
      <w:pPr>
        <w:pStyle w:val="TOC1"/>
        <w:rPr>
          <w:rFonts w:asciiTheme="minorHAnsi" w:hAnsiTheme="minorHAnsi" w:cstheme="minorBidi"/>
          <w:kern w:val="2"/>
          <w:sz w:val="24"/>
          <w:szCs w:val="24"/>
          <w:lang w:eastAsia="en-GB"/>
          <w14:ligatures w14:val="standardContextual"/>
        </w:rPr>
      </w:pPr>
      <w:hyperlink w:anchor="_Toc177513855" w:history="1">
        <w:r w:rsidR="00AF4EB6" w:rsidRPr="00BE5F5A">
          <w:rPr>
            <w:rStyle w:val="Hyperlink"/>
          </w:rPr>
          <w:t>2</w:t>
        </w:r>
        <w:r w:rsidR="00AF4EB6">
          <w:rPr>
            <w:rFonts w:asciiTheme="minorHAnsi" w:hAnsiTheme="minorHAnsi" w:cstheme="minorBidi"/>
            <w:kern w:val="2"/>
            <w:sz w:val="24"/>
            <w:szCs w:val="24"/>
            <w:lang w:eastAsia="en-GB"/>
            <w14:ligatures w14:val="standardContextual"/>
          </w:rPr>
          <w:tab/>
        </w:r>
        <w:r w:rsidR="00AF4EB6" w:rsidRPr="00BE5F5A">
          <w:rPr>
            <w:rStyle w:val="Hyperlink"/>
          </w:rPr>
          <w:t>References</w:t>
        </w:r>
        <w:r w:rsidR="00AF4EB6">
          <w:rPr>
            <w:webHidden/>
          </w:rPr>
          <w:tab/>
        </w:r>
        <w:r w:rsidR="00AF4EB6">
          <w:rPr>
            <w:webHidden/>
          </w:rPr>
          <w:fldChar w:fldCharType="begin" w:fldLock="1"/>
        </w:r>
        <w:r w:rsidR="00AF4EB6">
          <w:rPr>
            <w:webHidden/>
          </w:rPr>
          <w:instrText xml:space="preserve"> PAGEREF _Toc177513855 \h </w:instrText>
        </w:r>
        <w:r w:rsidR="00AF4EB6">
          <w:rPr>
            <w:webHidden/>
          </w:rPr>
        </w:r>
        <w:r w:rsidR="00AF4EB6">
          <w:rPr>
            <w:webHidden/>
          </w:rPr>
          <w:fldChar w:fldCharType="separate"/>
        </w:r>
        <w:r w:rsidR="00AF4EB6">
          <w:rPr>
            <w:webHidden/>
          </w:rPr>
          <w:t>7</w:t>
        </w:r>
        <w:r w:rsidR="00AF4EB6">
          <w:rPr>
            <w:webHidden/>
          </w:rPr>
          <w:fldChar w:fldCharType="end"/>
        </w:r>
      </w:hyperlink>
    </w:p>
    <w:p w14:paraId="2C6567B1" w14:textId="642018A8" w:rsidR="00AF4EB6" w:rsidRDefault="00A62156">
      <w:pPr>
        <w:pStyle w:val="TOC1"/>
        <w:rPr>
          <w:rFonts w:asciiTheme="minorHAnsi" w:hAnsiTheme="minorHAnsi" w:cstheme="minorBidi"/>
          <w:kern w:val="2"/>
          <w:sz w:val="24"/>
          <w:szCs w:val="24"/>
          <w:lang w:eastAsia="en-GB"/>
          <w14:ligatures w14:val="standardContextual"/>
        </w:rPr>
      </w:pPr>
      <w:hyperlink w:anchor="_Toc177513856" w:history="1">
        <w:r w:rsidR="00AF4EB6" w:rsidRPr="00BE5F5A">
          <w:rPr>
            <w:rStyle w:val="Hyperlink"/>
          </w:rPr>
          <w:t>3</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 symbols and abbreviations</w:t>
        </w:r>
        <w:r w:rsidR="00AF4EB6">
          <w:rPr>
            <w:webHidden/>
          </w:rPr>
          <w:tab/>
        </w:r>
        <w:r w:rsidR="00AF4EB6">
          <w:rPr>
            <w:webHidden/>
          </w:rPr>
          <w:fldChar w:fldCharType="begin" w:fldLock="1"/>
        </w:r>
        <w:r w:rsidR="00AF4EB6">
          <w:rPr>
            <w:webHidden/>
          </w:rPr>
          <w:instrText xml:space="preserve"> PAGEREF _Toc177513856 \h </w:instrText>
        </w:r>
        <w:r w:rsidR="00AF4EB6">
          <w:rPr>
            <w:webHidden/>
          </w:rPr>
        </w:r>
        <w:r w:rsidR="00AF4EB6">
          <w:rPr>
            <w:webHidden/>
          </w:rPr>
          <w:fldChar w:fldCharType="separate"/>
        </w:r>
        <w:r w:rsidR="00AF4EB6">
          <w:rPr>
            <w:webHidden/>
          </w:rPr>
          <w:t>8</w:t>
        </w:r>
        <w:r w:rsidR="00AF4EB6">
          <w:rPr>
            <w:webHidden/>
          </w:rPr>
          <w:fldChar w:fldCharType="end"/>
        </w:r>
      </w:hyperlink>
    </w:p>
    <w:p w14:paraId="4947ACB8" w14:textId="25F13803" w:rsidR="00AF4EB6" w:rsidRDefault="00A62156">
      <w:pPr>
        <w:pStyle w:val="TOC2"/>
        <w:rPr>
          <w:rFonts w:asciiTheme="minorHAnsi" w:hAnsiTheme="minorHAnsi" w:cstheme="minorBidi"/>
          <w:kern w:val="2"/>
          <w:sz w:val="24"/>
          <w:szCs w:val="24"/>
          <w:lang w:eastAsia="en-GB"/>
          <w14:ligatures w14:val="standardContextual"/>
        </w:rPr>
      </w:pPr>
      <w:hyperlink w:anchor="_Toc177513857" w:history="1">
        <w:r w:rsidR="00AF4EB6" w:rsidRPr="00BE5F5A">
          <w:rPr>
            <w:rStyle w:val="Hyperlink"/>
          </w:rPr>
          <w:t>3.1</w:t>
        </w:r>
        <w:r w:rsidR="00AF4EB6">
          <w:rPr>
            <w:rFonts w:asciiTheme="minorHAnsi" w:hAnsiTheme="minorHAnsi" w:cstheme="minorBidi"/>
            <w:kern w:val="2"/>
            <w:sz w:val="24"/>
            <w:szCs w:val="24"/>
            <w:lang w:eastAsia="en-GB"/>
            <w14:ligatures w14:val="standardContextual"/>
          </w:rPr>
          <w:tab/>
        </w:r>
        <w:r w:rsidR="00AF4EB6" w:rsidRPr="00BE5F5A">
          <w:rPr>
            <w:rStyle w:val="Hyperlink"/>
          </w:rPr>
          <w:t>Definitions</w:t>
        </w:r>
        <w:r w:rsidR="00AF4EB6">
          <w:rPr>
            <w:webHidden/>
          </w:rPr>
          <w:tab/>
        </w:r>
        <w:r w:rsidR="00AF4EB6">
          <w:rPr>
            <w:webHidden/>
          </w:rPr>
          <w:fldChar w:fldCharType="begin" w:fldLock="1"/>
        </w:r>
        <w:r w:rsidR="00AF4EB6">
          <w:rPr>
            <w:webHidden/>
          </w:rPr>
          <w:instrText xml:space="preserve"> PAGEREF _Toc177513857 \h </w:instrText>
        </w:r>
        <w:r w:rsidR="00AF4EB6">
          <w:rPr>
            <w:webHidden/>
          </w:rPr>
        </w:r>
        <w:r w:rsidR="00AF4EB6">
          <w:rPr>
            <w:webHidden/>
          </w:rPr>
          <w:fldChar w:fldCharType="separate"/>
        </w:r>
        <w:r w:rsidR="00AF4EB6">
          <w:rPr>
            <w:webHidden/>
          </w:rPr>
          <w:t>8</w:t>
        </w:r>
        <w:r w:rsidR="00AF4EB6">
          <w:rPr>
            <w:webHidden/>
          </w:rPr>
          <w:fldChar w:fldCharType="end"/>
        </w:r>
      </w:hyperlink>
    </w:p>
    <w:p w14:paraId="5DB9EA41" w14:textId="2C997BEE" w:rsidR="00AF4EB6" w:rsidRDefault="00A62156">
      <w:pPr>
        <w:pStyle w:val="TOC2"/>
        <w:rPr>
          <w:rFonts w:asciiTheme="minorHAnsi" w:hAnsiTheme="minorHAnsi" w:cstheme="minorBidi"/>
          <w:kern w:val="2"/>
          <w:sz w:val="24"/>
          <w:szCs w:val="24"/>
          <w:lang w:eastAsia="en-GB"/>
          <w14:ligatures w14:val="standardContextual"/>
        </w:rPr>
      </w:pPr>
      <w:hyperlink w:anchor="_Toc177513858" w:history="1">
        <w:r w:rsidR="00AF4EB6" w:rsidRPr="00BE5F5A">
          <w:rPr>
            <w:rStyle w:val="Hyperlink"/>
          </w:rPr>
          <w:t>3.2</w:t>
        </w:r>
        <w:r w:rsidR="00AF4EB6">
          <w:rPr>
            <w:rFonts w:asciiTheme="minorHAnsi" w:hAnsiTheme="minorHAnsi" w:cstheme="minorBidi"/>
            <w:kern w:val="2"/>
            <w:sz w:val="24"/>
            <w:szCs w:val="24"/>
            <w:lang w:eastAsia="en-GB"/>
            <w14:ligatures w14:val="standardContextual"/>
          </w:rPr>
          <w:tab/>
        </w:r>
        <w:r w:rsidR="00AF4EB6" w:rsidRPr="00BE5F5A">
          <w:rPr>
            <w:rStyle w:val="Hyperlink"/>
          </w:rPr>
          <w:t>Symbols</w:t>
        </w:r>
        <w:r w:rsidR="00AF4EB6">
          <w:rPr>
            <w:webHidden/>
          </w:rPr>
          <w:tab/>
        </w:r>
        <w:r w:rsidR="00AF4EB6">
          <w:rPr>
            <w:webHidden/>
          </w:rPr>
          <w:fldChar w:fldCharType="begin" w:fldLock="1"/>
        </w:r>
        <w:r w:rsidR="00AF4EB6">
          <w:rPr>
            <w:webHidden/>
          </w:rPr>
          <w:instrText xml:space="preserve"> PAGEREF _Toc177513858 \h </w:instrText>
        </w:r>
        <w:r w:rsidR="00AF4EB6">
          <w:rPr>
            <w:webHidden/>
          </w:rPr>
        </w:r>
        <w:r w:rsidR="00AF4EB6">
          <w:rPr>
            <w:webHidden/>
          </w:rPr>
          <w:fldChar w:fldCharType="separate"/>
        </w:r>
        <w:r w:rsidR="00AF4EB6">
          <w:rPr>
            <w:webHidden/>
          </w:rPr>
          <w:t>8</w:t>
        </w:r>
        <w:r w:rsidR="00AF4EB6">
          <w:rPr>
            <w:webHidden/>
          </w:rPr>
          <w:fldChar w:fldCharType="end"/>
        </w:r>
      </w:hyperlink>
    </w:p>
    <w:p w14:paraId="405CB088" w14:textId="07003337" w:rsidR="00AF4EB6" w:rsidRDefault="00A62156">
      <w:pPr>
        <w:pStyle w:val="TOC2"/>
        <w:rPr>
          <w:rFonts w:asciiTheme="minorHAnsi" w:hAnsiTheme="minorHAnsi" w:cstheme="minorBidi"/>
          <w:kern w:val="2"/>
          <w:sz w:val="24"/>
          <w:szCs w:val="24"/>
          <w:lang w:eastAsia="en-GB"/>
          <w14:ligatures w14:val="standardContextual"/>
        </w:rPr>
      </w:pPr>
      <w:hyperlink w:anchor="_Toc177513859" w:history="1">
        <w:r w:rsidR="00AF4EB6" w:rsidRPr="00BE5F5A">
          <w:rPr>
            <w:rStyle w:val="Hyperlink"/>
          </w:rPr>
          <w:t>3.3</w:t>
        </w:r>
        <w:r w:rsidR="00AF4EB6">
          <w:rPr>
            <w:rFonts w:asciiTheme="minorHAnsi" w:hAnsiTheme="minorHAnsi" w:cstheme="minorBidi"/>
            <w:kern w:val="2"/>
            <w:sz w:val="24"/>
            <w:szCs w:val="24"/>
            <w:lang w:eastAsia="en-GB"/>
            <w14:ligatures w14:val="standardContextual"/>
          </w:rPr>
          <w:tab/>
        </w:r>
        <w:r w:rsidR="00AF4EB6" w:rsidRPr="00BE5F5A">
          <w:rPr>
            <w:rStyle w:val="Hyperlink"/>
          </w:rPr>
          <w:t>Abbreviations</w:t>
        </w:r>
        <w:r w:rsidR="00AF4EB6">
          <w:rPr>
            <w:webHidden/>
          </w:rPr>
          <w:tab/>
        </w:r>
        <w:r w:rsidR="00AF4EB6">
          <w:rPr>
            <w:webHidden/>
          </w:rPr>
          <w:fldChar w:fldCharType="begin" w:fldLock="1"/>
        </w:r>
        <w:r w:rsidR="00AF4EB6">
          <w:rPr>
            <w:webHidden/>
          </w:rPr>
          <w:instrText xml:space="preserve"> PAGEREF _Toc177513859 \h </w:instrText>
        </w:r>
        <w:r w:rsidR="00AF4EB6">
          <w:rPr>
            <w:webHidden/>
          </w:rPr>
        </w:r>
        <w:r w:rsidR="00AF4EB6">
          <w:rPr>
            <w:webHidden/>
          </w:rPr>
          <w:fldChar w:fldCharType="separate"/>
        </w:r>
        <w:r w:rsidR="00AF4EB6">
          <w:rPr>
            <w:webHidden/>
          </w:rPr>
          <w:t>8</w:t>
        </w:r>
        <w:r w:rsidR="00AF4EB6">
          <w:rPr>
            <w:webHidden/>
          </w:rPr>
          <w:fldChar w:fldCharType="end"/>
        </w:r>
      </w:hyperlink>
    </w:p>
    <w:p w14:paraId="3EED20FB" w14:textId="7BD55A25" w:rsidR="00AF4EB6" w:rsidRDefault="00A62156">
      <w:pPr>
        <w:pStyle w:val="TOC1"/>
        <w:rPr>
          <w:rFonts w:asciiTheme="minorHAnsi" w:hAnsiTheme="minorHAnsi" w:cstheme="minorBidi"/>
          <w:kern w:val="2"/>
          <w:sz w:val="24"/>
          <w:szCs w:val="24"/>
          <w:lang w:eastAsia="en-GB"/>
          <w14:ligatures w14:val="standardContextual"/>
        </w:rPr>
      </w:pPr>
      <w:hyperlink w:anchor="_Toc177513860" w:history="1">
        <w:r w:rsidR="00AF4EB6" w:rsidRPr="00BE5F5A">
          <w:rPr>
            <w:rStyle w:val="Hyperlink"/>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_Toc177513860 \h </w:instrText>
        </w:r>
        <w:r w:rsidR="00AF4EB6">
          <w:rPr>
            <w:webHidden/>
          </w:rPr>
        </w:r>
        <w:r w:rsidR="00AF4EB6">
          <w:rPr>
            <w:webHidden/>
          </w:rPr>
          <w:fldChar w:fldCharType="separate"/>
        </w:r>
        <w:r w:rsidR="00AF4EB6">
          <w:rPr>
            <w:webHidden/>
          </w:rPr>
          <w:t>8</w:t>
        </w:r>
        <w:r w:rsidR="00AF4EB6">
          <w:rPr>
            <w:webHidden/>
          </w:rPr>
          <w:fldChar w:fldCharType="end"/>
        </w:r>
      </w:hyperlink>
    </w:p>
    <w:p w14:paraId="2A171347" w14:textId="7569D924" w:rsidR="00AF4EB6" w:rsidRDefault="00A62156">
      <w:pPr>
        <w:pStyle w:val="TOC1"/>
        <w:rPr>
          <w:rFonts w:asciiTheme="minorHAnsi" w:hAnsiTheme="minorHAnsi" w:cstheme="minorBidi"/>
          <w:kern w:val="2"/>
          <w:sz w:val="24"/>
          <w:szCs w:val="24"/>
          <w:lang w:eastAsia="en-GB"/>
          <w14:ligatures w14:val="standardContextual"/>
        </w:rPr>
      </w:pPr>
      <w:hyperlink w:anchor="_Toc177513861" w:history="1">
        <w:r w:rsidR="00AF4EB6" w:rsidRPr="00BE5F5A">
          <w:rPr>
            <w:rStyle w:val="Hyperlink"/>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Services offered by the </w:t>
        </w:r>
        <w:r w:rsidR="00AF4EB6" w:rsidRPr="00BE5F5A">
          <w:rPr>
            <w:rStyle w:val="Hyperlink"/>
            <w:lang w:eastAsia="zh-CN"/>
          </w:rPr>
          <w:t>5G DDNMF</w:t>
        </w:r>
        <w:r w:rsidR="00AF4EB6">
          <w:rPr>
            <w:webHidden/>
          </w:rPr>
          <w:tab/>
        </w:r>
        <w:r w:rsidR="00AF4EB6">
          <w:rPr>
            <w:webHidden/>
          </w:rPr>
          <w:fldChar w:fldCharType="begin" w:fldLock="1"/>
        </w:r>
        <w:r w:rsidR="00AF4EB6">
          <w:rPr>
            <w:webHidden/>
          </w:rPr>
          <w:instrText xml:space="preserve"> PAGEREF _Toc177513861 \h </w:instrText>
        </w:r>
        <w:r w:rsidR="00AF4EB6">
          <w:rPr>
            <w:webHidden/>
          </w:rPr>
        </w:r>
        <w:r w:rsidR="00AF4EB6">
          <w:rPr>
            <w:webHidden/>
          </w:rPr>
          <w:fldChar w:fldCharType="separate"/>
        </w:r>
        <w:r w:rsidR="00AF4EB6">
          <w:rPr>
            <w:webHidden/>
          </w:rPr>
          <w:t>9</w:t>
        </w:r>
        <w:r w:rsidR="00AF4EB6">
          <w:rPr>
            <w:webHidden/>
          </w:rPr>
          <w:fldChar w:fldCharType="end"/>
        </w:r>
      </w:hyperlink>
    </w:p>
    <w:p w14:paraId="524B5951" w14:textId="5CBAF342" w:rsidR="00AF4EB6" w:rsidRDefault="00A62156">
      <w:pPr>
        <w:pStyle w:val="TOC2"/>
        <w:rPr>
          <w:rFonts w:asciiTheme="minorHAnsi" w:hAnsiTheme="minorHAnsi" w:cstheme="minorBidi"/>
          <w:kern w:val="2"/>
          <w:sz w:val="24"/>
          <w:szCs w:val="24"/>
          <w:lang w:eastAsia="en-GB"/>
          <w14:ligatures w14:val="standardContextual"/>
        </w:rPr>
      </w:pPr>
      <w:hyperlink w:anchor="_Toc177513862" w:history="1">
        <w:r w:rsidR="00AF4EB6" w:rsidRPr="00BE5F5A">
          <w:rPr>
            <w:rStyle w:val="Hyperlink"/>
          </w:rPr>
          <w:t>5.1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_Toc177513862 \h </w:instrText>
        </w:r>
        <w:r w:rsidR="00AF4EB6">
          <w:rPr>
            <w:webHidden/>
          </w:rPr>
        </w:r>
        <w:r w:rsidR="00AF4EB6">
          <w:rPr>
            <w:webHidden/>
          </w:rPr>
          <w:fldChar w:fldCharType="separate"/>
        </w:r>
        <w:r w:rsidR="00AF4EB6">
          <w:rPr>
            <w:webHidden/>
          </w:rPr>
          <w:t>9</w:t>
        </w:r>
        <w:r w:rsidR="00AF4EB6">
          <w:rPr>
            <w:webHidden/>
          </w:rPr>
          <w:fldChar w:fldCharType="end"/>
        </w:r>
      </w:hyperlink>
    </w:p>
    <w:p w14:paraId="2FAE600E" w14:textId="3AD7484F" w:rsidR="00AF4EB6" w:rsidRDefault="00A62156">
      <w:pPr>
        <w:pStyle w:val="TOC2"/>
        <w:rPr>
          <w:rFonts w:asciiTheme="minorHAnsi" w:hAnsiTheme="minorHAnsi" w:cstheme="minorBidi"/>
          <w:kern w:val="2"/>
          <w:sz w:val="24"/>
          <w:szCs w:val="24"/>
          <w:lang w:eastAsia="en-GB"/>
          <w14:ligatures w14:val="standardContextual"/>
        </w:rPr>
      </w:pPr>
      <w:hyperlink w:anchor="_Toc177513863" w:history="1">
        <w:r w:rsidR="00AF4EB6" w:rsidRPr="00BE5F5A">
          <w:rPr>
            <w:rStyle w:val="Hyperlink"/>
          </w:rPr>
          <w:t>5.2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w:t>
        </w:r>
        <w:r w:rsidR="00AF4EB6">
          <w:rPr>
            <w:webHidden/>
          </w:rPr>
          <w:tab/>
        </w:r>
        <w:r w:rsidR="00AF4EB6">
          <w:rPr>
            <w:webHidden/>
          </w:rPr>
          <w:fldChar w:fldCharType="begin" w:fldLock="1"/>
        </w:r>
        <w:r w:rsidR="00AF4EB6">
          <w:rPr>
            <w:webHidden/>
          </w:rPr>
          <w:instrText xml:space="preserve"> PAGEREF _Toc177513863 \h </w:instrText>
        </w:r>
        <w:r w:rsidR="00AF4EB6">
          <w:rPr>
            <w:webHidden/>
          </w:rPr>
        </w:r>
        <w:r w:rsidR="00AF4EB6">
          <w:rPr>
            <w:webHidden/>
          </w:rPr>
          <w:fldChar w:fldCharType="separate"/>
        </w:r>
        <w:r w:rsidR="00AF4EB6">
          <w:rPr>
            <w:webHidden/>
          </w:rPr>
          <w:t>10</w:t>
        </w:r>
        <w:r w:rsidR="00AF4EB6">
          <w:rPr>
            <w:webHidden/>
          </w:rPr>
          <w:fldChar w:fldCharType="end"/>
        </w:r>
      </w:hyperlink>
    </w:p>
    <w:p w14:paraId="4FA7B494" w14:textId="562BD9C1" w:rsidR="00AF4EB6" w:rsidRDefault="00A62156">
      <w:pPr>
        <w:pStyle w:val="TOC3"/>
        <w:rPr>
          <w:rFonts w:asciiTheme="minorHAnsi" w:hAnsiTheme="minorHAnsi" w:cstheme="minorBidi"/>
          <w:kern w:val="2"/>
          <w:sz w:val="24"/>
          <w:szCs w:val="24"/>
          <w:lang w:eastAsia="en-GB"/>
          <w14:ligatures w14:val="standardContextual"/>
        </w:rPr>
      </w:pPr>
      <w:hyperlink w:anchor="_Toc177513864" w:history="1">
        <w:r w:rsidR="00AF4EB6" w:rsidRPr="00BE5F5A">
          <w:rPr>
            <w:rStyle w:val="Hyperlink"/>
          </w:rPr>
          <w:t>5.2.1</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Description</w:t>
        </w:r>
        <w:r w:rsidR="00AF4EB6">
          <w:rPr>
            <w:webHidden/>
          </w:rPr>
          <w:tab/>
        </w:r>
        <w:r w:rsidR="00AF4EB6">
          <w:rPr>
            <w:webHidden/>
          </w:rPr>
          <w:fldChar w:fldCharType="begin" w:fldLock="1"/>
        </w:r>
        <w:r w:rsidR="00AF4EB6">
          <w:rPr>
            <w:webHidden/>
          </w:rPr>
          <w:instrText xml:space="preserve"> PAGEREF _Toc177513864 \h </w:instrText>
        </w:r>
        <w:r w:rsidR="00AF4EB6">
          <w:rPr>
            <w:webHidden/>
          </w:rPr>
        </w:r>
        <w:r w:rsidR="00AF4EB6">
          <w:rPr>
            <w:webHidden/>
          </w:rPr>
          <w:fldChar w:fldCharType="separate"/>
        </w:r>
        <w:r w:rsidR="00AF4EB6">
          <w:rPr>
            <w:webHidden/>
          </w:rPr>
          <w:t>10</w:t>
        </w:r>
        <w:r w:rsidR="00AF4EB6">
          <w:rPr>
            <w:webHidden/>
          </w:rPr>
          <w:fldChar w:fldCharType="end"/>
        </w:r>
      </w:hyperlink>
    </w:p>
    <w:p w14:paraId="6FC77425" w14:textId="0634CEFB" w:rsidR="00AF4EB6" w:rsidRDefault="00A62156">
      <w:pPr>
        <w:pStyle w:val="TOC3"/>
        <w:rPr>
          <w:rFonts w:asciiTheme="minorHAnsi" w:hAnsiTheme="minorHAnsi" w:cstheme="minorBidi"/>
          <w:kern w:val="2"/>
          <w:sz w:val="24"/>
          <w:szCs w:val="24"/>
          <w:lang w:eastAsia="en-GB"/>
          <w14:ligatures w14:val="standardContextual"/>
        </w:rPr>
      </w:pPr>
      <w:hyperlink w:anchor="_Toc177513865" w:history="1">
        <w:r w:rsidR="00AF4EB6" w:rsidRPr="00BE5F5A">
          <w:rPr>
            <w:rStyle w:val="Hyperlink"/>
          </w:rPr>
          <w:t>5.2.2</w:t>
        </w:r>
        <w:r w:rsidR="00AF4EB6">
          <w:rPr>
            <w:rFonts w:asciiTheme="minorHAnsi" w:hAnsiTheme="minorHAnsi" w:cstheme="minorBidi"/>
            <w:kern w:val="2"/>
            <w:sz w:val="24"/>
            <w:szCs w:val="24"/>
            <w:lang w:eastAsia="en-GB"/>
            <w14:ligatures w14:val="standardContextual"/>
          </w:rPr>
          <w:tab/>
        </w:r>
        <w:r w:rsidR="00AF4EB6" w:rsidRPr="00BE5F5A">
          <w:rPr>
            <w:rStyle w:val="Hyperlink"/>
          </w:rPr>
          <w:t>Service Operations</w:t>
        </w:r>
        <w:r w:rsidR="00AF4EB6">
          <w:rPr>
            <w:webHidden/>
          </w:rPr>
          <w:tab/>
        </w:r>
        <w:r w:rsidR="00AF4EB6">
          <w:rPr>
            <w:webHidden/>
          </w:rPr>
          <w:fldChar w:fldCharType="begin" w:fldLock="1"/>
        </w:r>
        <w:r w:rsidR="00AF4EB6">
          <w:rPr>
            <w:webHidden/>
          </w:rPr>
          <w:instrText xml:space="preserve"> PAGEREF _Toc177513865 \h </w:instrText>
        </w:r>
        <w:r w:rsidR="00AF4EB6">
          <w:rPr>
            <w:webHidden/>
          </w:rPr>
        </w:r>
        <w:r w:rsidR="00AF4EB6">
          <w:rPr>
            <w:webHidden/>
          </w:rPr>
          <w:fldChar w:fldCharType="separate"/>
        </w:r>
        <w:r w:rsidR="00AF4EB6">
          <w:rPr>
            <w:webHidden/>
          </w:rPr>
          <w:t>10</w:t>
        </w:r>
        <w:r w:rsidR="00AF4EB6">
          <w:rPr>
            <w:webHidden/>
          </w:rPr>
          <w:fldChar w:fldCharType="end"/>
        </w:r>
      </w:hyperlink>
    </w:p>
    <w:p w14:paraId="51BF9C3D" w14:textId="2E75C50B" w:rsidR="00AF4EB6" w:rsidRDefault="00A62156">
      <w:pPr>
        <w:pStyle w:val="TOC4"/>
        <w:rPr>
          <w:rFonts w:asciiTheme="minorHAnsi" w:hAnsiTheme="minorHAnsi" w:cstheme="minorBidi"/>
          <w:kern w:val="2"/>
          <w:sz w:val="24"/>
          <w:szCs w:val="24"/>
          <w:lang w:eastAsia="en-GB"/>
          <w14:ligatures w14:val="standardContextual"/>
        </w:rPr>
      </w:pPr>
      <w:hyperlink w:anchor="_Toc177513866" w:history="1">
        <w:r w:rsidR="00AF4EB6" w:rsidRPr="00BE5F5A">
          <w:rPr>
            <w:rStyle w:val="Hyperlink"/>
          </w:rPr>
          <w:t>5.2.2.1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_Toc177513866 \h </w:instrText>
        </w:r>
        <w:r w:rsidR="00AF4EB6">
          <w:rPr>
            <w:webHidden/>
          </w:rPr>
        </w:r>
        <w:r w:rsidR="00AF4EB6">
          <w:rPr>
            <w:webHidden/>
          </w:rPr>
          <w:fldChar w:fldCharType="separate"/>
        </w:r>
        <w:r w:rsidR="00AF4EB6">
          <w:rPr>
            <w:webHidden/>
          </w:rPr>
          <w:t>10</w:t>
        </w:r>
        <w:r w:rsidR="00AF4EB6">
          <w:rPr>
            <w:webHidden/>
          </w:rPr>
          <w:fldChar w:fldCharType="end"/>
        </w:r>
      </w:hyperlink>
    </w:p>
    <w:p w14:paraId="3ED9A01C" w14:textId="7710B06C" w:rsidR="00AF4EB6" w:rsidRDefault="00A62156">
      <w:pPr>
        <w:pStyle w:val="TOC4"/>
        <w:rPr>
          <w:rFonts w:asciiTheme="minorHAnsi" w:hAnsiTheme="minorHAnsi" w:cstheme="minorBidi"/>
          <w:kern w:val="2"/>
          <w:sz w:val="24"/>
          <w:szCs w:val="24"/>
          <w:lang w:eastAsia="en-GB"/>
          <w14:ligatures w14:val="standardContextual"/>
        </w:rPr>
      </w:pPr>
      <w:hyperlink w:anchor="_Toc177513867" w:history="1">
        <w:r w:rsidR="00AF4EB6" w:rsidRPr="00BE5F5A">
          <w:rPr>
            <w:rStyle w:val="Hyperlink"/>
          </w:rPr>
          <w:t>5.2.2.2</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AnnounceAuthorize</w:t>
        </w:r>
        <w:r w:rsidR="00AF4EB6">
          <w:rPr>
            <w:webHidden/>
          </w:rPr>
          <w:tab/>
        </w:r>
        <w:r w:rsidR="00AF4EB6">
          <w:rPr>
            <w:webHidden/>
          </w:rPr>
          <w:fldChar w:fldCharType="begin" w:fldLock="1"/>
        </w:r>
        <w:r w:rsidR="00AF4EB6">
          <w:rPr>
            <w:webHidden/>
          </w:rPr>
          <w:instrText xml:space="preserve"> PAGEREF _Toc177513867 \h </w:instrText>
        </w:r>
        <w:r w:rsidR="00AF4EB6">
          <w:rPr>
            <w:webHidden/>
          </w:rPr>
        </w:r>
        <w:r w:rsidR="00AF4EB6">
          <w:rPr>
            <w:webHidden/>
          </w:rPr>
          <w:fldChar w:fldCharType="separate"/>
        </w:r>
        <w:r w:rsidR="00AF4EB6">
          <w:rPr>
            <w:webHidden/>
          </w:rPr>
          <w:t>10</w:t>
        </w:r>
        <w:r w:rsidR="00AF4EB6">
          <w:rPr>
            <w:webHidden/>
          </w:rPr>
          <w:fldChar w:fldCharType="end"/>
        </w:r>
      </w:hyperlink>
    </w:p>
    <w:p w14:paraId="3DE024BE" w14:textId="1A25E30C" w:rsidR="00AF4EB6" w:rsidRDefault="00A62156">
      <w:pPr>
        <w:pStyle w:val="TOC5"/>
        <w:rPr>
          <w:rFonts w:asciiTheme="minorHAnsi" w:hAnsiTheme="minorHAnsi" w:cstheme="minorBidi"/>
          <w:kern w:val="2"/>
          <w:sz w:val="24"/>
          <w:szCs w:val="24"/>
          <w:lang w:eastAsia="en-GB"/>
          <w14:ligatures w14:val="standardContextual"/>
        </w:rPr>
      </w:pPr>
      <w:hyperlink w:anchor="_Toc177513868" w:history="1">
        <w:r w:rsidR="00AF4EB6" w:rsidRPr="00BE5F5A">
          <w:rPr>
            <w:rStyle w:val="Hyperlink"/>
          </w:rPr>
          <w:t>5.2.2.2.1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_Toc177513868 \h </w:instrText>
        </w:r>
        <w:r w:rsidR="00AF4EB6">
          <w:rPr>
            <w:webHidden/>
          </w:rPr>
        </w:r>
        <w:r w:rsidR="00AF4EB6">
          <w:rPr>
            <w:webHidden/>
          </w:rPr>
          <w:fldChar w:fldCharType="separate"/>
        </w:r>
        <w:r w:rsidR="00AF4EB6">
          <w:rPr>
            <w:webHidden/>
          </w:rPr>
          <w:t>10</w:t>
        </w:r>
        <w:r w:rsidR="00AF4EB6">
          <w:rPr>
            <w:webHidden/>
          </w:rPr>
          <w:fldChar w:fldCharType="end"/>
        </w:r>
      </w:hyperlink>
    </w:p>
    <w:p w14:paraId="5AEE6D4E" w14:textId="6ACB10BD" w:rsidR="00AF4EB6" w:rsidRDefault="00A62156">
      <w:pPr>
        <w:pStyle w:val="TOC5"/>
        <w:rPr>
          <w:rFonts w:asciiTheme="minorHAnsi" w:hAnsiTheme="minorHAnsi" w:cstheme="minorBidi"/>
          <w:kern w:val="2"/>
          <w:sz w:val="24"/>
          <w:szCs w:val="24"/>
          <w:lang w:eastAsia="en-GB"/>
          <w14:ligatures w14:val="standardContextual"/>
        </w:rPr>
      </w:pPr>
      <w:hyperlink w:anchor="_Toc177513869" w:history="1">
        <w:r w:rsidR="00AF4EB6" w:rsidRPr="00BE5F5A">
          <w:rPr>
            <w:rStyle w:val="Hyperlink"/>
          </w:rPr>
          <w:t>5.2.2.2.2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announce for a UE</w:t>
        </w:r>
        <w:r w:rsidR="00AF4EB6">
          <w:rPr>
            <w:webHidden/>
          </w:rPr>
          <w:tab/>
        </w:r>
        <w:r w:rsidR="00AF4EB6">
          <w:rPr>
            <w:webHidden/>
          </w:rPr>
          <w:fldChar w:fldCharType="begin" w:fldLock="1"/>
        </w:r>
        <w:r w:rsidR="00AF4EB6">
          <w:rPr>
            <w:webHidden/>
          </w:rPr>
          <w:instrText xml:space="preserve"> PAGEREF _Toc177513869 \h </w:instrText>
        </w:r>
        <w:r w:rsidR="00AF4EB6">
          <w:rPr>
            <w:webHidden/>
          </w:rPr>
        </w:r>
        <w:r w:rsidR="00AF4EB6">
          <w:rPr>
            <w:webHidden/>
          </w:rPr>
          <w:fldChar w:fldCharType="separate"/>
        </w:r>
        <w:r w:rsidR="00AF4EB6">
          <w:rPr>
            <w:webHidden/>
          </w:rPr>
          <w:t>10</w:t>
        </w:r>
        <w:r w:rsidR="00AF4EB6">
          <w:rPr>
            <w:webHidden/>
          </w:rPr>
          <w:fldChar w:fldCharType="end"/>
        </w:r>
      </w:hyperlink>
    </w:p>
    <w:p w14:paraId="07E432D7" w14:textId="3BB7D954" w:rsidR="00AF4EB6" w:rsidRDefault="00A62156">
      <w:pPr>
        <w:pStyle w:val="TOC4"/>
        <w:rPr>
          <w:rFonts w:asciiTheme="minorHAnsi" w:hAnsiTheme="minorHAnsi" w:cstheme="minorBidi"/>
          <w:kern w:val="2"/>
          <w:sz w:val="24"/>
          <w:szCs w:val="24"/>
          <w:lang w:eastAsia="en-GB"/>
          <w14:ligatures w14:val="standardContextual"/>
        </w:rPr>
      </w:pPr>
      <w:hyperlink w:anchor="_Toc177513870" w:history="1">
        <w:r w:rsidR="00AF4EB6" w:rsidRPr="00BE5F5A">
          <w:rPr>
            <w:rStyle w:val="Hyperlink"/>
          </w:rPr>
          <w:t>5.2.2.3</w:t>
        </w:r>
        <w:r w:rsidR="00AF4EB6">
          <w:rPr>
            <w:rFonts w:asciiTheme="minorHAnsi" w:hAnsiTheme="minorHAnsi" w:cstheme="minorBidi"/>
            <w:kern w:val="2"/>
            <w:sz w:val="24"/>
            <w:szCs w:val="24"/>
            <w:lang w:eastAsia="en-GB"/>
            <w14:ligatures w14:val="standardContextual"/>
          </w:rPr>
          <w:tab/>
        </w:r>
        <w:r w:rsidR="00AF4EB6" w:rsidRPr="00BE5F5A">
          <w:rPr>
            <w:rStyle w:val="Hyperlink"/>
          </w:rPr>
          <w:t>AnnounceUpdate</w:t>
        </w:r>
        <w:r w:rsidR="00AF4EB6">
          <w:rPr>
            <w:webHidden/>
          </w:rPr>
          <w:tab/>
        </w:r>
        <w:r w:rsidR="00AF4EB6">
          <w:rPr>
            <w:webHidden/>
          </w:rPr>
          <w:fldChar w:fldCharType="begin" w:fldLock="1"/>
        </w:r>
        <w:r w:rsidR="00AF4EB6">
          <w:rPr>
            <w:webHidden/>
          </w:rPr>
          <w:instrText xml:space="preserve"> PAGEREF _Toc177513870 \h </w:instrText>
        </w:r>
        <w:r w:rsidR="00AF4EB6">
          <w:rPr>
            <w:webHidden/>
          </w:rPr>
        </w:r>
        <w:r w:rsidR="00AF4EB6">
          <w:rPr>
            <w:webHidden/>
          </w:rPr>
          <w:fldChar w:fldCharType="separate"/>
        </w:r>
        <w:r w:rsidR="00AF4EB6">
          <w:rPr>
            <w:webHidden/>
          </w:rPr>
          <w:t>11</w:t>
        </w:r>
        <w:r w:rsidR="00AF4EB6">
          <w:rPr>
            <w:webHidden/>
          </w:rPr>
          <w:fldChar w:fldCharType="end"/>
        </w:r>
      </w:hyperlink>
    </w:p>
    <w:p w14:paraId="587F0BFD" w14:textId="3A84C79B" w:rsidR="00AF4EB6" w:rsidRDefault="00A62156">
      <w:pPr>
        <w:pStyle w:val="TOC5"/>
        <w:rPr>
          <w:rFonts w:asciiTheme="minorHAnsi" w:hAnsiTheme="minorHAnsi" w:cstheme="minorBidi"/>
          <w:kern w:val="2"/>
          <w:sz w:val="24"/>
          <w:szCs w:val="24"/>
          <w:lang w:eastAsia="en-GB"/>
          <w14:ligatures w14:val="standardContextual"/>
        </w:rPr>
      </w:pPr>
      <w:hyperlink w:anchor="_Toc177513871" w:history="1">
        <w:r w:rsidR="00AF4EB6" w:rsidRPr="00BE5F5A">
          <w:rPr>
            <w:rStyle w:val="Hyperlink"/>
          </w:rPr>
          <w:t>5.2.2.</w:t>
        </w:r>
        <w:r w:rsidR="00AF4EB6" w:rsidRPr="00BE5F5A">
          <w:rPr>
            <w:rStyle w:val="Hyperlink"/>
            <w:lang w:eastAsia="zh-CN"/>
          </w:rPr>
          <w:t>3</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_Toc177513871 \h </w:instrText>
        </w:r>
        <w:r w:rsidR="00AF4EB6">
          <w:rPr>
            <w:webHidden/>
          </w:rPr>
        </w:r>
        <w:r w:rsidR="00AF4EB6">
          <w:rPr>
            <w:webHidden/>
          </w:rPr>
          <w:fldChar w:fldCharType="separate"/>
        </w:r>
        <w:r w:rsidR="00AF4EB6">
          <w:rPr>
            <w:webHidden/>
          </w:rPr>
          <w:t>11</w:t>
        </w:r>
        <w:r w:rsidR="00AF4EB6">
          <w:rPr>
            <w:webHidden/>
          </w:rPr>
          <w:fldChar w:fldCharType="end"/>
        </w:r>
      </w:hyperlink>
    </w:p>
    <w:p w14:paraId="1CFBD75B" w14:textId="118E2710" w:rsidR="00AF4EB6" w:rsidRDefault="00A62156">
      <w:pPr>
        <w:pStyle w:val="TOC5"/>
        <w:rPr>
          <w:rFonts w:asciiTheme="minorHAnsi" w:hAnsiTheme="minorHAnsi" w:cstheme="minorBidi"/>
          <w:kern w:val="2"/>
          <w:sz w:val="24"/>
          <w:szCs w:val="24"/>
          <w:lang w:eastAsia="en-GB"/>
          <w14:ligatures w14:val="standardContextual"/>
        </w:rPr>
      </w:pPr>
      <w:hyperlink w:anchor="_Toc177513872" w:history="1">
        <w:r w:rsidR="00AF4EB6" w:rsidRPr="00BE5F5A">
          <w:rPr>
            <w:rStyle w:val="Hyperlink"/>
          </w:rPr>
          <w:t>5.2.2.3.2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announcing for a UE</w:t>
        </w:r>
        <w:r w:rsidR="00AF4EB6">
          <w:rPr>
            <w:webHidden/>
          </w:rPr>
          <w:tab/>
        </w:r>
        <w:r w:rsidR="00AF4EB6">
          <w:rPr>
            <w:webHidden/>
          </w:rPr>
          <w:fldChar w:fldCharType="begin" w:fldLock="1"/>
        </w:r>
        <w:r w:rsidR="00AF4EB6">
          <w:rPr>
            <w:webHidden/>
          </w:rPr>
          <w:instrText xml:space="preserve"> PAGEREF _Toc177513872 \h </w:instrText>
        </w:r>
        <w:r w:rsidR="00AF4EB6">
          <w:rPr>
            <w:webHidden/>
          </w:rPr>
        </w:r>
        <w:r w:rsidR="00AF4EB6">
          <w:rPr>
            <w:webHidden/>
          </w:rPr>
          <w:fldChar w:fldCharType="separate"/>
        </w:r>
        <w:r w:rsidR="00AF4EB6">
          <w:rPr>
            <w:webHidden/>
          </w:rPr>
          <w:t>11</w:t>
        </w:r>
        <w:r w:rsidR="00AF4EB6">
          <w:rPr>
            <w:webHidden/>
          </w:rPr>
          <w:fldChar w:fldCharType="end"/>
        </w:r>
      </w:hyperlink>
    </w:p>
    <w:p w14:paraId="04818DDC" w14:textId="0E343CB9" w:rsidR="00AF4EB6" w:rsidRDefault="00A62156">
      <w:pPr>
        <w:pStyle w:val="TOC4"/>
        <w:rPr>
          <w:rFonts w:asciiTheme="minorHAnsi" w:hAnsiTheme="minorHAnsi" w:cstheme="minorBidi"/>
          <w:kern w:val="2"/>
          <w:sz w:val="24"/>
          <w:szCs w:val="24"/>
          <w:lang w:eastAsia="en-GB"/>
          <w14:ligatures w14:val="standardContextual"/>
        </w:rPr>
      </w:pPr>
      <w:hyperlink w:anchor="_Toc177513873" w:history="1">
        <w:r w:rsidR="00AF4EB6" w:rsidRPr="00BE5F5A">
          <w:rPr>
            <w:rStyle w:val="Hyperlink"/>
          </w:rPr>
          <w:t>5.2.2.</w:t>
        </w:r>
        <w:r w:rsidR="00AF4EB6" w:rsidRPr="00BE5F5A">
          <w:rPr>
            <w:rStyle w:val="Hyperlink"/>
            <w:lang w:eastAsia="zh-CN"/>
          </w:rPr>
          <w:t>4</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MonitorAuthorize</w:t>
        </w:r>
        <w:r w:rsidR="00AF4EB6">
          <w:rPr>
            <w:webHidden/>
          </w:rPr>
          <w:tab/>
        </w:r>
        <w:r w:rsidR="00AF4EB6">
          <w:rPr>
            <w:webHidden/>
          </w:rPr>
          <w:fldChar w:fldCharType="begin" w:fldLock="1"/>
        </w:r>
        <w:r w:rsidR="00AF4EB6">
          <w:rPr>
            <w:webHidden/>
          </w:rPr>
          <w:instrText xml:space="preserve"> PAGEREF _Toc177513873 \h </w:instrText>
        </w:r>
        <w:r w:rsidR="00AF4EB6">
          <w:rPr>
            <w:webHidden/>
          </w:rPr>
        </w:r>
        <w:r w:rsidR="00AF4EB6">
          <w:rPr>
            <w:webHidden/>
          </w:rPr>
          <w:fldChar w:fldCharType="separate"/>
        </w:r>
        <w:r w:rsidR="00AF4EB6">
          <w:rPr>
            <w:webHidden/>
          </w:rPr>
          <w:t>12</w:t>
        </w:r>
        <w:r w:rsidR="00AF4EB6">
          <w:rPr>
            <w:webHidden/>
          </w:rPr>
          <w:fldChar w:fldCharType="end"/>
        </w:r>
      </w:hyperlink>
    </w:p>
    <w:p w14:paraId="792BF58E" w14:textId="3D4CC36A" w:rsidR="00AF4EB6" w:rsidRDefault="00A62156">
      <w:pPr>
        <w:pStyle w:val="TOC5"/>
        <w:rPr>
          <w:rFonts w:asciiTheme="minorHAnsi" w:hAnsiTheme="minorHAnsi" w:cstheme="minorBidi"/>
          <w:kern w:val="2"/>
          <w:sz w:val="24"/>
          <w:szCs w:val="24"/>
          <w:lang w:eastAsia="en-GB"/>
          <w14:ligatures w14:val="standardContextual"/>
        </w:rPr>
      </w:pPr>
      <w:hyperlink w:anchor="_Toc177513874" w:history="1">
        <w:r w:rsidR="00AF4EB6" w:rsidRPr="00BE5F5A">
          <w:rPr>
            <w:rStyle w:val="Hyperlink"/>
          </w:rPr>
          <w:t>5.2.2.</w:t>
        </w:r>
        <w:r w:rsidR="00AF4EB6" w:rsidRPr="00BE5F5A">
          <w:rPr>
            <w:rStyle w:val="Hyperlink"/>
            <w:lang w:eastAsia="zh-CN"/>
          </w:rPr>
          <w:t>4</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_Toc177513874 \h </w:instrText>
        </w:r>
        <w:r w:rsidR="00AF4EB6">
          <w:rPr>
            <w:webHidden/>
          </w:rPr>
        </w:r>
        <w:r w:rsidR="00AF4EB6">
          <w:rPr>
            <w:webHidden/>
          </w:rPr>
          <w:fldChar w:fldCharType="separate"/>
        </w:r>
        <w:r w:rsidR="00AF4EB6">
          <w:rPr>
            <w:webHidden/>
          </w:rPr>
          <w:t>12</w:t>
        </w:r>
        <w:r w:rsidR="00AF4EB6">
          <w:rPr>
            <w:webHidden/>
          </w:rPr>
          <w:fldChar w:fldCharType="end"/>
        </w:r>
      </w:hyperlink>
    </w:p>
    <w:p w14:paraId="2678311D" w14:textId="5BE67062" w:rsidR="00AF4EB6" w:rsidRDefault="00A62156">
      <w:pPr>
        <w:pStyle w:val="TOC5"/>
        <w:rPr>
          <w:rFonts w:asciiTheme="minorHAnsi" w:hAnsiTheme="minorHAnsi" w:cstheme="minorBidi"/>
          <w:kern w:val="2"/>
          <w:sz w:val="24"/>
          <w:szCs w:val="24"/>
          <w:lang w:eastAsia="en-GB"/>
          <w14:ligatures w14:val="standardContextual"/>
        </w:rPr>
      </w:pPr>
      <w:hyperlink w:anchor="_Toc177513875" w:history="1">
        <w:r w:rsidR="00AF4EB6" w:rsidRPr="00BE5F5A">
          <w:rPr>
            <w:rStyle w:val="Hyperlink"/>
          </w:rPr>
          <w:t>5.2.2.4.2</w:t>
        </w:r>
        <w:r w:rsidR="00AF4EB6">
          <w:rPr>
            <w:rFonts w:asciiTheme="minorHAnsi" w:hAnsiTheme="minorHAnsi" w:cstheme="minorBidi"/>
            <w:kern w:val="2"/>
            <w:sz w:val="24"/>
            <w:szCs w:val="24"/>
            <w:lang w:eastAsia="en-GB"/>
            <w14:ligatures w14:val="standardContextual"/>
          </w:rPr>
          <w:tab/>
        </w:r>
        <w:r w:rsidR="00AF4EB6" w:rsidRPr="00BE5F5A">
          <w:rPr>
            <w:rStyle w:val="Hyperlink"/>
          </w:rPr>
          <w:t>Obtain the authorization to monitor for a UE</w:t>
        </w:r>
        <w:r w:rsidR="00AF4EB6">
          <w:rPr>
            <w:webHidden/>
          </w:rPr>
          <w:tab/>
        </w:r>
        <w:r w:rsidR="00AF4EB6">
          <w:rPr>
            <w:webHidden/>
          </w:rPr>
          <w:fldChar w:fldCharType="begin" w:fldLock="1"/>
        </w:r>
        <w:r w:rsidR="00AF4EB6">
          <w:rPr>
            <w:webHidden/>
          </w:rPr>
          <w:instrText xml:space="preserve"> PAGEREF _Toc177513875 \h </w:instrText>
        </w:r>
        <w:r w:rsidR="00AF4EB6">
          <w:rPr>
            <w:webHidden/>
          </w:rPr>
        </w:r>
        <w:r w:rsidR="00AF4EB6">
          <w:rPr>
            <w:webHidden/>
          </w:rPr>
          <w:fldChar w:fldCharType="separate"/>
        </w:r>
        <w:r w:rsidR="00AF4EB6">
          <w:rPr>
            <w:webHidden/>
          </w:rPr>
          <w:t>12</w:t>
        </w:r>
        <w:r w:rsidR="00AF4EB6">
          <w:rPr>
            <w:webHidden/>
          </w:rPr>
          <w:fldChar w:fldCharType="end"/>
        </w:r>
      </w:hyperlink>
    </w:p>
    <w:p w14:paraId="6C00E7FF" w14:textId="5BD0A2AE" w:rsidR="00AF4EB6" w:rsidRDefault="00A62156">
      <w:pPr>
        <w:pStyle w:val="TOC4"/>
        <w:rPr>
          <w:rFonts w:asciiTheme="minorHAnsi" w:hAnsiTheme="minorHAnsi" w:cstheme="minorBidi"/>
          <w:kern w:val="2"/>
          <w:sz w:val="24"/>
          <w:szCs w:val="24"/>
          <w:lang w:eastAsia="en-GB"/>
          <w14:ligatures w14:val="standardContextual"/>
        </w:rPr>
      </w:pPr>
      <w:hyperlink w:anchor="_Toc177513876" w:history="1">
        <w:r w:rsidR="00AF4EB6" w:rsidRPr="00BE5F5A">
          <w:rPr>
            <w:rStyle w:val="Hyperlink"/>
          </w:rPr>
          <w:t>5.2.2.</w:t>
        </w:r>
        <w:r w:rsidR="00AF4EB6" w:rsidRPr="00BE5F5A">
          <w:rPr>
            <w:rStyle w:val="Hyperlink"/>
            <w:lang w:eastAsia="zh-CN"/>
          </w:rPr>
          <w:t>5</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w:t>
        </w:r>
        <w:r w:rsidR="00AF4EB6">
          <w:rPr>
            <w:webHidden/>
          </w:rPr>
          <w:tab/>
        </w:r>
        <w:r w:rsidR="00AF4EB6">
          <w:rPr>
            <w:webHidden/>
          </w:rPr>
          <w:fldChar w:fldCharType="begin" w:fldLock="1"/>
        </w:r>
        <w:r w:rsidR="00AF4EB6">
          <w:rPr>
            <w:webHidden/>
          </w:rPr>
          <w:instrText xml:space="preserve"> PAGEREF _Toc177513876 \h </w:instrText>
        </w:r>
        <w:r w:rsidR="00AF4EB6">
          <w:rPr>
            <w:webHidden/>
          </w:rPr>
        </w:r>
        <w:r w:rsidR="00AF4EB6">
          <w:rPr>
            <w:webHidden/>
          </w:rPr>
          <w:fldChar w:fldCharType="separate"/>
        </w:r>
        <w:r w:rsidR="00AF4EB6">
          <w:rPr>
            <w:webHidden/>
          </w:rPr>
          <w:t>13</w:t>
        </w:r>
        <w:r w:rsidR="00AF4EB6">
          <w:rPr>
            <w:webHidden/>
          </w:rPr>
          <w:fldChar w:fldCharType="end"/>
        </w:r>
      </w:hyperlink>
    </w:p>
    <w:p w14:paraId="79D0FFE5" w14:textId="1C33556F" w:rsidR="00AF4EB6" w:rsidRDefault="00A62156">
      <w:pPr>
        <w:pStyle w:val="TOC5"/>
        <w:rPr>
          <w:rFonts w:asciiTheme="minorHAnsi" w:hAnsiTheme="minorHAnsi" w:cstheme="minorBidi"/>
          <w:kern w:val="2"/>
          <w:sz w:val="24"/>
          <w:szCs w:val="24"/>
          <w:lang w:eastAsia="en-GB"/>
          <w14:ligatures w14:val="standardContextual"/>
        </w:rPr>
      </w:pPr>
      <w:hyperlink w:anchor="_Toc177513877" w:history="1">
        <w:r w:rsidR="00AF4EB6" w:rsidRPr="00BE5F5A">
          <w:rPr>
            <w:rStyle w:val="Hyperlink"/>
          </w:rPr>
          <w:t>5.2.2.</w:t>
        </w:r>
        <w:r w:rsidR="00AF4EB6" w:rsidRPr="00BE5F5A">
          <w:rPr>
            <w:rStyle w:val="Hyperlink"/>
            <w:lang w:eastAsia="zh-CN"/>
          </w:rPr>
          <w:t>5</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_Toc177513877 \h </w:instrText>
        </w:r>
        <w:r w:rsidR="00AF4EB6">
          <w:rPr>
            <w:webHidden/>
          </w:rPr>
        </w:r>
        <w:r w:rsidR="00AF4EB6">
          <w:rPr>
            <w:webHidden/>
          </w:rPr>
          <w:fldChar w:fldCharType="separate"/>
        </w:r>
        <w:r w:rsidR="00AF4EB6">
          <w:rPr>
            <w:webHidden/>
          </w:rPr>
          <w:t>13</w:t>
        </w:r>
        <w:r w:rsidR="00AF4EB6">
          <w:rPr>
            <w:webHidden/>
          </w:rPr>
          <w:fldChar w:fldCharType="end"/>
        </w:r>
      </w:hyperlink>
    </w:p>
    <w:p w14:paraId="61F5E183" w14:textId="26688798" w:rsidR="00AF4EB6" w:rsidRDefault="00A62156">
      <w:pPr>
        <w:pStyle w:val="TOC5"/>
        <w:rPr>
          <w:rFonts w:asciiTheme="minorHAnsi" w:hAnsiTheme="minorHAnsi" w:cstheme="minorBidi"/>
          <w:kern w:val="2"/>
          <w:sz w:val="24"/>
          <w:szCs w:val="24"/>
          <w:lang w:eastAsia="en-GB"/>
          <w14:ligatures w14:val="standardContextual"/>
        </w:rPr>
      </w:pPr>
      <w:hyperlink w:anchor="_Toc177513878" w:history="1">
        <w:r w:rsidR="00AF4EB6" w:rsidRPr="00BE5F5A">
          <w:rPr>
            <w:rStyle w:val="Hyperlink"/>
          </w:rPr>
          <w:t>5.2.2.5.2</w:t>
        </w:r>
        <w:r w:rsidR="00AF4EB6">
          <w:rPr>
            <w:rFonts w:asciiTheme="minorHAnsi" w:hAnsiTheme="minorHAnsi" w:cstheme="minorBidi"/>
            <w:kern w:val="2"/>
            <w:sz w:val="24"/>
            <w:szCs w:val="24"/>
            <w:lang w:eastAsia="en-GB"/>
            <w14:ligatures w14:val="standardContextual"/>
          </w:rPr>
          <w:tab/>
        </w:r>
        <w:r w:rsidR="00AF4EB6" w:rsidRPr="00BE5F5A">
          <w:rPr>
            <w:rStyle w:val="Hyperlink"/>
          </w:rPr>
          <w:t>Update the authorization for monitoring for a UE</w:t>
        </w:r>
        <w:r w:rsidR="00AF4EB6">
          <w:rPr>
            <w:webHidden/>
          </w:rPr>
          <w:tab/>
        </w:r>
        <w:r w:rsidR="00AF4EB6">
          <w:rPr>
            <w:webHidden/>
          </w:rPr>
          <w:fldChar w:fldCharType="begin" w:fldLock="1"/>
        </w:r>
        <w:r w:rsidR="00AF4EB6">
          <w:rPr>
            <w:webHidden/>
          </w:rPr>
          <w:instrText xml:space="preserve"> PAGEREF _Toc177513878 \h </w:instrText>
        </w:r>
        <w:r w:rsidR="00AF4EB6">
          <w:rPr>
            <w:webHidden/>
          </w:rPr>
        </w:r>
        <w:r w:rsidR="00AF4EB6">
          <w:rPr>
            <w:webHidden/>
          </w:rPr>
          <w:fldChar w:fldCharType="separate"/>
        </w:r>
        <w:r w:rsidR="00AF4EB6">
          <w:rPr>
            <w:webHidden/>
          </w:rPr>
          <w:t>13</w:t>
        </w:r>
        <w:r w:rsidR="00AF4EB6">
          <w:rPr>
            <w:webHidden/>
          </w:rPr>
          <w:fldChar w:fldCharType="end"/>
        </w:r>
      </w:hyperlink>
    </w:p>
    <w:p w14:paraId="30D93908" w14:textId="5C42F7C6" w:rsidR="00AF4EB6" w:rsidRDefault="00A62156">
      <w:pPr>
        <w:pStyle w:val="TOC4"/>
        <w:rPr>
          <w:rFonts w:asciiTheme="minorHAnsi" w:hAnsiTheme="minorHAnsi" w:cstheme="minorBidi"/>
          <w:kern w:val="2"/>
          <w:sz w:val="24"/>
          <w:szCs w:val="24"/>
          <w:lang w:eastAsia="en-GB"/>
          <w14:ligatures w14:val="standardContextual"/>
        </w:rPr>
      </w:pPr>
      <w:hyperlink w:anchor="_Toc177513879" w:history="1">
        <w:r w:rsidR="00AF4EB6" w:rsidRPr="00BE5F5A">
          <w:rPr>
            <w:rStyle w:val="Hyperlink"/>
          </w:rPr>
          <w:t>5.2.2.</w:t>
        </w:r>
        <w:r w:rsidR="00AF4EB6" w:rsidRPr="00BE5F5A">
          <w:rPr>
            <w:rStyle w:val="Hyperlink"/>
            <w:lang w:eastAsia="zh-CN"/>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_Toc177513879 \h </w:instrText>
        </w:r>
        <w:r w:rsidR="00AF4EB6">
          <w:rPr>
            <w:webHidden/>
          </w:rPr>
        </w:r>
        <w:r w:rsidR="00AF4EB6">
          <w:rPr>
            <w:webHidden/>
          </w:rPr>
          <w:fldChar w:fldCharType="separate"/>
        </w:r>
        <w:r w:rsidR="00AF4EB6">
          <w:rPr>
            <w:webHidden/>
          </w:rPr>
          <w:t>13</w:t>
        </w:r>
        <w:r w:rsidR="00AF4EB6">
          <w:rPr>
            <w:webHidden/>
          </w:rPr>
          <w:fldChar w:fldCharType="end"/>
        </w:r>
      </w:hyperlink>
    </w:p>
    <w:p w14:paraId="186DA49A" w14:textId="41FAE434" w:rsidR="00AF4EB6" w:rsidRDefault="00A62156">
      <w:pPr>
        <w:pStyle w:val="TOC5"/>
        <w:rPr>
          <w:rFonts w:asciiTheme="minorHAnsi" w:hAnsiTheme="minorHAnsi" w:cstheme="minorBidi"/>
          <w:kern w:val="2"/>
          <w:sz w:val="24"/>
          <w:szCs w:val="24"/>
          <w:lang w:eastAsia="en-GB"/>
          <w14:ligatures w14:val="standardContextual"/>
        </w:rPr>
      </w:pPr>
      <w:hyperlink w:anchor="_Toc177513880" w:history="1">
        <w:r w:rsidR="00AF4EB6" w:rsidRPr="00BE5F5A">
          <w:rPr>
            <w:rStyle w:val="Hyperlink"/>
          </w:rPr>
          <w:t>5.2.2.</w:t>
        </w:r>
        <w:r w:rsidR="00AF4EB6" w:rsidRPr="00BE5F5A">
          <w:rPr>
            <w:rStyle w:val="Hyperlink"/>
            <w:lang w:eastAsia="zh-CN"/>
          </w:rPr>
          <w:t>6</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_Toc177513880 \h </w:instrText>
        </w:r>
        <w:r w:rsidR="00AF4EB6">
          <w:rPr>
            <w:webHidden/>
          </w:rPr>
        </w:r>
        <w:r w:rsidR="00AF4EB6">
          <w:rPr>
            <w:webHidden/>
          </w:rPr>
          <w:fldChar w:fldCharType="separate"/>
        </w:r>
        <w:r w:rsidR="00AF4EB6">
          <w:rPr>
            <w:webHidden/>
          </w:rPr>
          <w:t>13</w:t>
        </w:r>
        <w:r w:rsidR="00AF4EB6">
          <w:rPr>
            <w:webHidden/>
          </w:rPr>
          <w:fldChar w:fldCharType="end"/>
        </w:r>
      </w:hyperlink>
    </w:p>
    <w:p w14:paraId="4150605E" w14:textId="0F66B5D4" w:rsidR="00AF4EB6" w:rsidRDefault="00A62156">
      <w:pPr>
        <w:pStyle w:val="TOC5"/>
        <w:rPr>
          <w:rFonts w:asciiTheme="minorHAnsi" w:hAnsiTheme="minorHAnsi" w:cstheme="minorBidi"/>
          <w:kern w:val="2"/>
          <w:sz w:val="24"/>
          <w:szCs w:val="24"/>
          <w:lang w:eastAsia="en-GB"/>
          <w14:ligatures w14:val="standardContextual"/>
        </w:rPr>
      </w:pPr>
      <w:hyperlink w:anchor="_Toc177513881" w:history="1">
        <w:r w:rsidR="00AF4EB6" w:rsidRPr="00BE5F5A">
          <w:rPr>
            <w:rStyle w:val="Hyperlink"/>
          </w:rPr>
          <w:t>5.2.2.6.2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 Update Result Notification</w:t>
        </w:r>
        <w:r w:rsidR="00AF4EB6">
          <w:rPr>
            <w:webHidden/>
          </w:rPr>
          <w:tab/>
        </w:r>
        <w:r w:rsidR="00AF4EB6">
          <w:rPr>
            <w:webHidden/>
          </w:rPr>
          <w:fldChar w:fldCharType="begin" w:fldLock="1"/>
        </w:r>
        <w:r w:rsidR="00AF4EB6">
          <w:rPr>
            <w:webHidden/>
          </w:rPr>
          <w:instrText xml:space="preserve"> PAGEREF _Toc177513881 \h </w:instrText>
        </w:r>
        <w:r w:rsidR="00AF4EB6">
          <w:rPr>
            <w:webHidden/>
          </w:rPr>
        </w:r>
        <w:r w:rsidR="00AF4EB6">
          <w:rPr>
            <w:webHidden/>
          </w:rPr>
          <w:fldChar w:fldCharType="separate"/>
        </w:r>
        <w:r w:rsidR="00AF4EB6">
          <w:rPr>
            <w:webHidden/>
          </w:rPr>
          <w:t>13</w:t>
        </w:r>
        <w:r w:rsidR="00AF4EB6">
          <w:rPr>
            <w:webHidden/>
          </w:rPr>
          <w:fldChar w:fldCharType="end"/>
        </w:r>
      </w:hyperlink>
    </w:p>
    <w:p w14:paraId="438DC75F" w14:textId="0C7E2575" w:rsidR="00AF4EB6" w:rsidRDefault="00A62156">
      <w:pPr>
        <w:pStyle w:val="TOC4"/>
        <w:rPr>
          <w:rFonts w:asciiTheme="minorHAnsi" w:hAnsiTheme="minorHAnsi" w:cstheme="minorBidi"/>
          <w:kern w:val="2"/>
          <w:sz w:val="24"/>
          <w:szCs w:val="24"/>
          <w:lang w:eastAsia="en-GB"/>
          <w14:ligatures w14:val="standardContextual"/>
        </w:rPr>
      </w:pPr>
      <w:hyperlink w:anchor="_Toc177513882" w:history="1">
        <w:r w:rsidR="00AF4EB6" w:rsidRPr="00BE5F5A">
          <w:rPr>
            <w:rStyle w:val="Hyperlink"/>
          </w:rPr>
          <w:t>5.2.2.</w:t>
        </w:r>
        <w:r w:rsidR="00AF4EB6" w:rsidRPr="00BE5F5A">
          <w:rPr>
            <w:rStyle w:val="Hyperlink"/>
            <w:lang w:eastAsia="zh-CN"/>
          </w:rPr>
          <w:t>7</w:t>
        </w:r>
        <w:r w:rsidR="00AF4EB6">
          <w:rPr>
            <w:rFonts w:asciiTheme="minorHAnsi" w:hAnsiTheme="minorHAnsi" w:cstheme="minorBidi"/>
            <w:kern w:val="2"/>
            <w:sz w:val="24"/>
            <w:szCs w:val="24"/>
            <w:lang w:eastAsia="en-GB"/>
            <w14:ligatures w14:val="standardContextual"/>
          </w:rPr>
          <w:tab/>
        </w:r>
        <w:r w:rsidR="00AF4EB6" w:rsidRPr="00BE5F5A">
          <w:rPr>
            <w:rStyle w:val="Hyperlink"/>
          </w:rPr>
          <w:t>DiscoveryAuthorize</w:t>
        </w:r>
        <w:r w:rsidR="00AF4EB6">
          <w:rPr>
            <w:webHidden/>
          </w:rPr>
          <w:tab/>
        </w:r>
        <w:r w:rsidR="00AF4EB6">
          <w:rPr>
            <w:webHidden/>
          </w:rPr>
          <w:fldChar w:fldCharType="begin" w:fldLock="1"/>
        </w:r>
        <w:r w:rsidR="00AF4EB6">
          <w:rPr>
            <w:webHidden/>
          </w:rPr>
          <w:instrText xml:space="preserve"> PAGEREF _Toc177513882 \h </w:instrText>
        </w:r>
        <w:r w:rsidR="00AF4EB6">
          <w:rPr>
            <w:webHidden/>
          </w:rPr>
        </w:r>
        <w:r w:rsidR="00AF4EB6">
          <w:rPr>
            <w:webHidden/>
          </w:rPr>
          <w:fldChar w:fldCharType="separate"/>
        </w:r>
        <w:r w:rsidR="00AF4EB6">
          <w:rPr>
            <w:webHidden/>
          </w:rPr>
          <w:t>14</w:t>
        </w:r>
        <w:r w:rsidR="00AF4EB6">
          <w:rPr>
            <w:webHidden/>
          </w:rPr>
          <w:fldChar w:fldCharType="end"/>
        </w:r>
      </w:hyperlink>
    </w:p>
    <w:p w14:paraId="31265D75" w14:textId="0C1BF89E" w:rsidR="00AF4EB6" w:rsidRDefault="00A62156">
      <w:pPr>
        <w:pStyle w:val="TOC5"/>
        <w:rPr>
          <w:rFonts w:asciiTheme="minorHAnsi" w:hAnsiTheme="minorHAnsi" w:cstheme="minorBidi"/>
          <w:kern w:val="2"/>
          <w:sz w:val="24"/>
          <w:szCs w:val="24"/>
          <w:lang w:eastAsia="en-GB"/>
          <w14:ligatures w14:val="standardContextual"/>
        </w:rPr>
      </w:pPr>
      <w:hyperlink w:anchor="_Toc177513883" w:history="1">
        <w:r w:rsidR="00AF4EB6" w:rsidRPr="00BE5F5A">
          <w:rPr>
            <w:rStyle w:val="Hyperlink"/>
          </w:rPr>
          <w:t>5.2.2.</w:t>
        </w:r>
        <w:r w:rsidR="00AF4EB6" w:rsidRPr="00BE5F5A">
          <w:rPr>
            <w:rStyle w:val="Hyperlink"/>
            <w:lang w:eastAsia="zh-CN"/>
          </w:rPr>
          <w:t>7</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_Toc177513883 \h </w:instrText>
        </w:r>
        <w:r w:rsidR="00AF4EB6">
          <w:rPr>
            <w:webHidden/>
          </w:rPr>
        </w:r>
        <w:r w:rsidR="00AF4EB6">
          <w:rPr>
            <w:webHidden/>
          </w:rPr>
          <w:fldChar w:fldCharType="separate"/>
        </w:r>
        <w:r w:rsidR="00AF4EB6">
          <w:rPr>
            <w:webHidden/>
          </w:rPr>
          <w:t>14</w:t>
        </w:r>
        <w:r w:rsidR="00AF4EB6">
          <w:rPr>
            <w:webHidden/>
          </w:rPr>
          <w:fldChar w:fldCharType="end"/>
        </w:r>
      </w:hyperlink>
    </w:p>
    <w:p w14:paraId="27DC1218" w14:textId="4172C212" w:rsidR="00AF4EB6" w:rsidRDefault="00A62156">
      <w:pPr>
        <w:pStyle w:val="TOC5"/>
        <w:rPr>
          <w:rFonts w:asciiTheme="minorHAnsi" w:hAnsiTheme="minorHAnsi" w:cstheme="minorBidi"/>
          <w:kern w:val="2"/>
          <w:sz w:val="24"/>
          <w:szCs w:val="24"/>
          <w:lang w:eastAsia="en-GB"/>
          <w14:ligatures w14:val="standardContextual"/>
        </w:rPr>
      </w:pPr>
      <w:hyperlink w:anchor="_Toc177513884" w:history="1">
        <w:r w:rsidR="00AF4EB6" w:rsidRPr="00BE5F5A">
          <w:rPr>
            <w:rStyle w:val="Hyperlink"/>
          </w:rPr>
          <w:t>5.2.2.7.2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the authorization for a discoverer UE </w:t>
        </w:r>
        <w:r w:rsidR="00AF4EB6" w:rsidRPr="00BE5F5A">
          <w:rPr>
            <w:rStyle w:val="Hyperlink"/>
          </w:rPr>
          <w:t>to operate Model B restricted discovery</w:t>
        </w:r>
        <w:r w:rsidR="00AF4EB6">
          <w:rPr>
            <w:webHidden/>
          </w:rPr>
          <w:tab/>
        </w:r>
        <w:r w:rsidR="00AF4EB6">
          <w:rPr>
            <w:webHidden/>
          </w:rPr>
          <w:fldChar w:fldCharType="begin" w:fldLock="1"/>
        </w:r>
        <w:r w:rsidR="00AF4EB6">
          <w:rPr>
            <w:webHidden/>
          </w:rPr>
          <w:instrText xml:space="preserve"> PAGEREF _Toc177513884 \h </w:instrText>
        </w:r>
        <w:r w:rsidR="00AF4EB6">
          <w:rPr>
            <w:webHidden/>
          </w:rPr>
        </w:r>
        <w:r w:rsidR="00AF4EB6">
          <w:rPr>
            <w:webHidden/>
          </w:rPr>
          <w:fldChar w:fldCharType="separate"/>
        </w:r>
        <w:r w:rsidR="00AF4EB6">
          <w:rPr>
            <w:webHidden/>
          </w:rPr>
          <w:t>14</w:t>
        </w:r>
        <w:r w:rsidR="00AF4EB6">
          <w:rPr>
            <w:webHidden/>
          </w:rPr>
          <w:fldChar w:fldCharType="end"/>
        </w:r>
      </w:hyperlink>
    </w:p>
    <w:p w14:paraId="40AEEC39" w14:textId="2F21218D" w:rsidR="00AF4EB6" w:rsidRDefault="00A62156">
      <w:pPr>
        <w:pStyle w:val="TOC4"/>
        <w:rPr>
          <w:rFonts w:asciiTheme="minorHAnsi" w:hAnsiTheme="minorHAnsi" w:cstheme="minorBidi"/>
          <w:kern w:val="2"/>
          <w:sz w:val="24"/>
          <w:szCs w:val="24"/>
          <w:lang w:eastAsia="en-GB"/>
          <w14:ligatures w14:val="standardContextual"/>
        </w:rPr>
      </w:pPr>
      <w:hyperlink w:anchor="_Toc177513885" w:history="1">
        <w:r w:rsidR="00AF4EB6" w:rsidRPr="00BE5F5A">
          <w:rPr>
            <w:rStyle w:val="Hyperlink"/>
          </w:rPr>
          <w:t>5.2.2.</w:t>
        </w:r>
        <w:r w:rsidR="00AF4EB6" w:rsidRPr="00BE5F5A">
          <w:rPr>
            <w:rStyle w:val="Hyperlink"/>
            <w:lang w:eastAsia="zh-CN"/>
          </w:rPr>
          <w:t>8</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MatchReport</w:t>
        </w:r>
        <w:r w:rsidR="00AF4EB6">
          <w:rPr>
            <w:webHidden/>
          </w:rPr>
          <w:tab/>
        </w:r>
        <w:r w:rsidR="00AF4EB6">
          <w:rPr>
            <w:webHidden/>
          </w:rPr>
          <w:fldChar w:fldCharType="begin" w:fldLock="1"/>
        </w:r>
        <w:r w:rsidR="00AF4EB6">
          <w:rPr>
            <w:webHidden/>
          </w:rPr>
          <w:instrText xml:space="preserve"> PAGEREF _Toc177513885 \h </w:instrText>
        </w:r>
        <w:r w:rsidR="00AF4EB6">
          <w:rPr>
            <w:webHidden/>
          </w:rPr>
        </w:r>
        <w:r w:rsidR="00AF4EB6">
          <w:rPr>
            <w:webHidden/>
          </w:rPr>
          <w:fldChar w:fldCharType="separate"/>
        </w:r>
        <w:r w:rsidR="00AF4EB6">
          <w:rPr>
            <w:webHidden/>
          </w:rPr>
          <w:t>15</w:t>
        </w:r>
        <w:r w:rsidR="00AF4EB6">
          <w:rPr>
            <w:webHidden/>
          </w:rPr>
          <w:fldChar w:fldCharType="end"/>
        </w:r>
      </w:hyperlink>
    </w:p>
    <w:p w14:paraId="11A927D1" w14:textId="64FBCFF8" w:rsidR="00AF4EB6" w:rsidRDefault="00A62156">
      <w:pPr>
        <w:pStyle w:val="TOC5"/>
        <w:rPr>
          <w:rFonts w:asciiTheme="minorHAnsi" w:hAnsiTheme="minorHAnsi" w:cstheme="minorBidi"/>
          <w:kern w:val="2"/>
          <w:sz w:val="24"/>
          <w:szCs w:val="24"/>
          <w:lang w:eastAsia="en-GB"/>
          <w14:ligatures w14:val="standardContextual"/>
        </w:rPr>
      </w:pPr>
      <w:hyperlink w:anchor="_Toc177513886" w:history="1">
        <w:r w:rsidR="00AF4EB6" w:rsidRPr="00BE5F5A">
          <w:rPr>
            <w:rStyle w:val="Hyperlink"/>
          </w:rPr>
          <w:t>5.2.2.</w:t>
        </w:r>
        <w:r w:rsidR="00AF4EB6" w:rsidRPr="00BE5F5A">
          <w:rPr>
            <w:rStyle w:val="Hyperlink"/>
            <w:lang w:eastAsia="zh-CN"/>
          </w:rPr>
          <w:t>8</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_Toc177513886 \h </w:instrText>
        </w:r>
        <w:r w:rsidR="00AF4EB6">
          <w:rPr>
            <w:webHidden/>
          </w:rPr>
        </w:r>
        <w:r w:rsidR="00AF4EB6">
          <w:rPr>
            <w:webHidden/>
          </w:rPr>
          <w:fldChar w:fldCharType="separate"/>
        </w:r>
        <w:r w:rsidR="00AF4EB6">
          <w:rPr>
            <w:webHidden/>
          </w:rPr>
          <w:t>15</w:t>
        </w:r>
        <w:r w:rsidR="00AF4EB6">
          <w:rPr>
            <w:webHidden/>
          </w:rPr>
          <w:fldChar w:fldCharType="end"/>
        </w:r>
      </w:hyperlink>
    </w:p>
    <w:p w14:paraId="21693FFD" w14:textId="73166D23" w:rsidR="00AF4EB6" w:rsidRDefault="00A62156">
      <w:pPr>
        <w:pStyle w:val="TOC5"/>
        <w:rPr>
          <w:rFonts w:asciiTheme="minorHAnsi" w:hAnsiTheme="minorHAnsi" w:cstheme="minorBidi"/>
          <w:kern w:val="2"/>
          <w:sz w:val="24"/>
          <w:szCs w:val="24"/>
          <w:lang w:eastAsia="en-GB"/>
          <w14:ligatures w14:val="standardContextual"/>
        </w:rPr>
      </w:pPr>
      <w:hyperlink w:anchor="_Toc177513887" w:history="1">
        <w:r w:rsidR="00AF4EB6" w:rsidRPr="00BE5F5A">
          <w:rPr>
            <w:rStyle w:val="Hyperlink"/>
          </w:rPr>
          <w:t>5.2.2.8.2</w:t>
        </w:r>
        <w:r w:rsidR="00AF4EB6">
          <w:rPr>
            <w:rFonts w:asciiTheme="minorHAnsi" w:hAnsiTheme="minorHAnsi" w:cstheme="minorBidi"/>
            <w:kern w:val="2"/>
            <w:sz w:val="24"/>
            <w:szCs w:val="24"/>
            <w:lang w:eastAsia="en-GB"/>
            <w14:ligatures w14:val="standardContextual"/>
          </w:rPr>
          <w:tab/>
        </w:r>
        <w:r w:rsidR="00AF4EB6" w:rsidRPr="00BE5F5A">
          <w:rPr>
            <w:rStyle w:val="Hyperlink"/>
          </w:rPr>
          <w:t>O</w:t>
        </w:r>
        <w:r w:rsidR="00AF4EB6" w:rsidRPr="00BE5F5A">
          <w:rPr>
            <w:rStyle w:val="Hyperlink"/>
            <w:lang w:val="en-AU"/>
          </w:rPr>
          <w:t xml:space="preserve">btain </w:t>
        </w:r>
        <w:r w:rsidR="00AF4EB6" w:rsidRPr="00BE5F5A">
          <w:rPr>
            <w:rStyle w:val="Hyperlink"/>
          </w:rPr>
          <w:t>the information about the indicated discovery code</w:t>
        </w:r>
        <w:r w:rsidR="00AF4EB6">
          <w:rPr>
            <w:webHidden/>
          </w:rPr>
          <w:tab/>
        </w:r>
        <w:r w:rsidR="00AF4EB6">
          <w:rPr>
            <w:webHidden/>
          </w:rPr>
          <w:fldChar w:fldCharType="begin" w:fldLock="1"/>
        </w:r>
        <w:r w:rsidR="00AF4EB6">
          <w:rPr>
            <w:webHidden/>
          </w:rPr>
          <w:instrText xml:space="preserve"> PAGEREF _Toc177513887 \h </w:instrText>
        </w:r>
        <w:r w:rsidR="00AF4EB6">
          <w:rPr>
            <w:webHidden/>
          </w:rPr>
        </w:r>
        <w:r w:rsidR="00AF4EB6">
          <w:rPr>
            <w:webHidden/>
          </w:rPr>
          <w:fldChar w:fldCharType="separate"/>
        </w:r>
        <w:r w:rsidR="00AF4EB6">
          <w:rPr>
            <w:webHidden/>
          </w:rPr>
          <w:t>15</w:t>
        </w:r>
        <w:r w:rsidR="00AF4EB6">
          <w:rPr>
            <w:webHidden/>
          </w:rPr>
          <w:fldChar w:fldCharType="end"/>
        </w:r>
      </w:hyperlink>
    </w:p>
    <w:p w14:paraId="5DC89630" w14:textId="7EBC083F" w:rsidR="00AF4EB6" w:rsidRDefault="00A62156">
      <w:pPr>
        <w:pStyle w:val="TOC4"/>
        <w:rPr>
          <w:rFonts w:asciiTheme="minorHAnsi" w:hAnsiTheme="minorHAnsi" w:cstheme="minorBidi"/>
          <w:kern w:val="2"/>
          <w:sz w:val="24"/>
          <w:szCs w:val="24"/>
          <w:lang w:eastAsia="en-GB"/>
          <w14:ligatures w14:val="standardContextual"/>
        </w:rPr>
      </w:pPr>
      <w:hyperlink w:anchor="_Toc177513888" w:history="1">
        <w:r w:rsidR="00AF4EB6" w:rsidRPr="00BE5F5A">
          <w:rPr>
            <w:rStyle w:val="Hyperlink"/>
          </w:rPr>
          <w:t>5.2.2.</w:t>
        </w:r>
        <w:r w:rsidR="00AF4EB6" w:rsidRPr="00BE5F5A">
          <w:rPr>
            <w:rStyle w:val="Hyperlink"/>
            <w:lang w:eastAsia="zh-CN"/>
          </w:rPr>
          <w:t>9</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_Toc177513888 \h </w:instrText>
        </w:r>
        <w:r w:rsidR="00AF4EB6">
          <w:rPr>
            <w:webHidden/>
          </w:rPr>
        </w:r>
        <w:r w:rsidR="00AF4EB6">
          <w:rPr>
            <w:webHidden/>
          </w:rPr>
          <w:fldChar w:fldCharType="separate"/>
        </w:r>
        <w:r w:rsidR="00AF4EB6">
          <w:rPr>
            <w:webHidden/>
          </w:rPr>
          <w:t>15</w:t>
        </w:r>
        <w:r w:rsidR="00AF4EB6">
          <w:rPr>
            <w:webHidden/>
          </w:rPr>
          <w:fldChar w:fldCharType="end"/>
        </w:r>
      </w:hyperlink>
    </w:p>
    <w:p w14:paraId="7336A200" w14:textId="12E0F6C5" w:rsidR="00AF4EB6" w:rsidRDefault="00A62156">
      <w:pPr>
        <w:pStyle w:val="TOC5"/>
        <w:rPr>
          <w:rFonts w:asciiTheme="minorHAnsi" w:hAnsiTheme="minorHAnsi" w:cstheme="minorBidi"/>
          <w:kern w:val="2"/>
          <w:sz w:val="24"/>
          <w:szCs w:val="24"/>
          <w:lang w:eastAsia="en-GB"/>
          <w14:ligatures w14:val="standardContextual"/>
        </w:rPr>
      </w:pPr>
      <w:hyperlink w:anchor="_Toc177513889" w:history="1">
        <w:r w:rsidR="00AF4EB6" w:rsidRPr="00BE5F5A">
          <w:rPr>
            <w:rStyle w:val="Hyperlink"/>
          </w:rPr>
          <w:t>5.2.2.</w:t>
        </w:r>
        <w:r w:rsidR="00AF4EB6" w:rsidRPr="00BE5F5A">
          <w:rPr>
            <w:rStyle w:val="Hyperlink"/>
            <w:lang w:eastAsia="zh-CN"/>
          </w:rPr>
          <w:t>9</w:t>
        </w:r>
        <w:r w:rsidR="00AF4EB6" w:rsidRPr="00BE5F5A">
          <w:rPr>
            <w:rStyle w:val="Hyperlink"/>
          </w:rPr>
          <w:t>.1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_Toc177513889 \h </w:instrText>
        </w:r>
        <w:r w:rsidR="00AF4EB6">
          <w:rPr>
            <w:webHidden/>
          </w:rPr>
        </w:r>
        <w:r w:rsidR="00AF4EB6">
          <w:rPr>
            <w:webHidden/>
          </w:rPr>
          <w:fldChar w:fldCharType="separate"/>
        </w:r>
        <w:r w:rsidR="00AF4EB6">
          <w:rPr>
            <w:webHidden/>
          </w:rPr>
          <w:t>15</w:t>
        </w:r>
        <w:r w:rsidR="00AF4EB6">
          <w:rPr>
            <w:webHidden/>
          </w:rPr>
          <w:fldChar w:fldCharType="end"/>
        </w:r>
      </w:hyperlink>
    </w:p>
    <w:p w14:paraId="11F1CFCA" w14:textId="2BFD0254" w:rsidR="00AF4EB6" w:rsidRDefault="00A62156">
      <w:pPr>
        <w:pStyle w:val="TOC5"/>
        <w:rPr>
          <w:rFonts w:asciiTheme="minorHAnsi" w:hAnsiTheme="minorHAnsi" w:cstheme="minorBidi"/>
          <w:kern w:val="2"/>
          <w:sz w:val="24"/>
          <w:szCs w:val="24"/>
          <w:lang w:eastAsia="en-GB"/>
          <w14:ligatures w14:val="standardContextual"/>
        </w:rPr>
      </w:pPr>
      <w:hyperlink w:anchor="_Toc177513890" w:history="1">
        <w:r w:rsidR="00AF4EB6" w:rsidRPr="00BE5F5A">
          <w:rPr>
            <w:rStyle w:val="Hyperlink"/>
          </w:rPr>
          <w:t>5.2.2.9.2</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 Information Notification</w:t>
        </w:r>
        <w:r w:rsidR="00AF4EB6">
          <w:rPr>
            <w:webHidden/>
          </w:rPr>
          <w:tab/>
        </w:r>
        <w:r w:rsidR="00AF4EB6">
          <w:rPr>
            <w:webHidden/>
          </w:rPr>
          <w:fldChar w:fldCharType="begin" w:fldLock="1"/>
        </w:r>
        <w:r w:rsidR="00AF4EB6">
          <w:rPr>
            <w:webHidden/>
          </w:rPr>
          <w:instrText xml:space="preserve"> PAGEREF _Toc177513890 \h </w:instrText>
        </w:r>
        <w:r w:rsidR="00AF4EB6">
          <w:rPr>
            <w:webHidden/>
          </w:rPr>
        </w:r>
        <w:r w:rsidR="00AF4EB6">
          <w:rPr>
            <w:webHidden/>
          </w:rPr>
          <w:fldChar w:fldCharType="separate"/>
        </w:r>
        <w:r w:rsidR="00AF4EB6">
          <w:rPr>
            <w:webHidden/>
          </w:rPr>
          <w:t>16</w:t>
        </w:r>
        <w:r w:rsidR="00AF4EB6">
          <w:rPr>
            <w:webHidden/>
          </w:rPr>
          <w:fldChar w:fldCharType="end"/>
        </w:r>
      </w:hyperlink>
    </w:p>
    <w:p w14:paraId="04BD408B" w14:textId="4536D254" w:rsidR="00AF4EB6" w:rsidRDefault="00A62156">
      <w:pPr>
        <w:pStyle w:val="TOC1"/>
        <w:rPr>
          <w:rFonts w:asciiTheme="minorHAnsi" w:hAnsiTheme="minorHAnsi" w:cstheme="minorBidi"/>
          <w:kern w:val="2"/>
          <w:sz w:val="24"/>
          <w:szCs w:val="24"/>
          <w:lang w:eastAsia="en-GB"/>
          <w14:ligatures w14:val="standardContextual"/>
        </w:rPr>
      </w:pPr>
      <w:hyperlink w:anchor="_Toc177513891" w:history="1">
        <w:r w:rsidR="00AF4EB6" w:rsidRPr="00BE5F5A">
          <w:rPr>
            <w:rStyle w:val="Hyperlink"/>
          </w:rPr>
          <w:t>6</w:t>
        </w:r>
        <w:r w:rsidR="00AF4EB6">
          <w:rPr>
            <w:rFonts w:asciiTheme="minorHAnsi" w:hAnsiTheme="minorHAnsi" w:cstheme="minorBidi"/>
            <w:kern w:val="2"/>
            <w:sz w:val="24"/>
            <w:szCs w:val="24"/>
            <w:lang w:eastAsia="en-GB"/>
            <w14:ligatures w14:val="standardContextual"/>
          </w:rPr>
          <w:tab/>
        </w:r>
        <w:r w:rsidR="00AF4EB6" w:rsidRPr="00BE5F5A">
          <w:rPr>
            <w:rStyle w:val="Hyperlink"/>
          </w:rPr>
          <w:t>API Definitions</w:t>
        </w:r>
        <w:r w:rsidR="00AF4EB6">
          <w:rPr>
            <w:webHidden/>
          </w:rPr>
          <w:tab/>
        </w:r>
        <w:r w:rsidR="00AF4EB6">
          <w:rPr>
            <w:webHidden/>
          </w:rPr>
          <w:fldChar w:fldCharType="begin" w:fldLock="1"/>
        </w:r>
        <w:r w:rsidR="00AF4EB6">
          <w:rPr>
            <w:webHidden/>
          </w:rPr>
          <w:instrText xml:space="preserve"> PAGEREF _Toc177513891 \h </w:instrText>
        </w:r>
        <w:r w:rsidR="00AF4EB6">
          <w:rPr>
            <w:webHidden/>
          </w:rPr>
        </w:r>
        <w:r w:rsidR="00AF4EB6">
          <w:rPr>
            <w:webHidden/>
          </w:rPr>
          <w:fldChar w:fldCharType="separate"/>
        </w:r>
        <w:r w:rsidR="00AF4EB6">
          <w:rPr>
            <w:webHidden/>
          </w:rPr>
          <w:t>16</w:t>
        </w:r>
        <w:r w:rsidR="00AF4EB6">
          <w:rPr>
            <w:webHidden/>
          </w:rPr>
          <w:fldChar w:fldCharType="end"/>
        </w:r>
      </w:hyperlink>
    </w:p>
    <w:p w14:paraId="6B61C4E6" w14:textId="27F0715D" w:rsidR="00AF4EB6" w:rsidRDefault="00A62156">
      <w:pPr>
        <w:pStyle w:val="TOC2"/>
        <w:rPr>
          <w:rFonts w:asciiTheme="minorHAnsi" w:hAnsiTheme="minorHAnsi" w:cstheme="minorBidi"/>
          <w:kern w:val="2"/>
          <w:sz w:val="24"/>
          <w:szCs w:val="24"/>
          <w:lang w:eastAsia="en-GB"/>
          <w14:ligatures w14:val="standardContextual"/>
        </w:rPr>
      </w:pPr>
      <w:hyperlink w:anchor="_Toc177513892" w:history="1">
        <w:r w:rsidR="00AF4EB6" w:rsidRPr="00BE5F5A">
          <w:rPr>
            <w:rStyle w:val="Hyperlink"/>
          </w:rPr>
          <w:t>6.1</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Service API</w:t>
        </w:r>
        <w:r w:rsidR="00AF4EB6">
          <w:rPr>
            <w:webHidden/>
          </w:rPr>
          <w:tab/>
        </w:r>
        <w:r w:rsidR="00AF4EB6">
          <w:rPr>
            <w:webHidden/>
          </w:rPr>
          <w:fldChar w:fldCharType="begin" w:fldLock="1"/>
        </w:r>
        <w:r w:rsidR="00AF4EB6">
          <w:rPr>
            <w:webHidden/>
          </w:rPr>
          <w:instrText xml:space="preserve"> PAGEREF _Toc177513892 \h </w:instrText>
        </w:r>
        <w:r w:rsidR="00AF4EB6">
          <w:rPr>
            <w:webHidden/>
          </w:rPr>
        </w:r>
        <w:r w:rsidR="00AF4EB6">
          <w:rPr>
            <w:webHidden/>
          </w:rPr>
          <w:fldChar w:fldCharType="separate"/>
        </w:r>
        <w:r w:rsidR="00AF4EB6">
          <w:rPr>
            <w:webHidden/>
          </w:rPr>
          <w:t>16</w:t>
        </w:r>
        <w:r w:rsidR="00AF4EB6">
          <w:rPr>
            <w:webHidden/>
          </w:rPr>
          <w:fldChar w:fldCharType="end"/>
        </w:r>
      </w:hyperlink>
    </w:p>
    <w:p w14:paraId="20CB926F" w14:textId="4C927797" w:rsidR="00AF4EB6" w:rsidRDefault="00A62156">
      <w:pPr>
        <w:pStyle w:val="TOC3"/>
        <w:rPr>
          <w:rFonts w:asciiTheme="minorHAnsi" w:hAnsiTheme="minorHAnsi" w:cstheme="minorBidi"/>
          <w:kern w:val="2"/>
          <w:sz w:val="24"/>
          <w:szCs w:val="24"/>
          <w:lang w:eastAsia="en-GB"/>
          <w14:ligatures w14:val="standardContextual"/>
        </w:rPr>
      </w:pPr>
      <w:hyperlink w:anchor="_Toc177513893" w:history="1">
        <w:r w:rsidR="00AF4EB6" w:rsidRPr="00BE5F5A">
          <w:rPr>
            <w:rStyle w:val="Hyperlink"/>
          </w:rPr>
          <w:t>6.1.1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_Toc177513893 \h </w:instrText>
        </w:r>
        <w:r w:rsidR="00AF4EB6">
          <w:rPr>
            <w:webHidden/>
          </w:rPr>
        </w:r>
        <w:r w:rsidR="00AF4EB6">
          <w:rPr>
            <w:webHidden/>
          </w:rPr>
          <w:fldChar w:fldCharType="separate"/>
        </w:r>
        <w:r w:rsidR="00AF4EB6">
          <w:rPr>
            <w:webHidden/>
          </w:rPr>
          <w:t>16</w:t>
        </w:r>
        <w:r w:rsidR="00AF4EB6">
          <w:rPr>
            <w:webHidden/>
          </w:rPr>
          <w:fldChar w:fldCharType="end"/>
        </w:r>
      </w:hyperlink>
    </w:p>
    <w:p w14:paraId="3CBD6EF0" w14:textId="47E9CE23" w:rsidR="00AF4EB6" w:rsidRDefault="00A62156">
      <w:pPr>
        <w:pStyle w:val="TOC3"/>
        <w:rPr>
          <w:rFonts w:asciiTheme="minorHAnsi" w:hAnsiTheme="minorHAnsi" w:cstheme="minorBidi"/>
          <w:kern w:val="2"/>
          <w:sz w:val="24"/>
          <w:szCs w:val="24"/>
          <w:lang w:eastAsia="en-GB"/>
          <w14:ligatures w14:val="standardContextual"/>
        </w:rPr>
      </w:pPr>
      <w:hyperlink w:anchor="_Toc177513894" w:history="1">
        <w:r w:rsidR="00AF4EB6" w:rsidRPr="00BE5F5A">
          <w:rPr>
            <w:rStyle w:val="Hyperlink"/>
          </w:rPr>
          <w:t>6.1.2</w:t>
        </w:r>
        <w:r w:rsidR="00AF4EB6">
          <w:rPr>
            <w:rFonts w:asciiTheme="minorHAnsi" w:hAnsiTheme="minorHAnsi" w:cstheme="minorBidi"/>
            <w:kern w:val="2"/>
            <w:sz w:val="24"/>
            <w:szCs w:val="24"/>
            <w:lang w:eastAsia="en-GB"/>
            <w14:ligatures w14:val="standardContextual"/>
          </w:rPr>
          <w:tab/>
        </w:r>
        <w:r w:rsidR="00AF4EB6" w:rsidRPr="00BE5F5A">
          <w:rPr>
            <w:rStyle w:val="Hyperlink"/>
          </w:rPr>
          <w:t>Usage of HTTP</w:t>
        </w:r>
        <w:r w:rsidR="00AF4EB6">
          <w:rPr>
            <w:webHidden/>
          </w:rPr>
          <w:tab/>
        </w:r>
        <w:r w:rsidR="00AF4EB6">
          <w:rPr>
            <w:webHidden/>
          </w:rPr>
          <w:fldChar w:fldCharType="begin" w:fldLock="1"/>
        </w:r>
        <w:r w:rsidR="00AF4EB6">
          <w:rPr>
            <w:webHidden/>
          </w:rPr>
          <w:instrText xml:space="preserve"> PAGEREF _Toc177513894 \h </w:instrText>
        </w:r>
        <w:r w:rsidR="00AF4EB6">
          <w:rPr>
            <w:webHidden/>
          </w:rPr>
        </w:r>
        <w:r w:rsidR="00AF4EB6">
          <w:rPr>
            <w:webHidden/>
          </w:rPr>
          <w:fldChar w:fldCharType="separate"/>
        </w:r>
        <w:r w:rsidR="00AF4EB6">
          <w:rPr>
            <w:webHidden/>
          </w:rPr>
          <w:t>16</w:t>
        </w:r>
        <w:r w:rsidR="00AF4EB6">
          <w:rPr>
            <w:webHidden/>
          </w:rPr>
          <w:fldChar w:fldCharType="end"/>
        </w:r>
      </w:hyperlink>
    </w:p>
    <w:p w14:paraId="4A55B305" w14:textId="3032B3E7" w:rsidR="00AF4EB6" w:rsidRDefault="00A62156">
      <w:pPr>
        <w:pStyle w:val="TOC4"/>
        <w:rPr>
          <w:rFonts w:asciiTheme="minorHAnsi" w:hAnsiTheme="minorHAnsi" w:cstheme="minorBidi"/>
          <w:kern w:val="2"/>
          <w:sz w:val="24"/>
          <w:szCs w:val="24"/>
          <w:lang w:eastAsia="en-GB"/>
          <w14:ligatures w14:val="standardContextual"/>
        </w:rPr>
      </w:pPr>
      <w:hyperlink w:anchor="_Toc177513895" w:history="1">
        <w:r w:rsidR="00AF4EB6" w:rsidRPr="00BE5F5A">
          <w:rPr>
            <w:rStyle w:val="Hyperlink"/>
          </w:rPr>
          <w:t>6.1.2.1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_Toc177513895 \h </w:instrText>
        </w:r>
        <w:r w:rsidR="00AF4EB6">
          <w:rPr>
            <w:webHidden/>
          </w:rPr>
        </w:r>
        <w:r w:rsidR="00AF4EB6">
          <w:rPr>
            <w:webHidden/>
          </w:rPr>
          <w:fldChar w:fldCharType="separate"/>
        </w:r>
        <w:r w:rsidR="00AF4EB6">
          <w:rPr>
            <w:webHidden/>
          </w:rPr>
          <w:t>16</w:t>
        </w:r>
        <w:r w:rsidR="00AF4EB6">
          <w:rPr>
            <w:webHidden/>
          </w:rPr>
          <w:fldChar w:fldCharType="end"/>
        </w:r>
      </w:hyperlink>
    </w:p>
    <w:p w14:paraId="54C1ABBE" w14:textId="194B293A" w:rsidR="00AF4EB6" w:rsidRDefault="00A62156">
      <w:pPr>
        <w:pStyle w:val="TOC4"/>
        <w:rPr>
          <w:rFonts w:asciiTheme="minorHAnsi" w:hAnsiTheme="minorHAnsi" w:cstheme="minorBidi"/>
          <w:kern w:val="2"/>
          <w:sz w:val="24"/>
          <w:szCs w:val="24"/>
          <w:lang w:eastAsia="en-GB"/>
          <w14:ligatures w14:val="standardContextual"/>
        </w:rPr>
      </w:pPr>
      <w:hyperlink w:anchor="_Toc177513896" w:history="1">
        <w:r w:rsidR="00AF4EB6" w:rsidRPr="00BE5F5A">
          <w:rPr>
            <w:rStyle w:val="Hyperlink"/>
          </w:rPr>
          <w:t>6.1.2.2</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standard headers</w:t>
        </w:r>
        <w:r w:rsidR="00AF4EB6">
          <w:rPr>
            <w:webHidden/>
          </w:rPr>
          <w:tab/>
        </w:r>
        <w:r w:rsidR="00AF4EB6">
          <w:rPr>
            <w:webHidden/>
          </w:rPr>
          <w:fldChar w:fldCharType="begin" w:fldLock="1"/>
        </w:r>
        <w:r w:rsidR="00AF4EB6">
          <w:rPr>
            <w:webHidden/>
          </w:rPr>
          <w:instrText xml:space="preserve"> PAGEREF _Toc177513896 \h </w:instrText>
        </w:r>
        <w:r w:rsidR="00AF4EB6">
          <w:rPr>
            <w:webHidden/>
          </w:rPr>
        </w:r>
        <w:r w:rsidR="00AF4EB6">
          <w:rPr>
            <w:webHidden/>
          </w:rPr>
          <w:fldChar w:fldCharType="separate"/>
        </w:r>
        <w:r w:rsidR="00AF4EB6">
          <w:rPr>
            <w:webHidden/>
          </w:rPr>
          <w:t>17</w:t>
        </w:r>
        <w:r w:rsidR="00AF4EB6">
          <w:rPr>
            <w:webHidden/>
          </w:rPr>
          <w:fldChar w:fldCharType="end"/>
        </w:r>
      </w:hyperlink>
    </w:p>
    <w:p w14:paraId="24E68B91" w14:textId="6153BF25" w:rsidR="00AF4EB6" w:rsidRDefault="00A62156">
      <w:pPr>
        <w:pStyle w:val="TOC5"/>
        <w:rPr>
          <w:rFonts w:asciiTheme="minorHAnsi" w:hAnsiTheme="minorHAnsi" w:cstheme="minorBidi"/>
          <w:kern w:val="2"/>
          <w:sz w:val="24"/>
          <w:szCs w:val="24"/>
          <w:lang w:eastAsia="en-GB"/>
          <w14:ligatures w14:val="standardContextual"/>
        </w:rPr>
      </w:pPr>
      <w:hyperlink w:anchor="_Toc177513897" w:history="1">
        <w:r w:rsidR="00AF4EB6" w:rsidRPr="00BE5F5A">
          <w:rPr>
            <w:rStyle w:val="Hyperlink"/>
          </w:rPr>
          <w:t>6.1.2.2.1</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General</w:t>
        </w:r>
        <w:r w:rsidR="00AF4EB6">
          <w:rPr>
            <w:webHidden/>
          </w:rPr>
          <w:tab/>
        </w:r>
        <w:r w:rsidR="00AF4EB6">
          <w:rPr>
            <w:webHidden/>
          </w:rPr>
          <w:fldChar w:fldCharType="begin" w:fldLock="1"/>
        </w:r>
        <w:r w:rsidR="00AF4EB6">
          <w:rPr>
            <w:webHidden/>
          </w:rPr>
          <w:instrText xml:space="preserve"> PAGEREF _Toc177513897 \h </w:instrText>
        </w:r>
        <w:r w:rsidR="00AF4EB6">
          <w:rPr>
            <w:webHidden/>
          </w:rPr>
        </w:r>
        <w:r w:rsidR="00AF4EB6">
          <w:rPr>
            <w:webHidden/>
          </w:rPr>
          <w:fldChar w:fldCharType="separate"/>
        </w:r>
        <w:r w:rsidR="00AF4EB6">
          <w:rPr>
            <w:webHidden/>
          </w:rPr>
          <w:t>17</w:t>
        </w:r>
        <w:r w:rsidR="00AF4EB6">
          <w:rPr>
            <w:webHidden/>
          </w:rPr>
          <w:fldChar w:fldCharType="end"/>
        </w:r>
      </w:hyperlink>
    </w:p>
    <w:p w14:paraId="3B84F099" w14:textId="3E3EE3F4" w:rsidR="00AF4EB6" w:rsidRDefault="00A62156">
      <w:pPr>
        <w:pStyle w:val="TOC5"/>
        <w:rPr>
          <w:rFonts w:asciiTheme="minorHAnsi" w:hAnsiTheme="minorHAnsi" w:cstheme="minorBidi"/>
          <w:kern w:val="2"/>
          <w:sz w:val="24"/>
          <w:szCs w:val="24"/>
          <w:lang w:eastAsia="en-GB"/>
          <w14:ligatures w14:val="standardContextual"/>
        </w:rPr>
      </w:pPr>
      <w:hyperlink w:anchor="_Toc177513898" w:history="1">
        <w:r w:rsidR="00AF4EB6" w:rsidRPr="00BE5F5A">
          <w:rPr>
            <w:rStyle w:val="Hyperlink"/>
          </w:rPr>
          <w:t>6.1.2.2.2</w:t>
        </w:r>
        <w:r w:rsidR="00AF4EB6">
          <w:rPr>
            <w:rFonts w:asciiTheme="minorHAnsi" w:hAnsiTheme="minorHAnsi" w:cstheme="minorBidi"/>
            <w:kern w:val="2"/>
            <w:sz w:val="24"/>
            <w:szCs w:val="24"/>
            <w:lang w:eastAsia="en-GB"/>
            <w14:ligatures w14:val="standardContextual"/>
          </w:rPr>
          <w:tab/>
        </w:r>
        <w:r w:rsidR="00AF4EB6" w:rsidRPr="00BE5F5A">
          <w:rPr>
            <w:rStyle w:val="Hyperlink"/>
          </w:rPr>
          <w:t>Content type</w:t>
        </w:r>
        <w:r w:rsidR="00AF4EB6">
          <w:rPr>
            <w:webHidden/>
          </w:rPr>
          <w:tab/>
        </w:r>
        <w:r w:rsidR="00AF4EB6">
          <w:rPr>
            <w:webHidden/>
          </w:rPr>
          <w:fldChar w:fldCharType="begin" w:fldLock="1"/>
        </w:r>
        <w:r w:rsidR="00AF4EB6">
          <w:rPr>
            <w:webHidden/>
          </w:rPr>
          <w:instrText xml:space="preserve"> PAGEREF _Toc177513898 \h </w:instrText>
        </w:r>
        <w:r w:rsidR="00AF4EB6">
          <w:rPr>
            <w:webHidden/>
          </w:rPr>
        </w:r>
        <w:r w:rsidR="00AF4EB6">
          <w:rPr>
            <w:webHidden/>
          </w:rPr>
          <w:fldChar w:fldCharType="separate"/>
        </w:r>
        <w:r w:rsidR="00AF4EB6">
          <w:rPr>
            <w:webHidden/>
          </w:rPr>
          <w:t>17</w:t>
        </w:r>
        <w:r w:rsidR="00AF4EB6">
          <w:rPr>
            <w:webHidden/>
          </w:rPr>
          <w:fldChar w:fldCharType="end"/>
        </w:r>
      </w:hyperlink>
    </w:p>
    <w:p w14:paraId="760EFCE3" w14:textId="6C12F120" w:rsidR="00AF4EB6" w:rsidRDefault="00A62156">
      <w:pPr>
        <w:pStyle w:val="TOC4"/>
        <w:rPr>
          <w:rFonts w:asciiTheme="minorHAnsi" w:hAnsiTheme="minorHAnsi" w:cstheme="minorBidi"/>
          <w:kern w:val="2"/>
          <w:sz w:val="24"/>
          <w:szCs w:val="24"/>
          <w:lang w:eastAsia="en-GB"/>
          <w14:ligatures w14:val="standardContextual"/>
        </w:rPr>
      </w:pPr>
      <w:hyperlink w:anchor="_Toc177513899" w:history="1">
        <w:r w:rsidR="00AF4EB6" w:rsidRPr="00BE5F5A">
          <w:rPr>
            <w:rStyle w:val="Hyperlink"/>
          </w:rPr>
          <w:t>6.1.2.3</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custom headers</w:t>
        </w:r>
        <w:r w:rsidR="00AF4EB6">
          <w:rPr>
            <w:webHidden/>
          </w:rPr>
          <w:tab/>
        </w:r>
        <w:r w:rsidR="00AF4EB6">
          <w:rPr>
            <w:webHidden/>
          </w:rPr>
          <w:fldChar w:fldCharType="begin" w:fldLock="1"/>
        </w:r>
        <w:r w:rsidR="00AF4EB6">
          <w:rPr>
            <w:webHidden/>
          </w:rPr>
          <w:instrText xml:space="preserve"> PAGEREF _Toc177513899 \h </w:instrText>
        </w:r>
        <w:r w:rsidR="00AF4EB6">
          <w:rPr>
            <w:webHidden/>
          </w:rPr>
        </w:r>
        <w:r w:rsidR="00AF4EB6">
          <w:rPr>
            <w:webHidden/>
          </w:rPr>
          <w:fldChar w:fldCharType="separate"/>
        </w:r>
        <w:r w:rsidR="00AF4EB6">
          <w:rPr>
            <w:webHidden/>
          </w:rPr>
          <w:t>17</w:t>
        </w:r>
        <w:r w:rsidR="00AF4EB6">
          <w:rPr>
            <w:webHidden/>
          </w:rPr>
          <w:fldChar w:fldCharType="end"/>
        </w:r>
      </w:hyperlink>
    </w:p>
    <w:p w14:paraId="38089277" w14:textId="10DE467B" w:rsidR="00AF4EB6" w:rsidRDefault="00A62156">
      <w:pPr>
        <w:pStyle w:val="TOC3"/>
        <w:rPr>
          <w:rFonts w:asciiTheme="minorHAnsi" w:hAnsiTheme="minorHAnsi" w:cstheme="minorBidi"/>
          <w:kern w:val="2"/>
          <w:sz w:val="24"/>
          <w:szCs w:val="24"/>
          <w:lang w:eastAsia="en-GB"/>
          <w14:ligatures w14:val="standardContextual"/>
        </w:rPr>
      </w:pPr>
      <w:hyperlink w:anchor="_Toc177513900" w:history="1">
        <w:r w:rsidR="00AF4EB6" w:rsidRPr="00BE5F5A">
          <w:rPr>
            <w:rStyle w:val="Hyperlink"/>
          </w:rPr>
          <w:t>6.1.3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Resources</w:t>
        </w:r>
        <w:r w:rsidR="00AF4EB6">
          <w:rPr>
            <w:webHidden/>
          </w:rPr>
          <w:tab/>
        </w:r>
        <w:r w:rsidR="00AF4EB6">
          <w:rPr>
            <w:webHidden/>
          </w:rPr>
          <w:fldChar w:fldCharType="begin" w:fldLock="1"/>
        </w:r>
        <w:r w:rsidR="00AF4EB6">
          <w:rPr>
            <w:webHidden/>
          </w:rPr>
          <w:instrText xml:space="preserve"> PAGEREF _Toc177513900 \h </w:instrText>
        </w:r>
        <w:r w:rsidR="00AF4EB6">
          <w:rPr>
            <w:webHidden/>
          </w:rPr>
        </w:r>
        <w:r w:rsidR="00AF4EB6">
          <w:rPr>
            <w:webHidden/>
          </w:rPr>
          <w:fldChar w:fldCharType="separate"/>
        </w:r>
        <w:r w:rsidR="00AF4EB6">
          <w:rPr>
            <w:webHidden/>
          </w:rPr>
          <w:t>17</w:t>
        </w:r>
        <w:r w:rsidR="00AF4EB6">
          <w:rPr>
            <w:webHidden/>
          </w:rPr>
          <w:fldChar w:fldCharType="end"/>
        </w:r>
      </w:hyperlink>
    </w:p>
    <w:p w14:paraId="3BE7BEC4" w14:textId="0DEBE173" w:rsidR="00AF4EB6" w:rsidRDefault="00A62156">
      <w:pPr>
        <w:pStyle w:val="TOC4"/>
        <w:rPr>
          <w:rFonts w:asciiTheme="minorHAnsi" w:hAnsiTheme="minorHAnsi" w:cstheme="minorBidi"/>
          <w:kern w:val="2"/>
          <w:sz w:val="24"/>
          <w:szCs w:val="24"/>
          <w:lang w:eastAsia="en-GB"/>
          <w14:ligatures w14:val="standardContextual"/>
        </w:rPr>
      </w:pPr>
      <w:hyperlink w:anchor="_Toc177513901" w:history="1">
        <w:r w:rsidR="00AF4EB6" w:rsidRPr="00BE5F5A">
          <w:rPr>
            <w:rStyle w:val="Hyperlink"/>
          </w:rPr>
          <w:t>6.1.3.1</w:t>
        </w:r>
        <w:r w:rsidR="00AF4EB6">
          <w:rPr>
            <w:rFonts w:asciiTheme="minorHAnsi" w:hAnsiTheme="minorHAnsi" w:cstheme="minorBidi"/>
            <w:kern w:val="2"/>
            <w:sz w:val="24"/>
            <w:szCs w:val="24"/>
            <w:lang w:eastAsia="en-GB"/>
            <w14:ligatures w14:val="standardContextual"/>
          </w:rPr>
          <w:tab/>
        </w:r>
        <w:r w:rsidR="00AF4EB6" w:rsidRPr="00BE5F5A">
          <w:rPr>
            <w:rStyle w:val="Hyperlink"/>
          </w:rPr>
          <w:t>Overview</w:t>
        </w:r>
        <w:r w:rsidR="00AF4EB6">
          <w:rPr>
            <w:webHidden/>
          </w:rPr>
          <w:tab/>
        </w:r>
        <w:r w:rsidR="00AF4EB6">
          <w:rPr>
            <w:webHidden/>
          </w:rPr>
          <w:fldChar w:fldCharType="begin" w:fldLock="1"/>
        </w:r>
        <w:r w:rsidR="00AF4EB6">
          <w:rPr>
            <w:webHidden/>
          </w:rPr>
          <w:instrText xml:space="preserve"> PAGEREF _Toc177513901 \h </w:instrText>
        </w:r>
        <w:r w:rsidR="00AF4EB6">
          <w:rPr>
            <w:webHidden/>
          </w:rPr>
        </w:r>
        <w:r w:rsidR="00AF4EB6">
          <w:rPr>
            <w:webHidden/>
          </w:rPr>
          <w:fldChar w:fldCharType="separate"/>
        </w:r>
        <w:r w:rsidR="00AF4EB6">
          <w:rPr>
            <w:webHidden/>
          </w:rPr>
          <w:t>17</w:t>
        </w:r>
        <w:r w:rsidR="00AF4EB6">
          <w:rPr>
            <w:webHidden/>
          </w:rPr>
          <w:fldChar w:fldCharType="end"/>
        </w:r>
      </w:hyperlink>
    </w:p>
    <w:p w14:paraId="448E2F62" w14:textId="106F40BE" w:rsidR="00AF4EB6" w:rsidRDefault="00A62156">
      <w:pPr>
        <w:pStyle w:val="TOC4"/>
        <w:rPr>
          <w:rFonts w:asciiTheme="minorHAnsi" w:hAnsiTheme="minorHAnsi" w:cstheme="minorBidi"/>
          <w:kern w:val="2"/>
          <w:sz w:val="24"/>
          <w:szCs w:val="24"/>
          <w:lang w:eastAsia="en-GB"/>
          <w14:ligatures w14:val="standardContextual"/>
        </w:rPr>
      </w:pPr>
      <w:hyperlink w:anchor="_Toc177513902" w:history="1">
        <w:r w:rsidR="00AF4EB6" w:rsidRPr="00BE5F5A">
          <w:rPr>
            <w:rStyle w:val="Hyperlink"/>
          </w:rPr>
          <w:t>6.1.3.2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AnnounceData</w:t>
        </w:r>
        <w:r w:rsidR="00AF4EB6">
          <w:rPr>
            <w:webHidden/>
          </w:rPr>
          <w:tab/>
        </w:r>
        <w:r w:rsidR="00AF4EB6">
          <w:rPr>
            <w:webHidden/>
          </w:rPr>
          <w:fldChar w:fldCharType="begin" w:fldLock="1"/>
        </w:r>
        <w:r w:rsidR="00AF4EB6">
          <w:rPr>
            <w:webHidden/>
          </w:rPr>
          <w:instrText xml:space="preserve"> PAGEREF _Toc177513902 \h </w:instrText>
        </w:r>
        <w:r w:rsidR="00AF4EB6">
          <w:rPr>
            <w:webHidden/>
          </w:rPr>
        </w:r>
        <w:r w:rsidR="00AF4EB6">
          <w:rPr>
            <w:webHidden/>
          </w:rPr>
          <w:fldChar w:fldCharType="separate"/>
        </w:r>
        <w:r w:rsidR="00AF4EB6">
          <w:rPr>
            <w:webHidden/>
          </w:rPr>
          <w:t>19</w:t>
        </w:r>
        <w:r w:rsidR="00AF4EB6">
          <w:rPr>
            <w:webHidden/>
          </w:rPr>
          <w:fldChar w:fldCharType="end"/>
        </w:r>
      </w:hyperlink>
    </w:p>
    <w:p w14:paraId="1DBC95B3" w14:textId="47F3777B" w:rsidR="00AF4EB6" w:rsidRDefault="00A62156">
      <w:pPr>
        <w:pStyle w:val="TOC5"/>
        <w:rPr>
          <w:rFonts w:asciiTheme="minorHAnsi" w:hAnsiTheme="minorHAnsi" w:cstheme="minorBidi"/>
          <w:kern w:val="2"/>
          <w:sz w:val="24"/>
          <w:szCs w:val="24"/>
          <w:lang w:eastAsia="en-GB"/>
          <w14:ligatures w14:val="standardContextual"/>
        </w:rPr>
      </w:pPr>
      <w:hyperlink w:anchor="_Toc177513903" w:history="1">
        <w:r w:rsidR="00AF4EB6" w:rsidRPr="00BE5F5A">
          <w:rPr>
            <w:rStyle w:val="Hyperlink"/>
          </w:rPr>
          <w:t>6.1.3.2.1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_Toc177513903 \h </w:instrText>
        </w:r>
        <w:r w:rsidR="00AF4EB6">
          <w:rPr>
            <w:webHidden/>
          </w:rPr>
        </w:r>
        <w:r w:rsidR="00AF4EB6">
          <w:rPr>
            <w:webHidden/>
          </w:rPr>
          <w:fldChar w:fldCharType="separate"/>
        </w:r>
        <w:r w:rsidR="00AF4EB6">
          <w:rPr>
            <w:webHidden/>
          </w:rPr>
          <w:t>19</w:t>
        </w:r>
        <w:r w:rsidR="00AF4EB6">
          <w:rPr>
            <w:webHidden/>
          </w:rPr>
          <w:fldChar w:fldCharType="end"/>
        </w:r>
      </w:hyperlink>
    </w:p>
    <w:p w14:paraId="66C7B85C" w14:textId="68DA6C80" w:rsidR="00AF4EB6" w:rsidRDefault="00A62156">
      <w:pPr>
        <w:pStyle w:val="TOC5"/>
        <w:rPr>
          <w:rFonts w:asciiTheme="minorHAnsi" w:hAnsiTheme="minorHAnsi" w:cstheme="minorBidi"/>
          <w:kern w:val="2"/>
          <w:sz w:val="24"/>
          <w:szCs w:val="24"/>
          <w:lang w:eastAsia="en-GB"/>
          <w14:ligatures w14:val="standardContextual"/>
        </w:rPr>
      </w:pPr>
      <w:hyperlink w:anchor="_Toc177513904" w:history="1">
        <w:r w:rsidR="00AF4EB6" w:rsidRPr="00BE5F5A">
          <w:rPr>
            <w:rStyle w:val="Hyperlink"/>
          </w:rPr>
          <w:t>6.1.3.2.2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_Toc177513904 \h </w:instrText>
        </w:r>
        <w:r w:rsidR="00AF4EB6">
          <w:rPr>
            <w:webHidden/>
          </w:rPr>
        </w:r>
        <w:r w:rsidR="00AF4EB6">
          <w:rPr>
            <w:webHidden/>
          </w:rPr>
          <w:fldChar w:fldCharType="separate"/>
        </w:r>
        <w:r w:rsidR="00AF4EB6">
          <w:rPr>
            <w:webHidden/>
          </w:rPr>
          <w:t>19</w:t>
        </w:r>
        <w:r w:rsidR="00AF4EB6">
          <w:rPr>
            <w:webHidden/>
          </w:rPr>
          <w:fldChar w:fldCharType="end"/>
        </w:r>
      </w:hyperlink>
    </w:p>
    <w:p w14:paraId="16F89471" w14:textId="0DCC4641" w:rsidR="00AF4EB6" w:rsidRDefault="00A62156">
      <w:pPr>
        <w:pStyle w:val="TOC5"/>
        <w:rPr>
          <w:rFonts w:asciiTheme="minorHAnsi" w:hAnsiTheme="minorHAnsi" w:cstheme="minorBidi"/>
          <w:kern w:val="2"/>
          <w:sz w:val="24"/>
          <w:szCs w:val="24"/>
          <w:lang w:eastAsia="en-GB"/>
          <w14:ligatures w14:val="standardContextual"/>
        </w:rPr>
      </w:pPr>
      <w:hyperlink w:anchor="_Toc177513905" w:history="1">
        <w:r w:rsidR="00AF4EB6" w:rsidRPr="00BE5F5A">
          <w:rPr>
            <w:rStyle w:val="Hyperlink"/>
          </w:rPr>
          <w:t>6.1.3.2.3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_Toc177513905 \h </w:instrText>
        </w:r>
        <w:r w:rsidR="00AF4EB6">
          <w:rPr>
            <w:webHidden/>
          </w:rPr>
        </w:r>
        <w:r w:rsidR="00AF4EB6">
          <w:rPr>
            <w:webHidden/>
          </w:rPr>
          <w:fldChar w:fldCharType="separate"/>
        </w:r>
        <w:r w:rsidR="00AF4EB6">
          <w:rPr>
            <w:webHidden/>
          </w:rPr>
          <w:t>19</w:t>
        </w:r>
        <w:r w:rsidR="00AF4EB6">
          <w:rPr>
            <w:webHidden/>
          </w:rPr>
          <w:fldChar w:fldCharType="end"/>
        </w:r>
      </w:hyperlink>
    </w:p>
    <w:p w14:paraId="59635F8F" w14:textId="74DCFA47" w:rsidR="00AF4EB6" w:rsidRDefault="00A62156">
      <w:pPr>
        <w:pStyle w:val="TOC4"/>
        <w:rPr>
          <w:rFonts w:asciiTheme="minorHAnsi" w:hAnsiTheme="minorHAnsi" w:cstheme="minorBidi"/>
          <w:kern w:val="2"/>
          <w:sz w:val="24"/>
          <w:szCs w:val="24"/>
          <w:lang w:eastAsia="en-GB"/>
          <w14:ligatures w14:val="standardContextual"/>
        </w:rPr>
      </w:pPr>
      <w:hyperlink w:anchor="_Toc177513906" w:history="1">
        <w:r w:rsidR="00AF4EB6" w:rsidRPr="00BE5F5A">
          <w:rPr>
            <w:rStyle w:val="Hyperlink"/>
          </w:rPr>
          <w:t>6.1.3.3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MonitorData</w:t>
        </w:r>
        <w:r w:rsidR="00AF4EB6">
          <w:rPr>
            <w:webHidden/>
          </w:rPr>
          <w:tab/>
        </w:r>
        <w:r w:rsidR="00AF4EB6">
          <w:rPr>
            <w:webHidden/>
          </w:rPr>
          <w:fldChar w:fldCharType="begin" w:fldLock="1"/>
        </w:r>
        <w:r w:rsidR="00AF4EB6">
          <w:rPr>
            <w:webHidden/>
          </w:rPr>
          <w:instrText xml:space="preserve"> PAGEREF _Toc177513906 \h </w:instrText>
        </w:r>
        <w:r w:rsidR="00AF4EB6">
          <w:rPr>
            <w:webHidden/>
          </w:rPr>
        </w:r>
        <w:r w:rsidR="00AF4EB6">
          <w:rPr>
            <w:webHidden/>
          </w:rPr>
          <w:fldChar w:fldCharType="separate"/>
        </w:r>
        <w:r w:rsidR="00AF4EB6">
          <w:rPr>
            <w:webHidden/>
          </w:rPr>
          <w:t>22</w:t>
        </w:r>
        <w:r w:rsidR="00AF4EB6">
          <w:rPr>
            <w:webHidden/>
          </w:rPr>
          <w:fldChar w:fldCharType="end"/>
        </w:r>
      </w:hyperlink>
    </w:p>
    <w:p w14:paraId="5455C6BE" w14:textId="19146DEE" w:rsidR="00AF4EB6" w:rsidRDefault="00A62156">
      <w:pPr>
        <w:pStyle w:val="TOC5"/>
        <w:rPr>
          <w:rFonts w:asciiTheme="minorHAnsi" w:hAnsiTheme="minorHAnsi" w:cstheme="minorBidi"/>
          <w:kern w:val="2"/>
          <w:sz w:val="24"/>
          <w:szCs w:val="24"/>
          <w:lang w:eastAsia="en-GB"/>
          <w14:ligatures w14:val="standardContextual"/>
        </w:rPr>
      </w:pPr>
      <w:hyperlink w:anchor="_Toc177513907" w:history="1">
        <w:r w:rsidR="00AF4EB6" w:rsidRPr="00BE5F5A">
          <w:rPr>
            <w:rStyle w:val="Hyperlink"/>
          </w:rPr>
          <w:t>6.1.3.3.1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_Toc177513907 \h </w:instrText>
        </w:r>
        <w:r w:rsidR="00AF4EB6">
          <w:rPr>
            <w:webHidden/>
          </w:rPr>
        </w:r>
        <w:r w:rsidR="00AF4EB6">
          <w:rPr>
            <w:webHidden/>
          </w:rPr>
          <w:fldChar w:fldCharType="separate"/>
        </w:r>
        <w:r w:rsidR="00AF4EB6">
          <w:rPr>
            <w:webHidden/>
          </w:rPr>
          <w:t>22</w:t>
        </w:r>
        <w:r w:rsidR="00AF4EB6">
          <w:rPr>
            <w:webHidden/>
          </w:rPr>
          <w:fldChar w:fldCharType="end"/>
        </w:r>
      </w:hyperlink>
    </w:p>
    <w:p w14:paraId="79B64009" w14:textId="20BC3FDA" w:rsidR="00AF4EB6" w:rsidRDefault="00A62156">
      <w:pPr>
        <w:pStyle w:val="TOC5"/>
        <w:rPr>
          <w:rFonts w:asciiTheme="minorHAnsi" w:hAnsiTheme="minorHAnsi" w:cstheme="minorBidi"/>
          <w:kern w:val="2"/>
          <w:sz w:val="24"/>
          <w:szCs w:val="24"/>
          <w:lang w:eastAsia="en-GB"/>
          <w14:ligatures w14:val="standardContextual"/>
        </w:rPr>
      </w:pPr>
      <w:hyperlink w:anchor="_Toc177513908" w:history="1">
        <w:r w:rsidR="00AF4EB6" w:rsidRPr="00BE5F5A">
          <w:rPr>
            <w:rStyle w:val="Hyperlink"/>
          </w:rPr>
          <w:t>6.1.3.3.2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_Toc177513908 \h </w:instrText>
        </w:r>
        <w:r w:rsidR="00AF4EB6">
          <w:rPr>
            <w:webHidden/>
          </w:rPr>
        </w:r>
        <w:r w:rsidR="00AF4EB6">
          <w:rPr>
            <w:webHidden/>
          </w:rPr>
          <w:fldChar w:fldCharType="separate"/>
        </w:r>
        <w:r w:rsidR="00AF4EB6">
          <w:rPr>
            <w:webHidden/>
          </w:rPr>
          <w:t>22</w:t>
        </w:r>
        <w:r w:rsidR="00AF4EB6">
          <w:rPr>
            <w:webHidden/>
          </w:rPr>
          <w:fldChar w:fldCharType="end"/>
        </w:r>
      </w:hyperlink>
    </w:p>
    <w:p w14:paraId="5FC39161" w14:textId="5AE8569D" w:rsidR="00AF4EB6" w:rsidRDefault="00A62156">
      <w:pPr>
        <w:pStyle w:val="TOC5"/>
        <w:rPr>
          <w:rFonts w:asciiTheme="minorHAnsi" w:hAnsiTheme="minorHAnsi" w:cstheme="minorBidi"/>
          <w:kern w:val="2"/>
          <w:sz w:val="24"/>
          <w:szCs w:val="24"/>
          <w:lang w:eastAsia="en-GB"/>
          <w14:ligatures w14:val="standardContextual"/>
        </w:rPr>
      </w:pPr>
      <w:hyperlink w:anchor="_Toc177513909" w:history="1">
        <w:r w:rsidR="00AF4EB6" w:rsidRPr="00BE5F5A">
          <w:rPr>
            <w:rStyle w:val="Hyperlink"/>
          </w:rPr>
          <w:t>6.1.3.3.3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_Toc177513909 \h </w:instrText>
        </w:r>
        <w:r w:rsidR="00AF4EB6">
          <w:rPr>
            <w:webHidden/>
          </w:rPr>
        </w:r>
        <w:r w:rsidR="00AF4EB6">
          <w:rPr>
            <w:webHidden/>
          </w:rPr>
          <w:fldChar w:fldCharType="separate"/>
        </w:r>
        <w:r w:rsidR="00AF4EB6">
          <w:rPr>
            <w:webHidden/>
          </w:rPr>
          <w:t>22</w:t>
        </w:r>
        <w:r w:rsidR="00AF4EB6">
          <w:rPr>
            <w:webHidden/>
          </w:rPr>
          <w:fldChar w:fldCharType="end"/>
        </w:r>
      </w:hyperlink>
    </w:p>
    <w:p w14:paraId="6CAD16AB" w14:textId="51BDA994" w:rsidR="00AF4EB6" w:rsidRDefault="00A62156">
      <w:pPr>
        <w:pStyle w:val="TOC4"/>
        <w:rPr>
          <w:rFonts w:asciiTheme="minorHAnsi" w:hAnsiTheme="minorHAnsi" w:cstheme="minorBidi"/>
          <w:kern w:val="2"/>
          <w:sz w:val="24"/>
          <w:szCs w:val="24"/>
          <w:lang w:eastAsia="en-GB"/>
          <w14:ligatures w14:val="standardContextual"/>
        </w:rPr>
      </w:pPr>
      <w:hyperlink w:anchor="_Toc177513910" w:history="1">
        <w:r w:rsidR="00AF4EB6" w:rsidRPr="00BE5F5A">
          <w:rPr>
            <w:rStyle w:val="Hyperlink"/>
          </w:rPr>
          <w:t>6.1.3.4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DiscoveryData</w:t>
        </w:r>
        <w:r w:rsidR="00AF4EB6">
          <w:rPr>
            <w:webHidden/>
          </w:rPr>
          <w:tab/>
        </w:r>
        <w:r w:rsidR="00AF4EB6">
          <w:rPr>
            <w:webHidden/>
          </w:rPr>
          <w:fldChar w:fldCharType="begin" w:fldLock="1"/>
        </w:r>
        <w:r w:rsidR="00AF4EB6">
          <w:rPr>
            <w:webHidden/>
          </w:rPr>
          <w:instrText xml:space="preserve"> PAGEREF _Toc177513910 \h </w:instrText>
        </w:r>
        <w:r w:rsidR="00AF4EB6">
          <w:rPr>
            <w:webHidden/>
          </w:rPr>
        </w:r>
        <w:r w:rsidR="00AF4EB6">
          <w:rPr>
            <w:webHidden/>
          </w:rPr>
          <w:fldChar w:fldCharType="separate"/>
        </w:r>
        <w:r w:rsidR="00AF4EB6">
          <w:rPr>
            <w:webHidden/>
          </w:rPr>
          <w:t>25</w:t>
        </w:r>
        <w:r w:rsidR="00AF4EB6">
          <w:rPr>
            <w:webHidden/>
          </w:rPr>
          <w:fldChar w:fldCharType="end"/>
        </w:r>
      </w:hyperlink>
    </w:p>
    <w:p w14:paraId="474B958F" w14:textId="5220F299" w:rsidR="00AF4EB6" w:rsidRDefault="00A62156">
      <w:pPr>
        <w:pStyle w:val="TOC5"/>
        <w:rPr>
          <w:rFonts w:asciiTheme="minorHAnsi" w:hAnsiTheme="minorHAnsi" w:cstheme="minorBidi"/>
          <w:kern w:val="2"/>
          <w:sz w:val="24"/>
          <w:szCs w:val="24"/>
          <w:lang w:eastAsia="en-GB"/>
          <w14:ligatures w14:val="standardContextual"/>
        </w:rPr>
      </w:pPr>
      <w:hyperlink w:anchor="_Toc177513911" w:history="1">
        <w:r w:rsidR="00AF4EB6" w:rsidRPr="00BE5F5A">
          <w:rPr>
            <w:rStyle w:val="Hyperlink"/>
          </w:rPr>
          <w:t>6.1.3.4.1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_Toc177513911 \h </w:instrText>
        </w:r>
        <w:r w:rsidR="00AF4EB6">
          <w:rPr>
            <w:webHidden/>
          </w:rPr>
        </w:r>
        <w:r w:rsidR="00AF4EB6">
          <w:rPr>
            <w:webHidden/>
          </w:rPr>
          <w:fldChar w:fldCharType="separate"/>
        </w:r>
        <w:r w:rsidR="00AF4EB6">
          <w:rPr>
            <w:webHidden/>
          </w:rPr>
          <w:t>25</w:t>
        </w:r>
        <w:r w:rsidR="00AF4EB6">
          <w:rPr>
            <w:webHidden/>
          </w:rPr>
          <w:fldChar w:fldCharType="end"/>
        </w:r>
      </w:hyperlink>
    </w:p>
    <w:p w14:paraId="39B5571B" w14:textId="503C478B" w:rsidR="00AF4EB6" w:rsidRDefault="00A62156">
      <w:pPr>
        <w:pStyle w:val="TOC5"/>
        <w:rPr>
          <w:rFonts w:asciiTheme="minorHAnsi" w:hAnsiTheme="minorHAnsi" w:cstheme="minorBidi"/>
          <w:kern w:val="2"/>
          <w:sz w:val="24"/>
          <w:szCs w:val="24"/>
          <w:lang w:eastAsia="en-GB"/>
          <w14:ligatures w14:val="standardContextual"/>
        </w:rPr>
      </w:pPr>
      <w:hyperlink w:anchor="_Toc177513912" w:history="1">
        <w:r w:rsidR="00AF4EB6" w:rsidRPr="00BE5F5A">
          <w:rPr>
            <w:rStyle w:val="Hyperlink"/>
          </w:rPr>
          <w:t>6.1.3.4.2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_Toc177513912 \h </w:instrText>
        </w:r>
        <w:r w:rsidR="00AF4EB6">
          <w:rPr>
            <w:webHidden/>
          </w:rPr>
        </w:r>
        <w:r w:rsidR="00AF4EB6">
          <w:rPr>
            <w:webHidden/>
          </w:rPr>
          <w:fldChar w:fldCharType="separate"/>
        </w:r>
        <w:r w:rsidR="00AF4EB6">
          <w:rPr>
            <w:webHidden/>
          </w:rPr>
          <w:t>25</w:t>
        </w:r>
        <w:r w:rsidR="00AF4EB6">
          <w:rPr>
            <w:webHidden/>
          </w:rPr>
          <w:fldChar w:fldCharType="end"/>
        </w:r>
      </w:hyperlink>
    </w:p>
    <w:p w14:paraId="7CDB7D92" w14:textId="7BFC6EBC" w:rsidR="00AF4EB6" w:rsidRDefault="00A62156">
      <w:pPr>
        <w:pStyle w:val="TOC5"/>
        <w:rPr>
          <w:rFonts w:asciiTheme="minorHAnsi" w:hAnsiTheme="minorHAnsi" w:cstheme="minorBidi"/>
          <w:kern w:val="2"/>
          <w:sz w:val="24"/>
          <w:szCs w:val="24"/>
          <w:lang w:eastAsia="en-GB"/>
          <w14:ligatures w14:val="standardContextual"/>
        </w:rPr>
      </w:pPr>
      <w:hyperlink w:anchor="_Toc177513913" w:history="1">
        <w:r w:rsidR="00AF4EB6" w:rsidRPr="00BE5F5A">
          <w:rPr>
            <w:rStyle w:val="Hyperlink"/>
          </w:rPr>
          <w:t>6.1.3.4.3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_Toc177513913 \h </w:instrText>
        </w:r>
        <w:r w:rsidR="00AF4EB6">
          <w:rPr>
            <w:webHidden/>
          </w:rPr>
        </w:r>
        <w:r w:rsidR="00AF4EB6">
          <w:rPr>
            <w:webHidden/>
          </w:rPr>
          <w:fldChar w:fldCharType="separate"/>
        </w:r>
        <w:r w:rsidR="00AF4EB6">
          <w:rPr>
            <w:webHidden/>
          </w:rPr>
          <w:t>25</w:t>
        </w:r>
        <w:r w:rsidR="00AF4EB6">
          <w:rPr>
            <w:webHidden/>
          </w:rPr>
          <w:fldChar w:fldCharType="end"/>
        </w:r>
      </w:hyperlink>
    </w:p>
    <w:p w14:paraId="0B6D5748" w14:textId="41C8FE9E" w:rsidR="00AF4EB6" w:rsidRDefault="00A62156">
      <w:pPr>
        <w:pStyle w:val="TOC4"/>
        <w:rPr>
          <w:rFonts w:asciiTheme="minorHAnsi" w:hAnsiTheme="minorHAnsi" w:cstheme="minorBidi"/>
          <w:kern w:val="2"/>
          <w:sz w:val="24"/>
          <w:szCs w:val="24"/>
          <w:lang w:eastAsia="en-GB"/>
          <w14:ligatures w14:val="standardContextual"/>
        </w:rPr>
      </w:pPr>
      <w:hyperlink w:anchor="_Toc177513914" w:history="1">
        <w:r w:rsidR="00AF4EB6" w:rsidRPr="00BE5F5A">
          <w:rPr>
            <w:rStyle w:val="Hyperlink"/>
          </w:rPr>
          <w:t>6.1.3.5</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UeData (Custom operation)</w:t>
        </w:r>
        <w:r w:rsidR="00AF4EB6">
          <w:rPr>
            <w:webHidden/>
          </w:rPr>
          <w:tab/>
        </w:r>
        <w:r w:rsidR="00AF4EB6">
          <w:rPr>
            <w:webHidden/>
          </w:rPr>
          <w:fldChar w:fldCharType="begin" w:fldLock="1"/>
        </w:r>
        <w:r w:rsidR="00AF4EB6">
          <w:rPr>
            <w:webHidden/>
          </w:rPr>
          <w:instrText xml:space="preserve"> PAGEREF _Toc177513914 \h </w:instrText>
        </w:r>
        <w:r w:rsidR="00AF4EB6">
          <w:rPr>
            <w:webHidden/>
          </w:rPr>
        </w:r>
        <w:r w:rsidR="00AF4EB6">
          <w:rPr>
            <w:webHidden/>
          </w:rPr>
          <w:fldChar w:fldCharType="separate"/>
        </w:r>
        <w:r w:rsidR="00AF4EB6">
          <w:rPr>
            <w:webHidden/>
          </w:rPr>
          <w:t>27</w:t>
        </w:r>
        <w:r w:rsidR="00AF4EB6">
          <w:rPr>
            <w:webHidden/>
          </w:rPr>
          <w:fldChar w:fldCharType="end"/>
        </w:r>
      </w:hyperlink>
    </w:p>
    <w:p w14:paraId="7CBA27C4" w14:textId="76448E9A" w:rsidR="00AF4EB6" w:rsidRDefault="00A62156">
      <w:pPr>
        <w:pStyle w:val="TOC5"/>
        <w:rPr>
          <w:rFonts w:asciiTheme="minorHAnsi" w:hAnsiTheme="minorHAnsi" w:cstheme="minorBidi"/>
          <w:kern w:val="2"/>
          <w:sz w:val="24"/>
          <w:szCs w:val="24"/>
          <w:lang w:eastAsia="en-GB"/>
          <w14:ligatures w14:val="standardContextual"/>
        </w:rPr>
      </w:pPr>
      <w:hyperlink w:anchor="_Toc177513915" w:history="1">
        <w:r w:rsidR="00AF4EB6" w:rsidRPr="00BE5F5A">
          <w:rPr>
            <w:rStyle w:val="Hyperlink"/>
          </w:rPr>
          <w:t>6.1.3.5.1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_Toc177513915 \h </w:instrText>
        </w:r>
        <w:r w:rsidR="00AF4EB6">
          <w:rPr>
            <w:webHidden/>
          </w:rPr>
        </w:r>
        <w:r w:rsidR="00AF4EB6">
          <w:rPr>
            <w:webHidden/>
          </w:rPr>
          <w:fldChar w:fldCharType="separate"/>
        </w:r>
        <w:r w:rsidR="00AF4EB6">
          <w:rPr>
            <w:webHidden/>
          </w:rPr>
          <w:t>27</w:t>
        </w:r>
        <w:r w:rsidR="00AF4EB6">
          <w:rPr>
            <w:webHidden/>
          </w:rPr>
          <w:fldChar w:fldCharType="end"/>
        </w:r>
      </w:hyperlink>
    </w:p>
    <w:p w14:paraId="0C947667" w14:textId="322912A3" w:rsidR="00AF4EB6" w:rsidRDefault="00A62156">
      <w:pPr>
        <w:pStyle w:val="TOC5"/>
        <w:rPr>
          <w:rFonts w:asciiTheme="minorHAnsi" w:hAnsiTheme="minorHAnsi" w:cstheme="minorBidi"/>
          <w:kern w:val="2"/>
          <w:sz w:val="24"/>
          <w:szCs w:val="24"/>
          <w:lang w:eastAsia="en-GB"/>
          <w14:ligatures w14:val="standardContextual"/>
        </w:rPr>
      </w:pPr>
      <w:hyperlink w:anchor="_Toc177513916" w:history="1">
        <w:r w:rsidR="00AF4EB6" w:rsidRPr="00BE5F5A">
          <w:rPr>
            <w:rStyle w:val="Hyperlink"/>
          </w:rPr>
          <w:t>6.1.3.5.2</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Definition</w:t>
        </w:r>
        <w:r w:rsidR="00AF4EB6">
          <w:rPr>
            <w:webHidden/>
          </w:rPr>
          <w:tab/>
        </w:r>
        <w:r w:rsidR="00AF4EB6">
          <w:rPr>
            <w:webHidden/>
          </w:rPr>
          <w:fldChar w:fldCharType="begin" w:fldLock="1"/>
        </w:r>
        <w:r w:rsidR="00AF4EB6">
          <w:rPr>
            <w:webHidden/>
          </w:rPr>
          <w:instrText xml:space="preserve"> PAGEREF _Toc177513916 \h </w:instrText>
        </w:r>
        <w:r w:rsidR="00AF4EB6">
          <w:rPr>
            <w:webHidden/>
          </w:rPr>
        </w:r>
        <w:r w:rsidR="00AF4EB6">
          <w:rPr>
            <w:webHidden/>
          </w:rPr>
          <w:fldChar w:fldCharType="separate"/>
        </w:r>
        <w:r w:rsidR="00AF4EB6">
          <w:rPr>
            <w:webHidden/>
          </w:rPr>
          <w:t>27</w:t>
        </w:r>
        <w:r w:rsidR="00AF4EB6">
          <w:rPr>
            <w:webHidden/>
          </w:rPr>
          <w:fldChar w:fldCharType="end"/>
        </w:r>
      </w:hyperlink>
    </w:p>
    <w:p w14:paraId="368F0BFC" w14:textId="2933BA23" w:rsidR="00AF4EB6" w:rsidRDefault="00A62156">
      <w:pPr>
        <w:pStyle w:val="TOC5"/>
        <w:rPr>
          <w:rFonts w:asciiTheme="minorHAnsi" w:hAnsiTheme="minorHAnsi" w:cstheme="minorBidi"/>
          <w:kern w:val="2"/>
          <w:sz w:val="24"/>
          <w:szCs w:val="24"/>
          <w:lang w:eastAsia="en-GB"/>
          <w14:ligatures w14:val="standardContextual"/>
        </w:rPr>
      </w:pPr>
      <w:hyperlink w:anchor="_Toc177513917" w:history="1">
        <w:r w:rsidR="00AF4EB6" w:rsidRPr="00BE5F5A">
          <w:rPr>
            <w:rStyle w:val="Hyperlink"/>
          </w:rPr>
          <w:t>6.1.3.5.3</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Standard Methods</w:t>
        </w:r>
        <w:r w:rsidR="00AF4EB6">
          <w:rPr>
            <w:webHidden/>
          </w:rPr>
          <w:tab/>
        </w:r>
        <w:r w:rsidR="00AF4EB6">
          <w:rPr>
            <w:webHidden/>
          </w:rPr>
          <w:fldChar w:fldCharType="begin" w:fldLock="1"/>
        </w:r>
        <w:r w:rsidR="00AF4EB6">
          <w:rPr>
            <w:webHidden/>
          </w:rPr>
          <w:instrText xml:space="preserve"> PAGEREF _Toc177513917 \h </w:instrText>
        </w:r>
        <w:r w:rsidR="00AF4EB6">
          <w:rPr>
            <w:webHidden/>
          </w:rPr>
        </w:r>
        <w:r w:rsidR="00AF4EB6">
          <w:rPr>
            <w:webHidden/>
          </w:rPr>
          <w:fldChar w:fldCharType="separate"/>
        </w:r>
        <w:r w:rsidR="00AF4EB6">
          <w:rPr>
            <w:webHidden/>
          </w:rPr>
          <w:t>27</w:t>
        </w:r>
        <w:r w:rsidR="00AF4EB6">
          <w:rPr>
            <w:webHidden/>
          </w:rPr>
          <w:fldChar w:fldCharType="end"/>
        </w:r>
      </w:hyperlink>
    </w:p>
    <w:p w14:paraId="28CB8FBA" w14:textId="74F507B8" w:rsidR="00AF4EB6" w:rsidRDefault="00A62156">
      <w:pPr>
        <w:pStyle w:val="TOC5"/>
        <w:rPr>
          <w:rFonts w:asciiTheme="minorHAnsi" w:hAnsiTheme="minorHAnsi" w:cstheme="minorBidi"/>
          <w:kern w:val="2"/>
          <w:sz w:val="24"/>
          <w:szCs w:val="24"/>
          <w:lang w:eastAsia="en-GB"/>
          <w14:ligatures w14:val="standardContextual"/>
        </w:rPr>
      </w:pPr>
      <w:hyperlink w:anchor="_Toc177513918" w:history="1">
        <w:r w:rsidR="00AF4EB6" w:rsidRPr="00BE5F5A">
          <w:rPr>
            <w:rStyle w:val="Hyperlink"/>
          </w:rPr>
          <w:t>6.1.3.5.4</w:t>
        </w:r>
        <w:r w:rsidR="00AF4EB6">
          <w:rPr>
            <w:rFonts w:asciiTheme="minorHAnsi" w:hAnsiTheme="minorHAnsi" w:cstheme="minorBidi"/>
            <w:kern w:val="2"/>
            <w:sz w:val="24"/>
            <w:szCs w:val="24"/>
            <w:lang w:eastAsia="en-GB"/>
            <w14:ligatures w14:val="standardContextual"/>
          </w:rPr>
          <w:tab/>
        </w:r>
        <w:r w:rsidR="00AF4EB6" w:rsidRPr="00BE5F5A">
          <w:rPr>
            <w:rStyle w:val="Hyperlink"/>
          </w:rPr>
          <w:t>Resource Custom Operations</w:t>
        </w:r>
        <w:r w:rsidR="00AF4EB6">
          <w:rPr>
            <w:webHidden/>
          </w:rPr>
          <w:tab/>
        </w:r>
        <w:r w:rsidR="00AF4EB6">
          <w:rPr>
            <w:webHidden/>
          </w:rPr>
          <w:fldChar w:fldCharType="begin" w:fldLock="1"/>
        </w:r>
        <w:r w:rsidR="00AF4EB6">
          <w:rPr>
            <w:webHidden/>
          </w:rPr>
          <w:instrText xml:space="preserve"> PAGEREF _Toc177513918 \h </w:instrText>
        </w:r>
        <w:r w:rsidR="00AF4EB6">
          <w:rPr>
            <w:webHidden/>
          </w:rPr>
        </w:r>
        <w:r w:rsidR="00AF4EB6">
          <w:rPr>
            <w:webHidden/>
          </w:rPr>
          <w:fldChar w:fldCharType="separate"/>
        </w:r>
        <w:r w:rsidR="00AF4EB6">
          <w:rPr>
            <w:webHidden/>
          </w:rPr>
          <w:t>27</w:t>
        </w:r>
        <w:r w:rsidR="00AF4EB6">
          <w:rPr>
            <w:webHidden/>
          </w:rPr>
          <w:fldChar w:fldCharType="end"/>
        </w:r>
      </w:hyperlink>
    </w:p>
    <w:p w14:paraId="2455897F" w14:textId="494633FF" w:rsidR="00AF4EB6" w:rsidRDefault="00A62156">
      <w:pPr>
        <w:pStyle w:val="TOC3"/>
        <w:rPr>
          <w:rFonts w:asciiTheme="minorHAnsi" w:hAnsiTheme="minorHAnsi" w:cstheme="minorBidi"/>
          <w:kern w:val="2"/>
          <w:sz w:val="24"/>
          <w:szCs w:val="24"/>
          <w:lang w:eastAsia="en-GB"/>
          <w14:ligatures w14:val="standardContextual"/>
        </w:rPr>
      </w:pPr>
      <w:hyperlink w:anchor="_Toc177513919" w:history="1">
        <w:r w:rsidR="00AF4EB6" w:rsidRPr="00BE5F5A">
          <w:rPr>
            <w:rStyle w:val="Hyperlink"/>
          </w:rPr>
          <w:t>6.1.4</w:t>
        </w:r>
        <w:r w:rsidR="00AF4EB6">
          <w:rPr>
            <w:rFonts w:asciiTheme="minorHAnsi" w:hAnsiTheme="minorHAnsi" w:cstheme="minorBidi"/>
            <w:kern w:val="2"/>
            <w:sz w:val="24"/>
            <w:szCs w:val="24"/>
            <w:lang w:eastAsia="en-GB"/>
            <w14:ligatures w14:val="standardContextual"/>
          </w:rPr>
          <w:tab/>
        </w:r>
        <w:r w:rsidR="00AF4EB6" w:rsidRPr="00BE5F5A">
          <w:rPr>
            <w:rStyle w:val="Hyperlink"/>
          </w:rPr>
          <w:t>Custom Operations without associated resources</w:t>
        </w:r>
        <w:r w:rsidR="00AF4EB6">
          <w:rPr>
            <w:webHidden/>
          </w:rPr>
          <w:tab/>
        </w:r>
        <w:r w:rsidR="00AF4EB6">
          <w:rPr>
            <w:webHidden/>
          </w:rPr>
          <w:fldChar w:fldCharType="begin" w:fldLock="1"/>
        </w:r>
        <w:r w:rsidR="00AF4EB6">
          <w:rPr>
            <w:webHidden/>
          </w:rPr>
          <w:instrText xml:space="preserve"> PAGEREF _Toc177513919 \h </w:instrText>
        </w:r>
        <w:r w:rsidR="00AF4EB6">
          <w:rPr>
            <w:webHidden/>
          </w:rPr>
        </w:r>
        <w:r w:rsidR="00AF4EB6">
          <w:rPr>
            <w:webHidden/>
          </w:rPr>
          <w:fldChar w:fldCharType="separate"/>
        </w:r>
        <w:r w:rsidR="00AF4EB6">
          <w:rPr>
            <w:webHidden/>
          </w:rPr>
          <w:t>29</w:t>
        </w:r>
        <w:r w:rsidR="00AF4EB6">
          <w:rPr>
            <w:webHidden/>
          </w:rPr>
          <w:fldChar w:fldCharType="end"/>
        </w:r>
      </w:hyperlink>
    </w:p>
    <w:p w14:paraId="00888616" w14:textId="159F6D1A" w:rsidR="00AF4EB6" w:rsidRDefault="00A62156">
      <w:pPr>
        <w:pStyle w:val="TOC3"/>
        <w:rPr>
          <w:rFonts w:asciiTheme="minorHAnsi" w:hAnsiTheme="minorHAnsi" w:cstheme="minorBidi"/>
          <w:kern w:val="2"/>
          <w:sz w:val="24"/>
          <w:szCs w:val="24"/>
          <w:lang w:eastAsia="en-GB"/>
          <w14:ligatures w14:val="standardContextual"/>
        </w:rPr>
      </w:pPr>
      <w:hyperlink w:anchor="_Toc177513920" w:history="1">
        <w:r w:rsidR="00AF4EB6" w:rsidRPr="00BE5F5A">
          <w:rPr>
            <w:rStyle w:val="Hyperlink"/>
          </w:rPr>
          <w:t>6.1.5</w:t>
        </w:r>
        <w:r w:rsidR="00AF4EB6">
          <w:rPr>
            <w:rFonts w:asciiTheme="minorHAnsi" w:hAnsiTheme="minorHAnsi" w:cstheme="minorBidi"/>
            <w:kern w:val="2"/>
            <w:sz w:val="24"/>
            <w:szCs w:val="24"/>
            <w:lang w:eastAsia="en-GB"/>
            <w14:ligatures w14:val="standardContextual"/>
          </w:rPr>
          <w:tab/>
        </w:r>
        <w:r w:rsidR="00AF4EB6" w:rsidRPr="00BE5F5A">
          <w:rPr>
            <w:rStyle w:val="Hyperlink"/>
          </w:rPr>
          <w:t>Notifications</w:t>
        </w:r>
        <w:r w:rsidR="00AF4EB6">
          <w:rPr>
            <w:webHidden/>
          </w:rPr>
          <w:tab/>
        </w:r>
        <w:r w:rsidR="00AF4EB6">
          <w:rPr>
            <w:webHidden/>
          </w:rPr>
          <w:fldChar w:fldCharType="begin" w:fldLock="1"/>
        </w:r>
        <w:r w:rsidR="00AF4EB6">
          <w:rPr>
            <w:webHidden/>
          </w:rPr>
          <w:instrText xml:space="preserve"> PAGEREF _Toc177513920 \h </w:instrText>
        </w:r>
        <w:r w:rsidR="00AF4EB6">
          <w:rPr>
            <w:webHidden/>
          </w:rPr>
        </w:r>
        <w:r w:rsidR="00AF4EB6">
          <w:rPr>
            <w:webHidden/>
          </w:rPr>
          <w:fldChar w:fldCharType="separate"/>
        </w:r>
        <w:r w:rsidR="00AF4EB6">
          <w:rPr>
            <w:webHidden/>
          </w:rPr>
          <w:t>29</w:t>
        </w:r>
        <w:r w:rsidR="00AF4EB6">
          <w:rPr>
            <w:webHidden/>
          </w:rPr>
          <w:fldChar w:fldCharType="end"/>
        </w:r>
      </w:hyperlink>
    </w:p>
    <w:p w14:paraId="108CAF45" w14:textId="1C0F6D35" w:rsidR="00AF4EB6" w:rsidRDefault="00A62156">
      <w:pPr>
        <w:pStyle w:val="TOC4"/>
        <w:rPr>
          <w:rFonts w:asciiTheme="minorHAnsi" w:hAnsiTheme="minorHAnsi" w:cstheme="minorBidi"/>
          <w:kern w:val="2"/>
          <w:sz w:val="24"/>
          <w:szCs w:val="24"/>
          <w:lang w:eastAsia="en-GB"/>
          <w14:ligatures w14:val="standardContextual"/>
        </w:rPr>
      </w:pPr>
      <w:hyperlink w:anchor="_Toc177513921" w:history="1">
        <w:r w:rsidR="00AF4EB6" w:rsidRPr="00BE5F5A">
          <w:rPr>
            <w:rStyle w:val="Hyperlink"/>
          </w:rPr>
          <w:t>6.1.5.1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_Toc177513921 \h </w:instrText>
        </w:r>
        <w:r w:rsidR="00AF4EB6">
          <w:rPr>
            <w:webHidden/>
          </w:rPr>
        </w:r>
        <w:r w:rsidR="00AF4EB6">
          <w:rPr>
            <w:webHidden/>
          </w:rPr>
          <w:fldChar w:fldCharType="separate"/>
        </w:r>
        <w:r w:rsidR="00AF4EB6">
          <w:rPr>
            <w:webHidden/>
          </w:rPr>
          <w:t>29</w:t>
        </w:r>
        <w:r w:rsidR="00AF4EB6">
          <w:rPr>
            <w:webHidden/>
          </w:rPr>
          <w:fldChar w:fldCharType="end"/>
        </w:r>
      </w:hyperlink>
    </w:p>
    <w:p w14:paraId="002CA32B" w14:textId="55C130CE" w:rsidR="00AF4EB6" w:rsidRDefault="00A62156">
      <w:pPr>
        <w:pStyle w:val="TOC4"/>
        <w:rPr>
          <w:rFonts w:asciiTheme="minorHAnsi" w:hAnsiTheme="minorHAnsi" w:cstheme="minorBidi"/>
          <w:kern w:val="2"/>
          <w:sz w:val="24"/>
          <w:szCs w:val="24"/>
          <w:lang w:eastAsia="en-GB"/>
          <w14:ligatures w14:val="standardContextual"/>
        </w:rPr>
      </w:pPr>
      <w:hyperlink w:anchor="_Toc177513922" w:history="1">
        <w:r w:rsidR="00AF4EB6" w:rsidRPr="00BE5F5A">
          <w:rPr>
            <w:rStyle w:val="Hyperlink"/>
          </w:rPr>
          <w:t>6.1.5.2</w:t>
        </w:r>
        <w:r w:rsidR="00AF4EB6">
          <w:rPr>
            <w:rFonts w:asciiTheme="minorHAnsi" w:hAnsiTheme="minorHAnsi" w:cstheme="minorBidi"/>
            <w:kern w:val="2"/>
            <w:sz w:val="24"/>
            <w:szCs w:val="24"/>
            <w:lang w:eastAsia="en-GB"/>
            <w14:ligatures w14:val="standardContextual"/>
          </w:rPr>
          <w:tab/>
        </w:r>
        <w:r w:rsidR="00AF4EB6" w:rsidRPr="00BE5F5A">
          <w:rPr>
            <w:rStyle w:val="Hyperlink"/>
          </w:rPr>
          <w:t>MonitorUpdateResult</w:t>
        </w:r>
        <w:r w:rsidR="00AF4EB6">
          <w:rPr>
            <w:webHidden/>
          </w:rPr>
          <w:tab/>
        </w:r>
        <w:r w:rsidR="00AF4EB6">
          <w:rPr>
            <w:webHidden/>
          </w:rPr>
          <w:fldChar w:fldCharType="begin" w:fldLock="1"/>
        </w:r>
        <w:r w:rsidR="00AF4EB6">
          <w:rPr>
            <w:webHidden/>
          </w:rPr>
          <w:instrText xml:space="preserve"> PAGEREF _Toc177513922 \h </w:instrText>
        </w:r>
        <w:r w:rsidR="00AF4EB6">
          <w:rPr>
            <w:webHidden/>
          </w:rPr>
        </w:r>
        <w:r w:rsidR="00AF4EB6">
          <w:rPr>
            <w:webHidden/>
          </w:rPr>
          <w:fldChar w:fldCharType="separate"/>
        </w:r>
        <w:r w:rsidR="00AF4EB6">
          <w:rPr>
            <w:webHidden/>
          </w:rPr>
          <w:t>29</w:t>
        </w:r>
        <w:r w:rsidR="00AF4EB6">
          <w:rPr>
            <w:webHidden/>
          </w:rPr>
          <w:fldChar w:fldCharType="end"/>
        </w:r>
      </w:hyperlink>
    </w:p>
    <w:p w14:paraId="4B7C50F8" w14:textId="0FA6725C" w:rsidR="00AF4EB6" w:rsidRDefault="00A62156">
      <w:pPr>
        <w:pStyle w:val="TOC5"/>
        <w:rPr>
          <w:rFonts w:asciiTheme="minorHAnsi" w:hAnsiTheme="minorHAnsi" w:cstheme="minorBidi"/>
          <w:kern w:val="2"/>
          <w:sz w:val="24"/>
          <w:szCs w:val="24"/>
          <w:lang w:eastAsia="en-GB"/>
          <w14:ligatures w14:val="standardContextual"/>
        </w:rPr>
      </w:pPr>
      <w:hyperlink w:anchor="_Toc177513923" w:history="1">
        <w:r w:rsidR="00AF4EB6" w:rsidRPr="00BE5F5A">
          <w:rPr>
            <w:rStyle w:val="Hyperlink"/>
          </w:rPr>
          <w:t>6.1.5.2.1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_Toc177513923 \h </w:instrText>
        </w:r>
        <w:r w:rsidR="00AF4EB6">
          <w:rPr>
            <w:webHidden/>
          </w:rPr>
        </w:r>
        <w:r w:rsidR="00AF4EB6">
          <w:rPr>
            <w:webHidden/>
          </w:rPr>
          <w:fldChar w:fldCharType="separate"/>
        </w:r>
        <w:r w:rsidR="00AF4EB6">
          <w:rPr>
            <w:webHidden/>
          </w:rPr>
          <w:t>29</w:t>
        </w:r>
        <w:r w:rsidR="00AF4EB6">
          <w:rPr>
            <w:webHidden/>
          </w:rPr>
          <w:fldChar w:fldCharType="end"/>
        </w:r>
      </w:hyperlink>
    </w:p>
    <w:p w14:paraId="7B3B1FF5" w14:textId="6D49A6A6" w:rsidR="00AF4EB6" w:rsidRDefault="00A62156">
      <w:pPr>
        <w:pStyle w:val="TOC5"/>
        <w:rPr>
          <w:rFonts w:asciiTheme="minorHAnsi" w:hAnsiTheme="minorHAnsi" w:cstheme="minorBidi"/>
          <w:kern w:val="2"/>
          <w:sz w:val="24"/>
          <w:szCs w:val="24"/>
          <w:lang w:eastAsia="en-GB"/>
          <w14:ligatures w14:val="standardContextual"/>
        </w:rPr>
      </w:pPr>
      <w:hyperlink w:anchor="_Toc177513924" w:history="1">
        <w:r w:rsidR="00AF4EB6" w:rsidRPr="00BE5F5A">
          <w:rPr>
            <w:rStyle w:val="Hyperlink"/>
          </w:rPr>
          <w:t>6.1.5.2.2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_Toc177513924 \h </w:instrText>
        </w:r>
        <w:r w:rsidR="00AF4EB6">
          <w:rPr>
            <w:webHidden/>
          </w:rPr>
        </w:r>
        <w:r w:rsidR="00AF4EB6">
          <w:rPr>
            <w:webHidden/>
          </w:rPr>
          <w:fldChar w:fldCharType="separate"/>
        </w:r>
        <w:r w:rsidR="00AF4EB6">
          <w:rPr>
            <w:webHidden/>
          </w:rPr>
          <w:t>30</w:t>
        </w:r>
        <w:r w:rsidR="00AF4EB6">
          <w:rPr>
            <w:webHidden/>
          </w:rPr>
          <w:fldChar w:fldCharType="end"/>
        </w:r>
      </w:hyperlink>
    </w:p>
    <w:p w14:paraId="2645F317" w14:textId="3867DB45" w:rsidR="00AF4EB6" w:rsidRDefault="00A62156">
      <w:pPr>
        <w:pStyle w:val="TOC5"/>
        <w:rPr>
          <w:rFonts w:asciiTheme="minorHAnsi" w:hAnsiTheme="minorHAnsi" w:cstheme="minorBidi"/>
          <w:kern w:val="2"/>
          <w:sz w:val="24"/>
          <w:szCs w:val="24"/>
          <w:lang w:eastAsia="en-GB"/>
          <w14:ligatures w14:val="standardContextual"/>
        </w:rPr>
      </w:pPr>
      <w:hyperlink w:anchor="_Toc177513925" w:history="1">
        <w:r w:rsidR="00AF4EB6" w:rsidRPr="00BE5F5A">
          <w:rPr>
            <w:rStyle w:val="Hyperlink"/>
          </w:rPr>
          <w:t>6.1.5.2.3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_Toc177513925 \h </w:instrText>
        </w:r>
        <w:r w:rsidR="00AF4EB6">
          <w:rPr>
            <w:webHidden/>
          </w:rPr>
        </w:r>
        <w:r w:rsidR="00AF4EB6">
          <w:rPr>
            <w:webHidden/>
          </w:rPr>
          <w:fldChar w:fldCharType="separate"/>
        </w:r>
        <w:r w:rsidR="00AF4EB6">
          <w:rPr>
            <w:webHidden/>
          </w:rPr>
          <w:t>30</w:t>
        </w:r>
        <w:r w:rsidR="00AF4EB6">
          <w:rPr>
            <w:webHidden/>
          </w:rPr>
          <w:fldChar w:fldCharType="end"/>
        </w:r>
      </w:hyperlink>
    </w:p>
    <w:p w14:paraId="648B8136" w14:textId="1F653E9E" w:rsidR="00AF4EB6" w:rsidRDefault="00A62156">
      <w:pPr>
        <w:pStyle w:val="TOC4"/>
        <w:rPr>
          <w:rFonts w:asciiTheme="minorHAnsi" w:hAnsiTheme="minorHAnsi" w:cstheme="minorBidi"/>
          <w:kern w:val="2"/>
          <w:sz w:val="24"/>
          <w:szCs w:val="24"/>
          <w:lang w:eastAsia="en-GB"/>
          <w14:ligatures w14:val="standardContextual"/>
        </w:rPr>
      </w:pPr>
      <w:hyperlink w:anchor="_Toc177513926" w:history="1">
        <w:r w:rsidR="00AF4EB6" w:rsidRPr="00BE5F5A">
          <w:rPr>
            <w:rStyle w:val="Hyperlink"/>
          </w:rPr>
          <w:t>6.1.5.3</w:t>
        </w:r>
        <w:r w:rsidR="00AF4EB6">
          <w:rPr>
            <w:rFonts w:asciiTheme="minorHAnsi" w:hAnsiTheme="minorHAnsi" w:cstheme="minorBidi"/>
            <w:kern w:val="2"/>
            <w:sz w:val="24"/>
            <w:szCs w:val="24"/>
            <w:lang w:eastAsia="en-GB"/>
            <w14:ligatures w14:val="standardContextual"/>
          </w:rPr>
          <w:tab/>
        </w:r>
        <w:r w:rsidR="00AF4EB6" w:rsidRPr="00BE5F5A">
          <w:rPr>
            <w:rStyle w:val="Hyperlink"/>
          </w:rPr>
          <w:t>MatchInformation</w:t>
        </w:r>
        <w:r w:rsidR="00AF4EB6">
          <w:rPr>
            <w:webHidden/>
          </w:rPr>
          <w:tab/>
        </w:r>
        <w:r w:rsidR="00AF4EB6">
          <w:rPr>
            <w:webHidden/>
          </w:rPr>
          <w:fldChar w:fldCharType="begin" w:fldLock="1"/>
        </w:r>
        <w:r w:rsidR="00AF4EB6">
          <w:rPr>
            <w:webHidden/>
          </w:rPr>
          <w:instrText xml:space="preserve"> PAGEREF _Toc177513926 \h </w:instrText>
        </w:r>
        <w:r w:rsidR="00AF4EB6">
          <w:rPr>
            <w:webHidden/>
          </w:rPr>
        </w:r>
        <w:r w:rsidR="00AF4EB6">
          <w:rPr>
            <w:webHidden/>
          </w:rPr>
          <w:fldChar w:fldCharType="separate"/>
        </w:r>
        <w:r w:rsidR="00AF4EB6">
          <w:rPr>
            <w:webHidden/>
          </w:rPr>
          <w:t>31</w:t>
        </w:r>
        <w:r w:rsidR="00AF4EB6">
          <w:rPr>
            <w:webHidden/>
          </w:rPr>
          <w:fldChar w:fldCharType="end"/>
        </w:r>
      </w:hyperlink>
    </w:p>
    <w:p w14:paraId="56E8D5DF" w14:textId="41EA191A" w:rsidR="00AF4EB6" w:rsidRDefault="00A62156">
      <w:pPr>
        <w:pStyle w:val="TOC5"/>
        <w:rPr>
          <w:rFonts w:asciiTheme="minorHAnsi" w:hAnsiTheme="minorHAnsi" w:cstheme="minorBidi"/>
          <w:kern w:val="2"/>
          <w:sz w:val="24"/>
          <w:szCs w:val="24"/>
          <w:lang w:eastAsia="en-GB"/>
          <w14:ligatures w14:val="standardContextual"/>
        </w:rPr>
      </w:pPr>
      <w:hyperlink w:anchor="_Toc177513927" w:history="1">
        <w:r w:rsidR="00AF4EB6" w:rsidRPr="00BE5F5A">
          <w:rPr>
            <w:rStyle w:val="Hyperlink"/>
          </w:rPr>
          <w:t>6.1.5.3.1</w:t>
        </w:r>
        <w:r w:rsidR="00AF4EB6">
          <w:rPr>
            <w:rFonts w:asciiTheme="minorHAnsi" w:hAnsiTheme="minorHAnsi" w:cstheme="minorBidi"/>
            <w:kern w:val="2"/>
            <w:sz w:val="24"/>
            <w:szCs w:val="24"/>
            <w:lang w:eastAsia="en-GB"/>
            <w14:ligatures w14:val="standardContextual"/>
          </w:rPr>
          <w:tab/>
        </w:r>
        <w:r w:rsidR="00AF4EB6" w:rsidRPr="00BE5F5A">
          <w:rPr>
            <w:rStyle w:val="Hyperlink"/>
          </w:rPr>
          <w:t>Description</w:t>
        </w:r>
        <w:r w:rsidR="00AF4EB6">
          <w:rPr>
            <w:webHidden/>
          </w:rPr>
          <w:tab/>
        </w:r>
        <w:r w:rsidR="00AF4EB6">
          <w:rPr>
            <w:webHidden/>
          </w:rPr>
          <w:fldChar w:fldCharType="begin" w:fldLock="1"/>
        </w:r>
        <w:r w:rsidR="00AF4EB6">
          <w:rPr>
            <w:webHidden/>
          </w:rPr>
          <w:instrText xml:space="preserve"> PAGEREF _Toc177513927 \h </w:instrText>
        </w:r>
        <w:r w:rsidR="00AF4EB6">
          <w:rPr>
            <w:webHidden/>
          </w:rPr>
        </w:r>
        <w:r w:rsidR="00AF4EB6">
          <w:rPr>
            <w:webHidden/>
          </w:rPr>
          <w:fldChar w:fldCharType="separate"/>
        </w:r>
        <w:r w:rsidR="00AF4EB6">
          <w:rPr>
            <w:webHidden/>
          </w:rPr>
          <w:t>31</w:t>
        </w:r>
        <w:r w:rsidR="00AF4EB6">
          <w:rPr>
            <w:webHidden/>
          </w:rPr>
          <w:fldChar w:fldCharType="end"/>
        </w:r>
      </w:hyperlink>
    </w:p>
    <w:p w14:paraId="3D61C35F" w14:textId="75C8F1DA" w:rsidR="00AF4EB6" w:rsidRDefault="00A62156">
      <w:pPr>
        <w:pStyle w:val="TOC5"/>
        <w:rPr>
          <w:rFonts w:asciiTheme="minorHAnsi" w:hAnsiTheme="minorHAnsi" w:cstheme="minorBidi"/>
          <w:kern w:val="2"/>
          <w:sz w:val="24"/>
          <w:szCs w:val="24"/>
          <w:lang w:eastAsia="en-GB"/>
          <w14:ligatures w14:val="standardContextual"/>
        </w:rPr>
      </w:pPr>
      <w:hyperlink w:anchor="_Toc177513928" w:history="1">
        <w:r w:rsidR="00AF4EB6" w:rsidRPr="00BE5F5A">
          <w:rPr>
            <w:rStyle w:val="Hyperlink"/>
          </w:rPr>
          <w:t>6.1.5.3.2</w:t>
        </w:r>
        <w:r w:rsidR="00AF4EB6">
          <w:rPr>
            <w:rFonts w:asciiTheme="minorHAnsi" w:hAnsiTheme="minorHAnsi" w:cstheme="minorBidi"/>
            <w:kern w:val="2"/>
            <w:sz w:val="24"/>
            <w:szCs w:val="24"/>
            <w:lang w:eastAsia="en-GB"/>
            <w14:ligatures w14:val="standardContextual"/>
          </w:rPr>
          <w:tab/>
        </w:r>
        <w:r w:rsidR="00AF4EB6" w:rsidRPr="00BE5F5A">
          <w:rPr>
            <w:rStyle w:val="Hyperlink"/>
          </w:rPr>
          <w:t>Target URI</w:t>
        </w:r>
        <w:r w:rsidR="00AF4EB6">
          <w:rPr>
            <w:webHidden/>
          </w:rPr>
          <w:tab/>
        </w:r>
        <w:r w:rsidR="00AF4EB6">
          <w:rPr>
            <w:webHidden/>
          </w:rPr>
          <w:fldChar w:fldCharType="begin" w:fldLock="1"/>
        </w:r>
        <w:r w:rsidR="00AF4EB6">
          <w:rPr>
            <w:webHidden/>
          </w:rPr>
          <w:instrText xml:space="preserve"> PAGEREF _Toc177513928 \h </w:instrText>
        </w:r>
        <w:r w:rsidR="00AF4EB6">
          <w:rPr>
            <w:webHidden/>
          </w:rPr>
        </w:r>
        <w:r w:rsidR="00AF4EB6">
          <w:rPr>
            <w:webHidden/>
          </w:rPr>
          <w:fldChar w:fldCharType="separate"/>
        </w:r>
        <w:r w:rsidR="00AF4EB6">
          <w:rPr>
            <w:webHidden/>
          </w:rPr>
          <w:t>31</w:t>
        </w:r>
        <w:r w:rsidR="00AF4EB6">
          <w:rPr>
            <w:webHidden/>
          </w:rPr>
          <w:fldChar w:fldCharType="end"/>
        </w:r>
      </w:hyperlink>
    </w:p>
    <w:p w14:paraId="6A90FAE9" w14:textId="72A49323" w:rsidR="00AF4EB6" w:rsidRDefault="00A62156">
      <w:pPr>
        <w:pStyle w:val="TOC5"/>
        <w:rPr>
          <w:rFonts w:asciiTheme="minorHAnsi" w:hAnsiTheme="minorHAnsi" w:cstheme="minorBidi"/>
          <w:kern w:val="2"/>
          <w:sz w:val="24"/>
          <w:szCs w:val="24"/>
          <w:lang w:eastAsia="en-GB"/>
          <w14:ligatures w14:val="standardContextual"/>
        </w:rPr>
      </w:pPr>
      <w:hyperlink w:anchor="_Toc177513929" w:history="1">
        <w:r w:rsidR="00AF4EB6" w:rsidRPr="00BE5F5A">
          <w:rPr>
            <w:rStyle w:val="Hyperlink"/>
          </w:rPr>
          <w:t>6.1.5.3.3</w:t>
        </w:r>
        <w:r w:rsidR="00AF4EB6">
          <w:rPr>
            <w:rFonts w:asciiTheme="minorHAnsi" w:hAnsiTheme="minorHAnsi" w:cstheme="minorBidi"/>
            <w:kern w:val="2"/>
            <w:sz w:val="24"/>
            <w:szCs w:val="24"/>
            <w:lang w:eastAsia="en-GB"/>
            <w14:ligatures w14:val="standardContextual"/>
          </w:rPr>
          <w:tab/>
        </w:r>
        <w:r w:rsidR="00AF4EB6" w:rsidRPr="00BE5F5A">
          <w:rPr>
            <w:rStyle w:val="Hyperlink"/>
          </w:rPr>
          <w:t>Standard Methods</w:t>
        </w:r>
        <w:r w:rsidR="00AF4EB6">
          <w:rPr>
            <w:webHidden/>
          </w:rPr>
          <w:tab/>
        </w:r>
        <w:r w:rsidR="00AF4EB6">
          <w:rPr>
            <w:webHidden/>
          </w:rPr>
          <w:fldChar w:fldCharType="begin" w:fldLock="1"/>
        </w:r>
        <w:r w:rsidR="00AF4EB6">
          <w:rPr>
            <w:webHidden/>
          </w:rPr>
          <w:instrText xml:space="preserve"> PAGEREF _Toc177513929 \h </w:instrText>
        </w:r>
        <w:r w:rsidR="00AF4EB6">
          <w:rPr>
            <w:webHidden/>
          </w:rPr>
        </w:r>
        <w:r w:rsidR="00AF4EB6">
          <w:rPr>
            <w:webHidden/>
          </w:rPr>
          <w:fldChar w:fldCharType="separate"/>
        </w:r>
        <w:r w:rsidR="00AF4EB6">
          <w:rPr>
            <w:webHidden/>
          </w:rPr>
          <w:t>31</w:t>
        </w:r>
        <w:r w:rsidR="00AF4EB6">
          <w:rPr>
            <w:webHidden/>
          </w:rPr>
          <w:fldChar w:fldCharType="end"/>
        </w:r>
      </w:hyperlink>
    </w:p>
    <w:p w14:paraId="56F6AFF5" w14:textId="778DEDC8" w:rsidR="00AF4EB6" w:rsidRDefault="00A62156">
      <w:pPr>
        <w:pStyle w:val="TOC3"/>
        <w:rPr>
          <w:rFonts w:asciiTheme="minorHAnsi" w:hAnsiTheme="minorHAnsi" w:cstheme="minorBidi"/>
          <w:kern w:val="2"/>
          <w:sz w:val="24"/>
          <w:szCs w:val="24"/>
          <w:lang w:eastAsia="en-GB"/>
          <w14:ligatures w14:val="standardContextual"/>
        </w:rPr>
      </w:pPr>
      <w:hyperlink w:anchor="_Toc177513930" w:history="1">
        <w:r w:rsidR="00AF4EB6" w:rsidRPr="00BE5F5A">
          <w:rPr>
            <w:rStyle w:val="Hyperlink"/>
          </w:rPr>
          <w:t>6.1.6</w:t>
        </w:r>
        <w:r w:rsidR="00AF4EB6">
          <w:rPr>
            <w:rFonts w:asciiTheme="minorHAnsi" w:hAnsiTheme="minorHAnsi" w:cstheme="minorBidi"/>
            <w:kern w:val="2"/>
            <w:sz w:val="24"/>
            <w:szCs w:val="24"/>
            <w:lang w:eastAsia="en-GB"/>
            <w14:ligatures w14:val="standardContextual"/>
          </w:rPr>
          <w:tab/>
        </w:r>
        <w:r w:rsidR="00AF4EB6" w:rsidRPr="00BE5F5A">
          <w:rPr>
            <w:rStyle w:val="Hyperlink"/>
          </w:rPr>
          <w:t>Data Model</w:t>
        </w:r>
        <w:r w:rsidR="00AF4EB6">
          <w:rPr>
            <w:webHidden/>
          </w:rPr>
          <w:tab/>
        </w:r>
        <w:r w:rsidR="00AF4EB6">
          <w:rPr>
            <w:webHidden/>
          </w:rPr>
          <w:fldChar w:fldCharType="begin" w:fldLock="1"/>
        </w:r>
        <w:r w:rsidR="00AF4EB6">
          <w:rPr>
            <w:webHidden/>
          </w:rPr>
          <w:instrText xml:space="preserve"> PAGEREF _Toc177513930 \h </w:instrText>
        </w:r>
        <w:r w:rsidR="00AF4EB6">
          <w:rPr>
            <w:webHidden/>
          </w:rPr>
        </w:r>
        <w:r w:rsidR="00AF4EB6">
          <w:rPr>
            <w:webHidden/>
          </w:rPr>
          <w:fldChar w:fldCharType="separate"/>
        </w:r>
        <w:r w:rsidR="00AF4EB6">
          <w:rPr>
            <w:webHidden/>
          </w:rPr>
          <w:t>32</w:t>
        </w:r>
        <w:r w:rsidR="00AF4EB6">
          <w:rPr>
            <w:webHidden/>
          </w:rPr>
          <w:fldChar w:fldCharType="end"/>
        </w:r>
      </w:hyperlink>
    </w:p>
    <w:p w14:paraId="50C938BF" w14:textId="022C781B" w:rsidR="00AF4EB6" w:rsidRDefault="00A62156">
      <w:pPr>
        <w:pStyle w:val="TOC4"/>
        <w:rPr>
          <w:rFonts w:asciiTheme="minorHAnsi" w:hAnsiTheme="minorHAnsi" w:cstheme="minorBidi"/>
          <w:kern w:val="2"/>
          <w:sz w:val="24"/>
          <w:szCs w:val="24"/>
          <w:lang w:eastAsia="en-GB"/>
          <w14:ligatures w14:val="standardContextual"/>
        </w:rPr>
      </w:pPr>
      <w:hyperlink w:anchor="_Toc177513931" w:history="1">
        <w:r w:rsidR="00AF4EB6" w:rsidRPr="00BE5F5A">
          <w:rPr>
            <w:rStyle w:val="Hyperlink"/>
          </w:rPr>
          <w:t>6.1.6.1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_Toc177513931 \h </w:instrText>
        </w:r>
        <w:r w:rsidR="00AF4EB6">
          <w:rPr>
            <w:webHidden/>
          </w:rPr>
        </w:r>
        <w:r w:rsidR="00AF4EB6">
          <w:rPr>
            <w:webHidden/>
          </w:rPr>
          <w:fldChar w:fldCharType="separate"/>
        </w:r>
        <w:r w:rsidR="00AF4EB6">
          <w:rPr>
            <w:webHidden/>
          </w:rPr>
          <w:t>32</w:t>
        </w:r>
        <w:r w:rsidR="00AF4EB6">
          <w:rPr>
            <w:webHidden/>
          </w:rPr>
          <w:fldChar w:fldCharType="end"/>
        </w:r>
      </w:hyperlink>
    </w:p>
    <w:p w14:paraId="5292E30F" w14:textId="5653FC5B" w:rsidR="00AF4EB6" w:rsidRDefault="00A62156">
      <w:pPr>
        <w:pStyle w:val="TOC4"/>
        <w:rPr>
          <w:rFonts w:asciiTheme="minorHAnsi" w:hAnsiTheme="minorHAnsi" w:cstheme="minorBidi"/>
          <w:kern w:val="2"/>
          <w:sz w:val="24"/>
          <w:szCs w:val="24"/>
          <w:lang w:eastAsia="en-GB"/>
          <w14:ligatures w14:val="standardContextual"/>
        </w:rPr>
      </w:pPr>
      <w:hyperlink w:anchor="_Toc177513932" w:history="1">
        <w:r w:rsidR="00AF4EB6" w:rsidRPr="00BE5F5A">
          <w:rPr>
            <w:rStyle w:val="Hyperlink"/>
            <w:lang w:val="en-US"/>
          </w:rPr>
          <w:t>6.1.6.2</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Structured data types</w:t>
        </w:r>
        <w:r w:rsidR="00AF4EB6">
          <w:rPr>
            <w:webHidden/>
          </w:rPr>
          <w:tab/>
        </w:r>
        <w:r w:rsidR="00AF4EB6">
          <w:rPr>
            <w:webHidden/>
          </w:rPr>
          <w:fldChar w:fldCharType="begin" w:fldLock="1"/>
        </w:r>
        <w:r w:rsidR="00AF4EB6">
          <w:rPr>
            <w:webHidden/>
          </w:rPr>
          <w:instrText xml:space="preserve"> PAGEREF _Toc177513932 \h </w:instrText>
        </w:r>
        <w:r w:rsidR="00AF4EB6">
          <w:rPr>
            <w:webHidden/>
          </w:rPr>
        </w:r>
        <w:r w:rsidR="00AF4EB6">
          <w:rPr>
            <w:webHidden/>
          </w:rPr>
          <w:fldChar w:fldCharType="separate"/>
        </w:r>
        <w:r w:rsidR="00AF4EB6">
          <w:rPr>
            <w:webHidden/>
          </w:rPr>
          <w:t>34</w:t>
        </w:r>
        <w:r w:rsidR="00AF4EB6">
          <w:rPr>
            <w:webHidden/>
          </w:rPr>
          <w:fldChar w:fldCharType="end"/>
        </w:r>
      </w:hyperlink>
    </w:p>
    <w:p w14:paraId="681D90F6" w14:textId="53C336FD" w:rsidR="00AF4EB6" w:rsidRDefault="00A62156">
      <w:pPr>
        <w:pStyle w:val="TOC5"/>
        <w:rPr>
          <w:rFonts w:asciiTheme="minorHAnsi" w:hAnsiTheme="minorHAnsi" w:cstheme="minorBidi"/>
          <w:kern w:val="2"/>
          <w:sz w:val="24"/>
          <w:szCs w:val="24"/>
          <w:lang w:eastAsia="en-GB"/>
          <w14:ligatures w14:val="standardContextual"/>
        </w:rPr>
      </w:pPr>
      <w:hyperlink w:anchor="_Toc177513933" w:history="1">
        <w:r w:rsidR="00AF4EB6" w:rsidRPr="00BE5F5A">
          <w:rPr>
            <w:rStyle w:val="Hyperlink"/>
          </w:rPr>
          <w:t>6.1.6.2.1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_Toc177513933 \h </w:instrText>
        </w:r>
        <w:r w:rsidR="00AF4EB6">
          <w:rPr>
            <w:webHidden/>
          </w:rPr>
        </w:r>
        <w:r w:rsidR="00AF4EB6">
          <w:rPr>
            <w:webHidden/>
          </w:rPr>
          <w:fldChar w:fldCharType="separate"/>
        </w:r>
        <w:r w:rsidR="00AF4EB6">
          <w:rPr>
            <w:webHidden/>
          </w:rPr>
          <w:t>34</w:t>
        </w:r>
        <w:r w:rsidR="00AF4EB6">
          <w:rPr>
            <w:webHidden/>
          </w:rPr>
          <w:fldChar w:fldCharType="end"/>
        </w:r>
      </w:hyperlink>
    </w:p>
    <w:p w14:paraId="514F1764" w14:textId="4D32741F" w:rsidR="00AF4EB6" w:rsidRDefault="00A62156">
      <w:pPr>
        <w:pStyle w:val="TOC5"/>
        <w:rPr>
          <w:rFonts w:asciiTheme="minorHAnsi" w:hAnsiTheme="minorHAnsi" w:cstheme="minorBidi"/>
          <w:kern w:val="2"/>
          <w:sz w:val="24"/>
          <w:szCs w:val="24"/>
          <w:lang w:eastAsia="en-GB"/>
          <w14:ligatures w14:val="standardContextual"/>
        </w:rPr>
      </w:pPr>
      <w:hyperlink w:anchor="_Toc177513934" w:history="1">
        <w:r w:rsidR="00AF4EB6" w:rsidRPr="00BE5F5A">
          <w:rPr>
            <w:rStyle w:val="Hyperlink"/>
          </w:rPr>
          <w:t>6.1.6.2.2</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AnnounceAuthData</w:t>
        </w:r>
        <w:r w:rsidR="00AF4EB6">
          <w:rPr>
            <w:webHidden/>
          </w:rPr>
          <w:tab/>
        </w:r>
        <w:r w:rsidR="00AF4EB6">
          <w:rPr>
            <w:webHidden/>
          </w:rPr>
          <w:fldChar w:fldCharType="begin" w:fldLock="1"/>
        </w:r>
        <w:r w:rsidR="00AF4EB6">
          <w:rPr>
            <w:webHidden/>
          </w:rPr>
          <w:instrText xml:space="preserve"> PAGEREF _Toc177513934 \h </w:instrText>
        </w:r>
        <w:r w:rsidR="00AF4EB6">
          <w:rPr>
            <w:webHidden/>
          </w:rPr>
        </w:r>
        <w:r w:rsidR="00AF4EB6">
          <w:rPr>
            <w:webHidden/>
          </w:rPr>
          <w:fldChar w:fldCharType="separate"/>
        </w:r>
        <w:r w:rsidR="00AF4EB6">
          <w:rPr>
            <w:webHidden/>
          </w:rPr>
          <w:t>34</w:t>
        </w:r>
        <w:r w:rsidR="00AF4EB6">
          <w:rPr>
            <w:webHidden/>
          </w:rPr>
          <w:fldChar w:fldCharType="end"/>
        </w:r>
      </w:hyperlink>
    </w:p>
    <w:p w14:paraId="624131FD" w14:textId="1D705B16" w:rsidR="00AF4EB6" w:rsidRDefault="00A62156">
      <w:pPr>
        <w:pStyle w:val="TOC5"/>
        <w:rPr>
          <w:rFonts w:asciiTheme="minorHAnsi" w:hAnsiTheme="minorHAnsi" w:cstheme="minorBidi"/>
          <w:kern w:val="2"/>
          <w:sz w:val="24"/>
          <w:szCs w:val="24"/>
          <w:lang w:eastAsia="en-GB"/>
          <w14:ligatures w14:val="standardContextual"/>
        </w:rPr>
      </w:pPr>
      <w:hyperlink w:anchor="_Toc177513935" w:history="1">
        <w:r w:rsidR="00AF4EB6" w:rsidRPr="00BE5F5A">
          <w:rPr>
            <w:rStyle w:val="Hyperlink"/>
          </w:rPr>
          <w:t>6.1.6.2.3</w:t>
        </w:r>
        <w:r w:rsidR="00AF4EB6">
          <w:rPr>
            <w:rFonts w:asciiTheme="minorHAnsi" w:hAnsiTheme="minorHAnsi" w:cstheme="minorBidi"/>
            <w:kern w:val="2"/>
            <w:sz w:val="24"/>
            <w:szCs w:val="24"/>
            <w:lang w:eastAsia="en-GB"/>
            <w14:ligatures w14:val="standardContextual"/>
          </w:rPr>
          <w:tab/>
        </w:r>
        <w:r w:rsidR="00AF4EB6" w:rsidRPr="00BE5F5A">
          <w:rPr>
            <w:rStyle w:val="Hyperlink"/>
          </w:rPr>
          <w:t>Void</w:t>
        </w:r>
        <w:r w:rsidR="00AF4EB6">
          <w:rPr>
            <w:webHidden/>
          </w:rPr>
          <w:tab/>
        </w:r>
        <w:r w:rsidR="00AF4EB6">
          <w:rPr>
            <w:webHidden/>
          </w:rPr>
          <w:fldChar w:fldCharType="begin" w:fldLock="1"/>
        </w:r>
        <w:r w:rsidR="00AF4EB6">
          <w:rPr>
            <w:webHidden/>
          </w:rPr>
          <w:instrText xml:space="preserve"> PAGEREF _Toc177513935 \h </w:instrText>
        </w:r>
        <w:r w:rsidR="00AF4EB6">
          <w:rPr>
            <w:webHidden/>
          </w:rPr>
        </w:r>
        <w:r w:rsidR="00AF4EB6">
          <w:rPr>
            <w:webHidden/>
          </w:rPr>
          <w:fldChar w:fldCharType="separate"/>
        </w:r>
        <w:r w:rsidR="00AF4EB6">
          <w:rPr>
            <w:webHidden/>
          </w:rPr>
          <w:t>35</w:t>
        </w:r>
        <w:r w:rsidR="00AF4EB6">
          <w:rPr>
            <w:webHidden/>
          </w:rPr>
          <w:fldChar w:fldCharType="end"/>
        </w:r>
      </w:hyperlink>
    </w:p>
    <w:p w14:paraId="7A27AEDE" w14:textId="2C23EC32" w:rsidR="00AF4EB6" w:rsidRDefault="00A62156">
      <w:pPr>
        <w:pStyle w:val="TOC5"/>
        <w:rPr>
          <w:rFonts w:asciiTheme="minorHAnsi" w:hAnsiTheme="minorHAnsi" w:cstheme="minorBidi"/>
          <w:kern w:val="2"/>
          <w:sz w:val="24"/>
          <w:szCs w:val="24"/>
          <w:lang w:eastAsia="en-GB"/>
          <w14:ligatures w14:val="standardContextual"/>
        </w:rPr>
      </w:pPr>
      <w:hyperlink w:anchor="_Toc177513936" w:history="1">
        <w:r w:rsidR="00AF4EB6" w:rsidRPr="00BE5F5A">
          <w:rPr>
            <w:rStyle w:val="Hyperlink"/>
          </w:rPr>
          <w:t>6.1.6.2.4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AnnounceDiscDataForOpen</w:t>
        </w:r>
        <w:r w:rsidR="00AF4EB6">
          <w:rPr>
            <w:webHidden/>
          </w:rPr>
          <w:tab/>
        </w:r>
        <w:r w:rsidR="00AF4EB6">
          <w:rPr>
            <w:webHidden/>
          </w:rPr>
          <w:fldChar w:fldCharType="begin" w:fldLock="1"/>
        </w:r>
        <w:r w:rsidR="00AF4EB6">
          <w:rPr>
            <w:webHidden/>
          </w:rPr>
          <w:instrText xml:space="preserve"> PAGEREF _Toc177513936 \h </w:instrText>
        </w:r>
        <w:r w:rsidR="00AF4EB6">
          <w:rPr>
            <w:webHidden/>
          </w:rPr>
        </w:r>
        <w:r w:rsidR="00AF4EB6">
          <w:rPr>
            <w:webHidden/>
          </w:rPr>
          <w:fldChar w:fldCharType="separate"/>
        </w:r>
        <w:r w:rsidR="00AF4EB6">
          <w:rPr>
            <w:webHidden/>
          </w:rPr>
          <w:t>35</w:t>
        </w:r>
        <w:r w:rsidR="00AF4EB6">
          <w:rPr>
            <w:webHidden/>
          </w:rPr>
          <w:fldChar w:fldCharType="end"/>
        </w:r>
      </w:hyperlink>
    </w:p>
    <w:p w14:paraId="5F6C736E" w14:textId="426CC808" w:rsidR="00AF4EB6" w:rsidRDefault="00A62156">
      <w:pPr>
        <w:pStyle w:val="TOC5"/>
        <w:rPr>
          <w:rFonts w:asciiTheme="minorHAnsi" w:hAnsiTheme="minorHAnsi" w:cstheme="minorBidi"/>
          <w:kern w:val="2"/>
          <w:sz w:val="24"/>
          <w:szCs w:val="24"/>
          <w:lang w:eastAsia="en-GB"/>
          <w14:ligatures w14:val="standardContextual"/>
        </w:rPr>
      </w:pPr>
      <w:hyperlink w:anchor="_Toc177513937" w:history="1">
        <w:r w:rsidR="00AF4EB6" w:rsidRPr="00BE5F5A">
          <w:rPr>
            <w:rStyle w:val="Hyperlink"/>
          </w:rPr>
          <w:t>6.1.6.2.5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AnnounceDiscDataForRestricted</w:t>
        </w:r>
        <w:r w:rsidR="00AF4EB6">
          <w:rPr>
            <w:webHidden/>
          </w:rPr>
          <w:tab/>
        </w:r>
        <w:r w:rsidR="00AF4EB6">
          <w:rPr>
            <w:webHidden/>
          </w:rPr>
          <w:fldChar w:fldCharType="begin" w:fldLock="1"/>
        </w:r>
        <w:r w:rsidR="00AF4EB6">
          <w:rPr>
            <w:webHidden/>
          </w:rPr>
          <w:instrText xml:space="preserve"> PAGEREF _Toc177513937 \h </w:instrText>
        </w:r>
        <w:r w:rsidR="00AF4EB6">
          <w:rPr>
            <w:webHidden/>
          </w:rPr>
        </w:r>
        <w:r w:rsidR="00AF4EB6">
          <w:rPr>
            <w:webHidden/>
          </w:rPr>
          <w:fldChar w:fldCharType="separate"/>
        </w:r>
        <w:r w:rsidR="00AF4EB6">
          <w:rPr>
            <w:webHidden/>
          </w:rPr>
          <w:t>35</w:t>
        </w:r>
        <w:r w:rsidR="00AF4EB6">
          <w:rPr>
            <w:webHidden/>
          </w:rPr>
          <w:fldChar w:fldCharType="end"/>
        </w:r>
      </w:hyperlink>
    </w:p>
    <w:p w14:paraId="5E953BAB" w14:textId="393BC31C" w:rsidR="00AF4EB6" w:rsidRDefault="00A62156">
      <w:pPr>
        <w:pStyle w:val="TOC5"/>
        <w:rPr>
          <w:rFonts w:asciiTheme="minorHAnsi" w:hAnsiTheme="minorHAnsi" w:cstheme="minorBidi"/>
          <w:kern w:val="2"/>
          <w:sz w:val="24"/>
          <w:szCs w:val="24"/>
          <w:lang w:eastAsia="en-GB"/>
          <w14:ligatures w14:val="standardContextual"/>
        </w:rPr>
      </w:pPr>
      <w:hyperlink w:anchor="_Toc177513938" w:history="1">
        <w:r w:rsidR="00AF4EB6" w:rsidRPr="00BE5F5A">
          <w:rPr>
            <w:rStyle w:val="Hyperlink"/>
          </w:rPr>
          <w:t>6.1.6.2.6</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AnnounceUpdateData</w:t>
        </w:r>
        <w:r w:rsidR="00AF4EB6">
          <w:rPr>
            <w:webHidden/>
          </w:rPr>
          <w:tab/>
        </w:r>
        <w:r w:rsidR="00AF4EB6">
          <w:rPr>
            <w:webHidden/>
          </w:rPr>
          <w:fldChar w:fldCharType="begin" w:fldLock="1"/>
        </w:r>
        <w:r w:rsidR="00AF4EB6">
          <w:rPr>
            <w:webHidden/>
          </w:rPr>
          <w:instrText xml:space="preserve"> PAGEREF _Toc177513938 \h </w:instrText>
        </w:r>
        <w:r w:rsidR="00AF4EB6">
          <w:rPr>
            <w:webHidden/>
          </w:rPr>
        </w:r>
        <w:r w:rsidR="00AF4EB6">
          <w:rPr>
            <w:webHidden/>
          </w:rPr>
          <w:fldChar w:fldCharType="separate"/>
        </w:r>
        <w:r w:rsidR="00AF4EB6">
          <w:rPr>
            <w:webHidden/>
          </w:rPr>
          <w:t>36</w:t>
        </w:r>
        <w:r w:rsidR="00AF4EB6">
          <w:rPr>
            <w:webHidden/>
          </w:rPr>
          <w:fldChar w:fldCharType="end"/>
        </w:r>
      </w:hyperlink>
    </w:p>
    <w:p w14:paraId="1E1F00DD" w14:textId="6FC98A83" w:rsidR="00AF4EB6" w:rsidRDefault="00A62156">
      <w:pPr>
        <w:pStyle w:val="TOC5"/>
        <w:rPr>
          <w:rFonts w:asciiTheme="minorHAnsi" w:hAnsiTheme="minorHAnsi" w:cstheme="minorBidi"/>
          <w:kern w:val="2"/>
          <w:sz w:val="24"/>
          <w:szCs w:val="24"/>
          <w:lang w:eastAsia="en-GB"/>
          <w14:ligatures w14:val="standardContextual"/>
        </w:rPr>
      </w:pPr>
      <w:hyperlink w:anchor="_Toc177513939" w:history="1">
        <w:r w:rsidR="00AF4EB6" w:rsidRPr="00BE5F5A">
          <w:rPr>
            <w:rStyle w:val="Hyperlink"/>
          </w:rPr>
          <w:t>6.1.6.2.7</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MonitorAuthReqData</w:t>
        </w:r>
        <w:r w:rsidR="00AF4EB6">
          <w:rPr>
            <w:webHidden/>
          </w:rPr>
          <w:tab/>
        </w:r>
        <w:r w:rsidR="00AF4EB6">
          <w:rPr>
            <w:webHidden/>
          </w:rPr>
          <w:fldChar w:fldCharType="begin" w:fldLock="1"/>
        </w:r>
        <w:r w:rsidR="00AF4EB6">
          <w:rPr>
            <w:webHidden/>
          </w:rPr>
          <w:instrText xml:space="preserve"> PAGEREF _Toc177513939 \h </w:instrText>
        </w:r>
        <w:r w:rsidR="00AF4EB6">
          <w:rPr>
            <w:webHidden/>
          </w:rPr>
        </w:r>
        <w:r w:rsidR="00AF4EB6">
          <w:rPr>
            <w:webHidden/>
          </w:rPr>
          <w:fldChar w:fldCharType="separate"/>
        </w:r>
        <w:r w:rsidR="00AF4EB6">
          <w:rPr>
            <w:webHidden/>
          </w:rPr>
          <w:t>36</w:t>
        </w:r>
        <w:r w:rsidR="00AF4EB6">
          <w:rPr>
            <w:webHidden/>
          </w:rPr>
          <w:fldChar w:fldCharType="end"/>
        </w:r>
      </w:hyperlink>
    </w:p>
    <w:p w14:paraId="2670EDC9" w14:textId="0971AF5C" w:rsidR="00AF4EB6" w:rsidRDefault="00A62156">
      <w:pPr>
        <w:pStyle w:val="TOC5"/>
        <w:rPr>
          <w:rFonts w:asciiTheme="minorHAnsi" w:hAnsiTheme="minorHAnsi" w:cstheme="minorBidi"/>
          <w:kern w:val="2"/>
          <w:sz w:val="24"/>
          <w:szCs w:val="24"/>
          <w:lang w:eastAsia="en-GB"/>
          <w14:ligatures w14:val="standardContextual"/>
        </w:rPr>
      </w:pPr>
      <w:hyperlink w:anchor="_Toc177513940" w:history="1">
        <w:r w:rsidR="00AF4EB6" w:rsidRPr="00BE5F5A">
          <w:rPr>
            <w:rStyle w:val="Hyperlink"/>
          </w:rPr>
          <w:t>6.1.6.2.8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MonitorAuthRespData</w:t>
        </w:r>
        <w:r w:rsidR="00AF4EB6">
          <w:rPr>
            <w:webHidden/>
          </w:rPr>
          <w:tab/>
        </w:r>
        <w:r w:rsidR="00AF4EB6">
          <w:rPr>
            <w:webHidden/>
          </w:rPr>
          <w:fldChar w:fldCharType="begin" w:fldLock="1"/>
        </w:r>
        <w:r w:rsidR="00AF4EB6">
          <w:rPr>
            <w:webHidden/>
          </w:rPr>
          <w:instrText xml:space="preserve"> PAGEREF _Toc177513940 \h </w:instrText>
        </w:r>
        <w:r w:rsidR="00AF4EB6">
          <w:rPr>
            <w:webHidden/>
          </w:rPr>
        </w:r>
        <w:r w:rsidR="00AF4EB6">
          <w:rPr>
            <w:webHidden/>
          </w:rPr>
          <w:fldChar w:fldCharType="separate"/>
        </w:r>
        <w:r w:rsidR="00AF4EB6">
          <w:rPr>
            <w:webHidden/>
          </w:rPr>
          <w:t>37</w:t>
        </w:r>
        <w:r w:rsidR="00AF4EB6">
          <w:rPr>
            <w:webHidden/>
          </w:rPr>
          <w:fldChar w:fldCharType="end"/>
        </w:r>
      </w:hyperlink>
    </w:p>
    <w:p w14:paraId="555F0725" w14:textId="4FB8B83C" w:rsidR="00AF4EB6" w:rsidRDefault="00A62156">
      <w:pPr>
        <w:pStyle w:val="TOC5"/>
        <w:rPr>
          <w:rFonts w:asciiTheme="minorHAnsi" w:hAnsiTheme="minorHAnsi" w:cstheme="minorBidi"/>
          <w:kern w:val="2"/>
          <w:sz w:val="24"/>
          <w:szCs w:val="24"/>
          <w:lang w:eastAsia="en-GB"/>
          <w14:ligatures w14:val="standardContextual"/>
        </w:rPr>
      </w:pPr>
      <w:hyperlink w:anchor="_Toc177513941" w:history="1">
        <w:r w:rsidR="00AF4EB6" w:rsidRPr="00BE5F5A">
          <w:rPr>
            <w:rStyle w:val="Hyperlink"/>
          </w:rPr>
          <w:t>6.1.6.2.9</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MonitorDiscDataForOpen</w:t>
        </w:r>
        <w:r w:rsidR="00AF4EB6">
          <w:rPr>
            <w:webHidden/>
          </w:rPr>
          <w:tab/>
        </w:r>
        <w:r w:rsidR="00AF4EB6">
          <w:rPr>
            <w:webHidden/>
          </w:rPr>
          <w:fldChar w:fldCharType="begin" w:fldLock="1"/>
        </w:r>
        <w:r w:rsidR="00AF4EB6">
          <w:rPr>
            <w:webHidden/>
          </w:rPr>
          <w:instrText xml:space="preserve"> PAGEREF _Toc177513941 \h </w:instrText>
        </w:r>
        <w:r w:rsidR="00AF4EB6">
          <w:rPr>
            <w:webHidden/>
          </w:rPr>
        </w:r>
        <w:r w:rsidR="00AF4EB6">
          <w:rPr>
            <w:webHidden/>
          </w:rPr>
          <w:fldChar w:fldCharType="separate"/>
        </w:r>
        <w:r w:rsidR="00AF4EB6">
          <w:rPr>
            <w:webHidden/>
          </w:rPr>
          <w:t>37</w:t>
        </w:r>
        <w:r w:rsidR="00AF4EB6">
          <w:rPr>
            <w:webHidden/>
          </w:rPr>
          <w:fldChar w:fldCharType="end"/>
        </w:r>
      </w:hyperlink>
    </w:p>
    <w:p w14:paraId="39A1E917" w14:textId="45E3A6CC" w:rsidR="00AF4EB6" w:rsidRDefault="00A62156">
      <w:pPr>
        <w:pStyle w:val="TOC5"/>
        <w:rPr>
          <w:rFonts w:asciiTheme="minorHAnsi" w:hAnsiTheme="minorHAnsi" w:cstheme="minorBidi"/>
          <w:kern w:val="2"/>
          <w:sz w:val="24"/>
          <w:szCs w:val="24"/>
          <w:lang w:eastAsia="en-GB"/>
          <w14:ligatures w14:val="standardContextual"/>
        </w:rPr>
      </w:pPr>
      <w:hyperlink w:anchor="_Toc177513942" w:history="1">
        <w:r w:rsidR="00AF4EB6" w:rsidRPr="00BE5F5A">
          <w:rPr>
            <w:rStyle w:val="Hyperlink"/>
          </w:rPr>
          <w:t>6.1.6.2.10</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MonitorDiscDataForRestricted</w:t>
        </w:r>
        <w:r w:rsidR="00AF4EB6">
          <w:rPr>
            <w:webHidden/>
          </w:rPr>
          <w:tab/>
        </w:r>
        <w:r w:rsidR="00AF4EB6">
          <w:rPr>
            <w:webHidden/>
          </w:rPr>
          <w:fldChar w:fldCharType="begin" w:fldLock="1"/>
        </w:r>
        <w:r w:rsidR="00AF4EB6">
          <w:rPr>
            <w:webHidden/>
          </w:rPr>
          <w:instrText xml:space="preserve"> PAGEREF _Toc177513942 \h </w:instrText>
        </w:r>
        <w:r w:rsidR="00AF4EB6">
          <w:rPr>
            <w:webHidden/>
          </w:rPr>
        </w:r>
        <w:r w:rsidR="00AF4EB6">
          <w:rPr>
            <w:webHidden/>
          </w:rPr>
          <w:fldChar w:fldCharType="separate"/>
        </w:r>
        <w:r w:rsidR="00AF4EB6">
          <w:rPr>
            <w:webHidden/>
          </w:rPr>
          <w:t>37</w:t>
        </w:r>
        <w:r w:rsidR="00AF4EB6">
          <w:rPr>
            <w:webHidden/>
          </w:rPr>
          <w:fldChar w:fldCharType="end"/>
        </w:r>
      </w:hyperlink>
    </w:p>
    <w:p w14:paraId="1377D83F" w14:textId="6E4F73A3" w:rsidR="00AF4EB6" w:rsidRDefault="00A62156">
      <w:pPr>
        <w:pStyle w:val="TOC5"/>
        <w:rPr>
          <w:rFonts w:asciiTheme="minorHAnsi" w:hAnsiTheme="minorHAnsi" w:cstheme="minorBidi"/>
          <w:kern w:val="2"/>
          <w:sz w:val="24"/>
          <w:szCs w:val="24"/>
          <w:lang w:eastAsia="en-GB"/>
          <w14:ligatures w14:val="standardContextual"/>
        </w:rPr>
      </w:pPr>
      <w:hyperlink w:anchor="_Toc177513943" w:history="1">
        <w:r w:rsidR="00AF4EB6" w:rsidRPr="00BE5F5A">
          <w:rPr>
            <w:rStyle w:val="Hyperlink"/>
          </w:rPr>
          <w:t>6.1.6.2.11</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MonitorAuthDataForOpen</w:t>
        </w:r>
        <w:r w:rsidR="00AF4EB6">
          <w:rPr>
            <w:webHidden/>
          </w:rPr>
          <w:tab/>
        </w:r>
        <w:r w:rsidR="00AF4EB6">
          <w:rPr>
            <w:webHidden/>
          </w:rPr>
          <w:fldChar w:fldCharType="begin" w:fldLock="1"/>
        </w:r>
        <w:r w:rsidR="00AF4EB6">
          <w:rPr>
            <w:webHidden/>
          </w:rPr>
          <w:instrText xml:space="preserve"> PAGEREF _Toc177513943 \h </w:instrText>
        </w:r>
        <w:r w:rsidR="00AF4EB6">
          <w:rPr>
            <w:webHidden/>
          </w:rPr>
        </w:r>
        <w:r w:rsidR="00AF4EB6">
          <w:rPr>
            <w:webHidden/>
          </w:rPr>
          <w:fldChar w:fldCharType="separate"/>
        </w:r>
        <w:r w:rsidR="00AF4EB6">
          <w:rPr>
            <w:webHidden/>
          </w:rPr>
          <w:t>38</w:t>
        </w:r>
        <w:r w:rsidR="00AF4EB6">
          <w:rPr>
            <w:webHidden/>
          </w:rPr>
          <w:fldChar w:fldCharType="end"/>
        </w:r>
      </w:hyperlink>
    </w:p>
    <w:p w14:paraId="77AFA7E6" w14:textId="1E110E7F" w:rsidR="00AF4EB6" w:rsidRDefault="00A62156">
      <w:pPr>
        <w:pStyle w:val="TOC5"/>
        <w:rPr>
          <w:rFonts w:asciiTheme="minorHAnsi" w:hAnsiTheme="minorHAnsi" w:cstheme="minorBidi"/>
          <w:kern w:val="2"/>
          <w:sz w:val="24"/>
          <w:szCs w:val="24"/>
          <w:lang w:eastAsia="en-GB"/>
          <w14:ligatures w14:val="standardContextual"/>
        </w:rPr>
      </w:pPr>
      <w:hyperlink w:anchor="_Toc177513944" w:history="1">
        <w:r w:rsidR="00AF4EB6" w:rsidRPr="00BE5F5A">
          <w:rPr>
            <w:rStyle w:val="Hyperlink"/>
          </w:rPr>
          <w:t>6.1.6.2.12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MonitorAuthDataForRestricted</w:t>
        </w:r>
        <w:r w:rsidR="00AF4EB6">
          <w:rPr>
            <w:webHidden/>
          </w:rPr>
          <w:tab/>
        </w:r>
        <w:r w:rsidR="00AF4EB6">
          <w:rPr>
            <w:webHidden/>
          </w:rPr>
          <w:fldChar w:fldCharType="begin" w:fldLock="1"/>
        </w:r>
        <w:r w:rsidR="00AF4EB6">
          <w:rPr>
            <w:webHidden/>
          </w:rPr>
          <w:instrText xml:space="preserve"> PAGEREF _Toc177513944 \h </w:instrText>
        </w:r>
        <w:r w:rsidR="00AF4EB6">
          <w:rPr>
            <w:webHidden/>
          </w:rPr>
        </w:r>
        <w:r w:rsidR="00AF4EB6">
          <w:rPr>
            <w:webHidden/>
          </w:rPr>
          <w:fldChar w:fldCharType="separate"/>
        </w:r>
        <w:r w:rsidR="00AF4EB6">
          <w:rPr>
            <w:webHidden/>
          </w:rPr>
          <w:t>38</w:t>
        </w:r>
        <w:r w:rsidR="00AF4EB6">
          <w:rPr>
            <w:webHidden/>
          </w:rPr>
          <w:fldChar w:fldCharType="end"/>
        </w:r>
      </w:hyperlink>
    </w:p>
    <w:p w14:paraId="28C9198B" w14:textId="111A7AF4" w:rsidR="00AF4EB6" w:rsidRDefault="00A62156">
      <w:pPr>
        <w:pStyle w:val="TOC5"/>
        <w:rPr>
          <w:rFonts w:asciiTheme="minorHAnsi" w:hAnsiTheme="minorHAnsi" w:cstheme="minorBidi"/>
          <w:kern w:val="2"/>
          <w:sz w:val="24"/>
          <w:szCs w:val="24"/>
          <w:lang w:eastAsia="en-GB"/>
          <w14:ligatures w14:val="standardContextual"/>
        </w:rPr>
      </w:pPr>
      <w:hyperlink w:anchor="_Toc177513945" w:history="1">
        <w:r w:rsidR="00AF4EB6" w:rsidRPr="00BE5F5A">
          <w:rPr>
            <w:rStyle w:val="Hyperlink"/>
          </w:rPr>
          <w:t>6.1.6.2.13</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w:t>
        </w:r>
        <w:r w:rsidR="00AF4EB6">
          <w:rPr>
            <w:webHidden/>
          </w:rPr>
          <w:tab/>
        </w:r>
        <w:r w:rsidR="00AF4EB6">
          <w:rPr>
            <w:webHidden/>
          </w:rPr>
          <w:fldChar w:fldCharType="begin" w:fldLock="1"/>
        </w:r>
        <w:r w:rsidR="00AF4EB6">
          <w:rPr>
            <w:webHidden/>
          </w:rPr>
          <w:instrText xml:space="preserve"> PAGEREF _Toc177513945 \h </w:instrText>
        </w:r>
        <w:r w:rsidR="00AF4EB6">
          <w:rPr>
            <w:webHidden/>
          </w:rPr>
        </w:r>
        <w:r w:rsidR="00AF4EB6">
          <w:rPr>
            <w:webHidden/>
          </w:rPr>
          <w:fldChar w:fldCharType="separate"/>
        </w:r>
        <w:r w:rsidR="00AF4EB6">
          <w:rPr>
            <w:webHidden/>
          </w:rPr>
          <w:t>39</w:t>
        </w:r>
        <w:r w:rsidR="00AF4EB6">
          <w:rPr>
            <w:webHidden/>
          </w:rPr>
          <w:fldChar w:fldCharType="end"/>
        </w:r>
      </w:hyperlink>
    </w:p>
    <w:p w14:paraId="45E5AE0E" w14:textId="3CEC175F" w:rsidR="00AF4EB6" w:rsidRDefault="00A62156">
      <w:pPr>
        <w:pStyle w:val="TOC5"/>
        <w:rPr>
          <w:rFonts w:asciiTheme="minorHAnsi" w:hAnsiTheme="minorHAnsi" w:cstheme="minorBidi"/>
          <w:kern w:val="2"/>
          <w:sz w:val="24"/>
          <w:szCs w:val="24"/>
          <w:lang w:eastAsia="en-GB"/>
          <w14:ligatures w14:val="standardContextual"/>
        </w:rPr>
      </w:pPr>
      <w:hyperlink w:anchor="_Toc177513946" w:history="1">
        <w:r w:rsidR="00AF4EB6" w:rsidRPr="00BE5F5A">
          <w:rPr>
            <w:rStyle w:val="Hyperlink"/>
          </w:rPr>
          <w:t>6.1.6.2.14</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DiscoveryAuthReqData</w:t>
        </w:r>
        <w:r w:rsidR="00AF4EB6">
          <w:rPr>
            <w:webHidden/>
          </w:rPr>
          <w:tab/>
        </w:r>
        <w:r w:rsidR="00AF4EB6">
          <w:rPr>
            <w:webHidden/>
          </w:rPr>
          <w:fldChar w:fldCharType="begin" w:fldLock="1"/>
        </w:r>
        <w:r w:rsidR="00AF4EB6">
          <w:rPr>
            <w:webHidden/>
          </w:rPr>
          <w:instrText xml:space="preserve"> PAGEREF _Toc177513946 \h </w:instrText>
        </w:r>
        <w:r w:rsidR="00AF4EB6">
          <w:rPr>
            <w:webHidden/>
          </w:rPr>
        </w:r>
        <w:r w:rsidR="00AF4EB6">
          <w:rPr>
            <w:webHidden/>
          </w:rPr>
          <w:fldChar w:fldCharType="separate"/>
        </w:r>
        <w:r w:rsidR="00AF4EB6">
          <w:rPr>
            <w:webHidden/>
          </w:rPr>
          <w:t>39</w:t>
        </w:r>
        <w:r w:rsidR="00AF4EB6">
          <w:rPr>
            <w:webHidden/>
          </w:rPr>
          <w:fldChar w:fldCharType="end"/>
        </w:r>
      </w:hyperlink>
    </w:p>
    <w:p w14:paraId="175330A5" w14:textId="5168BC2F" w:rsidR="00AF4EB6" w:rsidRDefault="00A62156">
      <w:pPr>
        <w:pStyle w:val="TOC5"/>
        <w:rPr>
          <w:rFonts w:asciiTheme="minorHAnsi" w:hAnsiTheme="minorHAnsi" w:cstheme="minorBidi"/>
          <w:kern w:val="2"/>
          <w:sz w:val="24"/>
          <w:szCs w:val="24"/>
          <w:lang w:eastAsia="en-GB"/>
          <w14:ligatures w14:val="standardContextual"/>
        </w:rPr>
      </w:pPr>
      <w:hyperlink w:anchor="_Toc177513947" w:history="1">
        <w:r w:rsidR="00AF4EB6" w:rsidRPr="00BE5F5A">
          <w:rPr>
            <w:rStyle w:val="Hyperlink"/>
          </w:rPr>
          <w:t>6.1.6.2.15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DiscoveryAuthRespData</w:t>
        </w:r>
        <w:r w:rsidR="00AF4EB6">
          <w:rPr>
            <w:webHidden/>
          </w:rPr>
          <w:tab/>
        </w:r>
        <w:r w:rsidR="00AF4EB6">
          <w:rPr>
            <w:webHidden/>
          </w:rPr>
          <w:fldChar w:fldCharType="begin" w:fldLock="1"/>
        </w:r>
        <w:r w:rsidR="00AF4EB6">
          <w:rPr>
            <w:webHidden/>
          </w:rPr>
          <w:instrText xml:space="preserve"> PAGEREF _Toc177513947 \h </w:instrText>
        </w:r>
        <w:r w:rsidR="00AF4EB6">
          <w:rPr>
            <w:webHidden/>
          </w:rPr>
        </w:r>
        <w:r w:rsidR="00AF4EB6">
          <w:rPr>
            <w:webHidden/>
          </w:rPr>
          <w:fldChar w:fldCharType="separate"/>
        </w:r>
        <w:r w:rsidR="00AF4EB6">
          <w:rPr>
            <w:webHidden/>
          </w:rPr>
          <w:t>39</w:t>
        </w:r>
        <w:r w:rsidR="00AF4EB6">
          <w:rPr>
            <w:webHidden/>
          </w:rPr>
          <w:fldChar w:fldCharType="end"/>
        </w:r>
      </w:hyperlink>
    </w:p>
    <w:p w14:paraId="6D7DF072" w14:textId="12E785C1" w:rsidR="00AF4EB6" w:rsidRDefault="00A62156">
      <w:pPr>
        <w:pStyle w:val="TOC5"/>
        <w:rPr>
          <w:rFonts w:asciiTheme="minorHAnsi" w:hAnsiTheme="minorHAnsi" w:cstheme="minorBidi"/>
          <w:kern w:val="2"/>
          <w:sz w:val="24"/>
          <w:szCs w:val="24"/>
          <w:lang w:eastAsia="en-GB"/>
          <w14:ligatures w14:val="standardContextual"/>
        </w:rPr>
      </w:pPr>
      <w:hyperlink w:anchor="_Toc177513948" w:history="1">
        <w:r w:rsidR="00AF4EB6" w:rsidRPr="00BE5F5A">
          <w:rPr>
            <w:rStyle w:val="Hyperlink"/>
          </w:rPr>
          <w:t>6.1.6.2.16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DiscDataForRestricted</w:t>
        </w:r>
        <w:r w:rsidR="00AF4EB6">
          <w:rPr>
            <w:webHidden/>
          </w:rPr>
          <w:tab/>
        </w:r>
        <w:r w:rsidR="00AF4EB6">
          <w:rPr>
            <w:webHidden/>
          </w:rPr>
          <w:fldChar w:fldCharType="begin" w:fldLock="1"/>
        </w:r>
        <w:r w:rsidR="00AF4EB6">
          <w:rPr>
            <w:webHidden/>
          </w:rPr>
          <w:instrText xml:space="preserve"> PAGEREF _Toc177513948 \h </w:instrText>
        </w:r>
        <w:r w:rsidR="00AF4EB6">
          <w:rPr>
            <w:webHidden/>
          </w:rPr>
        </w:r>
        <w:r w:rsidR="00AF4EB6">
          <w:rPr>
            <w:webHidden/>
          </w:rPr>
          <w:fldChar w:fldCharType="separate"/>
        </w:r>
        <w:r w:rsidR="00AF4EB6">
          <w:rPr>
            <w:webHidden/>
          </w:rPr>
          <w:t>40</w:t>
        </w:r>
        <w:r w:rsidR="00AF4EB6">
          <w:rPr>
            <w:webHidden/>
          </w:rPr>
          <w:fldChar w:fldCharType="end"/>
        </w:r>
      </w:hyperlink>
    </w:p>
    <w:p w14:paraId="137E42B2" w14:textId="6B2A6D2E" w:rsidR="00AF4EB6" w:rsidRDefault="00A62156">
      <w:pPr>
        <w:pStyle w:val="TOC5"/>
        <w:rPr>
          <w:rFonts w:asciiTheme="minorHAnsi" w:hAnsiTheme="minorHAnsi" w:cstheme="minorBidi"/>
          <w:kern w:val="2"/>
          <w:sz w:val="24"/>
          <w:szCs w:val="24"/>
          <w:lang w:eastAsia="en-GB"/>
          <w14:ligatures w14:val="standardContextual"/>
        </w:rPr>
      </w:pPr>
      <w:hyperlink w:anchor="_Toc177513949" w:history="1">
        <w:r w:rsidR="00AF4EB6" w:rsidRPr="00BE5F5A">
          <w:rPr>
            <w:rStyle w:val="Hyperlink"/>
          </w:rPr>
          <w:t>6.1.6.2.17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AuthDataForRestricted</w:t>
        </w:r>
        <w:r w:rsidR="00AF4EB6">
          <w:rPr>
            <w:webHidden/>
          </w:rPr>
          <w:tab/>
        </w:r>
        <w:r w:rsidR="00AF4EB6">
          <w:rPr>
            <w:webHidden/>
          </w:rPr>
          <w:fldChar w:fldCharType="begin" w:fldLock="1"/>
        </w:r>
        <w:r w:rsidR="00AF4EB6">
          <w:rPr>
            <w:webHidden/>
          </w:rPr>
          <w:instrText xml:space="preserve"> PAGEREF _Toc177513949 \h </w:instrText>
        </w:r>
        <w:r w:rsidR="00AF4EB6">
          <w:rPr>
            <w:webHidden/>
          </w:rPr>
        </w:r>
        <w:r w:rsidR="00AF4EB6">
          <w:rPr>
            <w:webHidden/>
          </w:rPr>
          <w:fldChar w:fldCharType="separate"/>
        </w:r>
        <w:r w:rsidR="00AF4EB6">
          <w:rPr>
            <w:webHidden/>
          </w:rPr>
          <w:t>40</w:t>
        </w:r>
        <w:r w:rsidR="00AF4EB6">
          <w:rPr>
            <w:webHidden/>
          </w:rPr>
          <w:fldChar w:fldCharType="end"/>
        </w:r>
      </w:hyperlink>
    </w:p>
    <w:p w14:paraId="6DD1751D" w14:textId="78D04814" w:rsidR="00AF4EB6" w:rsidRDefault="00A62156">
      <w:pPr>
        <w:pStyle w:val="TOC5"/>
        <w:rPr>
          <w:rFonts w:asciiTheme="minorHAnsi" w:hAnsiTheme="minorHAnsi" w:cstheme="minorBidi"/>
          <w:kern w:val="2"/>
          <w:sz w:val="24"/>
          <w:szCs w:val="24"/>
          <w:lang w:eastAsia="en-GB"/>
          <w14:ligatures w14:val="standardContextual"/>
        </w:rPr>
      </w:pPr>
      <w:hyperlink w:anchor="_Toc177513950" w:history="1">
        <w:r w:rsidR="00AF4EB6" w:rsidRPr="00BE5F5A">
          <w:rPr>
            <w:rStyle w:val="Hyperlink"/>
          </w:rPr>
          <w:t>6.1.6.2.18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MatchReportReqData</w:t>
        </w:r>
        <w:r w:rsidR="00AF4EB6">
          <w:rPr>
            <w:webHidden/>
          </w:rPr>
          <w:tab/>
        </w:r>
        <w:r w:rsidR="00AF4EB6">
          <w:rPr>
            <w:webHidden/>
          </w:rPr>
          <w:fldChar w:fldCharType="begin" w:fldLock="1"/>
        </w:r>
        <w:r w:rsidR="00AF4EB6">
          <w:rPr>
            <w:webHidden/>
          </w:rPr>
          <w:instrText xml:space="preserve"> PAGEREF _Toc177513950 \h </w:instrText>
        </w:r>
        <w:r w:rsidR="00AF4EB6">
          <w:rPr>
            <w:webHidden/>
          </w:rPr>
        </w:r>
        <w:r w:rsidR="00AF4EB6">
          <w:rPr>
            <w:webHidden/>
          </w:rPr>
          <w:fldChar w:fldCharType="separate"/>
        </w:r>
        <w:r w:rsidR="00AF4EB6">
          <w:rPr>
            <w:webHidden/>
          </w:rPr>
          <w:t>40</w:t>
        </w:r>
        <w:r w:rsidR="00AF4EB6">
          <w:rPr>
            <w:webHidden/>
          </w:rPr>
          <w:fldChar w:fldCharType="end"/>
        </w:r>
      </w:hyperlink>
    </w:p>
    <w:p w14:paraId="1786BA32" w14:textId="404C740D" w:rsidR="00AF4EB6" w:rsidRDefault="00A62156">
      <w:pPr>
        <w:pStyle w:val="TOC5"/>
        <w:rPr>
          <w:rFonts w:asciiTheme="minorHAnsi" w:hAnsiTheme="minorHAnsi" w:cstheme="minorBidi"/>
          <w:kern w:val="2"/>
          <w:sz w:val="24"/>
          <w:szCs w:val="24"/>
          <w:lang w:eastAsia="en-GB"/>
          <w14:ligatures w14:val="standardContextual"/>
        </w:rPr>
      </w:pPr>
      <w:hyperlink w:anchor="_Toc177513951" w:history="1">
        <w:r w:rsidR="00AF4EB6" w:rsidRPr="00BE5F5A">
          <w:rPr>
            <w:rStyle w:val="Hyperlink"/>
          </w:rPr>
          <w:t>6.1.6.2.19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MatchReportRespData</w:t>
        </w:r>
        <w:r w:rsidR="00AF4EB6">
          <w:rPr>
            <w:webHidden/>
          </w:rPr>
          <w:tab/>
        </w:r>
        <w:r w:rsidR="00AF4EB6">
          <w:rPr>
            <w:webHidden/>
          </w:rPr>
          <w:fldChar w:fldCharType="begin" w:fldLock="1"/>
        </w:r>
        <w:r w:rsidR="00AF4EB6">
          <w:rPr>
            <w:webHidden/>
          </w:rPr>
          <w:instrText xml:space="preserve"> PAGEREF _Toc177513951 \h </w:instrText>
        </w:r>
        <w:r w:rsidR="00AF4EB6">
          <w:rPr>
            <w:webHidden/>
          </w:rPr>
        </w:r>
        <w:r w:rsidR="00AF4EB6">
          <w:rPr>
            <w:webHidden/>
          </w:rPr>
          <w:fldChar w:fldCharType="separate"/>
        </w:r>
        <w:r w:rsidR="00AF4EB6">
          <w:rPr>
            <w:webHidden/>
          </w:rPr>
          <w:t>41</w:t>
        </w:r>
        <w:r w:rsidR="00AF4EB6">
          <w:rPr>
            <w:webHidden/>
          </w:rPr>
          <w:fldChar w:fldCharType="end"/>
        </w:r>
      </w:hyperlink>
    </w:p>
    <w:p w14:paraId="26A1CFEE" w14:textId="1B1EAB5E" w:rsidR="00AF4EB6" w:rsidRDefault="00A62156">
      <w:pPr>
        <w:pStyle w:val="TOC5"/>
        <w:rPr>
          <w:rFonts w:asciiTheme="minorHAnsi" w:hAnsiTheme="minorHAnsi" w:cstheme="minorBidi"/>
          <w:kern w:val="2"/>
          <w:sz w:val="24"/>
          <w:szCs w:val="24"/>
          <w:lang w:eastAsia="en-GB"/>
          <w14:ligatures w14:val="standardContextual"/>
        </w:rPr>
      </w:pPr>
      <w:hyperlink w:anchor="_Toc177513952" w:history="1">
        <w:r w:rsidR="00AF4EB6" w:rsidRPr="00BE5F5A">
          <w:rPr>
            <w:rStyle w:val="Hyperlink"/>
          </w:rPr>
          <w:t>6.1.6.2.20</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MonitorUpdateResult</w:t>
        </w:r>
        <w:r w:rsidR="00AF4EB6">
          <w:rPr>
            <w:webHidden/>
          </w:rPr>
          <w:tab/>
        </w:r>
        <w:r w:rsidR="00AF4EB6">
          <w:rPr>
            <w:webHidden/>
          </w:rPr>
          <w:fldChar w:fldCharType="begin" w:fldLock="1"/>
        </w:r>
        <w:r w:rsidR="00AF4EB6">
          <w:rPr>
            <w:webHidden/>
          </w:rPr>
          <w:instrText xml:space="preserve"> PAGEREF _Toc177513952 \h </w:instrText>
        </w:r>
        <w:r w:rsidR="00AF4EB6">
          <w:rPr>
            <w:webHidden/>
          </w:rPr>
        </w:r>
        <w:r w:rsidR="00AF4EB6">
          <w:rPr>
            <w:webHidden/>
          </w:rPr>
          <w:fldChar w:fldCharType="separate"/>
        </w:r>
        <w:r w:rsidR="00AF4EB6">
          <w:rPr>
            <w:webHidden/>
          </w:rPr>
          <w:t>41</w:t>
        </w:r>
        <w:r w:rsidR="00AF4EB6">
          <w:rPr>
            <w:webHidden/>
          </w:rPr>
          <w:fldChar w:fldCharType="end"/>
        </w:r>
      </w:hyperlink>
    </w:p>
    <w:p w14:paraId="28B2A70B" w14:textId="1D9530A9" w:rsidR="00AF4EB6" w:rsidRDefault="00A62156">
      <w:pPr>
        <w:pStyle w:val="TOC5"/>
        <w:rPr>
          <w:rFonts w:asciiTheme="minorHAnsi" w:hAnsiTheme="minorHAnsi" w:cstheme="minorBidi"/>
          <w:kern w:val="2"/>
          <w:sz w:val="24"/>
          <w:szCs w:val="24"/>
          <w:lang w:eastAsia="en-GB"/>
          <w14:ligatures w14:val="standardContextual"/>
        </w:rPr>
      </w:pPr>
      <w:hyperlink w:anchor="_Toc177513953" w:history="1">
        <w:r w:rsidR="00AF4EB6" w:rsidRPr="00BE5F5A">
          <w:rPr>
            <w:rStyle w:val="Hyperlink"/>
          </w:rPr>
          <w:t>6.1.6.2.21</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MatchInformation</w:t>
        </w:r>
        <w:r w:rsidR="00AF4EB6">
          <w:rPr>
            <w:webHidden/>
          </w:rPr>
          <w:tab/>
        </w:r>
        <w:r w:rsidR="00AF4EB6">
          <w:rPr>
            <w:webHidden/>
          </w:rPr>
          <w:fldChar w:fldCharType="begin" w:fldLock="1"/>
        </w:r>
        <w:r w:rsidR="00AF4EB6">
          <w:rPr>
            <w:webHidden/>
          </w:rPr>
          <w:instrText xml:space="preserve"> PAGEREF _Toc177513953 \h </w:instrText>
        </w:r>
        <w:r w:rsidR="00AF4EB6">
          <w:rPr>
            <w:webHidden/>
          </w:rPr>
        </w:r>
        <w:r w:rsidR="00AF4EB6">
          <w:rPr>
            <w:webHidden/>
          </w:rPr>
          <w:fldChar w:fldCharType="separate"/>
        </w:r>
        <w:r w:rsidR="00AF4EB6">
          <w:rPr>
            <w:webHidden/>
          </w:rPr>
          <w:t>42</w:t>
        </w:r>
        <w:r w:rsidR="00AF4EB6">
          <w:rPr>
            <w:webHidden/>
          </w:rPr>
          <w:fldChar w:fldCharType="end"/>
        </w:r>
      </w:hyperlink>
    </w:p>
    <w:p w14:paraId="68BF12B5" w14:textId="48CF04F0" w:rsidR="00AF4EB6" w:rsidRDefault="00A62156">
      <w:pPr>
        <w:pStyle w:val="TOC5"/>
        <w:rPr>
          <w:rFonts w:asciiTheme="minorHAnsi" w:hAnsiTheme="minorHAnsi" w:cstheme="minorBidi"/>
          <w:kern w:val="2"/>
          <w:sz w:val="24"/>
          <w:szCs w:val="24"/>
          <w:lang w:eastAsia="en-GB"/>
          <w14:ligatures w14:val="standardContextual"/>
        </w:rPr>
      </w:pPr>
      <w:hyperlink w:anchor="_Toc177513954" w:history="1">
        <w:r w:rsidR="00AF4EB6" w:rsidRPr="00BE5F5A">
          <w:rPr>
            <w:rStyle w:val="Hyperlink"/>
          </w:rPr>
          <w:t>6.1.6.2.22</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MatchInfoForOpen</w:t>
        </w:r>
        <w:r w:rsidR="00AF4EB6">
          <w:rPr>
            <w:webHidden/>
          </w:rPr>
          <w:tab/>
        </w:r>
        <w:r w:rsidR="00AF4EB6">
          <w:rPr>
            <w:webHidden/>
          </w:rPr>
          <w:fldChar w:fldCharType="begin" w:fldLock="1"/>
        </w:r>
        <w:r w:rsidR="00AF4EB6">
          <w:rPr>
            <w:webHidden/>
          </w:rPr>
          <w:instrText xml:space="preserve"> PAGEREF _Toc177513954 \h </w:instrText>
        </w:r>
        <w:r w:rsidR="00AF4EB6">
          <w:rPr>
            <w:webHidden/>
          </w:rPr>
        </w:r>
        <w:r w:rsidR="00AF4EB6">
          <w:rPr>
            <w:webHidden/>
          </w:rPr>
          <w:fldChar w:fldCharType="separate"/>
        </w:r>
        <w:r w:rsidR="00AF4EB6">
          <w:rPr>
            <w:webHidden/>
          </w:rPr>
          <w:t>42</w:t>
        </w:r>
        <w:r w:rsidR="00AF4EB6">
          <w:rPr>
            <w:webHidden/>
          </w:rPr>
          <w:fldChar w:fldCharType="end"/>
        </w:r>
      </w:hyperlink>
    </w:p>
    <w:p w14:paraId="053D8F10" w14:textId="5DB08529" w:rsidR="00AF4EB6" w:rsidRDefault="00A62156">
      <w:pPr>
        <w:pStyle w:val="TOC5"/>
        <w:rPr>
          <w:rFonts w:asciiTheme="minorHAnsi" w:hAnsiTheme="minorHAnsi" w:cstheme="minorBidi"/>
          <w:kern w:val="2"/>
          <w:sz w:val="24"/>
          <w:szCs w:val="24"/>
          <w:lang w:eastAsia="en-GB"/>
          <w14:ligatures w14:val="standardContextual"/>
        </w:rPr>
      </w:pPr>
      <w:hyperlink w:anchor="_Toc177513955" w:history="1">
        <w:r w:rsidR="00AF4EB6" w:rsidRPr="00BE5F5A">
          <w:rPr>
            <w:rStyle w:val="Hyperlink"/>
          </w:rPr>
          <w:t>6.1.6.2.23</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MatchInfoForRestricted</w:t>
        </w:r>
        <w:r w:rsidR="00AF4EB6">
          <w:rPr>
            <w:webHidden/>
          </w:rPr>
          <w:tab/>
        </w:r>
        <w:r w:rsidR="00AF4EB6">
          <w:rPr>
            <w:webHidden/>
          </w:rPr>
          <w:fldChar w:fldCharType="begin" w:fldLock="1"/>
        </w:r>
        <w:r w:rsidR="00AF4EB6">
          <w:rPr>
            <w:webHidden/>
          </w:rPr>
          <w:instrText xml:space="preserve"> PAGEREF _Toc177513955 \h </w:instrText>
        </w:r>
        <w:r w:rsidR="00AF4EB6">
          <w:rPr>
            <w:webHidden/>
          </w:rPr>
        </w:r>
        <w:r w:rsidR="00AF4EB6">
          <w:rPr>
            <w:webHidden/>
          </w:rPr>
          <w:fldChar w:fldCharType="separate"/>
        </w:r>
        <w:r w:rsidR="00AF4EB6">
          <w:rPr>
            <w:webHidden/>
          </w:rPr>
          <w:t>42</w:t>
        </w:r>
        <w:r w:rsidR="00AF4EB6">
          <w:rPr>
            <w:webHidden/>
          </w:rPr>
          <w:fldChar w:fldCharType="end"/>
        </w:r>
      </w:hyperlink>
    </w:p>
    <w:p w14:paraId="25A5FC1B" w14:textId="098B6C6F" w:rsidR="00AF4EB6" w:rsidRDefault="00A62156">
      <w:pPr>
        <w:pStyle w:val="TOC5"/>
        <w:rPr>
          <w:rFonts w:asciiTheme="minorHAnsi" w:hAnsiTheme="minorHAnsi" w:cstheme="minorBidi"/>
          <w:kern w:val="2"/>
          <w:sz w:val="24"/>
          <w:szCs w:val="24"/>
          <w:lang w:eastAsia="en-GB"/>
          <w14:ligatures w14:val="standardContextual"/>
        </w:rPr>
      </w:pPr>
      <w:hyperlink w:anchor="_Toc177513956" w:history="1">
        <w:r w:rsidR="00AF4EB6" w:rsidRPr="00BE5F5A">
          <w:rPr>
            <w:rStyle w:val="Hyperlink"/>
          </w:rPr>
          <w:t>6.1.6.2.</w:t>
        </w:r>
        <w:r w:rsidR="00AF4EB6" w:rsidRPr="00BE5F5A">
          <w:rPr>
            <w:rStyle w:val="Hyperlink"/>
            <w:lang w:eastAsia="zh-CN"/>
          </w:rPr>
          <w:t>24</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RestrictedCodeSuffixPool</w:t>
        </w:r>
        <w:r w:rsidR="00AF4EB6">
          <w:rPr>
            <w:webHidden/>
          </w:rPr>
          <w:tab/>
        </w:r>
        <w:r w:rsidR="00AF4EB6">
          <w:rPr>
            <w:webHidden/>
          </w:rPr>
          <w:fldChar w:fldCharType="begin" w:fldLock="1"/>
        </w:r>
        <w:r w:rsidR="00AF4EB6">
          <w:rPr>
            <w:webHidden/>
          </w:rPr>
          <w:instrText xml:space="preserve"> PAGEREF _Toc177513956 \h </w:instrText>
        </w:r>
        <w:r w:rsidR="00AF4EB6">
          <w:rPr>
            <w:webHidden/>
          </w:rPr>
        </w:r>
        <w:r w:rsidR="00AF4EB6">
          <w:rPr>
            <w:webHidden/>
          </w:rPr>
          <w:fldChar w:fldCharType="separate"/>
        </w:r>
        <w:r w:rsidR="00AF4EB6">
          <w:rPr>
            <w:webHidden/>
          </w:rPr>
          <w:t>42</w:t>
        </w:r>
        <w:r w:rsidR="00AF4EB6">
          <w:rPr>
            <w:webHidden/>
          </w:rPr>
          <w:fldChar w:fldCharType="end"/>
        </w:r>
      </w:hyperlink>
    </w:p>
    <w:p w14:paraId="6BC5607D" w14:textId="3D8B0F7B" w:rsidR="00AF4EB6" w:rsidRDefault="00A62156">
      <w:pPr>
        <w:pStyle w:val="TOC5"/>
        <w:rPr>
          <w:rFonts w:asciiTheme="minorHAnsi" w:hAnsiTheme="minorHAnsi" w:cstheme="minorBidi"/>
          <w:kern w:val="2"/>
          <w:sz w:val="24"/>
          <w:szCs w:val="24"/>
          <w:lang w:eastAsia="en-GB"/>
          <w14:ligatures w14:val="standardContextual"/>
        </w:rPr>
      </w:pPr>
      <w:hyperlink w:anchor="_Toc177513957" w:history="1">
        <w:r w:rsidR="00AF4EB6" w:rsidRPr="00BE5F5A">
          <w:rPr>
            <w:rStyle w:val="Hyperlink"/>
          </w:rPr>
          <w:t>6.1.6.2.</w:t>
        </w:r>
        <w:r w:rsidR="00AF4EB6" w:rsidRPr="00BE5F5A">
          <w:rPr>
            <w:rStyle w:val="Hyperlink"/>
            <w:lang w:eastAsia="zh-CN"/>
          </w:rPr>
          <w:t>25</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RestrictedCodeSuffixRange</w:t>
        </w:r>
        <w:r w:rsidR="00AF4EB6">
          <w:rPr>
            <w:webHidden/>
          </w:rPr>
          <w:tab/>
        </w:r>
        <w:r w:rsidR="00AF4EB6">
          <w:rPr>
            <w:webHidden/>
          </w:rPr>
          <w:fldChar w:fldCharType="begin" w:fldLock="1"/>
        </w:r>
        <w:r w:rsidR="00AF4EB6">
          <w:rPr>
            <w:webHidden/>
          </w:rPr>
          <w:instrText xml:space="preserve"> PAGEREF _Toc177513957 \h </w:instrText>
        </w:r>
        <w:r w:rsidR="00AF4EB6">
          <w:rPr>
            <w:webHidden/>
          </w:rPr>
        </w:r>
        <w:r w:rsidR="00AF4EB6">
          <w:rPr>
            <w:webHidden/>
          </w:rPr>
          <w:fldChar w:fldCharType="separate"/>
        </w:r>
        <w:r w:rsidR="00AF4EB6">
          <w:rPr>
            <w:webHidden/>
          </w:rPr>
          <w:t>43</w:t>
        </w:r>
        <w:r w:rsidR="00AF4EB6">
          <w:rPr>
            <w:webHidden/>
          </w:rPr>
          <w:fldChar w:fldCharType="end"/>
        </w:r>
      </w:hyperlink>
    </w:p>
    <w:p w14:paraId="0E137C98" w14:textId="5B7F783E" w:rsidR="00AF4EB6" w:rsidRDefault="00A62156">
      <w:pPr>
        <w:pStyle w:val="TOC5"/>
        <w:rPr>
          <w:rFonts w:asciiTheme="minorHAnsi" w:hAnsiTheme="minorHAnsi" w:cstheme="minorBidi"/>
          <w:kern w:val="2"/>
          <w:sz w:val="24"/>
          <w:szCs w:val="24"/>
          <w:lang w:eastAsia="en-GB"/>
          <w14:ligatures w14:val="standardContextual"/>
        </w:rPr>
      </w:pPr>
      <w:hyperlink w:anchor="_Toc177513958" w:history="1">
        <w:r w:rsidR="00AF4EB6" w:rsidRPr="00BE5F5A">
          <w:rPr>
            <w:rStyle w:val="Hyperlink"/>
          </w:rPr>
          <w:t>6.1.6.2.</w:t>
        </w:r>
        <w:r w:rsidR="00AF4EB6" w:rsidRPr="00BE5F5A">
          <w:rPr>
            <w:rStyle w:val="Hyperlink"/>
            <w:lang w:eastAsia="zh-CN"/>
          </w:rPr>
          <w:t>26</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ProseApplicationCodeSuffixPool</w:t>
        </w:r>
        <w:r w:rsidR="00AF4EB6">
          <w:rPr>
            <w:webHidden/>
          </w:rPr>
          <w:tab/>
        </w:r>
        <w:r w:rsidR="00AF4EB6">
          <w:rPr>
            <w:webHidden/>
          </w:rPr>
          <w:fldChar w:fldCharType="begin" w:fldLock="1"/>
        </w:r>
        <w:r w:rsidR="00AF4EB6">
          <w:rPr>
            <w:webHidden/>
          </w:rPr>
          <w:instrText xml:space="preserve"> PAGEREF _Toc177513958 \h </w:instrText>
        </w:r>
        <w:r w:rsidR="00AF4EB6">
          <w:rPr>
            <w:webHidden/>
          </w:rPr>
        </w:r>
        <w:r w:rsidR="00AF4EB6">
          <w:rPr>
            <w:webHidden/>
          </w:rPr>
          <w:fldChar w:fldCharType="separate"/>
        </w:r>
        <w:r w:rsidR="00AF4EB6">
          <w:rPr>
            <w:webHidden/>
          </w:rPr>
          <w:t>43</w:t>
        </w:r>
        <w:r w:rsidR="00AF4EB6">
          <w:rPr>
            <w:webHidden/>
          </w:rPr>
          <w:fldChar w:fldCharType="end"/>
        </w:r>
      </w:hyperlink>
    </w:p>
    <w:p w14:paraId="1C9F9D53" w14:textId="67CFC3A0" w:rsidR="00AF4EB6" w:rsidRDefault="00A62156">
      <w:pPr>
        <w:pStyle w:val="TOC5"/>
        <w:rPr>
          <w:rFonts w:asciiTheme="minorHAnsi" w:hAnsiTheme="minorHAnsi" w:cstheme="minorBidi"/>
          <w:kern w:val="2"/>
          <w:sz w:val="24"/>
          <w:szCs w:val="24"/>
          <w:lang w:eastAsia="en-GB"/>
          <w14:ligatures w14:val="standardContextual"/>
        </w:rPr>
      </w:pPr>
      <w:hyperlink w:anchor="_Toc177513959" w:history="1">
        <w:r w:rsidR="00AF4EB6" w:rsidRPr="00BE5F5A">
          <w:rPr>
            <w:rStyle w:val="Hyperlink"/>
          </w:rPr>
          <w:t>6.1.6.2.</w:t>
        </w:r>
        <w:r w:rsidR="00AF4EB6" w:rsidRPr="00BE5F5A">
          <w:rPr>
            <w:rStyle w:val="Hyperlink"/>
            <w:lang w:eastAsia="zh-CN"/>
          </w:rPr>
          <w:t>27</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Type: </w:t>
        </w:r>
        <w:r w:rsidR="00AF4EB6" w:rsidRPr="00BE5F5A">
          <w:rPr>
            <w:rStyle w:val="Hyperlink"/>
            <w:lang w:eastAsia="zh-CN"/>
          </w:rPr>
          <w:t>ProseAppCodeSuffix</w:t>
        </w:r>
        <w:r w:rsidR="00AF4EB6" w:rsidRPr="00BE5F5A">
          <w:rPr>
            <w:rStyle w:val="Hyperlink"/>
          </w:rPr>
          <w:t>Range</w:t>
        </w:r>
        <w:r w:rsidR="00AF4EB6">
          <w:rPr>
            <w:webHidden/>
          </w:rPr>
          <w:tab/>
        </w:r>
        <w:r w:rsidR="00AF4EB6">
          <w:rPr>
            <w:webHidden/>
          </w:rPr>
          <w:fldChar w:fldCharType="begin" w:fldLock="1"/>
        </w:r>
        <w:r w:rsidR="00AF4EB6">
          <w:rPr>
            <w:webHidden/>
          </w:rPr>
          <w:instrText xml:space="preserve"> PAGEREF _Toc177513959 \h </w:instrText>
        </w:r>
        <w:r w:rsidR="00AF4EB6">
          <w:rPr>
            <w:webHidden/>
          </w:rPr>
        </w:r>
        <w:r w:rsidR="00AF4EB6">
          <w:rPr>
            <w:webHidden/>
          </w:rPr>
          <w:fldChar w:fldCharType="separate"/>
        </w:r>
        <w:r w:rsidR="00AF4EB6">
          <w:rPr>
            <w:webHidden/>
          </w:rPr>
          <w:t>43</w:t>
        </w:r>
        <w:r w:rsidR="00AF4EB6">
          <w:rPr>
            <w:webHidden/>
          </w:rPr>
          <w:fldChar w:fldCharType="end"/>
        </w:r>
      </w:hyperlink>
    </w:p>
    <w:p w14:paraId="32634548" w14:textId="4EBC1A71" w:rsidR="00AF4EB6" w:rsidRDefault="00A62156">
      <w:pPr>
        <w:pStyle w:val="TOC5"/>
        <w:rPr>
          <w:rFonts w:asciiTheme="minorHAnsi" w:hAnsiTheme="minorHAnsi" w:cstheme="minorBidi"/>
          <w:kern w:val="2"/>
          <w:sz w:val="24"/>
          <w:szCs w:val="24"/>
          <w:lang w:eastAsia="en-GB"/>
          <w14:ligatures w14:val="standardContextual"/>
        </w:rPr>
      </w:pPr>
      <w:hyperlink w:anchor="_Toc177513960" w:history="1">
        <w:r w:rsidR="00AF4EB6" w:rsidRPr="00BE5F5A">
          <w:rPr>
            <w:rStyle w:val="Hyperlink"/>
          </w:rPr>
          <w:t>6.1.6.2.</w:t>
        </w:r>
        <w:r w:rsidR="00AF4EB6" w:rsidRPr="00BE5F5A">
          <w:rPr>
            <w:rStyle w:val="Hyperlink"/>
            <w:lang w:eastAsia="zh-CN"/>
          </w:rPr>
          <w:t>28</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MonitorUpdateDataForOpen</w:t>
        </w:r>
        <w:r w:rsidR="00AF4EB6">
          <w:rPr>
            <w:webHidden/>
          </w:rPr>
          <w:tab/>
        </w:r>
        <w:r w:rsidR="00AF4EB6">
          <w:rPr>
            <w:webHidden/>
          </w:rPr>
          <w:fldChar w:fldCharType="begin" w:fldLock="1"/>
        </w:r>
        <w:r w:rsidR="00AF4EB6">
          <w:rPr>
            <w:webHidden/>
          </w:rPr>
          <w:instrText xml:space="preserve"> PAGEREF _Toc177513960 \h </w:instrText>
        </w:r>
        <w:r w:rsidR="00AF4EB6">
          <w:rPr>
            <w:webHidden/>
          </w:rPr>
        </w:r>
        <w:r w:rsidR="00AF4EB6">
          <w:rPr>
            <w:webHidden/>
          </w:rPr>
          <w:fldChar w:fldCharType="separate"/>
        </w:r>
        <w:r w:rsidR="00AF4EB6">
          <w:rPr>
            <w:webHidden/>
          </w:rPr>
          <w:t>43</w:t>
        </w:r>
        <w:r w:rsidR="00AF4EB6">
          <w:rPr>
            <w:webHidden/>
          </w:rPr>
          <w:fldChar w:fldCharType="end"/>
        </w:r>
      </w:hyperlink>
    </w:p>
    <w:p w14:paraId="2565A39D" w14:textId="306641F8" w:rsidR="00AF4EB6" w:rsidRDefault="00A62156">
      <w:pPr>
        <w:pStyle w:val="TOC5"/>
        <w:rPr>
          <w:rFonts w:asciiTheme="minorHAnsi" w:hAnsiTheme="minorHAnsi" w:cstheme="minorBidi"/>
          <w:kern w:val="2"/>
          <w:sz w:val="24"/>
          <w:szCs w:val="24"/>
          <w:lang w:eastAsia="en-GB"/>
          <w14:ligatures w14:val="standardContextual"/>
        </w:rPr>
      </w:pPr>
      <w:hyperlink w:anchor="_Toc177513961" w:history="1">
        <w:r w:rsidR="00AF4EB6" w:rsidRPr="00BE5F5A">
          <w:rPr>
            <w:rStyle w:val="Hyperlink"/>
          </w:rPr>
          <w:t>6.1.6.2.</w:t>
        </w:r>
        <w:r w:rsidR="00AF4EB6" w:rsidRPr="00BE5F5A">
          <w:rPr>
            <w:rStyle w:val="Hyperlink"/>
            <w:lang w:eastAsia="zh-CN"/>
          </w:rPr>
          <w:t>29</w:t>
        </w:r>
        <w:r w:rsidR="00AF4EB6">
          <w:rPr>
            <w:rFonts w:asciiTheme="minorHAnsi" w:hAnsiTheme="minorHAnsi" w:cstheme="minorBidi"/>
            <w:kern w:val="2"/>
            <w:sz w:val="24"/>
            <w:szCs w:val="24"/>
            <w:lang w:eastAsia="en-GB"/>
            <w14:ligatures w14:val="standardContextual"/>
          </w:rPr>
          <w:tab/>
        </w:r>
        <w:r w:rsidR="00AF4EB6" w:rsidRPr="00BE5F5A">
          <w:rPr>
            <w:rStyle w:val="Hyperlink"/>
          </w:rPr>
          <w:t>Type: MonitorUpdateDataForRestricted</w:t>
        </w:r>
        <w:r w:rsidR="00AF4EB6">
          <w:rPr>
            <w:webHidden/>
          </w:rPr>
          <w:tab/>
        </w:r>
        <w:r w:rsidR="00AF4EB6">
          <w:rPr>
            <w:webHidden/>
          </w:rPr>
          <w:fldChar w:fldCharType="begin" w:fldLock="1"/>
        </w:r>
        <w:r w:rsidR="00AF4EB6">
          <w:rPr>
            <w:webHidden/>
          </w:rPr>
          <w:instrText xml:space="preserve"> PAGEREF _Toc177513961 \h </w:instrText>
        </w:r>
        <w:r w:rsidR="00AF4EB6">
          <w:rPr>
            <w:webHidden/>
          </w:rPr>
        </w:r>
        <w:r w:rsidR="00AF4EB6">
          <w:rPr>
            <w:webHidden/>
          </w:rPr>
          <w:fldChar w:fldCharType="separate"/>
        </w:r>
        <w:r w:rsidR="00AF4EB6">
          <w:rPr>
            <w:webHidden/>
          </w:rPr>
          <w:t>44</w:t>
        </w:r>
        <w:r w:rsidR="00AF4EB6">
          <w:rPr>
            <w:webHidden/>
          </w:rPr>
          <w:fldChar w:fldCharType="end"/>
        </w:r>
      </w:hyperlink>
    </w:p>
    <w:p w14:paraId="47428A50" w14:textId="4AE2C6A4" w:rsidR="00AF4EB6" w:rsidRDefault="00A62156">
      <w:pPr>
        <w:pStyle w:val="TOC4"/>
        <w:rPr>
          <w:rFonts w:asciiTheme="minorHAnsi" w:hAnsiTheme="minorHAnsi" w:cstheme="minorBidi"/>
          <w:kern w:val="2"/>
          <w:sz w:val="24"/>
          <w:szCs w:val="24"/>
          <w:lang w:eastAsia="en-GB"/>
          <w14:ligatures w14:val="standardContextual"/>
        </w:rPr>
      </w:pPr>
      <w:hyperlink w:anchor="_Toc177513962" w:history="1">
        <w:r w:rsidR="00AF4EB6" w:rsidRPr="00BE5F5A">
          <w:rPr>
            <w:rStyle w:val="Hyperlink"/>
            <w:lang w:val="en-US"/>
          </w:rPr>
          <w:t>6.1.6.3</w:t>
        </w:r>
        <w:r w:rsidR="00AF4EB6">
          <w:rPr>
            <w:rFonts w:asciiTheme="minorHAnsi" w:hAnsiTheme="minorHAnsi" w:cstheme="minorBidi"/>
            <w:kern w:val="2"/>
            <w:sz w:val="24"/>
            <w:szCs w:val="24"/>
            <w:lang w:eastAsia="en-GB"/>
            <w14:ligatures w14:val="standardContextual"/>
          </w:rPr>
          <w:tab/>
        </w:r>
        <w:r w:rsidR="00AF4EB6" w:rsidRPr="00BE5F5A">
          <w:rPr>
            <w:rStyle w:val="Hyperlink"/>
            <w:lang w:val="en-US"/>
          </w:rPr>
          <w:t>Simple data types and enumerations</w:t>
        </w:r>
        <w:r w:rsidR="00AF4EB6">
          <w:rPr>
            <w:webHidden/>
          </w:rPr>
          <w:tab/>
        </w:r>
        <w:r w:rsidR="00AF4EB6">
          <w:rPr>
            <w:webHidden/>
          </w:rPr>
          <w:fldChar w:fldCharType="begin" w:fldLock="1"/>
        </w:r>
        <w:r w:rsidR="00AF4EB6">
          <w:rPr>
            <w:webHidden/>
          </w:rPr>
          <w:instrText xml:space="preserve"> PAGEREF _Toc177513962 \h </w:instrText>
        </w:r>
        <w:r w:rsidR="00AF4EB6">
          <w:rPr>
            <w:webHidden/>
          </w:rPr>
        </w:r>
        <w:r w:rsidR="00AF4EB6">
          <w:rPr>
            <w:webHidden/>
          </w:rPr>
          <w:fldChar w:fldCharType="separate"/>
        </w:r>
        <w:r w:rsidR="00AF4EB6">
          <w:rPr>
            <w:webHidden/>
          </w:rPr>
          <w:t>44</w:t>
        </w:r>
        <w:r w:rsidR="00AF4EB6">
          <w:rPr>
            <w:webHidden/>
          </w:rPr>
          <w:fldChar w:fldCharType="end"/>
        </w:r>
      </w:hyperlink>
    </w:p>
    <w:p w14:paraId="5EC0F574" w14:textId="11BAA58C" w:rsidR="00AF4EB6" w:rsidRDefault="00A62156">
      <w:pPr>
        <w:pStyle w:val="TOC5"/>
        <w:rPr>
          <w:rFonts w:asciiTheme="minorHAnsi" w:hAnsiTheme="minorHAnsi" w:cstheme="minorBidi"/>
          <w:kern w:val="2"/>
          <w:sz w:val="24"/>
          <w:szCs w:val="24"/>
          <w:lang w:eastAsia="en-GB"/>
          <w14:ligatures w14:val="standardContextual"/>
        </w:rPr>
      </w:pPr>
      <w:hyperlink w:anchor="_Toc177513963" w:history="1">
        <w:r w:rsidR="00AF4EB6" w:rsidRPr="00BE5F5A">
          <w:rPr>
            <w:rStyle w:val="Hyperlink"/>
          </w:rPr>
          <w:t>6.1.6.3.1</w:t>
        </w:r>
        <w:r w:rsidR="00AF4EB6">
          <w:rPr>
            <w:rFonts w:asciiTheme="minorHAnsi" w:hAnsiTheme="minorHAnsi" w:cstheme="minorBidi"/>
            <w:kern w:val="2"/>
            <w:sz w:val="24"/>
            <w:szCs w:val="24"/>
            <w:lang w:eastAsia="en-GB"/>
            <w14:ligatures w14:val="standardContextual"/>
          </w:rPr>
          <w:tab/>
        </w:r>
        <w:r w:rsidR="00AF4EB6" w:rsidRPr="00BE5F5A">
          <w:rPr>
            <w:rStyle w:val="Hyperlink"/>
          </w:rPr>
          <w:t>Introduction</w:t>
        </w:r>
        <w:r w:rsidR="00AF4EB6">
          <w:rPr>
            <w:webHidden/>
          </w:rPr>
          <w:tab/>
        </w:r>
        <w:r w:rsidR="00AF4EB6">
          <w:rPr>
            <w:webHidden/>
          </w:rPr>
          <w:fldChar w:fldCharType="begin" w:fldLock="1"/>
        </w:r>
        <w:r w:rsidR="00AF4EB6">
          <w:rPr>
            <w:webHidden/>
          </w:rPr>
          <w:instrText xml:space="preserve"> PAGEREF _Toc177513963 \h </w:instrText>
        </w:r>
        <w:r w:rsidR="00AF4EB6">
          <w:rPr>
            <w:webHidden/>
          </w:rPr>
        </w:r>
        <w:r w:rsidR="00AF4EB6">
          <w:rPr>
            <w:webHidden/>
          </w:rPr>
          <w:fldChar w:fldCharType="separate"/>
        </w:r>
        <w:r w:rsidR="00AF4EB6">
          <w:rPr>
            <w:webHidden/>
          </w:rPr>
          <w:t>44</w:t>
        </w:r>
        <w:r w:rsidR="00AF4EB6">
          <w:rPr>
            <w:webHidden/>
          </w:rPr>
          <w:fldChar w:fldCharType="end"/>
        </w:r>
      </w:hyperlink>
    </w:p>
    <w:p w14:paraId="2B954D8A" w14:textId="4601BEF7" w:rsidR="00AF4EB6" w:rsidRDefault="00A62156">
      <w:pPr>
        <w:pStyle w:val="TOC5"/>
        <w:rPr>
          <w:rFonts w:asciiTheme="minorHAnsi" w:hAnsiTheme="minorHAnsi" w:cstheme="minorBidi"/>
          <w:kern w:val="2"/>
          <w:sz w:val="24"/>
          <w:szCs w:val="24"/>
          <w:lang w:eastAsia="en-GB"/>
          <w14:ligatures w14:val="standardContextual"/>
        </w:rPr>
      </w:pPr>
      <w:hyperlink w:anchor="_Toc177513964" w:history="1">
        <w:r w:rsidR="00AF4EB6" w:rsidRPr="00BE5F5A">
          <w:rPr>
            <w:rStyle w:val="Hyperlink"/>
          </w:rPr>
          <w:t>6.1.6.3.2</w:t>
        </w:r>
        <w:r w:rsidR="00AF4EB6">
          <w:rPr>
            <w:rFonts w:asciiTheme="minorHAnsi" w:hAnsiTheme="minorHAnsi" w:cstheme="minorBidi"/>
            <w:kern w:val="2"/>
            <w:sz w:val="24"/>
            <w:szCs w:val="24"/>
            <w:lang w:eastAsia="en-GB"/>
            <w14:ligatures w14:val="standardContextual"/>
          </w:rPr>
          <w:tab/>
        </w:r>
        <w:r w:rsidR="00AF4EB6" w:rsidRPr="00BE5F5A">
          <w:rPr>
            <w:rStyle w:val="Hyperlink"/>
          </w:rPr>
          <w:t>Simple data types</w:t>
        </w:r>
        <w:r w:rsidR="00AF4EB6">
          <w:rPr>
            <w:webHidden/>
          </w:rPr>
          <w:tab/>
        </w:r>
        <w:r w:rsidR="00AF4EB6">
          <w:rPr>
            <w:webHidden/>
          </w:rPr>
          <w:fldChar w:fldCharType="begin" w:fldLock="1"/>
        </w:r>
        <w:r w:rsidR="00AF4EB6">
          <w:rPr>
            <w:webHidden/>
          </w:rPr>
          <w:instrText xml:space="preserve"> PAGEREF _Toc177513964 \h </w:instrText>
        </w:r>
        <w:r w:rsidR="00AF4EB6">
          <w:rPr>
            <w:webHidden/>
          </w:rPr>
        </w:r>
        <w:r w:rsidR="00AF4EB6">
          <w:rPr>
            <w:webHidden/>
          </w:rPr>
          <w:fldChar w:fldCharType="separate"/>
        </w:r>
        <w:r w:rsidR="00AF4EB6">
          <w:rPr>
            <w:webHidden/>
          </w:rPr>
          <w:t>44</w:t>
        </w:r>
        <w:r w:rsidR="00AF4EB6">
          <w:rPr>
            <w:webHidden/>
          </w:rPr>
          <w:fldChar w:fldCharType="end"/>
        </w:r>
      </w:hyperlink>
    </w:p>
    <w:p w14:paraId="19CC7E47" w14:textId="7B0A1F45" w:rsidR="00AF4EB6" w:rsidRDefault="00A62156">
      <w:pPr>
        <w:pStyle w:val="TOC5"/>
        <w:rPr>
          <w:rFonts w:asciiTheme="minorHAnsi" w:hAnsiTheme="minorHAnsi" w:cstheme="minorBidi"/>
          <w:kern w:val="2"/>
          <w:sz w:val="24"/>
          <w:szCs w:val="24"/>
          <w:lang w:eastAsia="en-GB"/>
          <w14:ligatures w14:val="standardContextual"/>
        </w:rPr>
      </w:pPr>
      <w:hyperlink w:anchor="_Toc177513965" w:history="1">
        <w:r w:rsidR="00AF4EB6" w:rsidRPr="00BE5F5A">
          <w:rPr>
            <w:rStyle w:val="Hyperlink"/>
          </w:rPr>
          <w:t>6.1.6.3.3</w:t>
        </w:r>
        <w:r w:rsidR="00AF4EB6">
          <w:rPr>
            <w:rFonts w:asciiTheme="minorHAnsi" w:hAnsiTheme="minorHAnsi" w:cstheme="minorBidi"/>
            <w:kern w:val="2"/>
            <w:sz w:val="24"/>
            <w:szCs w:val="24"/>
            <w:lang w:eastAsia="en-GB"/>
            <w14:ligatures w14:val="standardContextual"/>
          </w:rPr>
          <w:tab/>
        </w:r>
        <w:r w:rsidR="00AF4EB6" w:rsidRPr="00BE5F5A">
          <w:rPr>
            <w:rStyle w:val="Hyperlink"/>
          </w:rPr>
          <w:t>Enumeration: DiscoveryType</w:t>
        </w:r>
        <w:r w:rsidR="00AF4EB6">
          <w:rPr>
            <w:webHidden/>
          </w:rPr>
          <w:tab/>
        </w:r>
        <w:r w:rsidR="00AF4EB6">
          <w:rPr>
            <w:webHidden/>
          </w:rPr>
          <w:fldChar w:fldCharType="begin" w:fldLock="1"/>
        </w:r>
        <w:r w:rsidR="00AF4EB6">
          <w:rPr>
            <w:webHidden/>
          </w:rPr>
          <w:instrText xml:space="preserve"> PAGEREF _Toc177513965 \h </w:instrText>
        </w:r>
        <w:r w:rsidR="00AF4EB6">
          <w:rPr>
            <w:webHidden/>
          </w:rPr>
        </w:r>
        <w:r w:rsidR="00AF4EB6">
          <w:rPr>
            <w:webHidden/>
          </w:rPr>
          <w:fldChar w:fldCharType="separate"/>
        </w:r>
        <w:r w:rsidR="00AF4EB6">
          <w:rPr>
            <w:webHidden/>
          </w:rPr>
          <w:t>45</w:t>
        </w:r>
        <w:r w:rsidR="00AF4EB6">
          <w:rPr>
            <w:webHidden/>
          </w:rPr>
          <w:fldChar w:fldCharType="end"/>
        </w:r>
      </w:hyperlink>
    </w:p>
    <w:p w14:paraId="551526C9" w14:textId="503BE6B2" w:rsidR="00AF4EB6" w:rsidRDefault="00A62156">
      <w:pPr>
        <w:pStyle w:val="TOC5"/>
        <w:rPr>
          <w:rFonts w:asciiTheme="minorHAnsi" w:hAnsiTheme="minorHAnsi" w:cstheme="minorBidi"/>
          <w:kern w:val="2"/>
          <w:sz w:val="24"/>
          <w:szCs w:val="24"/>
          <w:lang w:eastAsia="en-GB"/>
          <w14:ligatures w14:val="standardContextual"/>
        </w:rPr>
      </w:pPr>
      <w:hyperlink w:anchor="_Toc177513966" w:history="1">
        <w:r w:rsidR="00AF4EB6" w:rsidRPr="00BE5F5A">
          <w:rPr>
            <w:rStyle w:val="Hyperlink"/>
          </w:rPr>
          <w:t>6.1.6.3.4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Void</w:t>
        </w:r>
        <w:r w:rsidR="00AF4EB6">
          <w:rPr>
            <w:webHidden/>
          </w:rPr>
          <w:tab/>
        </w:r>
        <w:r w:rsidR="00AF4EB6">
          <w:rPr>
            <w:webHidden/>
          </w:rPr>
          <w:fldChar w:fldCharType="begin" w:fldLock="1"/>
        </w:r>
        <w:r w:rsidR="00AF4EB6">
          <w:rPr>
            <w:webHidden/>
          </w:rPr>
          <w:instrText xml:space="preserve"> PAGEREF _Toc177513966 \h </w:instrText>
        </w:r>
        <w:r w:rsidR="00AF4EB6">
          <w:rPr>
            <w:webHidden/>
          </w:rPr>
        </w:r>
        <w:r w:rsidR="00AF4EB6">
          <w:rPr>
            <w:webHidden/>
          </w:rPr>
          <w:fldChar w:fldCharType="separate"/>
        </w:r>
        <w:r w:rsidR="00AF4EB6">
          <w:rPr>
            <w:webHidden/>
          </w:rPr>
          <w:t>45</w:t>
        </w:r>
        <w:r w:rsidR="00AF4EB6">
          <w:rPr>
            <w:webHidden/>
          </w:rPr>
          <w:fldChar w:fldCharType="end"/>
        </w:r>
      </w:hyperlink>
    </w:p>
    <w:p w14:paraId="277DC151" w14:textId="0EDCA208" w:rsidR="00AF4EB6" w:rsidRDefault="00A62156">
      <w:pPr>
        <w:pStyle w:val="TOC5"/>
        <w:rPr>
          <w:rFonts w:asciiTheme="minorHAnsi" w:hAnsiTheme="minorHAnsi" w:cstheme="minorBidi"/>
          <w:kern w:val="2"/>
          <w:sz w:val="24"/>
          <w:szCs w:val="24"/>
          <w:lang w:eastAsia="en-GB"/>
          <w14:ligatures w14:val="standardContextual"/>
        </w:rPr>
      </w:pPr>
      <w:hyperlink w:anchor="_Toc177513967" w:history="1">
        <w:r w:rsidR="00AF4EB6" w:rsidRPr="00BE5F5A">
          <w:rPr>
            <w:rStyle w:val="Hyperlink"/>
          </w:rPr>
          <w:t>6.1.6.3.5</w:t>
        </w:r>
        <w:r w:rsidR="00AF4EB6">
          <w:rPr>
            <w:rFonts w:asciiTheme="minorHAnsi" w:hAnsiTheme="minorHAnsi" w:cstheme="minorBidi"/>
            <w:kern w:val="2"/>
            <w:sz w:val="24"/>
            <w:szCs w:val="24"/>
            <w:lang w:eastAsia="en-GB"/>
            <w14:ligatures w14:val="standardContextual"/>
          </w:rPr>
          <w:tab/>
        </w:r>
        <w:r w:rsidR="00AF4EB6" w:rsidRPr="00BE5F5A">
          <w:rPr>
            <w:rStyle w:val="Hyperlink"/>
          </w:rPr>
          <w:t xml:space="preserve">Enumeration: </w:t>
        </w:r>
        <w:r w:rsidR="00AF4EB6" w:rsidRPr="00BE5F5A">
          <w:rPr>
            <w:rStyle w:val="Hyperlink"/>
            <w:lang w:eastAsia="zh-CN"/>
          </w:rPr>
          <w:t>RevocationResult</w:t>
        </w:r>
        <w:r w:rsidR="00AF4EB6">
          <w:rPr>
            <w:webHidden/>
          </w:rPr>
          <w:tab/>
        </w:r>
        <w:r w:rsidR="00AF4EB6">
          <w:rPr>
            <w:webHidden/>
          </w:rPr>
          <w:fldChar w:fldCharType="begin" w:fldLock="1"/>
        </w:r>
        <w:r w:rsidR="00AF4EB6">
          <w:rPr>
            <w:webHidden/>
          </w:rPr>
          <w:instrText xml:space="preserve"> PAGEREF _Toc177513967 \h </w:instrText>
        </w:r>
        <w:r w:rsidR="00AF4EB6">
          <w:rPr>
            <w:webHidden/>
          </w:rPr>
        </w:r>
        <w:r w:rsidR="00AF4EB6">
          <w:rPr>
            <w:webHidden/>
          </w:rPr>
          <w:fldChar w:fldCharType="separate"/>
        </w:r>
        <w:r w:rsidR="00AF4EB6">
          <w:rPr>
            <w:webHidden/>
          </w:rPr>
          <w:t>45</w:t>
        </w:r>
        <w:r w:rsidR="00AF4EB6">
          <w:rPr>
            <w:webHidden/>
          </w:rPr>
          <w:fldChar w:fldCharType="end"/>
        </w:r>
      </w:hyperlink>
    </w:p>
    <w:p w14:paraId="1E6E012B" w14:textId="3CCE2128" w:rsidR="00AF4EB6" w:rsidRDefault="00A62156">
      <w:pPr>
        <w:pStyle w:val="TOC4"/>
        <w:rPr>
          <w:rFonts w:asciiTheme="minorHAnsi" w:hAnsiTheme="minorHAnsi" w:cstheme="minorBidi"/>
          <w:kern w:val="2"/>
          <w:sz w:val="24"/>
          <w:szCs w:val="24"/>
          <w:lang w:eastAsia="en-GB"/>
          <w14:ligatures w14:val="standardContextual"/>
        </w:rPr>
      </w:pPr>
      <w:hyperlink w:anchor="_Toc177513968" w:history="1">
        <w:r w:rsidR="00AF4EB6" w:rsidRPr="00BE5F5A">
          <w:rPr>
            <w:rStyle w:val="Hyperlink"/>
            <w:lang w:val="en-US"/>
          </w:rPr>
          <w:t>6.1.6.4</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Data types describing alternative data types or combinations of data types</w:t>
        </w:r>
        <w:r w:rsidR="00AF4EB6">
          <w:rPr>
            <w:webHidden/>
          </w:rPr>
          <w:tab/>
        </w:r>
        <w:r w:rsidR="00AF4EB6">
          <w:rPr>
            <w:webHidden/>
          </w:rPr>
          <w:fldChar w:fldCharType="begin" w:fldLock="1"/>
        </w:r>
        <w:r w:rsidR="00AF4EB6">
          <w:rPr>
            <w:webHidden/>
          </w:rPr>
          <w:instrText xml:space="preserve"> PAGEREF _Toc177513968 \h </w:instrText>
        </w:r>
        <w:r w:rsidR="00AF4EB6">
          <w:rPr>
            <w:webHidden/>
          </w:rPr>
        </w:r>
        <w:r w:rsidR="00AF4EB6">
          <w:rPr>
            <w:webHidden/>
          </w:rPr>
          <w:fldChar w:fldCharType="separate"/>
        </w:r>
        <w:r w:rsidR="00AF4EB6">
          <w:rPr>
            <w:webHidden/>
          </w:rPr>
          <w:t>46</w:t>
        </w:r>
        <w:r w:rsidR="00AF4EB6">
          <w:rPr>
            <w:webHidden/>
          </w:rPr>
          <w:fldChar w:fldCharType="end"/>
        </w:r>
      </w:hyperlink>
    </w:p>
    <w:p w14:paraId="7D2F7FB2" w14:textId="483E40D4" w:rsidR="00AF4EB6" w:rsidRDefault="00A62156">
      <w:pPr>
        <w:pStyle w:val="TOC4"/>
        <w:rPr>
          <w:rFonts w:asciiTheme="minorHAnsi" w:hAnsiTheme="minorHAnsi" w:cstheme="minorBidi"/>
          <w:kern w:val="2"/>
          <w:sz w:val="24"/>
          <w:szCs w:val="24"/>
          <w:lang w:eastAsia="en-GB"/>
          <w14:ligatures w14:val="standardContextual"/>
        </w:rPr>
      </w:pPr>
      <w:hyperlink w:anchor="_Toc177513969" w:history="1">
        <w:r w:rsidR="00AF4EB6" w:rsidRPr="00BE5F5A">
          <w:rPr>
            <w:rStyle w:val="Hyperlink"/>
          </w:rPr>
          <w:t>6.1.6.5</w:t>
        </w:r>
        <w:r w:rsidR="00AF4EB6">
          <w:rPr>
            <w:rFonts w:asciiTheme="minorHAnsi" w:hAnsiTheme="minorHAnsi" w:cstheme="minorBidi"/>
            <w:kern w:val="2"/>
            <w:sz w:val="24"/>
            <w:szCs w:val="24"/>
            <w:lang w:eastAsia="en-GB"/>
            <w14:ligatures w14:val="standardContextual"/>
          </w:rPr>
          <w:tab/>
        </w:r>
        <w:r w:rsidR="00AF4EB6" w:rsidRPr="00BE5F5A">
          <w:rPr>
            <w:rStyle w:val="Hyperlink"/>
          </w:rPr>
          <w:t>Binary data</w:t>
        </w:r>
        <w:r w:rsidR="00AF4EB6">
          <w:rPr>
            <w:webHidden/>
          </w:rPr>
          <w:tab/>
        </w:r>
        <w:r w:rsidR="00AF4EB6">
          <w:rPr>
            <w:webHidden/>
          </w:rPr>
          <w:fldChar w:fldCharType="begin" w:fldLock="1"/>
        </w:r>
        <w:r w:rsidR="00AF4EB6">
          <w:rPr>
            <w:webHidden/>
          </w:rPr>
          <w:instrText xml:space="preserve"> PAGEREF _Toc177513969 \h </w:instrText>
        </w:r>
        <w:r w:rsidR="00AF4EB6">
          <w:rPr>
            <w:webHidden/>
          </w:rPr>
        </w:r>
        <w:r w:rsidR="00AF4EB6">
          <w:rPr>
            <w:webHidden/>
          </w:rPr>
          <w:fldChar w:fldCharType="separate"/>
        </w:r>
        <w:r w:rsidR="00AF4EB6">
          <w:rPr>
            <w:webHidden/>
          </w:rPr>
          <w:t>46</w:t>
        </w:r>
        <w:r w:rsidR="00AF4EB6">
          <w:rPr>
            <w:webHidden/>
          </w:rPr>
          <w:fldChar w:fldCharType="end"/>
        </w:r>
      </w:hyperlink>
    </w:p>
    <w:p w14:paraId="2242CEE5" w14:textId="678A9FA8" w:rsidR="00AF4EB6" w:rsidRDefault="00A62156">
      <w:pPr>
        <w:pStyle w:val="TOC3"/>
        <w:rPr>
          <w:rFonts w:asciiTheme="minorHAnsi" w:hAnsiTheme="minorHAnsi" w:cstheme="minorBidi"/>
          <w:kern w:val="2"/>
          <w:sz w:val="24"/>
          <w:szCs w:val="24"/>
          <w:lang w:eastAsia="en-GB"/>
          <w14:ligatures w14:val="standardContextual"/>
        </w:rPr>
      </w:pPr>
      <w:hyperlink w:anchor="_Toc177513970" w:history="1">
        <w:r w:rsidR="00AF4EB6" w:rsidRPr="00BE5F5A">
          <w:rPr>
            <w:rStyle w:val="Hyperlink"/>
          </w:rPr>
          <w:t>6.1.7</w:t>
        </w:r>
        <w:r w:rsidR="00AF4EB6">
          <w:rPr>
            <w:rFonts w:asciiTheme="minorHAnsi" w:hAnsiTheme="minorHAnsi" w:cstheme="minorBidi"/>
            <w:kern w:val="2"/>
            <w:sz w:val="24"/>
            <w:szCs w:val="24"/>
            <w:lang w:eastAsia="en-GB"/>
            <w14:ligatures w14:val="standardContextual"/>
          </w:rPr>
          <w:tab/>
        </w:r>
        <w:r w:rsidR="00AF4EB6" w:rsidRPr="00BE5F5A">
          <w:rPr>
            <w:rStyle w:val="Hyperlink"/>
          </w:rPr>
          <w:t>Error Handling</w:t>
        </w:r>
        <w:r w:rsidR="00AF4EB6">
          <w:rPr>
            <w:webHidden/>
          </w:rPr>
          <w:tab/>
        </w:r>
        <w:r w:rsidR="00AF4EB6">
          <w:rPr>
            <w:webHidden/>
          </w:rPr>
          <w:fldChar w:fldCharType="begin" w:fldLock="1"/>
        </w:r>
        <w:r w:rsidR="00AF4EB6">
          <w:rPr>
            <w:webHidden/>
          </w:rPr>
          <w:instrText xml:space="preserve"> PAGEREF _Toc177513970 \h </w:instrText>
        </w:r>
        <w:r w:rsidR="00AF4EB6">
          <w:rPr>
            <w:webHidden/>
          </w:rPr>
        </w:r>
        <w:r w:rsidR="00AF4EB6">
          <w:rPr>
            <w:webHidden/>
          </w:rPr>
          <w:fldChar w:fldCharType="separate"/>
        </w:r>
        <w:r w:rsidR="00AF4EB6">
          <w:rPr>
            <w:webHidden/>
          </w:rPr>
          <w:t>46</w:t>
        </w:r>
        <w:r w:rsidR="00AF4EB6">
          <w:rPr>
            <w:webHidden/>
          </w:rPr>
          <w:fldChar w:fldCharType="end"/>
        </w:r>
      </w:hyperlink>
    </w:p>
    <w:p w14:paraId="7807EB26" w14:textId="4089DC13" w:rsidR="00AF4EB6" w:rsidRDefault="00A62156">
      <w:pPr>
        <w:pStyle w:val="TOC4"/>
        <w:rPr>
          <w:rFonts w:asciiTheme="minorHAnsi" w:hAnsiTheme="minorHAnsi" w:cstheme="minorBidi"/>
          <w:kern w:val="2"/>
          <w:sz w:val="24"/>
          <w:szCs w:val="24"/>
          <w:lang w:eastAsia="en-GB"/>
          <w14:ligatures w14:val="standardContextual"/>
        </w:rPr>
      </w:pPr>
      <w:hyperlink w:anchor="_Toc177513971" w:history="1">
        <w:r w:rsidR="00AF4EB6" w:rsidRPr="00BE5F5A">
          <w:rPr>
            <w:rStyle w:val="Hyperlink"/>
          </w:rPr>
          <w:t>6.1.7.1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_Toc177513971 \h </w:instrText>
        </w:r>
        <w:r w:rsidR="00AF4EB6">
          <w:rPr>
            <w:webHidden/>
          </w:rPr>
        </w:r>
        <w:r w:rsidR="00AF4EB6">
          <w:rPr>
            <w:webHidden/>
          </w:rPr>
          <w:fldChar w:fldCharType="separate"/>
        </w:r>
        <w:r w:rsidR="00AF4EB6">
          <w:rPr>
            <w:webHidden/>
          </w:rPr>
          <w:t>46</w:t>
        </w:r>
        <w:r w:rsidR="00AF4EB6">
          <w:rPr>
            <w:webHidden/>
          </w:rPr>
          <w:fldChar w:fldCharType="end"/>
        </w:r>
      </w:hyperlink>
    </w:p>
    <w:p w14:paraId="62D50757" w14:textId="6EDE1579" w:rsidR="00AF4EB6" w:rsidRDefault="00A62156">
      <w:pPr>
        <w:pStyle w:val="TOC4"/>
        <w:rPr>
          <w:rFonts w:asciiTheme="minorHAnsi" w:hAnsiTheme="minorHAnsi" w:cstheme="minorBidi"/>
          <w:kern w:val="2"/>
          <w:sz w:val="24"/>
          <w:szCs w:val="24"/>
          <w:lang w:eastAsia="en-GB"/>
          <w14:ligatures w14:val="standardContextual"/>
        </w:rPr>
      </w:pPr>
      <w:hyperlink w:anchor="_Toc177513972" w:history="1">
        <w:r w:rsidR="00AF4EB6" w:rsidRPr="00BE5F5A">
          <w:rPr>
            <w:rStyle w:val="Hyperlink"/>
          </w:rPr>
          <w:t>6.1.7.2</w:t>
        </w:r>
        <w:r w:rsidR="00AF4EB6">
          <w:rPr>
            <w:rFonts w:asciiTheme="minorHAnsi" w:hAnsiTheme="minorHAnsi" w:cstheme="minorBidi"/>
            <w:kern w:val="2"/>
            <w:sz w:val="24"/>
            <w:szCs w:val="24"/>
            <w:lang w:eastAsia="en-GB"/>
            <w14:ligatures w14:val="standardContextual"/>
          </w:rPr>
          <w:tab/>
        </w:r>
        <w:r w:rsidR="00AF4EB6" w:rsidRPr="00BE5F5A">
          <w:rPr>
            <w:rStyle w:val="Hyperlink"/>
          </w:rPr>
          <w:t>Protocol Errors</w:t>
        </w:r>
        <w:r w:rsidR="00AF4EB6">
          <w:rPr>
            <w:webHidden/>
          </w:rPr>
          <w:tab/>
        </w:r>
        <w:r w:rsidR="00AF4EB6">
          <w:rPr>
            <w:webHidden/>
          </w:rPr>
          <w:fldChar w:fldCharType="begin" w:fldLock="1"/>
        </w:r>
        <w:r w:rsidR="00AF4EB6">
          <w:rPr>
            <w:webHidden/>
          </w:rPr>
          <w:instrText xml:space="preserve"> PAGEREF _Toc177513972 \h </w:instrText>
        </w:r>
        <w:r w:rsidR="00AF4EB6">
          <w:rPr>
            <w:webHidden/>
          </w:rPr>
        </w:r>
        <w:r w:rsidR="00AF4EB6">
          <w:rPr>
            <w:webHidden/>
          </w:rPr>
          <w:fldChar w:fldCharType="separate"/>
        </w:r>
        <w:r w:rsidR="00AF4EB6">
          <w:rPr>
            <w:webHidden/>
          </w:rPr>
          <w:t>46</w:t>
        </w:r>
        <w:r w:rsidR="00AF4EB6">
          <w:rPr>
            <w:webHidden/>
          </w:rPr>
          <w:fldChar w:fldCharType="end"/>
        </w:r>
      </w:hyperlink>
    </w:p>
    <w:p w14:paraId="21877C3C" w14:textId="1C53ECFE" w:rsidR="00AF4EB6" w:rsidRDefault="00A62156">
      <w:pPr>
        <w:pStyle w:val="TOC4"/>
        <w:rPr>
          <w:rFonts w:asciiTheme="minorHAnsi" w:hAnsiTheme="minorHAnsi" w:cstheme="minorBidi"/>
          <w:kern w:val="2"/>
          <w:sz w:val="24"/>
          <w:szCs w:val="24"/>
          <w:lang w:eastAsia="en-GB"/>
          <w14:ligatures w14:val="standardContextual"/>
        </w:rPr>
      </w:pPr>
      <w:hyperlink w:anchor="_Toc177513973" w:history="1">
        <w:r w:rsidR="00AF4EB6" w:rsidRPr="00BE5F5A">
          <w:rPr>
            <w:rStyle w:val="Hyperlink"/>
          </w:rPr>
          <w:t>6.1.7.3</w:t>
        </w:r>
        <w:r w:rsidR="00AF4EB6">
          <w:rPr>
            <w:rFonts w:asciiTheme="minorHAnsi" w:hAnsiTheme="minorHAnsi" w:cstheme="minorBidi"/>
            <w:kern w:val="2"/>
            <w:sz w:val="24"/>
            <w:szCs w:val="24"/>
            <w:lang w:eastAsia="en-GB"/>
            <w14:ligatures w14:val="standardContextual"/>
          </w:rPr>
          <w:tab/>
        </w:r>
        <w:r w:rsidR="00AF4EB6" w:rsidRPr="00BE5F5A">
          <w:rPr>
            <w:rStyle w:val="Hyperlink"/>
          </w:rPr>
          <w:t>Application Errors</w:t>
        </w:r>
        <w:r w:rsidR="00AF4EB6">
          <w:rPr>
            <w:webHidden/>
          </w:rPr>
          <w:tab/>
        </w:r>
        <w:r w:rsidR="00AF4EB6">
          <w:rPr>
            <w:webHidden/>
          </w:rPr>
          <w:fldChar w:fldCharType="begin" w:fldLock="1"/>
        </w:r>
        <w:r w:rsidR="00AF4EB6">
          <w:rPr>
            <w:webHidden/>
          </w:rPr>
          <w:instrText xml:space="preserve"> PAGEREF _Toc177513973 \h </w:instrText>
        </w:r>
        <w:r w:rsidR="00AF4EB6">
          <w:rPr>
            <w:webHidden/>
          </w:rPr>
        </w:r>
        <w:r w:rsidR="00AF4EB6">
          <w:rPr>
            <w:webHidden/>
          </w:rPr>
          <w:fldChar w:fldCharType="separate"/>
        </w:r>
        <w:r w:rsidR="00AF4EB6">
          <w:rPr>
            <w:webHidden/>
          </w:rPr>
          <w:t>46</w:t>
        </w:r>
        <w:r w:rsidR="00AF4EB6">
          <w:rPr>
            <w:webHidden/>
          </w:rPr>
          <w:fldChar w:fldCharType="end"/>
        </w:r>
      </w:hyperlink>
    </w:p>
    <w:p w14:paraId="65B5C54A" w14:textId="73A215E9" w:rsidR="00AF4EB6" w:rsidRDefault="00A62156">
      <w:pPr>
        <w:pStyle w:val="TOC3"/>
        <w:rPr>
          <w:rFonts w:asciiTheme="minorHAnsi" w:hAnsiTheme="minorHAnsi" w:cstheme="minorBidi"/>
          <w:kern w:val="2"/>
          <w:sz w:val="24"/>
          <w:szCs w:val="24"/>
          <w:lang w:eastAsia="en-GB"/>
          <w14:ligatures w14:val="standardContextual"/>
        </w:rPr>
      </w:pPr>
      <w:hyperlink w:anchor="_Toc177513974" w:history="1">
        <w:r w:rsidR="00AF4EB6" w:rsidRPr="00BE5F5A">
          <w:rPr>
            <w:rStyle w:val="Hyperlink"/>
          </w:rPr>
          <w:t>6.1.8</w:t>
        </w:r>
        <w:r w:rsidR="00AF4EB6">
          <w:rPr>
            <w:rFonts w:asciiTheme="minorHAnsi" w:hAnsiTheme="minorHAnsi" w:cstheme="minorBidi"/>
            <w:kern w:val="2"/>
            <w:sz w:val="24"/>
            <w:szCs w:val="24"/>
            <w:lang w:eastAsia="en-GB"/>
            <w14:ligatures w14:val="standardContextual"/>
          </w:rPr>
          <w:tab/>
        </w:r>
        <w:r w:rsidR="00AF4EB6" w:rsidRPr="00BE5F5A">
          <w:rPr>
            <w:rStyle w:val="Hyperlink"/>
            <w:lang w:eastAsia="zh-CN"/>
          </w:rPr>
          <w:t>Feature negotiation</w:t>
        </w:r>
        <w:r w:rsidR="00AF4EB6">
          <w:rPr>
            <w:webHidden/>
          </w:rPr>
          <w:tab/>
        </w:r>
        <w:r w:rsidR="00AF4EB6">
          <w:rPr>
            <w:webHidden/>
          </w:rPr>
          <w:fldChar w:fldCharType="begin" w:fldLock="1"/>
        </w:r>
        <w:r w:rsidR="00AF4EB6">
          <w:rPr>
            <w:webHidden/>
          </w:rPr>
          <w:instrText xml:space="preserve"> PAGEREF _Toc177513974 \h </w:instrText>
        </w:r>
        <w:r w:rsidR="00AF4EB6">
          <w:rPr>
            <w:webHidden/>
          </w:rPr>
        </w:r>
        <w:r w:rsidR="00AF4EB6">
          <w:rPr>
            <w:webHidden/>
          </w:rPr>
          <w:fldChar w:fldCharType="separate"/>
        </w:r>
        <w:r w:rsidR="00AF4EB6">
          <w:rPr>
            <w:webHidden/>
          </w:rPr>
          <w:t>46</w:t>
        </w:r>
        <w:r w:rsidR="00AF4EB6">
          <w:rPr>
            <w:webHidden/>
          </w:rPr>
          <w:fldChar w:fldCharType="end"/>
        </w:r>
      </w:hyperlink>
    </w:p>
    <w:p w14:paraId="095E8A44" w14:textId="19DB0A5B" w:rsidR="00AF4EB6" w:rsidRDefault="00A62156">
      <w:pPr>
        <w:pStyle w:val="TOC3"/>
        <w:rPr>
          <w:rFonts w:asciiTheme="minorHAnsi" w:hAnsiTheme="minorHAnsi" w:cstheme="minorBidi"/>
          <w:kern w:val="2"/>
          <w:sz w:val="24"/>
          <w:szCs w:val="24"/>
          <w:lang w:eastAsia="en-GB"/>
          <w14:ligatures w14:val="standardContextual"/>
        </w:rPr>
      </w:pPr>
      <w:hyperlink w:anchor="_Toc177513975" w:history="1">
        <w:r w:rsidR="00AF4EB6" w:rsidRPr="00BE5F5A">
          <w:rPr>
            <w:rStyle w:val="Hyperlink"/>
          </w:rPr>
          <w:t>6.1.9</w:t>
        </w:r>
        <w:r w:rsidR="00AF4EB6">
          <w:rPr>
            <w:rFonts w:asciiTheme="minorHAnsi" w:hAnsiTheme="minorHAnsi" w:cstheme="minorBidi"/>
            <w:kern w:val="2"/>
            <w:sz w:val="24"/>
            <w:szCs w:val="24"/>
            <w:lang w:eastAsia="en-GB"/>
            <w14:ligatures w14:val="standardContextual"/>
          </w:rPr>
          <w:tab/>
        </w:r>
        <w:r w:rsidR="00AF4EB6" w:rsidRPr="00BE5F5A">
          <w:rPr>
            <w:rStyle w:val="Hyperlink"/>
          </w:rPr>
          <w:t>Security</w:t>
        </w:r>
        <w:r w:rsidR="00AF4EB6">
          <w:rPr>
            <w:webHidden/>
          </w:rPr>
          <w:tab/>
        </w:r>
        <w:r w:rsidR="00AF4EB6">
          <w:rPr>
            <w:webHidden/>
          </w:rPr>
          <w:fldChar w:fldCharType="begin" w:fldLock="1"/>
        </w:r>
        <w:r w:rsidR="00AF4EB6">
          <w:rPr>
            <w:webHidden/>
          </w:rPr>
          <w:instrText xml:space="preserve"> PAGEREF _Toc177513975 \h </w:instrText>
        </w:r>
        <w:r w:rsidR="00AF4EB6">
          <w:rPr>
            <w:webHidden/>
          </w:rPr>
        </w:r>
        <w:r w:rsidR="00AF4EB6">
          <w:rPr>
            <w:webHidden/>
          </w:rPr>
          <w:fldChar w:fldCharType="separate"/>
        </w:r>
        <w:r w:rsidR="00AF4EB6">
          <w:rPr>
            <w:webHidden/>
          </w:rPr>
          <w:t>47</w:t>
        </w:r>
        <w:r w:rsidR="00AF4EB6">
          <w:rPr>
            <w:webHidden/>
          </w:rPr>
          <w:fldChar w:fldCharType="end"/>
        </w:r>
      </w:hyperlink>
    </w:p>
    <w:p w14:paraId="0AEB1924" w14:textId="0840A93A" w:rsidR="00AF4EB6" w:rsidRDefault="00A62156">
      <w:pPr>
        <w:pStyle w:val="TOC3"/>
        <w:rPr>
          <w:rFonts w:asciiTheme="minorHAnsi" w:hAnsiTheme="minorHAnsi" w:cstheme="minorBidi"/>
          <w:kern w:val="2"/>
          <w:sz w:val="24"/>
          <w:szCs w:val="24"/>
          <w:lang w:eastAsia="en-GB"/>
          <w14:ligatures w14:val="standardContextual"/>
        </w:rPr>
      </w:pPr>
      <w:hyperlink w:anchor="_Toc177513976" w:history="1">
        <w:r w:rsidR="00AF4EB6" w:rsidRPr="00BE5F5A">
          <w:rPr>
            <w:rStyle w:val="Hyperlink"/>
          </w:rPr>
          <w:t>6.</w:t>
        </w:r>
        <w:r w:rsidR="00AF4EB6" w:rsidRPr="00BE5F5A">
          <w:rPr>
            <w:rStyle w:val="Hyperlink"/>
            <w:lang w:eastAsia="zh-CN"/>
          </w:rPr>
          <w:t>1</w:t>
        </w:r>
        <w:r w:rsidR="00AF4EB6" w:rsidRPr="00BE5F5A">
          <w:rPr>
            <w:rStyle w:val="Hyperlink"/>
          </w:rPr>
          <w:t>.10</w:t>
        </w:r>
        <w:r w:rsidR="00AF4EB6">
          <w:rPr>
            <w:rFonts w:asciiTheme="minorHAnsi" w:hAnsiTheme="minorHAnsi" w:cstheme="minorBidi"/>
            <w:kern w:val="2"/>
            <w:sz w:val="24"/>
            <w:szCs w:val="24"/>
            <w:lang w:eastAsia="en-GB"/>
            <w14:ligatures w14:val="standardContextual"/>
          </w:rPr>
          <w:tab/>
        </w:r>
        <w:r w:rsidR="00AF4EB6" w:rsidRPr="00BE5F5A">
          <w:rPr>
            <w:rStyle w:val="Hyperlink"/>
          </w:rPr>
          <w:t>HTTP redirection</w:t>
        </w:r>
        <w:r w:rsidR="00AF4EB6">
          <w:rPr>
            <w:webHidden/>
          </w:rPr>
          <w:tab/>
        </w:r>
        <w:r w:rsidR="00AF4EB6">
          <w:rPr>
            <w:webHidden/>
          </w:rPr>
          <w:fldChar w:fldCharType="begin" w:fldLock="1"/>
        </w:r>
        <w:r w:rsidR="00AF4EB6">
          <w:rPr>
            <w:webHidden/>
          </w:rPr>
          <w:instrText xml:space="preserve"> PAGEREF _Toc177513976 \h </w:instrText>
        </w:r>
        <w:r w:rsidR="00AF4EB6">
          <w:rPr>
            <w:webHidden/>
          </w:rPr>
        </w:r>
        <w:r w:rsidR="00AF4EB6">
          <w:rPr>
            <w:webHidden/>
          </w:rPr>
          <w:fldChar w:fldCharType="separate"/>
        </w:r>
        <w:r w:rsidR="00AF4EB6">
          <w:rPr>
            <w:webHidden/>
          </w:rPr>
          <w:t>47</w:t>
        </w:r>
        <w:r w:rsidR="00AF4EB6">
          <w:rPr>
            <w:webHidden/>
          </w:rPr>
          <w:fldChar w:fldCharType="end"/>
        </w:r>
      </w:hyperlink>
    </w:p>
    <w:p w14:paraId="783023A9" w14:textId="55B9531F" w:rsidR="00AF4EB6" w:rsidRDefault="00A62156" w:rsidP="00AF4EB6">
      <w:pPr>
        <w:pStyle w:val="TOC8"/>
        <w:rPr>
          <w:rFonts w:asciiTheme="minorHAnsi" w:hAnsiTheme="minorHAnsi" w:cstheme="minorBidi"/>
          <w:b w:val="0"/>
          <w:kern w:val="2"/>
          <w:sz w:val="24"/>
          <w:szCs w:val="24"/>
          <w:lang w:eastAsia="en-GB"/>
          <w14:ligatures w14:val="standardContextual"/>
        </w:rPr>
      </w:pPr>
      <w:hyperlink w:anchor="_Toc177513977" w:history="1">
        <w:r w:rsidR="00AF4EB6" w:rsidRPr="00BE5F5A">
          <w:rPr>
            <w:rStyle w:val="Hyperlink"/>
          </w:rPr>
          <w:t>Annex A (normative</w:t>
        </w:r>
        <w:r w:rsidR="00AF4EB6">
          <w:rPr>
            <w:rStyle w:val="Hyperlink"/>
          </w:rPr>
          <w:t>):</w:t>
        </w:r>
        <w:r w:rsidR="00AF4EB6">
          <w:rPr>
            <w:rStyle w:val="Hyperlink"/>
          </w:rPr>
          <w:tab/>
        </w:r>
        <w:r w:rsidR="00AF4EB6" w:rsidRPr="00BE5F5A">
          <w:rPr>
            <w:rStyle w:val="Hyperlink"/>
          </w:rPr>
          <w:t>OpenAPI specification</w:t>
        </w:r>
        <w:r w:rsidR="00AF4EB6">
          <w:rPr>
            <w:webHidden/>
          </w:rPr>
          <w:tab/>
        </w:r>
        <w:r w:rsidR="00AF4EB6">
          <w:rPr>
            <w:webHidden/>
          </w:rPr>
          <w:fldChar w:fldCharType="begin" w:fldLock="1"/>
        </w:r>
        <w:r w:rsidR="00AF4EB6">
          <w:rPr>
            <w:webHidden/>
          </w:rPr>
          <w:instrText xml:space="preserve"> PAGEREF _Toc177513977 \h </w:instrText>
        </w:r>
        <w:r w:rsidR="00AF4EB6">
          <w:rPr>
            <w:webHidden/>
          </w:rPr>
        </w:r>
        <w:r w:rsidR="00AF4EB6">
          <w:rPr>
            <w:webHidden/>
          </w:rPr>
          <w:fldChar w:fldCharType="separate"/>
        </w:r>
        <w:r w:rsidR="00AF4EB6">
          <w:rPr>
            <w:webHidden/>
          </w:rPr>
          <w:t>48</w:t>
        </w:r>
        <w:r w:rsidR="00AF4EB6">
          <w:rPr>
            <w:webHidden/>
          </w:rPr>
          <w:fldChar w:fldCharType="end"/>
        </w:r>
      </w:hyperlink>
    </w:p>
    <w:p w14:paraId="69D50354" w14:textId="6CC61C7F" w:rsidR="00AF4EB6" w:rsidRDefault="00A62156">
      <w:pPr>
        <w:pStyle w:val="TOC1"/>
        <w:rPr>
          <w:rFonts w:asciiTheme="minorHAnsi" w:hAnsiTheme="minorHAnsi" w:cstheme="minorBidi"/>
          <w:kern w:val="2"/>
          <w:sz w:val="24"/>
          <w:szCs w:val="24"/>
          <w:lang w:eastAsia="en-GB"/>
          <w14:ligatures w14:val="standardContextual"/>
        </w:rPr>
      </w:pPr>
      <w:hyperlink w:anchor="_Toc177513978" w:history="1">
        <w:r w:rsidR="00AF4EB6" w:rsidRPr="00BE5F5A">
          <w:rPr>
            <w:rStyle w:val="Hyperlink"/>
          </w:rPr>
          <w:t>A.1</w:t>
        </w:r>
        <w:r w:rsidR="00AF4EB6">
          <w:rPr>
            <w:rFonts w:asciiTheme="minorHAnsi" w:hAnsiTheme="minorHAnsi" w:cstheme="minorBidi"/>
            <w:kern w:val="2"/>
            <w:sz w:val="24"/>
            <w:szCs w:val="24"/>
            <w:lang w:eastAsia="en-GB"/>
            <w14:ligatures w14:val="standardContextual"/>
          </w:rPr>
          <w:tab/>
        </w:r>
        <w:r w:rsidR="00AF4EB6" w:rsidRPr="00BE5F5A">
          <w:rPr>
            <w:rStyle w:val="Hyperlink"/>
          </w:rPr>
          <w:t>General</w:t>
        </w:r>
        <w:r w:rsidR="00AF4EB6">
          <w:rPr>
            <w:webHidden/>
          </w:rPr>
          <w:tab/>
        </w:r>
        <w:r w:rsidR="00AF4EB6">
          <w:rPr>
            <w:webHidden/>
          </w:rPr>
          <w:fldChar w:fldCharType="begin" w:fldLock="1"/>
        </w:r>
        <w:r w:rsidR="00AF4EB6">
          <w:rPr>
            <w:webHidden/>
          </w:rPr>
          <w:instrText xml:space="preserve"> PAGEREF _Toc177513978 \h </w:instrText>
        </w:r>
        <w:r w:rsidR="00AF4EB6">
          <w:rPr>
            <w:webHidden/>
          </w:rPr>
        </w:r>
        <w:r w:rsidR="00AF4EB6">
          <w:rPr>
            <w:webHidden/>
          </w:rPr>
          <w:fldChar w:fldCharType="separate"/>
        </w:r>
        <w:r w:rsidR="00AF4EB6">
          <w:rPr>
            <w:webHidden/>
          </w:rPr>
          <w:t>48</w:t>
        </w:r>
        <w:r w:rsidR="00AF4EB6">
          <w:rPr>
            <w:webHidden/>
          </w:rPr>
          <w:fldChar w:fldCharType="end"/>
        </w:r>
      </w:hyperlink>
    </w:p>
    <w:p w14:paraId="2BED8DF3" w14:textId="02FD3DCC" w:rsidR="00AF4EB6" w:rsidRDefault="00A62156">
      <w:pPr>
        <w:pStyle w:val="TOC1"/>
        <w:rPr>
          <w:rFonts w:asciiTheme="minorHAnsi" w:hAnsiTheme="minorHAnsi" w:cstheme="minorBidi"/>
          <w:kern w:val="2"/>
          <w:sz w:val="24"/>
          <w:szCs w:val="24"/>
          <w:lang w:eastAsia="en-GB"/>
          <w14:ligatures w14:val="standardContextual"/>
        </w:rPr>
      </w:pPr>
      <w:hyperlink w:anchor="_Toc177513979" w:history="1">
        <w:r w:rsidR="00AF4EB6" w:rsidRPr="00BE5F5A">
          <w:rPr>
            <w:rStyle w:val="Hyperlink"/>
          </w:rPr>
          <w:t>A.2</w:t>
        </w:r>
        <w:r w:rsidR="00AF4EB6">
          <w:rPr>
            <w:rFonts w:asciiTheme="minorHAnsi" w:hAnsiTheme="minorHAnsi" w:cstheme="minorBidi"/>
            <w:kern w:val="2"/>
            <w:sz w:val="24"/>
            <w:szCs w:val="24"/>
            <w:lang w:eastAsia="en-GB"/>
            <w14:ligatures w14:val="standardContextual"/>
          </w:rPr>
          <w:tab/>
        </w:r>
        <w:r w:rsidR="00AF4EB6" w:rsidRPr="00BE5F5A">
          <w:rPr>
            <w:rStyle w:val="Hyperlink"/>
          </w:rPr>
          <w:t>N5g-ddnmf_Discovery API</w:t>
        </w:r>
        <w:r w:rsidR="00AF4EB6">
          <w:rPr>
            <w:webHidden/>
          </w:rPr>
          <w:tab/>
        </w:r>
        <w:r w:rsidR="00AF4EB6">
          <w:rPr>
            <w:webHidden/>
          </w:rPr>
          <w:fldChar w:fldCharType="begin" w:fldLock="1"/>
        </w:r>
        <w:r w:rsidR="00AF4EB6">
          <w:rPr>
            <w:webHidden/>
          </w:rPr>
          <w:instrText xml:space="preserve"> PAGEREF _Toc177513979 \h </w:instrText>
        </w:r>
        <w:r w:rsidR="00AF4EB6">
          <w:rPr>
            <w:webHidden/>
          </w:rPr>
        </w:r>
        <w:r w:rsidR="00AF4EB6">
          <w:rPr>
            <w:webHidden/>
          </w:rPr>
          <w:fldChar w:fldCharType="separate"/>
        </w:r>
        <w:r w:rsidR="00AF4EB6">
          <w:rPr>
            <w:webHidden/>
          </w:rPr>
          <w:t>48</w:t>
        </w:r>
        <w:r w:rsidR="00AF4EB6">
          <w:rPr>
            <w:webHidden/>
          </w:rPr>
          <w:fldChar w:fldCharType="end"/>
        </w:r>
      </w:hyperlink>
    </w:p>
    <w:p w14:paraId="536B7459" w14:textId="1348DE0E" w:rsidR="00AF4EB6" w:rsidRDefault="00A62156" w:rsidP="00AF4EB6">
      <w:pPr>
        <w:pStyle w:val="TOC8"/>
        <w:rPr>
          <w:rFonts w:asciiTheme="minorHAnsi" w:hAnsiTheme="minorHAnsi" w:cstheme="minorBidi"/>
          <w:b w:val="0"/>
          <w:kern w:val="2"/>
          <w:sz w:val="24"/>
          <w:szCs w:val="24"/>
          <w:lang w:eastAsia="en-GB"/>
          <w14:ligatures w14:val="standardContextual"/>
        </w:rPr>
      </w:pPr>
      <w:hyperlink w:anchor="_Toc177513980" w:history="1">
        <w:r w:rsidR="00AF4EB6" w:rsidRPr="00BE5F5A">
          <w:rPr>
            <w:rStyle w:val="Hyperlink"/>
          </w:rPr>
          <w:t>Annex B (informative</w:t>
        </w:r>
        <w:r w:rsidR="00AF4EB6">
          <w:rPr>
            <w:rStyle w:val="Hyperlink"/>
          </w:rPr>
          <w:t>):</w:t>
        </w:r>
        <w:r w:rsidR="00AF4EB6">
          <w:rPr>
            <w:rStyle w:val="Hyperlink"/>
          </w:rPr>
          <w:tab/>
        </w:r>
        <w:r w:rsidR="00AF4EB6" w:rsidRPr="00BE5F5A">
          <w:rPr>
            <w:rStyle w:val="Hyperlink"/>
          </w:rPr>
          <w:t>Change history</w:t>
        </w:r>
        <w:r w:rsidR="00AF4EB6">
          <w:rPr>
            <w:webHidden/>
          </w:rPr>
          <w:tab/>
        </w:r>
        <w:r w:rsidR="00AF4EB6">
          <w:rPr>
            <w:webHidden/>
          </w:rPr>
          <w:fldChar w:fldCharType="begin" w:fldLock="1"/>
        </w:r>
        <w:r w:rsidR="00AF4EB6">
          <w:rPr>
            <w:webHidden/>
          </w:rPr>
          <w:instrText xml:space="preserve"> PAGEREF _Toc177513980 \h </w:instrText>
        </w:r>
        <w:r w:rsidR="00AF4EB6">
          <w:rPr>
            <w:webHidden/>
          </w:rPr>
        </w:r>
        <w:r w:rsidR="00AF4EB6">
          <w:rPr>
            <w:webHidden/>
          </w:rPr>
          <w:fldChar w:fldCharType="separate"/>
        </w:r>
        <w:r w:rsidR="00AF4EB6">
          <w:rPr>
            <w:webHidden/>
          </w:rPr>
          <w:t>64</w:t>
        </w:r>
        <w:r w:rsidR="00AF4EB6">
          <w:rPr>
            <w:webHidden/>
          </w:rPr>
          <w:fldChar w:fldCharType="end"/>
        </w:r>
      </w:hyperlink>
    </w:p>
    <w:p w14:paraId="137EE687" w14:textId="5C5B68B3"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7" w:name="foreword"/>
      <w:bookmarkStart w:id="18" w:name="_Toc130831893"/>
      <w:bookmarkStart w:id="19" w:name="_Toc153881611"/>
      <w:bookmarkStart w:id="20" w:name="_Toc175659053"/>
      <w:bookmarkStart w:id="21" w:name="_Toc177513853"/>
      <w:bookmarkEnd w:id="17"/>
      <w:r>
        <w:lastRenderedPageBreak/>
        <w:t>Foreword</w:t>
      </w:r>
      <w:bookmarkEnd w:id="18"/>
      <w:bookmarkEnd w:id="19"/>
      <w:bookmarkEnd w:id="20"/>
      <w:bookmarkEnd w:id="21"/>
    </w:p>
    <w:p w14:paraId="70B6992D" w14:textId="77777777" w:rsidR="00EE708B" w:rsidRDefault="008B6BA4">
      <w:r>
        <w:t xml:space="preserve">This Technical </w:t>
      </w:r>
      <w:bookmarkStart w:id="22" w:name="spectype3"/>
      <w:r>
        <w:t>Specification</w:t>
      </w:r>
      <w:bookmarkEnd w:id="22"/>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Version x.y.z</w:t>
      </w:r>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23" w:name="introduction"/>
      <w:bookmarkStart w:id="24" w:name="_Toc510696578"/>
      <w:bookmarkStart w:id="25" w:name="_Toc35971370"/>
      <w:bookmarkStart w:id="26" w:name="_Toc70925806"/>
      <w:bookmarkStart w:id="27" w:name="_Toc130831894"/>
      <w:bookmarkStart w:id="28" w:name="_Toc153881612"/>
      <w:bookmarkStart w:id="29" w:name="_Toc175659054"/>
      <w:bookmarkStart w:id="30" w:name="_Toc177513854"/>
      <w:bookmarkEnd w:id="23"/>
      <w:r>
        <w:t>1</w:t>
      </w:r>
      <w:r>
        <w:tab/>
        <w:t>Scope</w:t>
      </w:r>
      <w:bookmarkEnd w:id="24"/>
      <w:bookmarkEnd w:id="25"/>
      <w:bookmarkEnd w:id="26"/>
      <w:bookmarkEnd w:id="27"/>
      <w:bookmarkEnd w:id="28"/>
      <w:bookmarkEnd w:id="29"/>
      <w:bookmarkEnd w:id="30"/>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31" w:name="_Toc510696579"/>
      <w:bookmarkStart w:id="32" w:name="_Toc35971371"/>
      <w:bookmarkStart w:id="33" w:name="_Toc70925807"/>
      <w:bookmarkStart w:id="34" w:name="_Toc130831895"/>
      <w:bookmarkStart w:id="35" w:name="_Toc153881613"/>
      <w:bookmarkStart w:id="36" w:name="_Toc175659055"/>
      <w:bookmarkStart w:id="37" w:name="_Toc177513855"/>
      <w:r>
        <w:t>2</w:t>
      </w:r>
      <w:r>
        <w:tab/>
        <w:t>References</w:t>
      </w:r>
      <w:bookmarkEnd w:id="31"/>
      <w:bookmarkEnd w:id="32"/>
      <w:bookmarkEnd w:id="33"/>
      <w:bookmarkEnd w:id="34"/>
      <w:bookmarkEnd w:id="35"/>
      <w:bookmarkEnd w:id="36"/>
      <w:bookmarkEnd w:id="37"/>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(ProSe)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8"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8"/>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9" w:name="_Toc510696580"/>
      <w:bookmarkStart w:id="40" w:name="_Toc35971372"/>
      <w:bookmarkStart w:id="41" w:name="_Toc70925808"/>
      <w:bookmarkStart w:id="42" w:name="_Toc130831896"/>
      <w:bookmarkStart w:id="43" w:name="_Toc153881614"/>
      <w:bookmarkStart w:id="44" w:name="_Toc175659056"/>
      <w:bookmarkStart w:id="45" w:name="_Toc177513856"/>
      <w:r>
        <w:t>3</w:t>
      </w:r>
      <w:r>
        <w:tab/>
        <w:t>Definitions, symbols and abbreviations</w:t>
      </w:r>
      <w:bookmarkEnd w:id="39"/>
      <w:bookmarkEnd w:id="40"/>
      <w:bookmarkEnd w:id="41"/>
      <w:bookmarkEnd w:id="42"/>
      <w:bookmarkEnd w:id="43"/>
      <w:bookmarkEnd w:id="44"/>
      <w:bookmarkEnd w:id="45"/>
    </w:p>
    <w:p w14:paraId="5E8A1463" w14:textId="77777777" w:rsidR="00EE708B" w:rsidRDefault="008B6BA4">
      <w:pPr>
        <w:pStyle w:val="Heading2"/>
      </w:pPr>
      <w:bookmarkStart w:id="46" w:name="_Toc510696581"/>
      <w:bookmarkStart w:id="47" w:name="_Toc35971373"/>
      <w:bookmarkStart w:id="48" w:name="_Toc70925809"/>
      <w:bookmarkStart w:id="49" w:name="_Toc130831897"/>
      <w:bookmarkStart w:id="50" w:name="_Toc153881615"/>
      <w:bookmarkStart w:id="51" w:name="_Toc175659057"/>
      <w:bookmarkStart w:id="52" w:name="_Toc177513857"/>
      <w:r>
        <w:t>3.1</w:t>
      </w:r>
      <w:r>
        <w:tab/>
        <w:t>Definitions</w:t>
      </w:r>
      <w:bookmarkEnd w:id="46"/>
      <w:bookmarkEnd w:id="47"/>
      <w:bookmarkEnd w:id="48"/>
      <w:bookmarkEnd w:id="49"/>
      <w:bookmarkEnd w:id="50"/>
      <w:bookmarkEnd w:id="51"/>
      <w:bookmarkEnd w:id="52"/>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The 5G DDNMF is the logical function handling network related actions required for dynamic ProSe Direct Discovery.</w:t>
      </w:r>
      <w:r>
        <w:t xml:space="preserve"> </w:t>
      </w:r>
      <w:r>
        <w:rPr>
          <w:lang w:eastAsia="zh-CN"/>
        </w:rPr>
        <w:t>The 5G DDNMF in the HPLMN may interact with the 5G DDNMF in a VPLMN or Local PLMN in order to manage the ProSe Direct Discovery service.</w:t>
      </w:r>
    </w:p>
    <w:p w14:paraId="46B0C096" w14:textId="77777777" w:rsidR="00EE708B" w:rsidRDefault="008B6BA4">
      <w:pPr>
        <w:rPr>
          <w:lang w:eastAsia="zh-CN"/>
        </w:rPr>
      </w:pPr>
      <w:r>
        <w:rPr>
          <w:b/>
          <w:lang w:eastAsia="zh-CN"/>
        </w:rPr>
        <w:t>ProSe Direct Discovery</w:t>
      </w:r>
      <w:r>
        <w:rPr>
          <w:lang w:eastAsia="zh-CN"/>
        </w:rPr>
        <w:t>: A procedure employed by a ProSe-enabled UE to discover other ProSe-enabled UEs in its vicinity based on direct radio transmissions between the two UEs with NR technology.</w:t>
      </w:r>
    </w:p>
    <w:p w14:paraId="05D9195B" w14:textId="77777777" w:rsidR="00EE708B" w:rsidRDefault="008B6BA4">
      <w:pPr>
        <w:pStyle w:val="Heading2"/>
      </w:pPr>
      <w:bookmarkStart w:id="53" w:name="_Toc510696582"/>
      <w:bookmarkStart w:id="54" w:name="_Toc35971374"/>
      <w:bookmarkStart w:id="55" w:name="_Toc70925810"/>
      <w:bookmarkStart w:id="56" w:name="_Toc130831898"/>
      <w:bookmarkStart w:id="57" w:name="_Toc153881616"/>
      <w:bookmarkStart w:id="58" w:name="_Toc175659058"/>
      <w:bookmarkStart w:id="59" w:name="_Toc177513858"/>
      <w:r>
        <w:t>3.2</w:t>
      </w:r>
      <w:r>
        <w:tab/>
        <w:t>Symbols</w:t>
      </w:r>
      <w:bookmarkEnd w:id="53"/>
      <w:bookmarkEnd w:id="54"/>
      <w:bookmarkEnd w:id="55"/>
      <w:bookmarkEnd w:id="56"/>
      <w:bookmarkEnd w:id="57"/>
      <w:bookmarkEnd w:id="58"/>
      <w:bookmarkEnd w:id="59"/>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60" w:name="_Toc510696583"/>
      <w:bookmarkStart w:id="61" w:name="_Toc35971375"/>
      <w:bookmarkStart w:id="62" w:name="_Toc70925811"/>
      <w:bookmarkStart w:id="63" w:name="_Toc130831899"/>
      <w:bookmarkStart w:id="64" w:name="_Toc153881617"/>
      <w:bookmarkStart w:id="65" w:name="_Toc175659059"/>
      <w:bookmarkStart w:id="66" w:name="_Toc177513859"/>
      <w:r>
        <w:t>3.3</w:t>
      </w:r>
      <w:r>
        <w:tab/>
        <w:t>Abbreviations</w:t>
      </w:r>
      <w:bookmarkEnd w:id="60"/>
      <w:bookmarkEnd w:id="61"/>
      <w:bookmarkEnd w:id="62"/>
      <w:bookmarkEnd w:id="63"/>
      <w:bookmarkEnd w:id="64"/>
      <w:bookmarkEnd w:id="65"/>
      <w:bookmarkEnd w:id="66"/>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Restricted ProSe Application User ID</w:t>
      </w:r>
    </w:p>
    <w:p w14:paraId="01956A57" w14:textId="77777777" w:rsidR="00EE708B" w:rsidRDefault="008B6BA4">
      <w:pPr>
        <w:pStyle w:val="EW"/>
      </w:pPr>
      <w:r>
        <w:t>PDUID</w:t>
      </w:r>
      <w:r>
        <w:tab/>
        <w:t>ProSe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7" w:name="_Toc510696584"/>
      <w:bookmarkStart w:id="68" w:name="_Toc35971376"/>
      <w:bookmarkStart w:id="69" w:name="_Toc70925812"/>
      <w:bookmarkStart w:id="70" w:name="_Toc130831900"/>
      <w:bookmarkStart w:id="71" w:name="_Toc153881618"/>
      <w:bookmarkStart w:id="72" w:name="_Toc175659060"/>
      <w:bookmarkStart w:id="73" w:name="_Toc177513860"/>
      <w:r>
        <w:t>4</w:t>
      </w:r>
      <w:r>
        <w:tab/>
        <w:t>Overview</w:t>
      </w:r>
      <w:bookmarkEnd w:id="67"/>
      <w:bookmarkEnd w:id="68"/>
      <w:bookmarkEnd w:id="69"/>
      <w:bookmarkEnd w:id="70"/>
      <w:bookmarkEnd w:id="71"/>
      <w:bookmarkEnd w:id="72"/>
      <w:bookmarkEnd w:id="73"/>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5pt;height:229.5pt" o:ole="">
            <v:imagedata r:id="rId13" o:title=""/>
          </v:shape>
          <o:OLEObject Type="Embed" ProgID="Visio.Drawing.15" ShapeID="_x0000_i1027" DrawAspect="Content" ObjectID="_1825591297"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4"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5" w:name="_Toc510696585"/>
      <w:bookmarkStart w:id="76" w:name="_Toc35971377"/>
    </w:p>
    <w:p w14:paraId="3D486F18" w14:textId="77777777" w:rsidR="00EE708B" w:rsidRDefault="008B6BA4">
      <w:pPr>
        <w:pStyle w:val="Heading1"/>
        <w:rPr>
          <w:lang w:eastAsia="zh-CN"/>
        </w:rPr>
      </w:pPr>
      <w:bookmarkStart w:id="77" w:name="_Toc130831901"/>
      <w:bookmarkStart w:id="78" w:name="_Toc153881619"/>
      <w:bookmarkStart w:id="79" w:name="_Toc175659061"/>
      <w:bookmarkStart w:id="80" w:name="_Toc177513861"/>
      <w:r>
        <w:t>5</w:t>
      </w:r>
      <w:r>
        <w:tab/>
        <w:t xml:space="preserve">Services offered by the </w:t>
      </w:r>
      <w:bookmarkEnd w:id="75"/>
      <w:bookmarkEnd w:id="76"/>
      <w:r>
        <w:rPr>
          <w:rFonts w:hint="eastAsia"/>
          <w:lang w:eastAsia="zh-CN"/>
        </w:rPr>
        <w:t>5G DDNMF</w:t>
      </w:r>
      <w:bookmarkEnd w:id="74"/>
      <w:bookmarkEnd w:id="77"/>
      <w:bookmarkEnd w:id="78"/>
      <w:bookmarkEnd w:id="79"/>
      <w:bookmarkEnd w:id="80"/>
    </w:p>
    <w:p w14:paraId="1EDAC483" w14:textId="77777777" w:rsidR="00EE708B" w:rsidRDefault="008B6BA4">
      <w:pPr>
        <w:pStyle w:val="Heading2"/>
      </w:pPr>
      <w:bookmarkStart w:id="81" w:name="_Toc510696586"/>
      <w:bookmarkStart w:id="82" w:name="_Toc35971378"/>
      <w:bookmarkStart w:id="83" w:name="_Toc70925814"/>
      <w:bookmarkStart w:id="84" w:name="_Toc130831902"/>
      <w:bookmarkStart w:id="85" w:name="_Toc153881620"/>
      <w:bookmarkStart w:id="86" w:name="_Toc175659062"/>
      <w:bookmarkStart w:id="87" w:name="_Toc177513862"/>
      <w:r>
        <w:t>5.1</w:t>
      </w:r>
      <w:r>
        <w:tab/>
        <w:t>Introduction</w:t>
      </w:r>
      <w:bookmarkEnd w:id="81"/>
      <w:bookmarkEnd w:id="82"/>
      <w:bookmarkEnd w:id="83"/>
      <w:bookmarkEnd w:id="84"/>
      <w:bookmarkEnd w:id="85"/>
      <w:bookmarkEnd w:id="86"/>
      <w:bookmarkEnd w:id="87"/>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r>
              <w:t>AnnounceAuthorize</w:t>
            </w:r>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r>
              <w:t>AnnounceUpdate</w:t>
            </w:r>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r>
              <w:t>MonitorAuthorize</w:t>
            </w:r>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r>
              <w:t>MonitorUpdate</w:t>
            </w:r>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r>
              <w:t>MonitorUpdateResult</w:t>
            </w:r>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r>
              <w:t>DiscoveryAuthorize</w:t>
            </w:r>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r>
              <w:t>MatchReport</w:t>
            </w:r>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r>
              <w:t>MatchInformation</w:t>
            </w:r>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r>
              <w:t>apiName</w:t>
            </w:r>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8" w:name="_Toc510696587"/>
      <w:bookmarkStart w:id="89" w:name="_Toc35971379"/>
      <w:bookmarkStart w:id="90" w:name="_Toc70925815"/>
      <w:bookmarkStart w:id="91" w:name="_Toc130831903"/>
      <w:bookmarkStart w:id="92" w:name="_Toc153881621"/>
      <w:bookmarkStart w:id="93" w:name="_Toc175659063"/>
      <w:bookmarkStart w:id="94" w:name="_Toc177513863"/>
      <w:r>
        <w:lastRenderedPageBreak/>
        <w:t>5.2</w:t>
      </w:r>
      <w:r>
        <w:tab/>
        <w:t>N5g-ddnmf_Discovery Service</w:t>
      </w:r>
      <w:bookmarkEnd w:id="88"/>
      <w:bookmarkEnd w:id="89"/>
      <w:bookmarkEnd w:id="90"/>
      <w:bookmarkEnd w:id="91"/>
      <w:bookmarkEnd w:id="92"/>
      <w:bookmarkEnd w:id="93"/>
      <w:bookmarkEnd w:id="94"/>
    </w:p>
    <w:p w14:paraId="4A64B80B" w14:textId="77777777" w:rsidR="00EE708B" w:rsidRDefault="008B6BA4">
      <w:pPr>
        <w:pStyle w:val="Heading3"/>
        <w:rPr>
          <w:lang w:eastAsia="zh-CN"/>
        </w:rPr>
      </w:pPr>
      <w:bookmarkStart w:id="95" w:name="_Toc510696588"/>
      <w:bookmarkStart w:id="96" w:name="_Toc35971380"/>
      <w:bookmarkStart w:id="97" w:name="_Toc70925816"/>
      <w:bookmarkStart w:id="98" w:name="_Toc130831904"/>
      <w:bookmarkStart w:id="99" w:name="_Toc153881622"/>
      <w:bookmarkStart w:id="100" w:name="_Toc175659064"/>
      <w:bookmarkStart w:id="101" w:name="_Toc177513864"/>
      <w:r>
        <w:t>5.2.1</w:t>
      </w:r>
      <w:r>
        <w:tab/>
        <w:t>Service Description</w:t>
      </w:r>
      <w:bookmarkEnd w:id="95"/>
      <w:bookmarkEnd w:id="96"/>
      <w:bookmarkEnd w:id="97"/>
      <w:bookmarkEnd w:id="98"/>
      <w:bookmarkEnd w:id="99"/>
      <w:bookmarkEnd w:id="100"/>
      <w:bookmarkEnd w:id="101"/>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enables an NF or SCP to manage inter-PLMN ProSe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102" w:name="_Toc510696589"/>
      <w:bookmarkStart w:id="103" w:name="_Toc35971381"/>
      <w:bookmarkStart w:id="104" w:name="_Toc70925817"/>
      <w:bookmarkStart w:id="105" w:name="_Toc130831905"/>
      <w:bookmarkStart w:id="106" w:name="_Toc153881623"/>
      <w:bookmarkStart w:id="107" w:name="_Toc175659065"/>
      <w:bookmarkStart w:id="108" w:name="_Toc177513865"/>
      <w:r>
        <w:t>5.2.2</w:t>
      </w:r>
      <w:r>
        <w:tab/>
        <w:t>Service Operations</w:t>
      </w:r>
      <w:bookmarkEnd w:id="102"/>
      <w:bookmarkEnd w:id="103"/>
      <w:bookmarkEnd w:id="104"/>
      <w:bookmarkEnd w:id="105"/>
      <w:bookmarkEnd w:id="106"/>
      <w:bookmarkEnd w:id="107"/>
      <w:bookmarkEnd w:id="108"/>
    </w:p>
    <w:p w14:paraId="1AF21720" w14:textId="77777777" w:rsidR="00EE708B" w:rsidRDefault="008B6BA4">
      <w:pPr>
        <w:pStyle w:val="Heading4"/>
        <w:rPr>
          <w:lang w:eastAsia="zh-CN"/>
        </w:rPr>
      </w:pPr>
      <w:bookmarkStart w:id="109" w:name="_Toc510696590"/>
      <w:bookmarkStart w:id="110" w:name="_Toc35971382"/>
      <w:bookmarkStart w:id="111" w:name="_Toc70925818"/>
      <w:bookmarkStart w:id="112" w:name="_Toc130831906"/>
      <w:bookmarkStart w:id="113" w:name="_Toc153881624"/>
      <w:bookmarkStart w:id="114" w:name="_Toc175659066"/>
      <w:bookmarkStart w:id="115" w:name="_Toc177513866"/>
      <w:r>
        <w:t>5.2.2.1</w:t>
      </w:r>
      <w:r>
        <w:tab/>
        <w:t>Introduction</w:t>
      </w:r>
      <w:bookmarkEnd w:id="109"/>
      <w:bookmarkEnd w:id="110"/>
      <w:bookmarkEnd w:id="111"/>
      <w:bookmarkEnd w:id="112"/>
      <w:bookmarkEnd w:id="113"/>
      <w:bookmarkEnd w:id="114"/>
      <w:bookmarkEnd w:id="115"/>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t>AnnounceAuthorize</w:t>
      </w:r>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t>AnnounceUpdate</w:t>
      </w:r>
    </w:p>
    <w:p w14:paraId="160002C6" w14:textId="77777777" w:rsidR="00EE708B" w:rsidRDefault="008B6BA4">
      <w:pPr>
        <w:pStyle w:val="B1"/>
        <w:rPr>
          <w:lang w:eastAsia="zh-CN"/>
        </w:rPr>
      </w:pPr>
      <w:r>
        <w:rPr>
          <w:lang w:eastAsia="zh-CN"/>
        </w:rPr>
        <w:t>-</w:t>
      </w:r>
      <w:r>
        <w:rPr>
          <w:lang w:eastAsia="zh-CN"/>
        </w:rPr>
        <w:tab/>
      </w:r>
      <w:r>
        <w:t>MonitorAuthorize</w:t>
      </w:r>
    </w:p>
    <w:p w14:paraId="19772D6A" w14:textId="77777777" w:rsidR="00EE708B" w:rsidRDefault="008B6BA4">
      <w:pPr>
        <w:pStyle w:val="B1"/>
        <w:rPr>
          <w:lang w:eastAsia="zh-CN"/>
        </w:rPr>
      </w:pPr>
      <w:r>
        <w:t>-</w:t>
      </w:r>
      <w:r>
        <w:tab/>
        <w:t>MonitorUpdate</w:t>
      </w:r>
    </w:p>
    <w:p w14:paraId="0C15F9ED" w14:textId="77777777" w:rsidR="00EE708B" w:rsidRDefault="008B6BA4">
      <w:pPr>
        <w:pStyle w:val="B1"/>
      </w:pPr>
      <w:r>
        <w:t>-</w:t>
      </w:r>
      <w:r>
        <w:tab/>
        <w:t>MonitorUpdateResult</w:t>
      </w:r>
    </w:p>
    <w:p w14:paraId="4221B856" w14:textId="77777777" w:rsidR="00EE708B" w:rsidRDefault="008B6BA4">
      <w:pPr>
        <w:pStyle w:val="B1"/>
        <w:rPr>
          <w:lang w:eastAsia="zh-CN"/>
        </w:rPr>
      </w:pPr>
      <w:r>
        <w:rPr>
          <w:lang w:eastAsia="zh-CN"/>
        </w:rPr>
        <w:t>-</w:t>
      </w:r>
      <w:r>
        <w:rPr>
          <w:lang w:eastAsia="zh-CN"/>
        </w:rPr>
        <w:tab/>
      </w:r>
      <w:r>
        <w:t>DiscoveryAuthorize</w:t>
      </w:r>
    </w:p>
    <w:p w14:paraId="22A9A0C6" w14:textId="77777777" w:rsidR="00EE708B" w:rsidRDefault="008B6BA4">
      <w:pPr>
        <w:pStyle w:val="B1"/>
        <w:rPr>
          <w:lang w:eastAsia="zh-CN"/>
        </w:rPr>
      </w:pPr>
      <w:r>
        <w:t>-</w:t>
      </w:r>
      <w:r>
        <w:tab/>
        <w:t>MatchReport</w:t>
      </w:r>
    </w:p>
    <w:p w14:paraId="60898420" w14:textId="77777777" w:rsidR="00EE708B" w:rsidRDefault="008B6BA4">
      <w:pPr>
        <w:pStyle w:val="B1"/>
        <w:rPr>
          <w:lang w:eastAsia="zh-CN"/>
        </w:rPr>
      </w:pPr>
      <w:r>
        <w:t>-</w:t>
      </w:r>
      <w:r>
        <w:tab/>
        <w:t>MatchInformation</w:t>
      </w:r>
    </w:p>
    <w:p w14:paraId="169EA24F" w14:textId="77777777" w:rsidR="00EE708B" w:rsidRDefault="008B6BA4">
      <w:pPr>
        <w:pStyle w:val="Heading4"/>
      </w:pPr>
      <w:bookmarkStart w:id="116" w:name="_Toc510696591"/>
      <w:bookmarkStart w:id="117" w:name="_Toc35971383"/>
      <w:bookmarkStart w:id="118" w:name="_Toc70925819"/>
      <w:bookmarkStart w:id="119" w:name="_Toc130831907"/>
      <w:bookmarkStart w:id="120" w:name="_Toc153881625"/>
      <w:bookmarkStart w:id="121" w:name="_Toc175659067"/>
      <w:bookmarkStart w:id="122" w:name="_Toc177513867"/>
      <w:r>
        <w:t>5.2.2.2</w:t>
      </w:r>
      <w:r>
        <w:tab/>
      </w:r>
      <w:bookmarkEnd w:id="116"/>
      <w:bookmarkEnd w:id="117"/>
      <w:r>
        <w:t>AnnounceAuthorize</w:t>
      </w:r>
      <w:bookmarkEnd w:id="118"/>
      <w:bookmarkEnd w:id="119"/>
      <w:bookmarkEnd w:id="120"/>
      <w:bookmarkEnd w:id="121"/>
      <w:bookmarkEnd w:id="122"/>
    </w:p>
    <w:p w14:paraId="5EC56CA4" w14:textId="77777777" w:rsidR="00EE708B" w:rsidRDefault="008B6BA4">
      <w:pPr>
        <w:pStyle w:val="Heading5"/>
      </w:pPr>
      <w:bookmarkStart w:id="123" w:name="_Toc510696592"/>
      <w:bookmarkStart w:id="124" w:name="_Toc35971384"/>
      <w:bookmarkStart w:id="125" w:name="_Toc70925820"/>
      <w:bookmarkStart w:id="126" w:name="_Toc130831908"/>
      <w:bookmarkStart w:id="127" w:name="_Toc153881626"/>
      <w:bookmarkStart w:id="128" w:name="_Toc175659068"/>
      <w:bookmarkStart w:id="129" w:name="_Toc177513868"/>
      <w:r>
        <w:t>5.2.2.2.1</w:t>
      </w:r>
      <w:r>
        <w:tab/>
        <w:t>General</w:t>
      </w:r>
      <w:bookmarkEnd w:id="123"/>
      <w:bookmarkEnd w:id="124"/>
      <w:bookmarkEnd w:id="125"/>
      <w:bookmarkEnd w:id="126"/>
      <w:bookmarkEnd w:id="127"/>
      <w:bookmarkEnd w:id="128"/>
      <w:bookmarkEnd w:id="129"/>
    </w:p>
    <w:p w14:paraId="56E5B568" w14:textId="77777777" w:rsidR="00EE708B" w:rsidRDefault="008B6BA4">
      <w:r>
        <w:rPr>
          <w:rFonts w:hint="eastAsia"/>
          <w:lang w:eastAsia="zh-CN"/>
        </w:rPr>
        <w:t>T</w:t>
      </w:r>
      <w:r>
        <w:rPr>
          <w:lang w:eastAsia="zh-CN"/>
        </w:rPr>
        <w:t xml:space="preserve">he </w:t>
      </w:r>
      <w:r>
        <w:t>AnnounceAuthorize service operation shall be used by the NF Service consumer to obtain the authorization to announce for a UE from the 5G DDNMF in the PLMN</w:t>
      </w:r>
      <w:r>
        <w:rPr>
          <w:lang w:eastAsia="zh-CN"/>
        </w:rPr>
        <w:t xml:space="preserve">. </w:t>
      </w:r>
      <w:r>
        <w:t>The following procedures are supported using the AnnounceAuthorize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30" w:name="_Toc510696593"/>
      <w:bookmarkStart w:id="131" w:name="_Toc35971385"/>
      <w:bookmarkStart w:id="132" w:name="_Toc70925821"/>
      <w:bookmarkStart w:id="133" w:name="_Toc130831909"/>
      <w:bookmarkStart w:id="134" w:name="_Toc153881627"/>
      <w:bookmarkStart w:id="135" w:name="_Toc175659069"/>
      <w:bookmarkStart w:id="136" w:name="_Toc177513869"/>
      <w:r>
        <w:t>5.2.2.2.2</w:t>
      </w:r>
      <w:r>
        <w:tab/>
        <w:t>Obtain the authorization to announce for a UE</w:t>
      </w:r>
      <w:bookmarkEnd w:id="130"/>
      <w:bookmarkEnd w:id="131"/>
      <w:bookmarkEnd w:id="132"/>
      <w:bookmarkEnd w:id="133"/>
      <w:bookmarkEnd w:id="134"/>
      <w:bookmarkEnd w:id="135"/>
      <w:bookmarkEnd w:id="136"/>
    </w:p>
    <w:p w14:paraId="0A083219" w14:textId="77777777" w:rsidR="00EE708B" w:rsidRDefault="008B6BA4">
      <w:pPr>
        <w:rPr>
          <w:lang w:eastAsia="zh-CN"/>
        </w:rPr>
      </w:pPr>
      <w:r>
        <w:rPr>
          <w:lang w:eastAsia="zh-CN"/>
        </w:rPr>
        <w:t>The</w:t>
      </w:r>
      <w:r>
        <w:rPr>
          <w:lang w:val="en-AU"/>
        </w:rPr>
        <w:t xml:space="preserve"> </w:t>
      </w:r>
      <w:r>
        <w:t>AnnounceAuthorize</w:t>
      </w:r>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(/{ueId}) which shall be a SUPI or GPSI and the discovery Entry ID (/{discEntryId})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pt;height:105.75pt" o:ole="">
            <v:imagedata r:id="rId15" o:title=""/>
          </v:shape>
          <o:OLEObject Type="Embed" ProgID="Visio.Drawing.11" ShapeID="_x0000_i1028" DrawAspect="Content" ObjectID="_1825591298"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6.1.3.2.3.1-3.</w:t>
      </w:r>
    </w:p>
    <w:p w14:paraId="664AD5AE" w14:textId="77777777" w:rsidR="00EE708B" w:rsidRDefault="008B6BA4">
      <w:pPr>
        <w:pStyle w:val="Heading4"/>
      </w:pPr>
      <w:bookmarkStart w:id="137" w:name="_Toc510696595"/>
      <w:bookmarkStart w:id="138" w:name="_Toc35971387"/>
      <w:bookmarkStart w:id="139" w:name="_Toc70925823"/>
      <w:bookmarkStart w:id="140" w:name="_Toc130831910"/>
      <w:bookmarkStart w:id="141" w:name="_Toc153881628"/>
      <w:bookmarkStart w:id="142" w:name="_Toc175659070"/>
      <w:bookmarkStart w:id="143" w:name="_Toc177513870"/>
      <w:r>
        <w:t>5.2.2.3</w:t>
      </w:r>
      <w:r>
        <w:tab/>
      </w:r>
      <w:bookmarkEnd w:id="137"/>
      <w:bookmarkEnd w:id="138"/>
      <w:r>
        <w:t>AnnounceUpdate</w:t>
      </w:r>
      <w:bookmarkEnd w:id="139"/>
      <w:bookmarkEnd w:id="140"/>
      <w:bookmarkEnd w:id="141"/>
      <w:bookmarkEnd w:id="142"/>
      <w:bookmarkEnd w:id="143"/>
    </w:p>
    <w:p w14:paraId="5FF46CB2" w14:textId="77777777" w:rsidR="00EE708B" w:rsidRDefault="008B6BA4">
      <w:pPr>
        <w:pStyle w:val="Heading5"/>
        <w:rPr>
          <w:lang w:eastAsia="zh-CN"/>
        </w:rPr>
      </w:pPr>
      <w:bookmarkStart w:id="144" w:name="_Toc70925824"/>
      <w:bookmarkStart w:id="145" w:name="_Toc130831911"/>
      <w:bookmarkStart w:id="146" w:name="_Toc153881629"/>
      <w:bookmarkStart w:id="147" w:name="_Toc175659071"/>
      <w:bookmarkStart w:id="148" w:name="_Toc177513871"/>
      <w:r>
        <w:t>5.2.2.</w:t>
      </w:r>
      <w:r>
        <w:rPr>
          <w:rFonts w:hint="eastAsia"/>
          <w:lang w:eastAsia="zh-CN"/>
        </w:rPr>
        <w:t>3</w:t>
      </w:r>
      <w:r>
        <w:t>.1</w:t>
      </w:r>
      <w:r>
        <w:tab/>
        <w:t>General</w:t>
      </w:r>
      <w:bookmarkEnd w:id="144"/>
      <w:bookmarkEnd w:id="145"/>
      <w:bookmarkEnd w:id="146"/>
      <w:bookmarkEnd w:id="147"/>
      <w:bookmarkEnd w:id="148"/>
    </w:p>
    <w:p w14:paraId="3EFAC580" w14:textId="77777777" w:rsidR="00EE708B" w:rsidRDefault="008B6BA4">
      <w:r>
        <w:rPr>
          <w:rFonts w:hint="eastAsia"/>
          <w:lang w:eastAsia="zh-CN"/>
        </w:rPr>
        <w:t>T</w:t>
      </w:r>
      <w:r>
        <w:rPr>
          <w:lang w:eastAsia="zh-CN"/>
        </w:rPr>
        <w:t xml:space="preserve">he </w:t>
      </w:r>
      <w:r>
        <w:t>AnnounceUpdate service operation shall be used by the NF Service consumer to update or revoke the authorization from the 5G DDNMF for announcing in the PLMN</w:t>
      </w:r>
      <w:r>
        <w:rPr>
          <w:lang w:eastAsia="zh-CN"/>
        </w:rPr>
        <w:t xml:space="preserve">. </w:t>
      </w:r>
      <w:r>
        <w:t>The following procedures are supported using the AnnounceUpdate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9" w:name="_Toc130831912"/>
      <w:bookmarkStart w:id="150" w:name="_Toc153881630"/>
      <w:bookmarkStart w:id="151" w:name="_Toc175659072"/>
      <w:bookmarkStart w:id="152" w:name="_Toc177513872"/>
      <w:r>
        <w:t>5.2.2.3.2</w:t>
      </w:r>
      <w:r>
        <w:tab/>
        <w:t>Update the authorization for announcing for a UE</w:t>
      </w:r>
      <w:bookmarkEnd w:id="149"/>
      <w:bookmarkEnd w:id="150"/>
      <w:bookmarkEnd w:id="151"/>
      <w:bookmarkEnd w:id="152"/>
    </w:p>
    <w:p w14:paraId="5947583B" w14:textId="77777777" w:rsidR="00EE708B" w:rsidRDefault="008B6BA4">
      <w:pPr>
        <w:rPr>
          <w:lang w:eastAsia="zh-CN"/>
        </w:rPr>
      </w:pPr>
      <w:r>
        <w:rPr>
          <w:lang w:eastAsia="zh-CN"/>
        </w:rPr>
        <w:t xml:space="preserve">The </w:t>
      </w:r>
      <w:r>
        <w:t>AnnounceUpdate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(/{ueId}) which shall be a SUPI or GPSI and the discovery Entry ID (/{discEntryId})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5pt;height:117.75pt" o:ole="">
            <v:imagedata r:id="rId17" o:title=""/>
          </v:shape>
          <o:OLEObject Type="Embed" ProgID="Visio.Drawing.11" ShapeID="_x0000_i1029" DrawAspect="Content" ObjectID="_1825591299"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ProSe Application Code if the </w:t>
      </w:r>
      <w:r>
        <w:t xml:space="preserve">ProSe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On failure or redirection, one of the HTTP status code listed in Table 6.1.3.2.3.2-3 may be returned. For a 4xx/5xx response, the message body may contain a ProblemDetails structure with the "cause" attribute set to one of the application error listed in Table 6.1.3.2.3.2-3.</w:t>
      </w:r>
    </w:p>
    <w:p w14:paraId="61AED8AE" w14:textId="77777777" w:rsidR="00EE708B" w:rsidRDefault="008B6BA4">
      <w:pPr>
        <w:pStyle w:val="Heading4"/>
        <w:rPr>
          <w:lang w:eastAsia="zh-CN"/>
        </w:rPr>
      </w:pPr>
      <w:bookmarkStart w:id="153" w:name="_Toc70925825"/>
      <w:bookmarkStart w:id="154" w:name="_Toc130831913"/>
      <w:bookmarkStart w:id="155" w:name="_Toc153881631"/>
      <w:bookmarkStart w:id="156" w:name="_Toc175659073"/>
      <w:bookmarkStart w:id="157" w:name="_Toc177513873"/>
      <w:r>
        <w:t>5.2.2.</w:t>
      </w:r>
      <w:r>
        <w:rPr>
          <w:rFonts w:hint="eastAsia"/>
          <w:lang w:eastAsia="zh-CN"/>
        </w:rPr>
        <w:t>4</w:t>
      </w:r>
      <w:r>
        <w:tab/>
        <w:t>MonitorAuthorize</w:t>
      </w:r>
      <w:bookmarkEnd w:id="153"/>
      <w:bookmarkEnd w:id="154"/>
      <w:bookmarkEnd w:id="155"/>
      <w:bookmarkEnd w:id="156"/>
      <w:bookmarkEnd w:id="157"/>
    </w:p>
    <w:p w14:paraId="0BBB6CFF" w14:textId="77777777" w:rsidR="00EE708B" w:rsidRDefault="008B6BA4">
      <w:pPr>
        <w:pStyle w:val="Heading5"/>
      </w:pPr>
      <w:bookmarkStart w:id="158" w:name="_Toc70925826"/>
      <w:bookmarkStart w:id="159" w:name="_Toc130831914"/>
      <w:bookmarkStart w:id="160" w:name="_Toc153881632"/>
      <w:bookmarkStart w:id="161" w:name="_Toc175659074"/>
      <w:bookmarkStart w:id="162" w:name="_Toc177513874"/>
      <w:r>
        <w:t>5.2.2.</w:t>
      </w:r>
      <w:r>
        <w:rPr>
          <w:rFonts w:hint="eastAsia"/>
          <w:lang w:eastAsia="zh-CN"/>
        </w:rPr>
        <w:t>4</w:t>
      </w:r>
      <w:r>
        <w:t>.1</w:t>
      </w:r>
      <w:r>
        <w:tab/>
        <w:t>General</w:t>
      </w:r>
      <w:bookmarkEnd w:id="158"/>
      <w:bookmarkEnd w:id="159"/>
      <w:bookmarkEnd w:id="160"/>
      <w:bookmarkEnd w:id="161"/>
      <w:bookmarkEnd w:id="162"/>
    </w:p>
    <w:p w14:paraId="305127B0" w14:textId="77777777" w:rsidR="00EE708B" w:rsidRDefault="008B6BA4">
      <w:r>
        <w:rPr>
          <w:rFonts w:hint="eastAsia"/>
          <w:lang w:eastAsia="zh-CN"/>
        </w:rPr>
        <w:t>T</w:t>
      </w:r>
      <w:r>
        <w:rPr>
          <w:lang w:eastAsia="zh-CN"/>
        </w:rPr>
        <w:t xml:space="preserve">he </w:t>
      </w:r>
      <w:r>
        <w:t>MonitorAuthorize service operation shall be used by the NF Service consumer to obtain the authorization from the 5G DDNMF for monitoring for an UE in the PLMN</w:t>
      </w:r>
      <w:r>
        <w:rPr>
          <w:lang w:eastAsia="zh-CN"/>
        </w:rPr>
        <w:t xml:space="preserve">. </w:t>
      </w:r>
      <w:r>
        <w:t>The following procedures are supported using the MonitorAuthorize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63" w:name="_Toc130831915"/>
      <w:bookmarkStart w:id="164" w:name="_Toc153881633"/>
      <w:bookmarkStart w:id="165" w:name="_Toc175659075"/>
      <w:bookmarkStart w:id="166" w:name="_Toc177513875"/>
      <w:r>
        <w:t>5.2.2.4.2</w:t>
      </w:r>
      <w:r>
        <w:tab/>
        <w:t>Obtain the authorization to monitor for a UE</w:t>
      </w:r>
      <w:bookmarkEnd w:id="163"/>
      <w:bookmarkEnd w:id="164"/>
      <w:bookmarkEnd w:id="165"/>
      <w:bookmarkEnd w:id="166"/>
    </w:p>
    <w:p w14:paraId="38B3366D" w14:textId="77777777" w:rsidR="00EE708B" w:rsidRDefault="008B6BA4">
      <w:pPr>
        <w:rPr>
          <w:lang w:eastAsia="zh-CN"/>
        </w:rPr>
      </w:pPr>
      <w:r>
        <w:rPr>
          <w:lang w:eastAsia="zh-CN"/>
        </w:rPr>
        <w:t xml:space="preserve">The </w:t>
      </w:r>
      <w:r>
        <w:t>MonitorAuthorize</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(/{ueId}) which shall be a SUPI or GPSI and the discovery Entry ID (/{discEntryId})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5pt;height:105pt" o:ole="">
            <v:imagedata r:id="rId19" o:title=""/>
          </v:shape>
          <o:OLEObject Type="Embed" ProgID="Visio.Drawing.11" ShapeID="_x0000_i1030" DrawAspect="Content" ObjectID="_1825591300"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r>
        <w:rPr>
          <w:lang w:val="en-AU"/>
        </w:rPr>
        <w:t xml:space="preserve">onitor </w:t>
      </w:r>
      <w:r>
        <w:rPr>
          <w:lang w:eastAsia="zh-CN"/>
        </w:rPr>
        <w:t xml:space="preserve">Authorisation Data for open discovery shall be included, and if the Discovery Type is RESTRICTED the </w:t>
      </w:r>
      <w:r>
        <w:t>M</w:t>
      </w:r>
      <w:r>
        <w:rPr>
          <w:lang w:val="en-AU"/>
        </w:rPr>
        <w:t xml:space="preserve">onitor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6.1.3.3.3.1-3.</w:t>
      </w:r>
    </w:p>
    <w:p w14:paraId="4887C0DC" w14:textId="77777777" w:rsidR="00EE708B" w:rsidRDefault="008B6BA4">
      <w:pPr>
        <w:pStyle w:val="Heading4"/>
        <w:rPr>
          <w:lang w:eastAsia="zh-CN"/>
        </w:rPr>
      </w:pPr>
      <w:bookmarkStart w:id="167" w:name="_Toc70925827"/>
      <w:bookmarkStart w:id="168" w:name="_Toc130831916"/>
      <w:bookmarkStart w:id="169" w:name="_Toc153881634"/>
      <w:bookmarkStart w:id="170" w:name="_Toc175659076"/>
      <w:bookmarkStart w:id="171" w:name="_Toc177513876"/>
      <w:r>
        <w:lastRenderedPageBreak/>
        <w:t>5.2.2.</w:t>
      </w:r>
      <w:r>
        <w:rPr>
          <w:rFonts w:hint="eastAsia"/>
          <w:lang w:eastAsia="zh-CN"/>
        </w:rPr>
        <w:t>5</w:t>
      </w:r>
      <w:r>
        <w:tab/>
        <w:t>MonitorUpdate</w:t>
      </w:r>
      <w:bookmarkEnd w:id="167"/>
      <w:bookmarkEnd w:id="168"/>
      <w:bookmarkEnd w:id="169"/>
      <w:bookmarkEnd w:id="170"/>
      <w:bookmarkEnd w:id="171"/>
    </w:p>
    <w:p w14:paraId="1AFE9835" w14:textId="77777777" w:rsidR="00EE708B" w:rsidRDefault="008B6BA4">
      <w:pPr>
        <w:pStyle w:val="Heading5"/>
      </w:pPr>
      <w:bookmarkStart w:id="172" w:name="_Toc70925828"/>
      <w:bookmarkStart w:id="173" w:name="_Toc130831917"/>
      <w:bookmarkStart w:id="174" w:name="_Toc153881635"/>
      <w:bookmarkStart w:id="175" w:name="_Toc175659077"/>
      <w:bookmarkStart w:id="176" w:name="_Toc177513877"/>
      <w:r>
        <w:t>5.2.2.</w:t>
      </w:r>
      <w:r>
        <w:rPr>
          <w:rFonts w:hint="eastAsia"/>
          <w:lang w:eastAsia="zh-CN"/>
        </w:rPr>
        <w:t>5</w:t>
      </w:r>
      <w:r>
        <w:t>.1</w:t>
      </w:r>
      <w:r>
        <w:tab/>
        <w:t>General</w:t>
      </w:r>
      <w:bookmarkEnd w:id="172"/>
      <w:bookmarkEnd w:id="173"/>
      <w:bookmarkEnd w:id="174"/>
      <w:bookmarkEnd w:id="175"/>
      <w:bookmarkEnd w:id="176"/>
    </w:p>
    <w:p w14:paraId="3421EC64" w14:textId="77777777" w:rsidR="00EE708B" w:rsidRDefault="008B6BA4">
      <w:r>
        <w:rPr>
          <w:rFonts w:hint="eastAsia"/>
          <w:lang w:eastAsia="zh-CN"/>
        </w:rPr>
        <w:t>T</w:t>
      </w:r>
      <w:r>
        <w:rPr>
          <w:lang w:eastAsia="zh-CN"/>
        </w:rPr>
        <w:t xml:space="preserve">he </w:t>
      </w:r>
      <w:r>
        <w:t>MonitorUpdate service operation shall be used by the NF Service consumer to update or revoke the authorization for the indicated UE to monitor in the PLMN</w:t>
      </w:r>
      <w:r>
        <w:rPr>
          <w:lang w:eastAsia="zh-CN"/>
        </w:rPr>
        <w:t xml:space="preserve">. </w:t>
      </w:r>
      <w:r>
        <w:t>The following procedures are supported using the MonitorUpdate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7" w:name="_Toc130831918"/>
      <w:bookmarkStart w:id="178" w:name="_Toc153881636"/>
      <w:bookmarkStart w:id="179" w:name="_Toc175659078"/>
      <w:bookmarkStart w:id="180" w:name="_Toc177513878"/>
      <w:r>
        <w:t>5.2.2.5.2</w:t>
      </w:r>
      <w:r>
        <w:tab/>
        <w:t>Update the authorization for monitoring for a UE</w:t>
      </w:r>
      <w:bookmarkEnd w:id="177"/>
      <w:bookmarkEnd w:id="178"/>
      <w:bookmarkEnd w:id="179"/>
      <w:bookmarkEnd w:id="180"/>
    </w:p>
    <w:p w14:paraId="32B71DA2" w14:textId="77777777" w:rsidR="00EE708B" w:rsidRDefault="008B6BA4">
      <w:pPr>
        <w:rPr>
          <w:lang w:eastAsia="zh-CN"/>
        </w:rPr>
      </w:pPr>
      <w:r>
        <w:rPr>
          <w:lang w:eastAsia="zh-CN"/>
        </w:rPr>
        <w:t>The</w:t>
      </w:r>
      <w:r>
        <w:rPr>
          <w:lang w:val="en-AU"/>
        </w:rPr>
        <w:t xml:space="preserve"> </w:t>
      </w:r>
      <w:r>
        <w:t xml:space="preserve">MonitorUpdate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(/{ueId}) which shall be a SUPI or GPSI and the discovery Entry ID (/{discEntryId})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5pt;height:117.75pt" o:ole="">
            <v:imagedata r:id="rId21" o:title=""/>
          </v:shape>
          <o:OLEObject Type="Embed" ProgID="Visio.Drawing.11" ShapeID="_x0000_i1031" DrawAspect="Content" ObjectID="_1825591301"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r>
        <w:rPr>
          <w:rFonts w:cs="Arial"/>
          <w:szCs w:val="18"/>
          <w:lang w:eastAsia="zh-CN"/>
        </w:rPr>
        <w:t>ProSe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the Discovery Type indicates "OPEN", ProSe Restricted Code, Application ID, Banned RPAUID, and Banned PDUID shall be included in the HTTP PATCH request body, and</w:t>
      </w:r>
      <w:r>
        <w:t xml:space="preserve"> monitorUpdateResultCallbackRef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On failure or redirection, one of the HTTP status code listed in Table 6.1.3.3.3.2-3 may be returned. For a 4xx/5xx response, the message body may contain a ProblemDetails structure with the "cause" attribute set to one of the application error listed in Table 6.1.3.3.3.2-3.</w:t>
      </w:r>
    </w:p>
    <w:p w14:paraId="2F73F338" w14:textId="77777777" w:rsidR="00EE708B" w:rsidRDefault="008B6BA4">
      <w:pPr>
        <w:pStyle w:val="Heading4"/>
        <w:rPr>
          <w:lang w:eastAsia="zh-CN"/>
        </w:rPr>
      </w:pPr>
      <w:bookmarkStart w:id="181" w:name="_Toc70925829"/>
      <w:bookmarkStart w:id="182" w:name="_Toc130831919"/>
      <w:bookmarkStart w:id="183" w:name="_Toc153881637"/>
      <w:bookmarkStart w:id="184" w:name="_Toc175659079"/>
      <w:bookmarkStart w:id="185" w:name="_Toc177513879"/>
      <w:r>
        <w:t>5.2.2.</w:t>
      </w:r>
      <w:r>
        <w:rPr>
          <w:rFonts w:hint="eastAsia"/>
          <w:lang w:eastAsia="zh-CN"/>
        </w:rPr>
        <w:t>6</w:t>
      </w:r>
      <w:r>
        <w:tab/>
        <w:t>MonitorUpdateResult</w:t>
      </w:r>
      <w:bookmarkEnd w:id="181"/>
      <w:bookmarkEnd w:id="182"/>
      <w:bookmarkEnd w:id="183"/>
      <w:bookmarkEnd w:id="184"/>
      <w:bookmarkEnd w:id="185"/>
    </w:p>
    <w:p w14:paraId="0E4668B7" w14:textId="77777777" w:rsidR="00EE708B" w:rsidRDefault="008B6BA4">
      <w:pPr>
        <w:pStyle w:val="Heading5"/>
      </w:pPr>
      <w:bookmarkStart w:id="186" w:name="_Toc70925830"/>
      <w:bookmarkStart w:id="187" w:name="_Toc130831920"/>
      <w:bookmarkStart w:id="188" w:name="_Toc153881638"/>
      <w:bookmarkStart w:id="189" w:name="_Toc175659080"/>
      <w:bookmarkStart w:id="190" w:name="_Toc177513880"/>
      <w:r>
        <w:t>5.2.2.</w:t>
      </w:r>
      <w:r>
        <w:rPr>
          <w:rFonts w:hint="eastAsia"/>
          <w:lang w:eastAsia="zh-CN"/>
        </w:rPr>
        <w:t>6</w:t>
      </w:r>
      <w:r>
        <w:t>.1</w:t>
      </w:r>
      <w:r>
        <w:tab/>
        <w:t>General</w:t>
      </w:r>
      <w:bookmarkEnd w:id="186"/>
      <w:bookmarkEnd w:id="187"/>
      <w:bookmarkEnd w:id="188"/>
      <w:bookmarkEnd w:id="189"/>
      <w:bookmarkEnd w:id="190"/>
    </w:p>
    <w:p w14:paraId="3E2BDEE4" w14:textId="77777777" w:rsidR="00EE708B" w:rsidRDefault="008B6BA4">
      <w:r>
        <w:rPr>
          <w:rFonts w:hint="eastAsia"/>
          <w:lang w:eastAsia="zh-CN"/>
        </w:rPr>
        <w:t>T</w:t>
      </w:r>
      <w:r>
        <w:rPr>
          <w:lang w:eastAsia="zh-CN"/>
        </w:rPr>
        <w:t xml:space="preserve">he </w:t>
      </w:r>
      <w:r>
        <w:t>MonitorUpdateResult service operation shall be used by the 5G DDNMF to notify the NF Service consumer of the 5G DDNMF of the monitoring revocation results. The following procedures are supported using the MonitorUpdateResult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91" w:name="_Toc130831921"/>
      <w:bookmarkStart w:id="192" w:name="_Toc153881639"/>
      <w:bookmarkStart w:id="193" w:name="_Toc175659081"/>
      <w:bookmarkStart w:id="194" w:name="_Toc177513881"/>
      <w:r>
        <w:t>5.2.2.6.2</w:t>
      </w:r>
      <w:r>
        <w:tab/>
        <w:t>Monitor Update Result Notification</w:t>
      </w:r>
      <w:bookmarkEnd w:id="191"/>
      <w:bookmarkEnd w:id="192"/>
      <w:bookmarkEnd w:id="193"/>
      <w:bookmarkEnd w:id="194"/>
    </w:p>
    <w:p w14:paraId="761D42D9" w14:textId="77777777" w:rsidR="00EE708B" w:rsidRDefault="008B6BA4">
      <w:r>
        <w:rPr>
          <w:lang w:eastAsia="zh-CN"/>
        </w:rPr>
        <w:t>The</w:t>
      </w:r>
      <w:r>
        <w:rPr>
          <w:lang w:val="en-AU"/>
        </w:rPr>
        <w:t xml:space="preserve"> </w:t>
      </w:r>
      <w:r>
        <w:t>MonitorUpdateResult</w:t>
      </w:r>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The request contains the monitorUpdateResultCallbackRef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5pt;height:120pt" o:ole="">
            <v:imagedata r:id="rId23" o:title=""/>
          </v:shape>
          <o:OLEObject Type="Embed" ProgID="Visio.Drawing.11" ShapeID="_x0000_i1032" DrawAspect="Content" ObjectID="_1825591302"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The 5G DDNMF sends a POST request to the monitorUpdateResultCallbackRef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ProSe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On failure or redirection, one of the HTTP status code listed in Table 6.1.5.2.3.1-3 may be returned. For a 4xx/5xx response, the message body may contain a ProblemDetails structure with the "cause" attribute set to one of the application error listed in Table 6.1.5.2.3.1-3.</w:t>
      </w:r>
    </w:p>
    <w:p w14:paraId="31EFF864" w14:textId="77777777" w:rsidR="00EE708B" w:rsidRDefault="008B6BA4">
      <w:pPr>
        <w:pStyle w:val="Heading4"/>
        <w:rPr>
          <w:lang w:eastAsia="zh-CN"/>
        </w:rPr>
      </w:pPr>
      <w:bookmarkStart w:id="195" w:name="_Toc70925831"/>
      <w:bookmarkStart w:id="196" w:name="_Toc130831922"/>
      <w:bookmarkStart w:id="197" w:name="_Toc153881640"/>
      <w:bookmarkStart w:id="198" w:name="_Toc175659082"/>
      <w:bookmarkStart w:id="199" w:name="_Toc177513882"/>
      <w:r>
        <w:t>5.2.2.</w:t>
      </w:r>
      <w:r>
        <w:rPr>
          <w:rFonts w:hint="eastAsia"/>
          <w:lang w:eastAsia="zh-CN"/>
        </w:rPr>
        <w:t>7</w:t>
      </w:r>
      <w:r>
        <w:tab/>
        <w:t>DiscoveryAuthorize</w:t>
      </w:r>
      <w:bookmarkEnd w:id="195"/>
      <w:bookmarkEnd w:id="196"/>
      <w:bookmarkEnd w:id="197"/>
      <w:bookmarkEnd w:id="198"/>
      <w:bookmarkEnd w:id="199"/>
    </w:p>
    <w:p w14:paraId="5E18DB49" w14:textId="77777777" w:rsidR="00EE708B" w:rsidRDefault="008B6BA4">
      <w:pPr>
        <w:pStyle w:val="Heading5"/>
      </w:pPr>
      <w:bookmarkStart w:id="200" w:name="_Toc70925832"/>
      <w:bookmarkStart w:id="201" w:name="_Toc130831923"/>
      <w:bookmarkStart w:id="202" w:name="_Toc153881641"/>
      <w:bookmarkStart w:id="203" w:name="_Toc175659083"/>
      <w:bookmarkStart w:id="204" w:name="_Toc177513883"/>
      <w:r>
        <w:t>5.2.2.</w:t>
      </w:r>
      <w:r>
        <w:rPr>
          <w:rFonts w:hint="eastAsia"/>
          <w:lang w:eastAsia="zh-CN"/>
        </w:rPr>
        <w:t>7</w:t>
      </w:r>
      <w:r>
        <w:t>.1</w:t>
      </w:r>
      <w:r>
        <w:tab/>
        <w:t>General</w:t>
      </w:r>
      <w:bookmarkEnd w:id="200"/>
      <w:bookmarkEnd w:id="201"/>
      <w:bookmarkEnd w:id="202"/>
      <w:bookmarkEnd w:id="203"/>
      <w:bookmarkEnd w:id="204"/>
    </w:p>
    <w:p w14:paraId="7AA159E1" w14:textId="77777777" w:rsidR="00EE708B" w:rsidRDefault="008B6BA4">
      <w:r>
        <w:rPr>
          <w:rFonts w:hint="eastAsia"/>
          <w:lang w:eastAsia="zh-CN"/>
        </w:rPr>
        <w:t>T</w:t>
      </w:r>
      <w:r>
        <w:rPr>
          <w:lang w:eastAsia="zh-CN"/>
        </w:rPr>
        <w:t xml:space="preserve">he </w:t>
      </w:r>
      <w:r>
        <w:t>DiscoveryAuthorize service operation shall be used by the NF Service consumer to obtain the authorization from the 5G DDNMF for a discoverer UE in the PLMN to operate Model B restricted discovery</w:t>
      </w:r>
      <w:r>
        <w:rPr>
          <w:lang w:eastAsia="zh-CN"/>
        </w:rPr>
        <w:t xml:space="preserve">. </w:t>
      </w:r>
      <w:r>
        <w:t>The following procedures are supported using the DiscoveryAuthorize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5" w:name="_Toc130831924"/>
      <w:bookmarkStart w:id="206" w:name="_Toc153881642"/>
      <w:bookmarkStart w:id="207" w:name="_Toc175659084"/>
      <w:bookmarkStart w:id="208" w:name="_Toc177513884"/>
      <w:r>
        <w:t>5.2.2.7.2</w:t>
      </w:r>
      <w:r>
        <w:tab/>
        <w:t>O</w:t>
      </w:r>
      <w:r>
        <w:rPr>
          <w:lang w:val="en-AU"/>
        </w:rPr>
        <w:t xml:space="preserve">btain the authorization for a discoverer UE </w:t>
      </w:r>
      <w:r>
        <w:t>to operate Model B restricted discovery</w:t>
      </w:r>
      <w:bookmarkEnd w:id="205"/>
      <w:bookmarkEnd w:id="206"/>
      <w:bookmarkEnd w:id="207"/>
      <w:bookmarkEnd w:id="208"/>
    </w:p>
    <w:p w14:paraId="5710EBB0" w14:textId="77777777" w:rsidR="00EE708B" w:rsidRDefault="008B6BA4">
      <w:pPr>
        <w:rPr>
          <w:lang w:eastAsia="zh-CN"/>
        </w:rPr>
      </w:pPr>
      <w:r>
        <w:rPr>
          <w:lang w:eastAsia="zh-CN"/>
        </w:rPr>
        <w:t xml:space="preserve">The </w:t>
      </w:r>
      <w:r>
        <w:t>DiscoveryAuthorize</w:t>
      </w:r>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(/{ueId}) which shall be a SUPI or GPSI and the discovery Entry ID (/{discEntryId})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5pt;height:111pt" o:ole="">
            <v:imagedata r:id="rId25" o:title=""/>
          </v:shape>
          <o:OLEObject Type="Embed" ProgID="Visio.Drawing.11" ShapeID="_x0000_i1033" DrawAspect="Content" ObjectID="_1825591303" r:id="rId26"/>
        </w:object>
      </w:r>
    </w:p>
    <w:p w14:paraId="78FB63B9" w14:textId="77777777" w:rsidR="00EE708B" w:rsidRDefault="008B6BA4">
      <w:pPr>
        <w:pStyle w:val="TF"/>
        <w:rPr>
          <w:lang w:eastAsia="zh-CN"/>
        </w:rPr>
      </w:pPr>
      <w:r>
        <w:t xml:space="preserve">Figure </w:t>
      </w:r>
      <w:r>
        <w:rPr>
          <w:lang w:eastAsia="zh-CN"/>
        </w:rPr>
        <w:t>5.2.2.7.2-</w:t>
      </w:r>
      <w:r>
        <w:t>1: O</w:t>
      </w:r>
      <w:r>
        <w:rPr>
          <w:lang w:val="en-AU"/>
        </w:rPr>
        <w:t xml:space="preserve">btain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r>
        <w:rPr>
          <w:lang w:val="en-AU"/>
        </w:rPr>
        <w:t xml:space="preserve">btain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discEntryId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If the context indicated by the discEntryId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6.1.3.4.3.1-3.</w:t>
      </w:r>
    </w:p>
    <w:p w14:paraId="5153EA9D" w14:textId="77777777" w:rsidR="00EE708B" w:rsidRDefault="008B6BA4">
      <w:pPr>
        <w:pStyle w:val="Heading4"/>
        <w:rPr>
          <w:lang w:eastAsia="zh-CN"/>
        </w:rPr>
      </w:pPr>
      <w:bookmarkStart w:id="209" w:name="_Toc70925833"/>
      <w:bookmarkStart w:id="210" w:name="_Toc130831925"/>
      <w:bookmarkStart w:id="211" w:name="_Toc153881643"/>
      <w:bookmarkStart w:id="212" w:name="_Toc175659085"/>
      <w:bookmarkStart w:id="213" w:name="_Toc177513885"/>
      <w:r>
        <w:t>5.2.2.</w:t>
      </w:r>
      <w:r>
        <w:rPr>
          <w:rFonts w:hint="eastAsia"/>
          <w:lang w:eastAsia="zh-CN"/>
        </w:rPr>
        <w:t>8</w:t>
      </w:r>
      <w:r>
        <w:tab/>
        <w:t>MatchReport</w:t>
      </w:r>
      <w:bookmarkEnd w:id="209"/>
      <w:bookmarkEnd w:id="210"/>
      <w:bookmarkEnd w:id="211"/>
      <w:bookmarkEnd w:id="212"/>
      <w:bookmarkEnd w:id="213"/>
    </w:p>
    <w:p w14:paraId="1B5C6EB7" w14:textId="77777777" w:rsidR="00EE708B" w:rsidRDefault="008B6BA4">
      <w:pPr>
        <w:pStyle w:val="Heading5"/>
      </w:pPr>
      <w:bookmarkStart w:id="214" w:name="_Toc70925834"/>
      <w:bookmarkStart w:id="215" w:name="_Toc130831926"/>
      <w:bookmarkStart w:id="216" w:name="_Toc153881644"/>
      <w:bookmarkStart w:id="217" w:name="_Toc175659086"/>
      <w:bookmarkStart w:id="218" w:name="_Toc177513886"/>
      <w:r>
        <w:t>5.2.2.</w:t>
      </w:r>
      <w:r>
        <w:rPr>
          <w:rFonts w:hint="eastAsia"/>
          <w:lang w:eastAsia="zh-CN"/>
        </w:rPr>
        <w:t>8</w:t>
      </w:r>
      <w:r>
        <w:t>.1</w:t>
      </w:r>
      <w:r>
        <w:tab/>
        <w:t>General</w:t>
      </w:r>
      <w:bookmarkEnd w:id="214"/>
      <w:bookmarkEnd w:id="215"/>
      <w:bookmarkEnd w:id="216"/>
      <w:bookmarkEnd w:id="217"/>
      <w:bookmarkEnd w:id="218"/>
    </w:p>
    <w:p w14:paraId="4410289D" w14:textId="77777777" w:rsidR="00EE708B" w:rsidRDefault="008B6BA4">
      <w:r>
        <w:rPr>
          <w:rFonts w:hint="eastAsia"/>
          <w:lang w:eastAsia="zh-CN"/>
        </w:rPr>
        <w:t>T</w:t>
      </w:r>
      <w:r>
        <w:rPr>
          <w:lang w:eastAsia="zh-CN"/>
        </w:rPr>
        <w:t xml:space="preserve">he </w:t>
      </w:r>
      <w:r>
        <w:t>MatchReport service operation shall be used by the NF Service consumer to obtain the information about the indicated discovery code from the 5G DDNMF</w:t>
      </w:r>
      <w:r>
        <w:rPr>
          <w:lang w:eastAsia="zh-CN"/>
        </w:rPr>
        <w:t xml:space="preserve">. </w:t>
      </w:r>
      <w:r>
        <w:t>The following procedures are supported using the MatchReport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9" w:name="_Toc130831927"/>
      <w:bookmarkStart w:id="220" w:name="_Toc153881645"/>
      <w:bookmarkStart w:id="221" w:name="_Toc175659087"/>
      <w:bookmarkStart w:id="222" w:name="_Toc177513887"/>
      <w:r>
        <w:t>5.2.2.8.2</w:t>
      </w:r>
      <w:r>
        <w:tab/>
        <w:t>O</w:t>
      </w:r>
      <w:r>
        <w:rPr>
          <w:lang w:val="en-AU"/>
        </w:rPr>
        <w:t xml:space="preserve">btain </w:t>
      </w:r>
      <w:r>
        <w:t>the information about the indicated discovery code</w:t>
      </w:r>
      <w:bookmarkEnd w:id="219"/>
      <w:bookmarkEnd w:id="220"/>
      <w:bookmarkEnd w:id="221"/>
      <w:bookmarkEnd w:id="222"/>
    </w:p>
    <w:p w14:paraId="05CE13E1" w14:textId="77777777" w:rsidR="00EE708B" w:rsidRDefault="008B6BA4">
      <w:pPr>
        <w:rPr>
          <w:lang w:eastAsia="zh-CN"/>
        </w:rPr>
      </w:pPr>
      <w:r>
        <w:rPr>
          <w:lang w:eastAsia="zh-CN"/>
        </w:rPr>
        <w:t xml:space="preserve">The </w:t>
      </w:r>
      <w:r>
        <w:t>MatchReport</w:t>
      </w:r>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(/{ueId})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5pt;height:105pt" o:ole="">
            <v:imagedata r:id="rId27" o:title=""/>
          </v:shape>
          <o:OLEObject Type="Embed" ProgID="Visio.Drawing.11" ShapeID="_x0000_i1034" DrawAspect="Content" ObjectID="_1825591304"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31B91FC2"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ProSe Application Codes </w:t>
      </w:r>
      <w:ins w:id="223" w:author="CR0029" w:date="2025-11-25T15:38:00Z">
        <w:r w:rsidR="00E801CF">
          <w:rPr>
            <w:rFonts w:cs="Arial"/>
            <w:szCs w:val="18"/>
            <w:lang w:eastAsia="zh-CN"/>
          </w:rPr>
          <w:t xml:space="preserve">and </w:t>
        </w:r>
        <w:r w:rsidR="00E801CF">
          <w:t>Monitored PLMN ID</w:t>
        </w:r>
        <w:r w:rsidR="00E801CF">
          <w:rPr>
            <w:rFonts w:cs="Arial"/>
            <w:szCs w:val="18"/>
            <w:lang w:eastAsia="zh-CN"/>
          </w:rPr>
          <w:t xml:space="preserve"> </w:t>
        </w:r>
      </w:ins>
      <w:r>
        <w:rPr>
          <w:rFonts w:cs="Arial"/>
          <w:szCs w:val="18"/>
          <w:lang w:eastAsia="zh-CN"/>
        </w:rPr>
        <w:t xml:space="preserve">if the discovery type is </w:t>
      </w:r>
      <w:r>
        <w:t>OPEN in</w:t>
      </w:r>
      <w:r>
        <w:rPr>
          <w:lang w:eastAsia="zh-CN"/>
        </w:rPr>
        <w:t xml:space="preserve"> the HTTP POST request body</w:t>
      </w:r>
      <w:del w:id="224" w:author="CR0029" w:date="2025-11-25T15:38:00Z">
        <w:r w:rsidDel="00E801CF">
          <w:delText>, and optionally includes Monitored PLMN ID in</w:delText>
        </w:r>
        <w:r w:rsidDel="00E801CF">
          <w:rPr>
            <w:lang w:eastAsia="zh-CN"/>
          </w:rPr>
          <w:delText xml:space="preserve"> the HTTP POST request body</w:delText>
        </w:r>
      </w:del>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6.1.3.5.3.1-3.</w:t>
      </w:r>
    </w:p>
    <w:p w14:paraId="4E1367AE" w14:textId="77777777" w:rsidR="00EE708B" w:rsidRDefault="008B6BA4">
      <w:pPr>
        <w:pStyle w:val="Heading4"/>
        <w:rPr>
          <w:lang w:eastAsia="zh-CN"/>
        </w:rPr>
      </w:pPr>
      <w:bookmarkStart w:id="225" w:name="_Toc70925835"/>
      <w:bookmarkStart w:id="226" w:name="_Toc130831928"/>
      <w:bookmarkStart w:id="227" w:name="_Toc153881646"/>
      <w:bookmarkStart w:id="228" w:name="_Toc175659088"/>
      <w:bookmarkStart w:id="229" w:name="_Toc177513888"/>
      <w:r>
        <w:t>5.2.2.</w:t>
      </w:r>
      <w:r>
        <w:rPr>
          <w:rFonts w:hint="eastAsia"/>
          <w:lang w:eastAsia="zh-CN"/>
        </w:rPr>
        <w:t>9</w:t>
      </w:r>
      <w:r>
        <w:tab/>
        <w:t>MatchInformation</w:t>
      </w:r>
      <w:bookmarkEnd w:id="225"/>
      <w:bookmarkEnd w:id="226"/>
      <w:bookmarkEnd w:id="227"/>
      <w:bookmarkEnd w:id="228"/>
      <w:bookmarkEnd w:id="229"/>
    </w:p>
    <w:p w14:paraId="597D6DDA" w14:textId="77777777" w:rsidR="00EE708B" w:rsidRDefault="008B6BA4">
      <w:pPr>
        <w:pStyle w:val="Heading5"/>
      </w:pPr>
      <w:bookmarkStart w:id="230" w:name="_Toc70925836"/>
      <w:bookmarkStart w:id="231" w:name="_Toc130831929"/>
      <w:bookmarkStart w:id="232" w:name="_Toc153881647"/>
      <w:bookmarkStart w:id="233" w:name="_Toc175659089"/>
      <w:bookmarkStart w:id="234" w:name="_Toc177513889"/>
      <w:r>
        <w:t>5.2.2.</w:t>
      </w:r>
      <w:r>
        <w:rPr>
          <w:rFonts w:hint="eastAsia"/>
          <w:lang w:eastAsia="zh-CN"/>
        </w:rPr>
        <w:t>9</w:t>
      </w:r>
      <w:r>
        <w:t>.1</w:t>
      </w:r>
      <w:r>
        <w:tab/>
        <w:t>General</w:t>
      </w:r>
      <w:bookmarkEnd w:id="230"/>
      <w:bookmarkEnd w:id="231"/>
      <w:bookmarkEnd w:id="232"/>
      <w:bookmarkEnd w:id="233"/>
      <w:bookmarkEnd w:id="234"/>
    </w:p>
    <w:p w14:paraId="3BEC36C3" w14:textId="77777777" w:rsidR="00EE708B" w:rsidRDefault="008B6BA4">
      <w:r>
        <w:rPr>
          <w:rFonts w:hint="eastAsia"/>
          <w:lang w:eastAsia="zh-CN"/>
        </w:rPr>
        <w:t>T</w:t>
      </w:r>
      <w:r>
        <w:rPr>
          <w:lang w:eastAsia="zh-CN"/>
        </w:rPr>
        <w:t xml:space="preserve">he </w:t>
      </w:r>
      <w:r>
        <w:t>MatchInformation service operation shall be used by the 5G DDNMF to notify the NF Service consumer of a matching result, and the information that can be used for charging purpose. The following procedures are supported using the MatchInformation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35" w:name="_Toc67682682"/>
      <w:bookmarkStart w:id="236" w:name="_Toc67681389"/>
      <w:bookmarkStart w:id="237" w:name="_Toc45028634"/>
      <w:bookmarkStart w:id="238" w:name="_Toc45027799"/>
      <w:bookmarkStart w:id="239" w:name="_Toc36456920"/>
      <w:bookmarkStart w:id="240" w:name="_Toc27584977"/>
      <w:bookmarkStart w:id="241" w:name="_Toc11338372"/>
      <w:bookmarkStart w:id="242" w:name="_Toc130831930"/>
      <w:bookmarkStart w:id="243" w:name="_Toc153881648"/>
      <w:bookmarkStart w:id="244" w:name="_Toc175659090"/>
      <w:bookmarkStart w:id="245" w:name="_Toc177513890"/>
      <w:r>
        <w:lastRenderedPageBreak/>
        <w:t>5.2.2.9.2</w:t>
      </w:r>
      <w:r>
        <w:tab/>
      </w:r>
      <w:bookmarkEnd w:id="235"/>
      <w:bookmarkEnd w:id="236"/>
      <w:bookmarkEnd w:id="237"/>
      <w:bookmarkEnd w:id="238"/>
      <w:bookmarkEnd w:id="239"/>
      <w:bookmarkEnd w:id="240"/>
      <w:bookmarkEnd w:id="241"/>
      <w:r>
        <w:t>Match Information Notification</w:t>
      </w:r>
      <w:bookmarkEnd w:id="242"/>
      <w:bookmarkEnd w:id="243"/>
      <w:bookmarkEnd w:id="244"/>
      <w:bookmarkEnd w:id="245"/>
    </w:p>
    <w:p w14:paraId="670B3CC3" w14:textId="77777777" w:rsidR="00EE708B" w:rsidRDefault="008B6BA4">
      <w:r>
        <w:rPr>
          <w:lang w:eastAsia="zh-CN"/>
        </w:rPr>
        <w:t>The</w:t>
      </w:r>
      <w:r>
        <w:rPr>
          <w:lang w:val="en-AU"/>
        </w:rPr>
        <w:t xml:space="preserve"> </w:t>
      </w:r>
      <w:r>
        <w:t xml:space="preserve">MatchInformation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The request contains the matchInfoCallbackRef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5pt;height:116.25pt" o:ole="">
            <v:imagedata r:id="rId29" o:title=""/>
          </v:shape>
          <o:OLEObject Type="Embed" ProgID="Visio.Drawing.11" ShapeID="_x0000_i1035" DrawAspect="Content" ObjectID="_1825591305"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The 5G DDNMF sends a POST request to the matchInfoCallbackRef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On failure or redirection, one of the HTTP status code listed in Table 6.1.5.3.3.1-3 may be returned. For a 4xx/5xx response, the message body may contain a ProblemDetails structure with the "cause" attribute set to one of the application error listed in Table 6.1.5.3.3.1-3.</w:t>
      </w:r>
    </w:p>
    <w:p w14:paraId="7131EF04" w14:textId="77777777" w:rsidR="00EE708B" w:rsidRDefault="008B6BA4">
      <w:pPr>
        <w:pStyle w:val="Heading1"/>
      </w:pPr>
      <w:bookmarkStart w:id="246" w:name="_Toc510696597"/>
      <w:bookmarkStart w:id="247" w:name="_Toc35971389"/>
      <w:bookmarkStart w:id="248" w:name="_Toc70925837"/>
      <w:bookmarkStart w:id="249" w:name="_Toc130831931"/>
      <w:bookmarkStart w:id="250" w:name="_Toc153881649"/>
      <w:bookmarkStart w:id="251" w:name="_Toc175659091"/>
      <w:bookmarkStart w:id="252" w:name="_Toc177513891"/>
      <w:r>
        <w:t>6</w:t>
      </w:r>
      <w:r>
        <w:tab/>
        <w:t>API Definitions</w:t>
      </w:r>
      <w:bookmarkEnd w:id="246"/>
      <w:bookmarkEnd w:id="247"/>
      <w:bookmarkEnd w:id="248"/>
      <w:bookmarkEnd w:id="249"/>
      <w:bookmarkEnd w:id="250"/>
      <w:bookmarkEnd w:id="251"/>
      <w:bookmarkEnd w:id="252"/>
    </w:p>
    <w:p w14:paraId="23AB50A2" w14:textId="77777777" w:rsidR="00EE708B" w:rsidRDefault="008B6BA4">
      <w:pPr>
        <w:pStyle w:val="Heading2"/>
      </w:pPr>
      <w:bookmarkStart w:id="253" w:name="_Toc510696598"/>
      <w:bookmarkStart w:id="254" w:name="_Toc35971390"/>
      <w:bookmarkStart w:id="255" w:name="_Toc70925838"/>
      <w:bookmarkStart w:id="256" w:name="_Toc130831932"/>
      <w:bookmarkStart w:id="257" w:name="_Toc153881650"/>
      <w:bookmarkStart w:id="258" w:name="_Toc175659092"/>
      <w:bookmarkStart w:id="259" w:name="_Toc177513892"/>
      <w:r>
        <w:t>6.1</w:t>
      </w:r>
      <w:r>
        <w:tab/>
        <w:t>N5g-ddnmf_Discovery Service API</w:t>
      </w:r>
      <w:bookmarkEnd w:id="253"/>
      <w:bookmarkEnd w:id="254"/>
      <w:bookmarkEnd w:id="255"/>
      <w:bookmarkEnd w:id="256"/>
      <w:bookmarkEnd w:id="257"/>
      <w:bookmarkEnd w:id="258"/>
      <w:bookmarkEnd w:id="259"/>
    </w:p>
    <w:p w14:paraId="7E412B24" w14:textId="77777777" w:rsidR="00EE708B" w:rsidRDefault="008B6BA4">
      <w:pPr>
        <w:pStyle w:val="Heading3"/>
      </w:pPr>
      <w:bookmarkStart w:id="260" w:name="_Toc510696599"/>
      <w:bookmarkStart w:id="261" w:name="_Toc35971391"/>
      <w:bookmarkStart w:id="262" w:name="_Toc70925839"/>
      <w:bookmarkStart w:id="263" w:name="_Toc130831933"/>
      <w:bookmarkStart w:id="264" w:name="_Toc153881651"/>
      <w:bookmarkStart w:id="265" w:name="_Toc175659093"/>
      <w:bookmarkStart w:id="266" w:name="_Toc177513893"/>
      <w:r>
        <w:t>6.1.1</w:t>
      </w:r>
      <w:r>
        <w:tab/>
        <w:t>Introduction</w:t>
      </w:r>
      <w:bookmarkEnd w:id="260"/>
      <w:bookmarkEnd w:id="261"/>
      <w:bookmarkEnd w:id="262"/>
      <w:bookmarkEnd w:id="263"/>
      <w:bookmarkEnd w:id="264"/>
      <w:bookmarkEnd w:id="265"/>
      <w:bookmarkEnd w:id="266"/>
    </w:p>
    <w:p w14:paraId="2521118B" w14:textId="77777777" w:rsidR="00EE708B" w:rsidRDefault="008B6BA4">
      <w:pPr>
        <w:rPr>
          <w:noProof/>
          <w:lang w:eastAsia="zh-CN"/>
        </w:rPr>
      </w:pPr>
      <w:bookmarkStart w:id="267"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8" w:name="_Toc35971392"/>
      <w:bookmarkStart w:id="269" w:name="_Toc70925840"/>
      <w:bookmarkStart w:id="270" w:name="_Toc130831934"/>
      <w:bookmarkStart w:id="271" w:name="_Toc153881652"/>
      <w:bookmarkStart w:id="272" w:name="_Toc175659094"/>
      <w:bookmarkStart w:id="273" w:name="_Toc177513894"/>
      <w:r>
        <w:t>6.1.2</w:t>
      </w:r>
      <w:r>
        <w:tab/>
        <w:t>Usage of HTTP</w:t>
      </w:r>
      <w:bookmarkEnd w:id="267"/>
      <w:bookmarkEnd w:id="268"/>
      <w:bookmarkEnd w:id="269"/>
      <w:bookmarkEnd w:id="270"/>
      <w:bookmarkEnd w:id="271"/>
      <w:bookmarkEnd w:id="272"/>
      <w:bookmarkEnd w:id="273"/>
    </w:p>
    <w:p w14:paraId="08F46445" w14:textId="77777777" w:rsidR="00EE708B" w:rsidRDefault="008B6BA4">
      <w:pPr>
        <w:pStyle w:val="Heading4"/>
      </w:pPr>
      <w:bookmarkStart w:id="274" w:name="_Toc510696601"/>
      <w:bookmarkStart w:id="275" w:name="_Toc35971393"/>
      <w:bookmarkStart w:id="276" w:name="_Toc70925841"/>
      <w:bookmarkStart w:id="277" w:name="_Toc130831935"/>
      <w:bookmarkStart w:id="278" w:name="_Toc153881653"/>
      <w:bookmarkStart w:id="279" w:name="_Toc175659095"/>
      <w:bookmarkStart w:id="280" w:name="_Toc177513895"/>
      <w:r>
        <w:t>6.1.2.1</w:t>
      </w:r>
      <w:r>
        <w:tab/>
        <w:t>General</w:t>
      </w:r>
      <w:bookmarkEnd w:id="274"/>
      <w:bookmarkEnd w:id="275"/>
      <w:bookmarkEnd w:id="276"/>
      <w:bookmarkEnd w:id="277"/>
      <w:bookmarkEnd w:id="278"/>
      <w:bookmarkEnd w:id="279"/>
      <w:bookmarkEnd w:id="280"/>
    </w:p>
    <w:p w14:paraId="22B7600B" w14:textId="00BBA94F" w:rsidR="00EE708B" w:rsidRDefault="008B6BA4">
      <w:pPr>
        <w:rPr>
          <w:noProof/>
        </w:rPr>
      </w:pPr>
      <w:bookmarkStart w:id="281"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82" w:name="_Toc35971394"/>
      <w:bookmarkStart w:id="283" w:name="_Toc70925842"/>
      <w:bookmarkStart w:id="284" w:name="_Toc130831936"/>
      <w:bookmarkStart w:id="285" w:name="_Toc153881654"/>
      <w:bookmarkStart w:id="286" w:name="_Toc175659096"/>
      <w:bookmarkStart w:id="287" w:name="_Toc177513896"/>
      <w:r>
        <w:t>6.1.2.2</w:t>
      </w:r>
      <w:r>
        <w:tab/>
        <w:t>HTTP standard headers</w:t>
      </w:r>
      <w:bookmarkEnd w:id="281"/>
      <w:bookmarkEnd w:id="282"/>
      <w:bookmarkEnd w:id="283"/>
      <w:bookmarkEnd w:id="284"/>
      <w:bookmarkEnd w:id="285"/>
      <w:bookmarkEnd w:id="286"/>
      <w:bookmarkEnd w:id="287"/>
    </w:p>
    <w:p w14:paraId="62861E6D" w14:textId="77777777" w:rsidR="00EE708B" w:rsidRDefault="008B6BA4">
      <w:pPr>
        <w:pStyle w:val="Heading5"/>
        <w:rPr>
          <w:lang w:eastAsia="zh-CN"/>
        </w:rPr>
      </w:pPr>
      <w:bookmarkStart w:id="288" w:name="_Toc510696603"/>
      <w:bookmarkStart w:id="289" w:name="_Toc35971395"/>
      <w:bookmarkStart w:id="290" w:name="_Toc70925843"/>
      <w:bookmarkStart w:id="291" w:name="_Toc130831937"/>
      <w:bookmarkStart w:id="292" w:name="_Toc153881655"/>
      <w:bookmarkStart w:id="293" w:name="_Toc175659097"/>
      <w:bookmarkStart w:id="294" w:name="_Toc177513897"/>
      <w:r>
        <w:t>6.1.2.2.1</w:t>
      </w:r>
      <w:r>
        <w:rPr>
          <w:rFonts w:hint="eastAsia"/>
          <w:lang w:eastAsia="zh-CN"/>
        </w:rPr>
        <w:tab/>
      </w:r>
      <w:r>
        <w:rPr>
          <w:lang w:eastAsia="zh-CN"/>
        </w:rPr>
        <w:t>General</w:t>
      </w:r>
      <w:bookmarkEnd w:id="288"/>
      <w:bookmarkEnd w:id="289"/>
      <w:bookmarkEnd w:id="290"/>
      <w:bookmarkEnd w:id="291"/>
      <w:bookmarkEnd w:id="292"/>
      <w:bookmarkEnd w:id="293"/>
      <w:bookmarkEnd w:id="294"/>
    </w:p>
    <w:p w14:paraId="4E4A33B5" w14:textId="77777777" w:rsidR="00EE708B" w:rsidRDefault="008B6BA4">
      <w:pPr>
        <w:rPr>
          <w:noProof/>
        </w:rPr>
      </w:pPr>
      <w:bookmarkStart w:id="295"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6" w:name="_Toc35971396"/>
      <w:bookmarkStart w:id="297" w:name="_Toc70925844"/>
      <w:bookmarkStart w:id="298" w:name="_Toc130831938"/>
      <w:bookmarkStart w:id="299" w:name="_Toc153881656"/>
      <w:bookmarkStart w:id="300" w:name="_Toc175659098"/>
      <w:bookmarkStart w:id="301" w:name="_Toc177513898"/>
      <w:r>
        <w:t>6.1.2.2.2</w:t>
      </w:r>
      <w:r>
        <w:tab/>
        <w:t>Content type</w:t>
      </w:r>
      <w:bookmarkEnd w:id="295"/>
      <w:bookmarkEnd w:id="296"/>
      <w:bookmarkEnd w:id="297"/>
      <w:bookmarkEnd w:id="298"/>
      <w:bookmarkEnd w:id="299"/>
      <w:bookmarkEnd w:id="300"/>
      <w:bookmarkEnd w:id="301"/>
    </w:p>
    <w:p w14:paraId="35822DA4" w14:textId="77777777" w:rsidR="00EE708B" w:rsidRDefault="008B6BA4">
      <w:bookmarkStart w:id="302"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303" w:name="_Toc35971397"/>
      <w:bookmarkStart w:id="304" w:name="_Toc70925845"/>
      <w:bookmarkStart w:id="305" w:name="_Toc130831939"/>
      <w:bookmarkStart w:id="306" w:name="_Toc153881657"/>
      <w:bookmarkStart w:id="307" w:name="_Toc175659099"/>
      <w:bookmarkStart w:id="308" w:name="_Toc177513899"/>
      <w:r>
        <w:t>6.1.2.3</w:t>
      </w:r>
      <w:r>
        <w:tab/>
        <w:t>HTTP custom headers</w:t>
      </w:r>
      <w:bookmarkEnd w:id="302"/>
      <w:bookmarkEnd w:id="303"/>
      <w:bookmarkEnd w:id="304"/>
      <w:bookmarkEnd w:id="305"/>
      <w:bookmarkEnd w:id="306"/>
      <w:bookmarkEnd w:id="307"/>
      <w:bookmarkEnd w:id="308"/>
    </w:p>
    <w:p w14:paraId="22695E96" w14:textId="77777777" w:rsidR="00EE708B" w:rsidRDefault="008B6BA4">
      <w:pPr>
        <w:rPr>
          <w:noProof/>
        </w:rPr>
      </w:pPr>
      <w:bookmarkStart w:id="309" w:name="_Toc489605322"/>
      <w:bookmarkStart w:id="310" w:name="_Toc492899753"/>
      <w:bookmarkStart w:id="311" w:name="_Toc492900032"/>
      <w:bookmarkStart w:id="312" w:name="_Toc492967834"/>
      <w:bookmarkStart w:id="313" w:name="_Toc492972922"/>
      <w:bookmarkStart w:id="314" w:name="_Toc492973142"/>
      <w:bookmarkStart w:id="315" w:name="_Toc492974840"/>
      <w:bookmarkStart w:id="316"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7" w:name="_Toc510696607"/>
      <w:bookmarkStart w:id="318" w:name="_Toc35971398"/>
      <w:bookmarkStart w:id="319" w:name="_Toc70925846"/>
      <w:bookmarkStart w:id="320" w:name="_Toc130831940"/>
      <w:bookmarkStart w:id="321" w:name="_Toc153881658"/>
      <w:bookmarkStart w:id="322" w:name="_Toc175659100"/>
      <w:bookmarkStart w:id="323" w:name="_Toc177513900"/>
      <w:bookmarkEnd w:id="309"/>
      <w:bookmarkEnd w:id="310"/>
      <w:bookmarkEnd w:id="311"/>
      <w:bookmarkEnd w:id="312"/>
      <w:bookmarkEnd w:id="313"/>
      <w:bookmarkEnd w:id="314"/>
      <w:bookmarkEnd w:id="315"/>
      <w:bookmarkEnd w:id="316"/>
      <w:r>
        <w:t>6.1.3</w:t>
      </w:r>
      <w:r>
        <w:tab/>
        <w:t>Resources</w:t>
      </w:r>
      <w:bookmarkEnd w:id="317"/>
      <w:bookmarkEnd w:id="318"/>
      <w:bookmarkEnd w:id="319"/>
      <w:bookmarkEnd w:id="320"/>
      <w:bookmarkEnd w:id="321"/>
      <w:bookmarkEnd w:id="322"/>
      <w:bookmarkEnd w:id="323"/>
    </w:p>
    <w:p w14:paraId="23437D31" w14:textId="77777777" w:rsidR="00EE708B" w:rsidRDefault="008B6BA4">
      <w:pPr>
        <w:pStyle w:val="Heading4"/>
      </w:pPr>
      <w:bookmarkStart w:id="324" w:name="_Toc510696608"/>
      <w:bookmarkStart w:id="325" w:name="_Toc35971399"/>
      <w:bookmarkStart w:id="326" w:name="_Toc70925847"/>
      <w:bookmarkStart w:id="327" w:name="_Toc130831941"/>
      <w:bookmarkStart w:id="328" w:name="_Toc153881659"/>
      <w:bookmarkStart w:id="329" w:name="_Toc175659101"/>
      <w:bookmarkStart w:id="330" w:name="_Toc177513901"/>
      <w:r>
        <w:t>6.1.3.1</w:t>
      </w:r>
      <w:r>
        <w:tab/>
        <w:t>Overview</w:t>
      </w:r>
      <w:bookmarkEnd w:id="324"/>
      <w:bookmarkEnd w:id="325"/>
      <w:bookmarkEnd w:id="326"/>
      <w:bookmarkEnd w:id="327"/>
      <w:bookmarkEnd w:id="328"/>
      <w:bookmarkEnd w:id="329"/>
      <w:bookmarkEnd w:id="330"/>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25pt;height:324pt" o:ole="">
            <v:imagedata r:id="rId31" o:title=""/>
          </v:shape>
          <o:OLEObject Type="Embed" ProgID="Visio.Drawing.11" ShapeID="_x0000_i1036" DrawAspect="Content" ObjectID="_1825591306"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r>
              <w:t>AnnounceData</w:t>
            </w:r>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/{ueId}/announce-authorize/{discEntryId}</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r>
              <w:t>MonitorData</w:t>
            </w:r>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{ueId}/monitor-authorize/{discEntryId}</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r>
              <w:t>DiscoveryData</w:t>
            </w:r>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/{ueId}/discovery-authorize/{discEntryId}</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r>
              <w:t>UeData</w:t>
            </w:r>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/{ueId}/match-report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31" w:name="_Toc510696609"/>
      <w:bookmarkStart w:id="332" w:name="_Toc35971400"/>
      <w:bookmarkStart w:id="333" w:name="_Toc70925848"/>
      <w:bookmarkStart w:id="334" w:name="_Toc130831942"/>
      <w:bookmarkStart w:id="335" w:name="_Toc153881660"/>
      <w:bookmarkStart w:id="336" w:name="_Toc175659102"/>
      <w:bookmarkStart w:id="337" w:name="_Toc177513902"/>
      <w:r>
        <w:t>6.1.3.2</w:t>
      </w:r>
      <w:r>
        <w:tab/>
        <w:t>Resource: AnnounceData</w:t>
      </w:r>
      <w:bookmarkEnd w:id="331"/>
      <w:bookmarkEnd w:id="332"/>
      <w:bookmarkEnd w:id="333"/>
      <w:bookmarkEnd w:id="334"/>
      <w:bookmarkEnd w:id="335"/>
      <w:bookmarkEnd w:id="336"/>
      <w:bookmarkEnd w:id="337"/>
    </w:p>
    <w:p w14:paraId="60037D02" w14:textId="77777777" w:rsidR="00EE708B" w:rsidRDefault="008B6BA4">
      <w:pPr>
        <w:pStyle w:val="Heading5"/>
      </w:pPr>
      <w:bookmarkStart w:id="338" w:name="_Toc510696610"/>
      <w:bookmarkStart w:id="339" w:name="_Toc35971401"/>
      <w:bookmarkStart w:id="340" w:name="_Toc70925849"/>
      <w:bookmarkStart w:id="341" w:name="_Toc130831943"/>
      <w:bookmarkStart w:id="342" w:name="_Toc153881661"/>
      <w:bookmarkStart w:id="343" w:name="_Toc175659103"/>
      <w:bookmarkStart w:id="344" w:name="_Toc177513903"/>
      <w:r>
        <w:t>6.1.3.2.1</w:t>
      </w:r>
      <w:r>
        <w:tab/>
        <w:t>Description</w:t>
      </w:r>
      <w:bookmarkEnd w:id="338"/>
      <w:bookmarkEnd w:id="339"/>
      <w:bookmarkEnd w:id="340"/>
      <w:bookmarkEnd w:id="341"/>
      <w:bookmarkEnd w:id="342"/>
      <w:bookmarkEnd w:id="343"/>
      <w:bookmarkEnd w:id="344"/>
    </w:p>
    <w:p w14:paraId="00DFA2E7" w14:textId="77777777" w:rsidR="00EE708B" w:rsidRDefault="008B6BA4">
      <w:pPr>
        <w:pStyle w:val="Heading5"/>
      </w:pPr>
      <w:bookmarkStart w:id="345" w:name="_Toc35971402"/>
      <w:bookmarkStart w:id="346" w:name="_Toc70925850"/>
      <w:bookmarkStart w:id="347" w:name="_Toc130831944"/>
      <w:bookmarkStart w:id="348" w:name="_Toc153881662"/>
      <w:bookmarkStart w:id="349" w:name="_Toc175659104"/>
      <w:bookmarkStart w:id="350" w:name="_Toc177513904"/>
      <w:bookmarkStart w:id="351" w:name="_Toc510696612"/>
      <w:r>
        <w:t>6.1.3.2.2</w:t>
      </w:r>
      <w:r>
        <w:tab/>
        <w:t>Resource Definition</w:t>
      </w:r>
      <w:bookmarkEnd w:id="345"/>
      <w:bookmarkEnd w:id="346"/>
      <w:bookmarkEnd w:id="347"/>
      <w:bookmarkEnd w:id="348"/>
      <w:bookmarkEnd w:id="349"/>
      <w:bookmarkEnd w:id="350"/>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52" w:name="_Toc35971403"/>
      <w:bookmarkStart w:id="353" w:name="_Toc70925851"/>
      <w:bookmarkStart w:id="354" w:name="_Toc130831945"/>
      <w:bookmarkStart w:id="355" w:name="_Toc153881663"/>
      <w:bookmarkStart w:id="356" w:name="_Toc175659105"/>
      <w:bookmarkStart w:id="357" w:name="_Toc177513905"/>
      <w:r>
        <w:t>6.1.3.2.3</w:t>
      </w:r>
      <w:r>
        <w:tab/>
        <w:t>Resource Standard Methods</w:t>
      </w:r>
      <w:bookmarkEnd w:id="351"/>
      <w:bookmarkEnd w:id="352"/>
      <w:bookmarkEnd w:id="353"/>
      <w:bookmarkEnd w:id="354"/>
      <w:bookmarkEnd w:id="355"/>
      <w:bookmarkEnd w:id="356"/>
      <w:bookmarkEnd w:id="357"/>
    </w:p>
    <w:p w14:paraId="1A7A11FF" w14:textId="77777777" w:rsidR="00EE708B" w:rsidRDefault="008B6BA4">
      <w:pPr>
        <w:pStyle w:val="H6"/>
      </w:pPr>
      <w:bookmarkStart w:id="358" w:name="_Toc510696613"/>
      <w:bookmarkStart w:id="359" w:name="_Toc35971404"/>
      <w:bookmarkStart w:id="360" w:name="_Toc70925852"/>
      <w:r>
        <w:t>6.1.3.2.3.1</w:t>
      </w:r>
      <w:r>
        <w:tab/>
        <w:t>PUT</w:t>
      </w:r>
      <w:bookmarkEnd w:id="358"/>
      <w:bookmarkEnd w:id="359"/>
      <w:bookmarkEnd w:id="360"/>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r>
              <w:t>AnnounceAuthData</w:t>
            </w:r>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61" w:name="_PERM_MCCTEMPBM_CRPT33920008___3"/>
            <w:r>
              <w:t>- PROSE_SERVICE_UNAUTHORIZED</w:t>
            </w:r>
          </w:p>
          <w:bookmarkEnd w:id="361"/>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62" w:name="_Toc510696614"/>
      <w:bookmarkStart w:id="363" w:name="_Toc35971405"/>
      <w:bookmarkStart w:id="364" w:name="_Toc70925853"/>
      <w:r>
        <w:lastRenderedPageBreak/>
        <w:t>6.1.3.2.3.2</w:t>
      </w:r>
      <w:r>
        <w:tab/>
        <w:t>PATCH</w:t>
      </w:r>
      <w:bookmarkEnd w:id="362"/>
      <w:bookmarkEnd w:id="363"/>
      <w:bookmarkEnd w:id="364"/>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r>
              <w:t>AnnounceUpdateData</w:t>
            </w:r>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65" w:name="_PERM_MCCTEMPBM_CRPT34840006___7"/>
            <w:r>
              <w:rPr>
                <w:rFonts w:ascii="Arial" w:hAnsi="Arial"/>
                <w:sz w:val="18"/>
              </w:rPr>
              <w:t>-</w:t>
            </w:r>
            <w:r>
              <w:rPr>
                <w:rFonts w:ascii="Arial" w:hAnsi="Arial"/>
                <w:sz w:val="18"/>
              </w:rPr>
              <w:tab/>
              <w:t>CONTEXT_NOT_FOUND</w:t>
            </w:r>
          </w:p>
          <w:bookmarkEnd w:id="365"/>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6" w:name="_Toc510696621"/>
      <w:bookmarkStart w:id="367" w:name="_Toc35971412"/>
      <w:bookmarkStart w:id="368" w:name="_Toc70925860"/>
      <w:bookmarkStart w:id="369" w:name="_Toc130831946"/>
      <w:bookmarkStart w:id="370" w:name="_Toc153881664"/>
      <w:bookmarkStart w:id="371" w:name="_Toc175659106"/>
      <w:bookmarkStart w:id="372" w:name="_Toc177513906"/>
      <w:r>
        <w:t>6.1.3.3</w:t>
      </w:r>
      <w:r>
        <w:tab/>
        <w:t>Resource: MonitorData</w:t>
      </w:r>
      <w:bookmarkEnd w:id="366"/>
      <w:bookmarkEnd w:id="367"/>
      <w:bookmarkEnd w:id="368"/>
      <w:bookmarkEnd w:id="369"/>
      <w:bookmarkEnd w:id="370"/>
      <w:bookmarkEnd w:id="371"/>
      <w:bookmarkEnd w:id="372"/>
    </w:p>
    <w:p w14:paraId="7CF4B1A7" w14:textId="77777777" w:rsidR="00EE708B" w:rsidRDefault="008B6BA4">
      <w:pPr>
        <w:pStyle w:val="Heading5"/>
      </w:pPr>
      <w:bookmarkStart w:id="373" w:name="_Toc130831947"/>
      <w:bookmarkStart w:id="374" w:name="_Toc153881665"/>
      <w:bookmarkStart w:id="375" w:name="_Toc175659107"/>
      <w:bookmarkStart w:id="376" w:name="_Toc177513907"/>
      <w:r>
        <w:t>6.1.3.3.1</w:t>
      </w:r>
      <w:r>
        <w:tab/>
        <w:t>Description</w:t>
      </w:r>
      <w:bookmarkEnd w:id="373"/>
      <w:bookmarkEnd w:id="374"/>
      <w:bookmarkEnd w:id="375"/>
      <w:bookmarkEnd w:id="376"/>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7" w:name="_Toc130831948"/>
      <w:bookmarkStart w:id="378" w:name="_Toc153881666"/>
      <w:bookmarkStart w:id="379" w:name="_Toc175659108"/>
      <w:bookmarkStart w:id="380" w:name="_Toc177513908"/>
      <w:r>
        <w:t>6.1.3.3.2</w:t>
      </w:r>
      <w:r>
        <w:tab/>
        <w:t>Resource Definition</w:t>
      </w:r>
      <w:bookmarkEnd w:id="377"/>
      <w:bookmarkEnd w:id="378"/>
      <w:bookmarkEnd w:id="379"/>
      <w:bookmarkEnd w:id="380"/>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81" w:name="_Toc130831949"/>
      <w:bookmarkStart w:id="382" w:name="_Toc153881667"/>
      <w:bookmarkStart w:id="383" w:name="_Toc175659109"/>
      <w:bookmarkStart w:id="384" w:name="_Toc177513909"/>
      <w:r>
        <w:t>6.1.3.3.3</w:t>
      </w:r>
      <w:r>
        <w:tab/>
        <w:t>Resource Standard Methods</w:t>
      </w:r>
      <w:bookmarkEnd w:id="381"/>
      <w:bookmarkEnd w:id="382"/>
      <w:bookmarkEnd w:id="383"/>
      <w:bookmarkEnd w:id="384"/>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85" w:name="_PERM_MCCTEMPBM_CRPT33920011___3"/>
            <w:r>
              <w:t>- PROSE_SERVICE_UNAUTHORIZED</w:t>
            </w:r>
          </w:p>
          <w:bookmarkEnd w:id="385"/>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6" w:name="_PERM_MCCTEMPBM_CRPT34840009___7"/>
            <w:r>
              <w:rPr>
                <w:rFonts w:ascii="Arial" w:hAnsi="Arial"/>
                <w:sz w:val="18"/>
              </w:rPr>
              <w:t>-</w:t>
            </w:r>
            <w:r>
              <w:rPr>
                <w:rFonts w:ascii="Arial" w:hAnsi="Arial"/>
                <w:sz w:val="18"/>
              </w:rPr>
              <w:tab/>
              <w:t>APPLICATION_NOT_FOUND</w:t>
            </w:r>
          </w:p>
          <w:bookmarkEnd w:id="386"/>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r>
              <w:t>MonitorUpdateData</w:t>
            </w:r>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r>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7" w:name="_PERM_MCCTEMPBM_CRPT34840010___7"/>
            <w:r>
              <w:rPr>
                <w:rFonts w:ascii="Arial" w:hAnsi="Arial"/>
                <w:sz w:val="18"/>
              </w:rPr>
              <w:t>-</w:t>
            </w:r>
            <w:r>
              <w:rPr>
                <w:rFonts w:ascii="Arial" w:hAnsi="Arial"/>
                <w:sz w:val="18"/>
              </w:rPr>
              <w:tab/>
              <w:t>CONTEXT_NOT_FOUND</w:t>
            </w:r>
          </w:p>
          <w:bookmarkEnd w:id="387"/>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422 Unprocessable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"PatchReport" feature number, the 5G DDNMF shall respond with PatchResult.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8" w:name="_Toc130831950"/>
      <w:bookmarkStart w:id="389" w:name="_Toc153881668"/>
      <w:bookmarkStart w:id="390" w:name="_Toc175659110"/>
      <w:bookmarkStart w:id="391" w:name="_Toc177513910"/>
      <w:r>
        <w:t>6.1.3.4</w:t>
      </w:r>
      <w:r>
        <w:tab/>
        <w:t>Resource:  DiscoveryData</w:t>
      </w:r>
      <w:bookmarkEnd w:id="388"/>
      <w:bookmarkEnd w:id="389"/>
      <w:bookmarkEnd w:id="390"/>
      <w:bookmarkEnd w:id="391"/>
    </w:p>
    <w:p w14:paraId="2E0FB0F5" w14:textId="77777777" w:rsidR="00EE708B" w:rsidRDefault="008B6BA4">
      <w:pPr>
        <w:pStyle w:val="Heading5"/>
      </w:pPr>
      <w:bookmarkStart w:id="392" w:name="_Toc130831951"/>
      <w:bookmarkStart w:id="393" w:name="_Toc153881669"/>
      <w:bookmarkStart w:id="394" w:name="_Toc175659111"/>
      <w:bookmarkStart w:id="395" w:name="_Toc177513911"/>
      <w:r>
        <w:t>6.1.3.4.1</w:t>
      </w:r>
      <w:r>
        <w:tab/>
        <w:t>Description</w:t>
      </w:r>
      <w:bookmarkEnd w:id="392"/>
      <w:bookmarkEnd w:id="393"/>
      <w:bookmarkEnd w:id="394"/>
      <w:bookmarkEnd w:id="395"/>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6" w:name="_Toc130831952"/>
      <w:bookmarkStart w:id="397" w:name="_Toc153881670"/>
      <w:bookmarkStart w:id="398" w:name="_Toc175659112"/>
      <w:bookmarkStart w:id="399" w:name="_Toc177513912"/>
      <w:r>
        <w:t>6.1.3.4.2</w:t>
      </w:r>
      <w:r>
        <w:tab/>
        <w:t>Resource Definition</w:t>
      </w:r>
      <w:bookmarkEnd w:id="396"/>
      <w:bookmarkEnd w:id="397"/>
      <w:bookmarkEnd w:id="398"/>
      <w:bookmarkEnd w:id="399"/>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r>
              <w:t>discEntryId</w:t>
            </w:r>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r>
              <w:rPr>
                <w:rFonts w:hint="eastAsia"/>
                <w:lang w:eastAsia="zh-CN"/>
              </w:rPr>
              <w:t>D</w:t>
            </w:r>
            <w:r>
              <w:rPr>
                <w:lang w:eastAsia="zh-CN"/>
              </w:rPr>
              <w:t>iscoveryEntryId</w:t>
            </w:r>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400" w:name="_Toc130831953"/>
      <w:bookmarkStart w:id="401" w:name="_Toc153881671"/>
      <w:bookmarkStart w:id="402" w:name="_Toc175659113"/>
      <w:bookmarkStart w:id="403" w:name="_Toc177513913"/>
      <w:r>
        <w:t>6.1.3.4.3</w:t>
      </w:r>
      <w:r>
        <w:tab/>
        <w:t>Resource Standard Methods</w:t>
      </w:r>
      <w:bookmarkEnd w:id="400"/>
      <w:bookmarkEnd w:id="401"/>
      <w:bookmarkEnd w:id="402"/>
      <w:bookmarkEnd w:id="403"/>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404"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404"/>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405" w:name="_PERM_MCCTEMPBM_CRPT34840013___7"/>
            <w:r>
              <w:rPr>
                <w:rFonts w:ascii="Arial" w:hAnsi="Arial"/>
                <w:sz w:val="18"/>
              </w:rPr>
              <w:t>-</w:t>
            </w:r>
            <w:r>
              <w:rPr>
                <w:rFonts w:ascii="Arial" w:hAnsi="Arial"/>
                <w:sz w:val="18"/>
              </w:rPr>
              <w:tab/>
              <w:t>APPLICATION_NOT_FOUND</w:t>
            </w:r>
          </w:p>
          <w:bookmarkEnd w:id="405"/>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{apiRoot}/n5g-ddnmf-disc&gt;/&lt;apiVersion&gt;/{ueId}/discovery -authorize/{discEntryId}</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6" w:name="_Toc130831954"/>
      <w:bookmarkStart w:id="407" w:name="_Toc153881672"/>
      <w:bookmarkStart w:id="408" w:name="_Toc175659114"/>
      <w:bookmarkStart w:id="409" w:name="_Toc177513914"/>
      <w:r>
        <w:t>6.1.3.5</w:t>
      </w:r>
      <w:r>
        <w:tab/>
        <w:t>Resource: UeData (Custom operation)</w:t>
      </w:r>
      <w:bookmarkEnd w:id="406"/>
      <w:bookmarkEnd w:id="407"/>
      <w:bookmarkEnd w:id="408"/>
      <w:bookmarkEnd w:id="409"/>
    </w:p>
    <w:p w14:paraId="5CB19AFE" w14:textId="77777777" w:rsidR="00EE708B" w:rsidRDefault="008B6BA4">
      <w:pPr>
        <w:pStyle w:val="Heading5"/>
      </w:pPr>
      <w:bookmarkStart w:id="410" w:name="_Toc130831955"/>
      <w:bookmarkStart w:id="411" w:name="_Toc153881673"/>
      <w:bookmarkStart w:id="412" w:name="_Toc175659115"/>
      <w:bookmarkStart w:id="413" w:name="_Toc177513915"/>
      <w:r>
        <w:t>6.1.3.5.1</w:t>
      </w:r>
      <w:r>
        <w:tab/>
        <w:t>Description</w:t>
      </w:r>
      <w:bookmarkEnd w:id="410"/>
      <w:bookmarkEnd w:id="411"/>
      <w:bookmarkEnd w:id="412"/>
      <w:bookmarkEnd w:id="413"/>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14" w:name="_Toc130831956"/>
      <w:bookmarkStart w:id="415" w:name="_Toc153881674"/>
      <w:bookmarkStart w:id="416" w:name="_Toc175659116"/>
      <w:bookmarkStart w:id="417" w:name="_Toc177513916"/>
      <w:r>
        <w:t>6.1.3.5.2</w:t>
      </w:r>
      <w:r>
        <w:tab/>
        <w:t>Resource Definition</w:t>
      </w:r>
      <w:bookmarkEnd w:id="414"/>
      <w:bookmarkEnd w:id="415"/>
      <w:bookmarkEnd w:id="416"/>
      <w:bookmarkEnd w:id="417"/>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r>
              <w:t>ueId</w:t>
            </w:r>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pattern: See pattern of type VarUeId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8" w:name="_Toc130831957"/>
      <w:bookmarkStart w:id="419" w:name="_Toc153881675"/>
      <w:bookmarkStart w:id="420" w:name="_Toc175659117"/>
      <w:bookmarkStart w:id="421" w:name="_Toc177513917"/>
      <w:r>
        <w:t>6.1.3.5.3</w:t>
      </w:r>
      <w:r>
        <w:tab/>
        <w:t>Resource Standard Methods</w:t>
      </w:r>
      <w:bookmarkEnd w:id="418"/>
      <w:bookmarkEnd w:id="419"/>
      <w:bookmarkEnd w:id="420"/>
      <w:bookmarkEnd w:id="421"/>
    </w:p>
    <w:p w14:paraId="7855F4D8" w14:textId="77777777" w:rsidR="00EE708B" w:rsidRDefault="008B6BA4">
      <w:pPr>
        <w:pStyle w:val="Heading5"/>
      </w:pPr>
      <w:bookmarkStart w:id="422" w:name="_Toc130831958"/>
      <w:bookmarkStart w:id="423" w:name="_Toc153881676"/>
      <w:bookmarkStart w:id="424" w:name="_Toc175659118"/>
      <w:bookmarkStart w:id="425" w:name="_Toc177513918"/>
      <w:r>
        <w:t>6.1.3.5.4</w:t>
      </w:r>
      <w:r>
        <w:tab/>
        <w:t>Resource Custom Operations</w:t>
      </w:r>
      <w:bookmarkEnd w:id="422"/>
      <w:bookmarkEnd w:id="423"/>
      <w:bookmarkEnd w:id="424"/>
      <w:bookmarkEnd w:id="425"/>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/{ueId}/match-report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This operation is used to request the 5G DDNMF to resolve a matched ProSe Discovery Code(s) (ProSe Application Code for open discovery) and obtain the corresponding ProSe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r>
              <w:t>MatchReportReqData</w:t>
            </w:r>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r>
              <w:t>MatchReportRespData</w:t>
            </w:r>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6"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6"/>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t>RedirectResponse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7" w:name="_Toc510696622"/>
      <w:bookmarkStart w:id="428" w:name="_Toc35971413"/>
      <w:bookmarkStart w:id="429" w:name="_Toc70925861"/>
      <w:bookmarkStart w:id="430" w:name="_Toc130831959"/>
      <w:bookmarkStart w:id="431" w:name="_Toc153881677"/>
      <w:bookmarkStart w:id="432" w:name="_Toc175659119"/>
      <w:bookmarkStart w:id="433" w:name="_Toc177513919"/>
      <w:r>
        <w:t>6.1.4</w:t>
      </w:r>
      <w:r>
        <w:tab/>
        <w:t>Custom Operations without associated resources</w:t>
      </w:r>
      <w:bookmarkEnd w:id="427"/>
      <w:bookmarkEnd w:id="428"/>
      <w:bookmarkEnd w:id="429"/>
      <w:bookmarkEnd w:id="430"/>
      <w:bookmarkEnd w:id="431"/>
      <w:bookmarkEnd w:id="432"/>
      <w:bookmarkEnd w:id="433"/>
    </w:p>
    <w:p w14:paraId="6D4B678A" w14:textId="77777777" w:rsidR="00EE708B" w:rsidRDefault="008B6BA4">
      <w:pPr>
        <w:rPr>
          <w:lang w:eastAsia="zh-CN"/>
        </w:rPr>
      </w:pPr>
      <w:bookmarkStart w:id="434" w:name="_Toc510696623"/>
      <w:bookmarkStart w:id="435" w:name="_Toc35971414"/>
      <w:bookmarkStart w:id="436"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7" w:name="_Toc510696628"/>
      <w:bookmarkStart w:id="438" w:name="_Toc35971419"/>
      <w:bookmarkStart w:id="439" w:name="_Toc70925867"/>
      <w:bookmarkEnd w:id="434"/>
      <w:bookmarkEnd w:id="435"/>
      <w:bookmarkEnd w:id="436"/>
    </w:p>
    <w:p w14:paraId="4AC4C5DA" w14:textId="77777777" w:rsidR="00EE708B" w:rsidRDefault="008B6BA4">
      <w:pPr>
        <w:pStyle w:val="Heading3"/>
      </w:pPr>
      <w:bookmarkStart w:id="440" w:name="_Toc130831960"/>
      <w:bookmarkStart w:id="441" w:name="_Toc153881678"/>
      <w:bookmarkStart w:id="442" w:name="_Toc175659120"/>
      <w:bookmarkStart w:id="443" w:name="_Toc177513920"/>
      <w:r>
        <w:t>6.1.5</w:t>
      </w:r>
      <w:r>
        <w:tab/>
        <w:t>Notifications</w:t>
      </w:r>
      <w:bookmarkEnd w:id="437"/>
      <w:bookmarkEnd w:id="438"/>
      <w:bookmarkEnd w:id="439"/>
      <w:bookmarkEnd w:id="440"/>
      <w:bookmarkEnd w:id="441"/>
      <w:bookmarkEnd w:id="442"/>
      <w:bookmarkEnd w:id="443"/>
    </w:p>
    <w:p w14:paraId="79E70BC4" w14:textId="77777777" w:rsidR="00EE708B" w:rsidRDefault="008B6BA4">
      <w:pPr>
        <w:pStyle w:val="Heading4"/>
      </w:pPr>
      <w:bookmarkStart w:id="444" w:name="_Toc510696629"/>
      <w:bookmarkStart w:id="445" w:name="_Toc35971420"/>
      <w:bookmarkStart w:id="446" w:name="_Toc70925868"/>
      <w:bookmarkStart w:id="447" w:name="_Toc130831961"/>
      <w:bookmarkStart w:id="448" w:name="_Toc153881679"/>
      <w:bookmarkStart w:id="449" w:name="_Toc175659121"/>
      <w:bookmarkStart w:id="450" w:name="_Toc177513921"/>
      <w:r>
        <w:t>6.1.5.1</w:t>
      </w:r>
      <w:r>
        <w:tab/>
        <w:t>General</w:t>
      </w:r>
      <w:bookmarkEnd w:id="444"/>
      <w:bookmarkEnd w:id="445"/>
      <w:bookmarkEnd w:id="446"/>
      <w:bookmarkEnd w:id="447"/>
      <w:bookmarkEnd w:id="448"/>
      <w:bookmarkEnd w:id="449"/>
      <w:bookmarkEnd w:id="450"/>
    </w:p>
    <w:p w14:paraId="2FBB6620" w14:textId="77777777" w:rsidR="00EE708B" w:rsidRDefault="008B6BA4">
      <w:pPr>
        <w:rPr>
          <w:noProof/>
        </w:rPr>
      </w:pPr>
      <w:bookmarkStart w:id="451" w:name="_Toc510696630"/>
      <w:bookmarkStart w:id="452"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r>
              <w:rPr>
                <w:lang w:val="en-US"/>
              </w:rPr>
              <w:t>MonitorUpdateResult</w:t>
            </w:r>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{monitorUpdateResultCallbackRef}</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r>
              <w:rPr>
                <w:lang w:val="en-US"/>
              </w:rPr>
              <w:t>MatchInformation</w:t>
            </w:r>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{matchInfoCallbackRef}</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53" w:name="_Toc35971421"/>
      <w:bookmarkStart w:id="454" w:name="_Toc70925869"/>
      <w:bookmarkStart w:id="455" w:name="_Toc130831962"/>
      <w:bookmarkStart w:id="456" w:name="_Toc153881680"/>
      <w:bookmarkStart w:id="457" w:name="_Toc175659122"/>
      <w:bookmarkStart w:id="458" w:name="_Toc177513922"/>
      <w:r>
        <w:t>6.1.5.2</w:t>
      </w:r>
      <w:r>
        <w:tab/>
      </w:r>
      <w:bookmarkEnd w:id="451"/>
      <w:bookmarkEnd w:id="453"/>
      <w:r>
        <w:t>MonitorUpdateResult</w:t>
      </w:r>
      <w:bookmarkEnd w:id="454"/>
      <w:bookmarkEnd w:id="455"/>
      <w:bookmarkEnd w:id="456"/>
      <w:bookmarkEnd w:id="457"/>
      <w:bookmarkEnd w:id="458"/>
    </w:p>
    <w:p w14:paraId="4A16AB8C" w14:textId="77777777" w:rsidR="00EE708B" w:rsidRDefault="008B6BA4">
      <w:pPr>
        <w:pStyle w:val="Heading5"/>
        <w:rPr>
          <w:noProof/>
        </w:rPr>
      </w:pPr>
      <w:bookmarkStart w:id="459" w:name="_Toc532994455"/>
      <w:bookmarkStart w:id="460" w:name="_Toc35971422"/>
      <w:bookmarkStart w:id="461" w:name="_Toc70925870"/>
      <w:bookmarkStart w:id="462" w:name="_Toc130831963"/>
      <w:bookmarkStart w:id="463" w:name="_Toc153881681"/>
      <w:bookmarkStart w:id="464" w:name="_Toc175659123"/>
      <w:bookmarkStart w:id="465" w:name="_Toc177513923"/>
      <w:bookmarkStart w:id="466" w:name="_Toc510696631"/>
      <w:r>
        <w:t>6.1.5.2</w:t>
      </w:r>
      <w:r>
        <w:rPr>
          <w:noProof/>
        </w:rPr>
        <w:t>.1</w:t>
      </w:r>
      <w:r>
        <w:rPr>
          <w:noProof/>
        </w:rPr>
        <w:tab/>
        <w:t>Description</w:t>
      </w:r>
      <w:bookmarkEnd w:id="459"/>
      <w:bookmarkEnd w:id="460"/>
      <w:bookmarkEnd w:id="461"/>
      <w:bookmarkEnd w:id="462"/>
      <w:bookmarkEnd w:id="463"/>
      <w:bookmarkEnd w:id="464"/>
      <w:bookmarkEnd w:id="465"/>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7" w:name="_Toc532994456"/>
      <w:bookmarkStart w:id="468" w:name="_Toc35971423"/>
      <w:bookmarkStart w:id="469" w:name="_Toc70925871"/>
      <w:bookmarkStart w:id="470" w:name="_Toc130831964"/>
      <w:bookmarkStart w:id="471" w:name="_Toc153881682"/>
      <w:bookmarkStart w:id="472" w:name="_Toc175659124"/>
      <w:bookmarkStart w:id="473" w:name="_Toc177513924"/>
      <w:r>
        <w:lastRenderedPageBreak/>
        <w:t>6.1.5.2</w:t>
      </w:r>
      <w:r>
        <w:rPr>
          <w:noProof/>
        </w:rPr>
        <w:t>.2</w:t>
      </w:r>
      <w:r>
        <w:rPr>
          <w:noProof/>
        </w:rPr>
        <w:tab/>
        <w:t>Target URI</w:t>
      </w:r>
      <w:bookmarkEnd w:id="467"/>
      <w:bookmarkEnd w:id="468"/>
      <w:bookmarkEnd w:id="469"/>
      <w:bookmarkEnd w:id="470"/>
      <w:bookmarkEnd w:id="471"/>
      <w:bookmarkEnd w:id="472"/>
      <w:bookmarkEnd w:id="473"/>
    </w:p>
    <w:p w14:paraId="4EF93795" w14:textId="77777777" w:rsidR="00EE708B" w:rsidRDefault="008B6BA4">
      <w:pPr>
        <w:rPr>
          <w:rFonts w:ascii="Arial" w:hAnsi="Arial" w:cs="Arial"/>
          <w:noProof/>
        </w:rPr>
      </w:pPr>
      <w:r>
        <w:t xml:space="preserve">The Callback URI </w:t>
      </w:r>
      <w:r>
        <w:rPr>
          <w:b/>
        </w:rPr>
        <w:t>"{monitorUpdateResultCallbackRef}"</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74" w:name="_Toc532994457"/>
      <w:bookmarkStart w:id="475" w:name="_Toc35971424"/>
      <w:bookmarkStart w:id="476" w:name="_Toc70925872"/>
      <w:bookmarkStart w:id="477" w:name="_Toc130831965"/>
      <w:bookmarkStart w:id="478" w:name="_Toc153881683"/>
      <w:bookmarkStart w:id="479" w:name="_Toc175659125"/>
      <w:bookmarkStart w:id="480" w:name="_Toc177513925"/>
      <w:r>
        <w:t>6.1.5.2</w:t>
      </w:r>
      <w:r>
        <w:rPr>
          <w:noProof/>
        </w:rPr>
        <w:t>.3</w:t>
      </w:r>
      <w:r>
        <w:rPr>
          <w:noProof/>
        </w:rPr>
        <w:tab/>
        <w:t>Standard Methods</w:t>
      </w:r>
      <w:bookmarkEnd w:id="474"/>
      <w:bookmarkEnd w:id="475"/>
      <w:bookmarkEnd w:id="476"/>
      <w:bookmarkEnd w:id="477"/>
      <w:bookmarkEnd w:id="478"/>
      <w:bookmarkEnd w:id="479"/>
      <w:bookmarkEnd w:id="480"/>
    </w:p>
    <w:p w14:paraId="336695B2" w14:textId="77777777" w:rsidR="00EE708B" w:rsidRDefault="008B6BA4">
      <w:pPr>
        <w:pStyle w:val="H6"/>
        <w:rPr>
          <w:noProof/>
        </w:rPr>
      </w:pPr>
      <w:bookmarkStart w:id="481" w:name="_Toc532994458"/>
      <w:bookmarkStart w:id="482" w:name="_Toc35971425"/>
      <w:bookmarkStart w:id="483" w:name="_Toc70925873"/>
      <w:r>
        <w:t>6.1.5.2.3</w:t>
      </w:r>
      <w:r>
        <w:rPr>
          <w:noProof/>
        </w:rPr>
        <w:t>.1</w:t>
      </w:r>
      <w:r>
        <w:rPr>
          <w:noProof/>
        </w:rPr>
        <w:tab/>
        <w:t>POST</w:t>
      </w:r>
      <w:bookmarkEnd w:id="481"/>
      <w:bookmarkEnd w:id="482"/>
      <w:bookmarkEnd w:id="483"/>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r>
              <w:t>MonitorUpdateResult</w:t>
            </w:r>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The MonitorUpdateResult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84" w:name="_PERM_MCCTEMPBM_CRPT34840017___7"/>
            <w:r>
              <w:rPr>
                <w:rFonts w:ascii="Arial" w:hAnsi="Arial"/>
                <w:sz w:val="18"/>
              </w:rPr>
              <w:t>-</w:t>
            </w:r>
            <w:r>
              <w:rPr>
                <w:rFonts w:ascii="Arial" w:hAnsi="Arial"/>
                <w:sz w:val="18"/>
              </w:rPr>
              <w:tab/>
              <w:t>CONTEXT_NOT_FOUND</w:t>
            </w:r>
          </w:p>
          <w:bookmarkEnd w:id="484"/>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85" w:name="_Toc35971426"/>
      <w:bookmarkStart w:id="486" w:name="_Toc70925874"/>
      <w:bookmarkStart w:id="487" w:name="_Toc130831966"/>
      <w:bookmarkStart w:id="488" w:name="_Toc153881684"/>
      <w:bookmarkStart w:id="489" w:name="_Toc175659126"/>
      <w:bookmarkStart w:id="490" w:name="_Toc177513926"/>
      <w:r>
        <w:t>6.1.5.3</w:t>
      </w:r>
      <w:r>
        <w:tab/>
      </w:r>
      <w:bookmarkEnd w:id="466"/>
      <w:bookmarkEnd w:id="485"/>
      <w:r>
        <w:t>MatchInformation</w:t>
      </w:r>
      <w:bookmarkEnd w:id="486"/>
      <w:bookmarkEnd w:id="487"/>
      <w:bookmarkEnd w:id="488"/>
      <w:bookmarkEnd w:id="489"/>
      <w:bookmarkEnd w:id="490"/>
    </w:p>
    <w:p w14:paraId="4F2C1F20" w14:textId="77777777" w:rsidR="00EE708B" w:rsidRDefault="008B6BA4">
      <w:pPr>
        <w:pStyle w:val="Heading5"/>
        <w:rPr>
          <w:noProof/>
        </w:rPr>
      </w:pPr>
      <w:bookmarkStart w:id="491" w:name="_Toc130831967"/>
      <w:bookmarkStart w:id="492" w:name="_Toc153881685"/>
      <w:bookmarkStart w:id="493" w:name="_Toc175659127"/>
      <w:bookmarkStart w:id="494" w:name="_Toc177513927"/>
      <w:bookmarkStart w:id="495" w:name="_Toc35971427"/>
      <w:bookmarkStart w:id="496" w:name="_Toc70925875"/>
      <w:r>
        <w:t>6.1.5.3.</w:t>
      </w:r>
      <w:r>
        <w:rPr>
          <w:noProof/>
        </w:rPr>
        <w:t>1</w:t>
      </w:r>
      <w:r>
        <w:rPr>
          <w:noProof/>
        </w:rPr>
        <w:tab/>
        <w:t>Description</w:t>
      </w:r>
      <w:bookmarkEnd w:id="491"/>
      <w:bookmarkEnd w:id="492"/>
      <w:bookmarkEnd w:id="493"/>
      <w:bookmarkEnd w:id="494"/>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7" w:name="_Toc130831968"/>
      <w:bookmarkStart w:id="498" w:name="_Toc153881686"/>
      <w:bookmarkStart w:id="499" w:name="_Toc175659128"/>
      <w:bookmarkStart w:id="500" w:name="_Toc177513928"/>
      <w:r>
        <w:t>6.1.5.3.</w:t>
      </w:r>
      <w:r>
        <w:rPr>
          <w:noProof/>
        </w:rPr>
        <w:t>2</w:t>
      </w:r>
      <w:r>
        <w:rPr>
          <w:noProof/>
        </w:rPr>
        <w:tab/>
        <w:t>Target URI</w:t>
      </w:r>
      <w:bookmarkEnd w:id="497"/>
      <w:bookmarkEnd w:id="498"/>
      <w:bookmarkEnd w:id="499"/>
      <w:bookmarkEnd w:id="500"/>
    </w:p>
    <w:p w14:paraId="3E44EF98" w14:textId="77777777" w:rsidR="00EE708B" w:rsidRDefault="008B6BA4">
      <w:pPr>
        <w:rPr>
          <w:rFonts w:ascii="Arial" w:hAnsi="Arial" w:cs="Arial"/>
          <w:noProof/>
        </w:rPr>
      </w:pPr>
      <w:r>
        <w:t xml:space="preserve">The Callback URI </w:t>
      </w:r>
      <w:r>
        <w:rPr>
          <w:b/>
        </w:rPr>
        <w:t>"{matchInfoCallbackRef}"</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501" w:name="_Toc130831969"/>
      <w:bookmarkStart w:id="502" w:name="_Toc153881687"/>
      <w:bookmarkStart w:id="503" w:name="_Toc175659129"/>
      <w:bookmarkStart w:id="504" w:name="_Toc177513929"/>
      <w:r>
        <w:t>6.1.5.3.</w:t>
      </w:r>
      <w:r>
        <w:rPr>
          <w:noProof/>
        </w:rPr>
        <w:t>3</w:t>
      </w:r>
      <w:r>
        <w:rPr>
          <w:noProof/>
        </w:rPr>
        <w:tab/>
        <w:t>Standard Methods</w:t>
      </w:r>
      <w:bookmarkEnd w:id="501"/>
      <w:bookmarkEnd w:id="502"/>
      <w:bookmarkEnd w:id="503"/>
      <w:bookmarkEnd w:id="504"/>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r>
              <w:t>MatchInformation</w:t>
            </w:r>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The MatchInformation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505" w:name="_PERM_MCCTEMPBM_CRPT34840019___7"/>
            <w:r>
              <w:rPr>
                <w:rFonts w:ascii="Arial" w:hAnsi="Arial"/>
                <w:sz w:val="18"/>
              </w:rPr>
              <w:t>-</w:t>
            </w:r>
            <w:r>
              <w:rPr>
                <w:rFonts w:ascii="Arial" w:hAnsi="Arial"/>
                <w:sz w:val="18"/>
              </w:rPr>
              <w:tab/>
              <w:t>CONTEXT_NOT_FOUND</w:t>
            </w:r>
          </w:p>
          <w:bookmarkEnd w:id="505"/>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6" w:name="_Toc130831970"/>
      <w:bookmarkStart w:id="507" w:name="_Toc153881688"/>
      <w:bookmarkStart w:id="508" w:name="_Toc175659130"/>
      <w:bookmarkStart w:id="509" w:name="_Toc177513930"/>
      <w:r>
        <w:t>6.1.6</w:t>
      </w:r>
      <w:r>
        <w:tab/>
        <w:t>Data Model</w:t>
      </w:r>
      <w:bookmarkEnd w:id="452"/>
      <w:bookmarkEnd w:id="495"/>
      <w:bookmarkEnd w:id="496"/>
      <w:bookmarkEnd w:id="506"/>
      <w:bookmarkEnd w:id="507"/>
      <w:bookmarkEnd w:id="508"/>
      <w:bookmarkEnd w:id="509"/>
    </w:p>
    <w:p w14:paraId="684C3FB6" w14:textId="77777777" w:rsidR="00EE708B" w:rsidRDefault="008B6BA4">
      <w:pPr>
        <w:pStyle w:val="Heading4"/>
      </w:pPr>
      <w:bookmarkStart w:id="510" w:name="_Toc510696633"/>
      <w:bookmarkStart w:id="511" w:name="_Toc35971428"/>
      <w:bookmarkStart w:id="512" w:name="_Toc70925876"/>
      <w:bookmarkStart w:id="513" w:name="_Toc130831971"/>
      <w:bookmarkStart w:id="514" w:name="_Toc153881689"/>
      <w:bookmarkStart w:id="515" w:name="_Toc175659131"/>
      <w:bookmarkStart w:id="516" w:name="_Toc177513931"/>
      <w:r>
        <w:t>6.1.6.1</w:t>
      </w:r>
      <w:r>
        <w:tab/>
        <w:t>General</w:t>
      </w:r>
      <w:bookmarkEnd w:id="510"/>
      <w:bookmarkEnd w:id="511"/>
      <w:bookmarkEnd w:id="512"/>
      <w:bookmarkEnd w:id="513"/>
      <w:bookmarkEnd w:id="514"/>
      <w:bookmarkEnd w:id="515"/>
      <w:bookmarkEnd w:id="516"/>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r>
              <w:t>AnnounceAuthData</w:t>
            </w:r>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r>
              <w:rPr>
                <w:lang w:eastAsia="zh-CN"/>
              </w:rPr>
              <w:t>AnnounceDiscDataForOpen</w:t>
            </w:r>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r>
              <w:rPr>
                <w:lang w:eastAsia="zh-CN"/>
              </w:rPr>
              <w:t>AnnounceDiscDataForRestricted</w:t>
            </w:r>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r>
              <w:t>AnnounceUpdateData</w:t>
            </w:r>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r>
              <w:t>MonitorAuthReqData</w:t>
            </w:r>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r>
              <w:t>MonitorAuthRespData</w:t>
            </w:r>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r>
              <w:rPr>
                <w:lang w:eastAsia="zh-CN"/>
              </w:rPr>
              <w:t>MonitorDiscDataForOpen</w:t>
            </w:r>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r>
              <w:rPr>
                <w:lang w:eastAsia="zh-CN"/>
              </w:rPr>
              <w:t>MonitorDiscDataForRestricted</w:t>
            </w:r>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r>
              <w:rPr>
                <w:lang w:eastAsia="zh-CN"/>
              </w:rPr>
              <w:t>MonitorAuthDataForOpen</w:t>
            </w:r>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r>
              <w:rPr>
                <w:lang w:eastAsia="zh-CN"/>
              </w:rPr>
              <w:t>MonitorAuthDataForRestricted</w:t>
            </w:r>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r>
              <w:t>MonitorUpdateData</w:t>
            </w:r>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r>
              <w:t>DiscoveryAuthReqData</w:t>
            </w:r>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r>
              <w:t>DiscoveryAuthRespData</w:t>
            </w:r>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r>
              <w:rPr>
                <w:lang w:eastAsia="zh-CN"/>
              </w:rPr>
              <w:t>DiscDataForRestricted</w:t>
            </w:r>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r>
              <w:rPr>
                <w:lang w:eastAsia="zh-CN"/>
              </w:rPr>
              <w:t>AuthDataForRestricted</w:t>
            </w:r>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r>
              <w:t>MatchReportReqData</w:t>
            </w:r>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r>
              <w:t>MatchReportRespData</w:t>
            </w:r>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r>
              <w:t>MonitorUpdateResult</w:t>
            </w:r>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r>
              <w:t>MatchInformation</w:t>
            </w:r>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r>
              <w:rPr>
                <w:lang w:eastAsia="zh-CN"/>
              </w:rPr>
              <w:t>MatchInfoForOpen</w:t>
            </w:r>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r>
              <w:rPr>
                <w:lang w:eastAsia="zh-CN"/>
              </w:rPr>
              <w:t>MatchInfoForRestricted</w:t>
            </w:r>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r>
              <w:rPr>
                <w:lang w:eastAsia="zh-CN"/>
              </w:rPr>
              <w:t>RestrictedCodeSuffixPool</w:t>
            </w:r>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r>
              <w:rPr>
                <w:lang w:eastAsia="zh-CN"/>
              </w:rPr>
              <w:t>RestrictedCodeSuffixRange</w:t>
            </w:r>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r>
              <w:rPr>
                <w:rFonts w:hint="eastAsia"/>
                <w:lang w:eastAsia="zh-CN"/>
              </w:rPr>
              <w:t>P</w:t>
            </w:r>
            <w:r>
              <w:rPr>
                <w:lang w:eastAsia="zh-CN"/>
              </w:rPr>
              <w:t>roseApplicationCodeSuffixPool</w:t>
            </w:r>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r>
              <w:rPr>
                <w:rFonts w:hint="eastAsia"/>
                <w:lang w:eastAsia="zh-CN"/>
              </w:rPr>
              <w:t>P</w:t>
            </w:r>
            <w:r>
              <w:rPr>
                <w:lang w:eastAsia="zh-CN"/>
              </w:rPr>
              <w:t>roseAppCodeSuffix</w:t>
            </w:r>
            <w:r>
              <w:t>Range</w:t>
            </w:r>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r>
              <w:t>MonitorUpdateDataForOpen</w:t>
            </w:r>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r>
              <w:t>MonitorUpdateDataForRestricted</w:t>
            </w:r>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r>
              <w:rPr>
                <w:rFonts w:hint="eastAsia"/>
                <w:lang w:eastAsia="zh-CN"/>
              </w:rPr>
              <w:t>D</w:t>
            </w:r>
            <w:r>
              <w:rPr>
                <w:lang w:eastAsia="zh-CN"/>
              </w:rPr>
              <w:t>iscoveryType</w:t>
            </w:r>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Represents Discovery Type for ProSe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r>
              <w:rPr>
                <w:lang w:eastAsia="zh-CN"/>
              </w:rPr>
              <w:t>AuthorizationResult</w:t>
            </w:r>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ProSe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r>
              <w:rPr>
                <w:lang w:eastAsia="zh-CN"/>
              </w:rPr>
              <w:t>RevocationResult</w:t>
            </w:r>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ProSe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r>
              <w:t>VarUeId</w:t>
            </w:r>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r>
              <w:rPr>
                <w:rFonts w:hint="eastAsia"/>
                <w:lang w:eastAsia="zh-CN"/>
              </w:rPr>
              <w:t>D</w:t>
            </w:r>
            <w:r>
              <w:rPr>
                <w:lang w:eastAsia="zh-CN"/>
              </w:rPr>
              <w:t>ataTime</w:t>
            </w:r>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r>
              <w:t>Plmn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7" w:name="_Toc510696634"/>
      <w:bookmarkStart w:id="518" w:name="_Toc35971429"/>
      <w:bookmarkStart w:id="519" w:name="_Toc70925877"/>
      <w:bookmarkStart w:id="520" w:name="_Toc130831972"/>
      <w:bookmarkStart w:id="521" w:name="_Toc153881690"/>
      <w:bookmarkStart w:id="522" w:name="_Toc175659132"/>
      <w:bookmarkStart w:id="523" w:name="_Toc177513932"/>
      <w:r>
        <w:rPr>
          <w:lang w:val="en-US"/>
        </w:rPr>
        <w:t>6.1.6.2</w:t>
      </w:r>
      <w:r>
        <w:rPr>
          <w:lang w:val="en-US"/>
        </w:rPr>
        <w:tab/>
        <w:t>Structured data types</w:t>
      </w:r>
      <w:bookmarkEnd w:id="517"/>
      <w:bookmarkEnd w:id="518"/>
      <w:bookmarkEnd w:id="519"/>
      <w:bookmarkEnd w:id="520"/>
      <w:bookmarkEnd w:id="521"/>
      <w:bookmarkEnd w:id="522"/>
      <w:bookmarkEnd w:id="523"/>
    </w:p>
    <w:p w14:paraId="76FFF989" w14:textId="77777777" w:rsidR="00EE708B" w:rsidRDefault="008B6BA4">
      <w:pPr>
        <w:pStyle w:val="Heading5"/>
      </w:pPr>
      <w:bookmarkStart w:id="524" w:name="_Toc510696635"/>
      <w:bookmarkStart w:id="525" w:name="_Toc35971430"/>
      <w:bookmarkStart w:id="526" w:name="_Toc70925878"/>
      <w:bookmarkStart w:id="527" w:name="_Toc130831973"/>
      <w:bookmarkStart w:id="528" w:name="_Toc153881691"/>
      <w:bookmarkStart w:id="529" w:name="_Toc175659133"/>
      <w:bookmarkStart w:id="530" w:name="_Toc177513933"/>
      <w:r>
        <w:t>6.1.6.2.1</w:t>
      </w:r>
      <w:r>
        <w:tab/>
        <w:t>Introduction</w:t>
      </w:r>
      <w:bookmarkEnd w:id="524"/>
      <w:bookmarkEnd w:id="525"/>
      <w:bookmarkEnd w:id="526"/>
      <w:bookmarkEnd w:id="527"/>
      <w:bookmarkEnd w:id="528"/>
      <w:bookmarkEnd w:id="529"/>
      <w:bookmarkEnd w:id="530"/>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31" w:name="_Toc510696636"/>
      <w:bookmarkStart w:id="532" w:name="_Toc35971431"/>
      <w:bookmarkStart w:id="533" w:name="_Toc70925879"/>
      <w:bookmarkStart w:id="534" w:name="_Toc130831974"/>
      <w:bookmarkStart w:id="535" w:name="_Toc153881692"/>
      <w:bookmarkStart w:id="536" w:name="_Toc175659134"/>
      <w:bookmarkStart w:id="537" w:name="_Toc177513934"/>
      <w:r>
        <w:t>6.1.6.2.2</w:t>
      </w:r>
      <w:r>
        <w:tab/>
        <w:t>Type: AnnounceAuthData</w:t>
      </w:r>
      <w:bookmarkEnd w:id="531"/>
      <w:bookmarkEnd w:id="532"/>
      <w:bookmarkEnd w:id="533"/>
      <w:bookmarkEnd w:id="534"/>
      <w:bookmarkEnd w:id="535"/>
      <w:bookmarkEnd w:id="536"/>
      <w:bookmarkEnd w:id="537"/>
    </w:p>
    <w:p w14:paraId="2AE7F0CC" w14:textId="73FF859D" w:rsidR="00EE708B" w:rsidRDefault="008B6BA4">
      <w:pPr>
        <w:pStyle w:val="TH"/>
      </w:pPr>
      <w:r>
        <w:rPr>
          <w:noProof/>
        </w:rPr>
        <w:t>Table </w:t>
      </w:r>
      <w:r>
        <w:t xml:space="preserve">6.1.6.2.2-1: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r>
              <w:rPr>
                <w:lang w:eastAsia="zh-CN"/>
              </w:rPr>
              <w:t>AnnounceDiscDataForOpen</w:t>
            </w:r>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r>
              <w:rPr>
                <w:lang w:eastAsia="zh-CN"/>
              </w:rPr>
              <w:t>AnnounceDiscDataForRestricted</w:t>
            </w:r>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8" w:name="_Toc510696637"/>
      <w:bookmarkStart w:id="539" w:name="_Toc35971432"/>
      <w:bookmarkStart w:id="540" w:name="_Toc70925880"/>
      <w:bookmarkStart w:id="541" w:name="_Toc130831975"/>
      <w:bookmarkStart w:id="542" w:name="_Toc153881693"/>
      <w:bookmarkStart w:id="543" w:name="_Toc175659135"/>
      <w:bookmarkStart w:id="544" w:name="_Toc177513935"/>
      <w:r>
        <w:lastRenderedPageBreak/>
        <w:t>6.1.6.2.3</w:t>
      </w:r>
      <w:r>
        <w:tab/>
        <w:t>Void</w:t>
      </w:r>
      <w:bookmarkEnd w:id="538"/>
      <w:bookmarkEnd w:id="539"/>
      <w:bookmarkEnd w:id="540"/>
      <w:bookmarkEnd w:id="541"/>
      <w:bookmarkEnd w:id="542"/>
      <w:bookmarkEnd w:id="543"/>
      <w:bookmarkEnd w:id="544"/>
    </w:p>
    <w:p w14:paraId="7D81EC72" w14:textId="77777777" w:rsidR="00EE708B" w:rsidRDefault="008B6BA4">
      <w:pPr>
        <w:pStyle w:val="Heading5"/>
      </w:pPr>
      <w:bookmarkStart w:id="545" w:name="_Toc130831976"/>
      <w:bookmarkStart w:id="546" w:name="_Toc153881694"/>
      <w:bookmarkStart w:id="547" w:name="_Toc175659136"/>
      <w:bookmarkStart w:id="548" w:name="_Toc177513936"/>
      <w:r>
        <w:t>6.1.6.2.4</w:t>
      </w:r>
      <w:r>
        <w:tab/>
        <w:t xml:space="preserve">Type: </w:t>
      </w:r>
      <w:r>
        <w:rPr>
          <w:lang w:eastAsia="zh-CN"/>
        </w:rPr>
        <w:t>AnnounceDiscDataForOpen</w:t>
      </w:r>
      <w:bookmarkEnd w:id="545"/>
      <w:bookmarkEnd w:id="546"/>
      <w:bookmarkEnd w:id="547"/>
      <w:bookmarkEnd w:id="548"/>
    </w:p>
    <w:p w14:paraId="7C58C7CC" w14:textId="77777777" w:rsidR="00EE708B" w:rsidRDefault="008B6BA4">
      <w:pPr>
        <w:pStyle w:val="TH"/>
      </w:pPr>
      <w:r>
        <w:rPr>
          <w:noProof/>
        </w:rPr>
        <w:t>Table </w:t>
      </w:r>
      <w:r>
        <w:t xml:space="preserve">6.1.6.2.4-1: </w:t>
      </w:r>
      <w:r>
        <w:rPr>
          <w:noProof/>
        </w:rPr>
        <w:t xml:space="preserve">Definition of type </w:t>
      </w:r>
      <w:r>
        <w:rPr>
          <w:lang w:eastAsia="zh-CN"/>
        </w:rPr>
        <w:t>AnnounceDiscDataForOpen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r>
              <w:rPr>
                <w:rFonts w:hint="eastAsia"/>
                <w:lang w:eastAsia="zh-CN"/>
              </w:rPr>
              <w:t>p</w:t>
            </w:r>
            <w:r>
              <w:rPr>
                <w:lang w:eastAsia="zh-CN"/>
              </w:rPr>
              <w:t>roseAppId</w:t>
            </w:r>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r>
              <w:rPr>
                <w:rFonts w:hint="eastAsia"/>
                <w:lang w:eastAsia="zh-CN"/>
              </w:rPr>
              <w:t>P</w:t>
            </w:r>
            <w:r>
              <w:rPr>
                <w:lang w:eastAsia="zh-CN"/>
              </w:rPr>
              <w:t>roseApplicationId</w:t>
            </w:r>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When present, this IE shall contain the ProSe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r>
              <w:rPr>
                <w:rFonts w:hint="eastAsia"/>
                <w:lang w:eastAsia="zh-CN"/>
              </w:rPr>
              <w:t>p</w:t>
            </w:r>
            <w:r>
              <w:rPr>
                <w:lang w:eastAsia="zh-CN"/>
              </w:rPr>
              <w:t>roseAppCodePrefix</w:t>
            </w:r>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r>
              <w:t>ProSe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r>
              <w:rPr>
                <w:rFonts w:hint="eastAsia"/>
                <w:lang w:eastAsia="zh-CN"/>
              </w:rPr>
              <w:t>p</w:t>
            </w:r>
            <w:r>
              <w:rPr>
                <w:lang w:eastAsia="zh-CN"/>
              </w:rPr>
              <w:t>roseAppCodeSuffixPool</w:t>
            </w:r>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r>
              <w:rPr>
                <w:rFonts w:hint="eastAsia"/>
                <w:lang w:eastAsia="zh-CN"/>
              </w:rPr>
              <w:t>P</w:t>
            </w:r>
            <w:r>
              <w:rPr>
                <w:lang w:eastAsia="zh-CN"/>
              </w:rPr>
              <w:t>roseApplicationCodeSuffixPool</w:t>
            </w:r>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Either attribute proseAppCode or attribute proseAppCodePrefix shall be present.</w:t>
            </w:r>
          </w:p>
        </w:tc>
      </w:tr>
    </w:tbl>
    <w:p w14:paraId="12F9C566" w14:textId="77777777" w:rsidR="00EE708B" w:rsidRDefault="00EE708B"/>
    <w:p w14:paraId="13169F4B" w14:textId="77777777" w:rsidR="00EE708B" w:rsidRDefault="008B6BA4">
      <w:pPr>
        <w:pStyle w:val="Heading5"/>
      </w:pPr>
      <w:bookmarkStart w:id="549" w:name="_Toc130831977"/>
      <w:bookmarkStart w:id="550" w:name="_Toc153881695"/>
      <w:bookmarkStart w:id="551" w:name="_Toc175659137"/>
      <w:bookmarkStart w:id="552" w:name="_Toc177513937"/>
      <w:r>
        <w:t>6.1.6.2.5</w:t>
      </w:r>
      <w:r>
        <w:tab/>
        <w:t xml:space="preserve">Type: </w:t>
      </w:r>
      <w:r>
        <w:rPr>
          <w:lang w:eastAsia="zh-CN"/>
        </w:rPr>
        <w:t>AnnounceDiscDataForRestricted</w:t>
      </w:r>
      <w:bookmarkEnd w:id="549"/>
      <w:bookmarkEnd w:id="550"/>
      <w:bookmarkEnd w:id="551"/>
      <w:bookmarkEnd w:id="552"/>
    </w:p>
    <w:p w14:paraId="65E9AD6D" w14:textId="77777777" w:rsidR="00EE708B" w:rsidRDefault="008B6BA4">
      <w:pPr>
        <w:pStyle w:val="TH"/>
      </w:pPr>
      <w:r>
        <w:rPr>
          <w:noProof/>
        </w:rPr>
        <w:t>Table </w:t>
      </w:r>
      <w:r>
        <w:t xml:space="preserve">6.1.6.2.5-1: </w:t>
      </w:r>
      <w:r>
        <w:rPr>
          <w:noProof/>
        </w:rPr>
        <w:t xml:space="preserve">Definition of type </w:t>
      </w:r>
      <w:r>
        <w:rPr>
          <w:lang w:eastAsia="zh-CN"/>
        </w:rPr>
        <w:t>AnnounceDiscDataForRestricted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r>
              <w:rPr>
                <w:lang w:eastAsia="zh-CN"/>
              </w:rPr>
              <w:t>rpauid</w:t>
            </w:r>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r>
              <w:rPr>
                <w:rFonts w:hint="eastAsia"/>
                <w:lang w:eastAsia="zh-CN"/>
              </w:rPr>
              <w:t>c</w:t>
            </w:r>
            <w:r>
              <w:rPr>
                <w:lang w:eastAsia="zh-CN"/>
              </w:rPr>
              <w:t>odeSuffixPool</w:t>
            </w:r>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r>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proseRestrictedCode </w:t>
            </w:r>
            <w:r>
              <w:rPr>
                <w:rFonts w:hint="eastAsia"/>
              </w:rPr>
              <w:t>or</w:t>
            </w:r>
            <w:r>
              <w:t xml:space="preserve"> attribute proseRestrictedPrefix shall be present.</w:t>
            </w:r>
          </w:p>
        </w:tc>
      </w:tr>
    </w:tbl>
    <w:p w14:paraId="28626FE6" w14:textId="77777777" w:rsidR="00EE708B" w:rsidRDefault="00EE708B"/>
    <w:p w14:paraId="636B8453" w14:textId="77777777" w:rsidR="00EE708B" w:rsidRDefault="008B6BA4">
      <w:pPr>
        <w:pStyle w:val="Heading5"/>
      </w:pPr>
      <w:bookmarkStart w:id="553" w:name="_Toc130831978"/>
      <w:bookmarkStart w:id="554" w:name="_Toc153881696"/>
      <w:bookmarkStart w:id="555" w:name="_Toc175659138"/>
      <w:bookmarkStart w:id="556" w:name="_Toc177513938"/>
      <w:r>
        <w:lastRenderedPageBreak/>
        <w:t>6.1.6.2.6</w:t>
      </w:r>
      <w:r>
        <w:tab/>
        <w:t>Type: AnnounceUpdateData</w:t>
      </w:r>
      <w:bookmarkEnd w:id="553"/>
      <w:bookmarkEnd w:id="554"/>
      <w:bookmarkEnd w:id="555"/>
      <w:bookmarkEnd w:id="556"/>
    </w:p>
    <w:p w14:paraId="2EC03FB7" w14:textId="77777777" w:rsidR="00EE708B" w:rsidRDefault="008B6BA4">
      <w:pPr>
        <w:pStyle w:val="TH"/>
      </w:pPr>
      <w:r>
        <w:rPr>
          <w:noProof/>
        </w:rPr>
        <w:t>Table </w:t>
      </w:r>
      <w:r>
        <w:t xml:space="preserve">6.1.6.2.6-1: </w:t>
      </w:r>
      <w:r>
        <w:rPr>
          <w:noProof/>
        </w:rPr>
        <w:t xml:space="preserve">Definition of type </w:t>
      </w:r>
      <w:r>
        <w:t>AnnounceUpdateData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r>
              <w:rPr>
                <w:rFonts w:hint="eastAsia"/>
                <w:lang w:eastAsia="zh-CN"/>
              </w:rPr>
              <w:t>p</w:t>
            </w:r>
            <w:r>
              <w:rPr>
                <w:lang w:eastAsia="zh-CN"/>
              </w:rPr>
              <w:t>roseAppCode</w:t>
            </w:r>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Code when present.</w:t>
            </w:r>
          </w:p>
          <w:p w14:paraId="527F407E" w14:textId="77777777" w:rsidR="00EE708B" w:rsidRDefault="008B6BA4">
            <w:pPr>
              <w:pStyle w:val="TAL"/>
            </w:pPr>
            <w:r>
              <w:rPr>
                <w:rFonts w:cs="Arial"/>
                <w:szCs w:val="18"/>
                <w:lang w:eastAsia="zh-CN"/>
              </w:rPr>
              <w:t xml:space="preserve">If the </w:t>
            </w:r>
            <w:r>
              <w:t>ProSe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7" w:name="_Toc130831979"/>
      <w:bookmarkStart w:id="558" w:name="_Toc153881697"/>
      <w:bookmarkStart w:id="559" w:name="_Toc175659139"/>
      <w:bookmarkStart w:id="560" w:name="_Toc177513939"/>
      <w:r>
        <w:t>6.1.6.2.7</w:t>
      </w:r>
      <w:r>
        <w:tab/>
        <w:t>Type: MonitorAuthReqData</w:t>
      </w:r>
      <w:bookmarkEnd w:id="557"/>
      <w:bookmarkEnd w:id="558"/>
      <w:bookmarkEnd w:id="559"/>
      <w:bookmarkEnd w:id="560"/>
    </w:p>
    <w:p w14:paraId="2D021061" w14:textId="77777777" w:rsidR="00EE708B" w:rsidRDefault="008B6BA4">
      <w:pPr>
        <w:pStyle w:val="TH"/>
      </w:pPr>
      <w:r>
        <w:rPr>
          <w:noProof/>
        </w:rPr>
        <w:t>Table </w:t>
      </w:r>
      <w:r>
        <w:t xml:space="preserve">6.1.6.2.7-1: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r>
              <w:rPr>
                <w:lang w:eastAsia="zh-CN"/>
              </w:rPr>
              <w:t>openDiscData</w:t>
            </w:r>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r>
              <w:rPr>
                <w:lang w:eastAsia="zh-CN"/>
              </w:rPr>
              <w:t>MonitorDiscDataForOpen</w:t>
            </w:r>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r>
              <w:rPr>
                <w:lang w:eastAsia="zh-CN"/>
              </w:rPr>
              <w:t>MonitorDiscDataForRestricted</w:t>
            </w:r>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61" w:name="_Toc130831980"/>
      <w:bookmarkStart w:id="562" w:name="_Toc153881698"/>
      <w:bookmarkStart w:id="563" w:name="_Toc175659140"/>
      <w:bookmarkStart w:id="564" w:name="_Toc177513940"/>
      <w:r>
        <w:lastRenderedPageBreak/>
        <w:t>6.1.6.2.8</w:t>
      </w:r>
      <w:r>
        <w:tab/>
        <w:t>Type: MonitorAuthRespData</w:t>
      </w:r>
      <w:bookmarkEnd w:id="561"/>
      <w:bookmarkEnd w:id="562"/>
      <w:bookmarkEnd w:id="563"/>
      <w:bookmarkEnd w:id="564"/>
    </w:p>
    <w:p w14:paraId="3625157D" w14:textId="77777777" w:rsidR="00EE708B" w:rsidRDefault="008B6BA4">
      <w:pPr>
        <w:pStyle w:val="TH"/>
      </w:pPr>
      <w:r>
        <w:rPr>
          <w:noProof/>
        </w:rPr>
        <w:t>Table </w:t>
      </w:r>
      <w:r>
        <w:t xml:space="preserve">6.1.6.2.8-1: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r>
              <w:rPr>
                <w:lang w:eastAsia="zh-CN"/>
              </w:rPr>
              <w:t>authDataOpen</w:t>
            </w:r>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r>
              <w:rPr>
                <w:lang w:eastAsia="zh-CN"/>
              </w:rPr>
              <w:t>MonitorAuthDataForOpen</w:t>
            </w:r>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r>
              <w:rPr>
                <w:lang w:eastAsia="zh-CN"/>
              </w:rPr>
              <w:t>MonitorAuthDataForRestricted</w:t>
            </w:r>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65" w:name="_Toc130831981"/>
      <w:bookmarkStart w:id="566" w:name="_Toc153881699"/>
      <w:bookmarkStart w:id="567" w:name="_Toc175659141"/>
      <w:bookmarkStart w:id="568" w:name="_Toc177513941"/>
      <w:r>
        <w:t>6.1.6.2.9</w:t>
      </w:r>
      <w:r>
        <w:tab/>
        <w:t xml:space="preserve">Type: </w:t>
      </w:r>
      <w:r>
        <w:rPr>
          <w:lang w:eastAsia="zh-CN"/>
        </w:rPr>
        <w:t>MonitorDiscDataForOpen</w:t>
      </w:r>
      <w:bookmarkEnd w:id="565"/>
      <w:bookmarkEnd w:id="566"/>
      <w:bookmarkEnd w:id="567"/>
      <w:bookmarkEnd w:id="568"/>
    </w:p>
    <w:p w14:paraId="63BA621C" w14:textId="77777777" w:rsidR="00EE708B" w:rsidRDefault="008B6BA4">
      <w:pPr>
        <w:pStyle w:val="TH"/>
      </w:pPr>
      <w:r>
        <w:rPr>
          <w:noProof/>
        </w:rPr>
        <w:t>Table </w:t>
      </w:r>
      <w:r>
        <w:t xml:space="preserve">6.1.6.2.9-1: </w:t>
      </w:r>
      <w:r>
        <w:rPr>
          <w:noProof/>
        </w:rPr>
        <w:t xml:space="preserve">Definition of type </w:t>
      </w:r>
      <w:r>
        <w:rPr>
          <w:lang w:eastAsia="zh-CN"/>
        </w:rPr>
        <w:t>MonitorDiscDataForOpen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9" w:name="_Toc130831982"/>
      <w:bookmarkStart w:id="570" w:name="_Toc153881700"/>
      <w:bookmarkStart w:id="571" w:name="_Toc175659142"/>
      <w:bookmarkStart w:id="572" w:name="_Toc177513942"/>
      <w:r>
        <w:t>6.1.6.2.10</w:t>
      </w:r>
      <w:r>
        <w:tab/>
        <w:t xml:space="preserve">Type: </w:t>
      </w:r>
      <w:r>
        <w:rPr>
          <w:lang w:eastAsia="zh-CN"/>
        </w:rPr>
        <w:t>MonitorDiscDataForRestricted</w:t>
      </w:r>
      <w:bookmarkEnd w:id="569"/>
      <w:bookmarkEnd w:id="570"/>
      <w:bookmarkEnd w:id="571"/>
      <w:bookmarkEnd w:id="572"/>
    </w:p>
    <w:p w14:paraId="735C3BED" w14:textId="77777777" w:rsidR="00EE708B" w:rsidRDefault="008B6BA4">
      <w:pPr>
        <w:pStyle w:val="TH"/>
      </w:pPr>
      <w:r>
        <w:rPr>
          <w:noProof/>
        </w:rPr>
        <w:t>Table </w:t>
      </w:r>
      <w:r>
        <w:t xml:space="preserve">6.1.6.2.10-1: </w:t>
      </w:r>
      <w:r>
        <w:rPr>
          <w:noProof/>
        </w:rPr>
        <w:t xml:space="preserve">Definition of type </w:t>
      </w:r>
      <w:r>
        <w:rPr>
          <w:lang w:eastAsia="zh-CN"/>
        </w:rPr>
        <w:t>MonitorDiscDataForRestricted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r>
              <w:rPr>
                <w:lang w:eastAsia="zh-CN"/>
              </w:rPr>
              <w:t>rpauid</w:t>
            </w:r>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73" w:name="_Toc130831983"/>
      <w:bookmarkStart w:id="574" w:name="_Toc153881701"/>
      <w:bookmarkStart w:id="575" w:name="_Toc175659143"/>
      <w:bookmarkStart w:id="576" w:name="_Toc177513943"/>
      <w:r>
        <w:lastRenderedPageBreak/>
        <w:t>6.1.6.2.11</w:t>
      </w:r>
      <w:r>
        <w:tab/>
        <w:t xml:space="preserve">Type: </w:t>
      </w:r>
      <w:r>
        <w:rPr>
          <w:lang w:eastAsia="zh-CN"/>
        </w:rPr>
        <w:t>MonitorAuthDataForOpen</w:t>
      </w:r>
      <w:bookmarkEnd w:id="573"/>
      <w:bookmarkEnd w:id="574"/>
      <w:bookmarkEnd w:id="575"/>
      <w:bookmarkEnd w:id="576"/>
    </w:p>
    <w:p w14:paraId="1846A3FF" w14:textId="77777777" w:rsidR="00EE708B" w:rsidRDefault="008B6BA4">
      <w:pPr>
        <w:pStyle w:val="TH"/>
      </w:pPr>
      <w:r>
        <w:rPr>
          <w:noProof/>
        </w:rPr>
        <w:t>Table </w:t>
      </w:r>
      <w:r>
        <w:t xml:space="preserve">6.1.6.2.11-1: </w:t>
      </w:r>
      <w:r>
        <w:rPr>
          <w:noProof/>
        </w:rPr>
        <w:t xml:space="preserve">Definition of type </w:t>
      </w:r>
      <w:r>
        <w:rPr>
          <w:lang w:eastAsia="zh-CN"/>
        </w:rPr>
        <w:t>MonitorAuthDataForOpen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his IE shall contain a list of the ProSe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r>
              <w:rPr>
                <w:rFonts w:hint="eastAsia"/>
                <w:lang w:eastAsia="zh-CN"/>
              </w:rPr>
              <w:t>p</w:t>
            </w:r>
            <w:r>
              <w:rPr>
                <w:lang w:eastAsia="zh-CN"/>
              </w:rPr>
              <w:t>roseAppPrefix</w:t>
            </w:r>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r>
              <w:rPr>
                <w:rFonts w:hint="eastAsia"/>
                <w:lang w:eastAsia="zh-CN"/>
              </w:rPr>
              <w:t>P</w:t>
            </w:r>
            <w:r>
              <w:rPr>
                <w:lang w:eastAsia="zh-CN"/>
              </w:rPr>
              <w:t>roseApplicationPrefix</w:t>
            </w:r>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r>
              <w:rPr>
                <w:rFonts w:hint="eastAsia"/>
                <w:lang w:eastAsia="zh-CN"/>
              </w:rPr>
              <w:t>p</w:t>
            </w:r>
            <w:r>
              <w:rPr>
                <w:lang w:eastAsia="zh-CN"/>
              </w:rPr>
              <w:t>roseAppMasks</w:t>
            </w:r>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r>
              <w:rPr>
                <w:rFonts w:hint="eastAsia"/>
                <w:lang w:eastAsia="zh-CN"/>
              </w:rPr>
              <w:t>P</w:t>
            </w:r>
            <w:r>
              <w:rPr>
                <w:lang w:eastAsia="zh-CN"/>
              </w:rPr>
              <w:t>roseApplicationMask)</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宋体"/>
                <w:lang w:eastAsia="en-US"/>
              </w:rPr>
              <w:t>NOTE:</w:t>
            </w:r>
            <w:r w:rsidRPr="0043056C">
              <w:rPr>
                <w:rFonts w:eastAsia="宋体"/>
                <w:lang w:eastAsia="en-US"/>
              </w:rPr>
              <w:tab/>
              <w:t xml:space="preserve">Either attribute </w:t>
            </w:r>
            <w:r w:rsidRPr="0043056C">
              <w:rPr>
                <w:rFonts w:eastAsia="宋体" w:hint="eastAsia"/>
                <w:lang w:eastAsia="en-US"/>
              </w:rPr>
              <w:t>p</w:t>
            </w:r>
            <w:r w:rsidRPr="0043056C">
              <w:rPr>
                <w:rFonts w:eastAsia="宋体"/>
                <w:lang w:eastAsia="en-US"/>
              </w:rPr>
              <w:t>roseAppCodes</w:t>
            </w:r>
            <w:r w:rsidRPr="0043056C">
              <w:rPr>
                <w:rFonts w:eastAsia="宋体" w:hint="eastAsia"/>
                <w:lang w:eastAsia="en-US"/>
              </w:rPr>
              <w:t xml:space="preserve"> </w:t>
            </w:r>
            <w:r w:rsidRPr="0043056C">
              <w:rPr>
                <w:rFonts w:eastAsia="宋体"/>
                <w:lang w:eastAsia="en-US"/>
              </w:rPr>
              <w:t xml:space="preserve">or </w:t>
            </w:r>
            <w:r w:rsidRPr="0043056C">
              <w:rPr>
                <w:rFonts w:eastAsia="宋体" w:hint="eastAsia"/>
                <w:lang w:eastAsia="en-US"/>
              </w:rPr>
              <w:t>p</w:t>
            </w:r>
            <w:r w:rsidRPr="0043056C">
              <w:rPr>
                <w:rFonts w:eastAsia="宋体"/>
                <w:lang w:eastAsia="en-US"/>
              </w:rPr>
              <w:t>roseAppPrefix shall be present if the discovery type is open.</w:t>
            </w:r>
          </w:p>
        </w:tc>
      </w:tr>
    </w:tbl>
    <w:p w14:paraId="7E4C4D65" w14:textId="77777777" w:rsidR="00EE708B" w:rsidRDefault="00EE708B"/>
    <w:p w14:paraId="50420DF5" w14:textId="77777777" w:rsidR="00EE708B" w:rsidRDefault="008B6BA4">
      <w:pPr>
        <w:pStyle w:val="Heading5"/>
      </w:pPr>
      <w:bookmarkStart w:id="577" w:name="_Toc130831984"/>
      <w:bookmarkStart w:id="578" w:name="_Toc153881702"/>
      <w:bookmarkStart w:id="579" w:name="_Toc175659144"/>
      <w:bookmarkStart w:id="580" w:name="_Toc177513944"/>
      <w:r>
        <w:t>6.1.6.2.12</w:t>
      </w:r>
      <w:r>
        <w:tab/>
        <w:t xml:space="preserve">Type: </w:t>
      </w:r>
      <w:r>
        <w:rPr>
          <w:lang w:eastAsia="zh-CN"/>
        </w:rPr>
        <w:t>MonitorAuthDataForRestricted</w:t>
      </w:r>
      <w:bookmarkEnd w:id="577"/>
      <w:bookmarkEnd w:id="578"/>
      <w:bookmarkEnd w:id="579"/>
      <w:bookmarkEnd w:id="580"/>
    </w:p>
    <w:p w14:paraId="111E49FF" w14:textId="77777777" w:rsidR="00EE708B" w:rsidRDefault="008B6BA4">
      <w:pPr>
        <w:pStyle w:val="TH"/>
      </w:pPr>
      <w:r>
        <w:rPr>
          <w:noProof/>
        </w:rPr>
        <w:t>Table </w:t>
      </w:r>
      <w:r>
        <w:t xml:space="preserve">6.1.6.2.12-1: </w:t>
      </w:r>
      <w:r>
        <w:rPr>
          <w:noProof/>
        </w:rPr>
        <w:t xml:space="preserve">Definition of type </w:t>
      </w:r>
      <w:r>
        <w:rPr>
          <w:lang w:eastAsia="zh-CN"/>
        </w:rPr>
        <w:t>MonitorAuthDataForRestricted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r>
              <w:rPr>
                <w:lang w:eastAsia="zh-CN"/>
              </w:rPr>
              <w:t>addProseRestrictedCodes</w:t>
            </w:r>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This IE shall be present when multiple ProSe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When present, this IE shall contain a list of additional ProSe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r>
              <w:t>EnRestrictedDiscovery</w:t>
            </w:r>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r>
              <w:rPr>
                <w:lang w:eastAsia="zh-CN"/>
              </w:rPr>
              <w:t>proseRestrictedPrefix</w:t>
            </w:r>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r>
              <w:rPr>
                <w:lang w:eastAsia="zh-CN"/>
              </w:rPr>
              <w:t>ProseRestrictedPrefix</w:t>
            </w:r>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When present, this IE shall contain the ProSe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r>
              <w:t>EnRestrictedDiscovery</w:t>
            </w:r>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宋体" w:hint="eastAsia"/>
              </w:rPr>
              <w:t>N</w:t>
            </w:r>
            <w:r w:rsidRPr="003A7937">
              <w:rPr>
                <w:rFonts w:eastAsia="宋体"/>
              </w:rPr>
              <w:t>OTE:</w:t>
            </w:r>
            <w:r w:rsidRPr="003A7937">
              <w:rPr>
                <w:rFonts w:eastAsia="宋体"/>
              </w:rPr>
              <w:tab/>
              <w:t xml:space="preserve">When the proseRestrictedPrefix IE is present, the </w:t>
            </w:r>
            <w:r w:rsidRPr="003A7937">
              <w:rPr>
                <w:rFonts w:eastAsia="宋体"/>
                <w:lang w:eastAsia="en-US"/>
              </w:rPr>
              <w:t>proseRestrictedCode</w:t>
            </w:r>
            <w:r w:rsidRPr="003A7937">
              <w:rPr>
                <w:rFonts w:eastAsia="宋体"/>
              </w:rPr>
              <w:t xml:space="preserve"> IE shall be ignored and the </w:t>
            </w:r>
            <w:r w:rsidRPr="003A7937">
              <w:rPr>
                <w:rFonts w:eastAsia="宋体"/>
                <w:lang w:eastAsia="en-US"/>
              </w:rPr>
              <w:t>addProseRestrictedCodes</w:t>
            </w:r>
            <w:r w:rsidRPr="003A7937">
              <w:rPr>
                <w:rFonts w:eastAsia="宋体"/>
              </w:rPr>
              <w:t xml:space="preserve"> IE shall be absent.</w:t>
            </w:r>
          </w:p>
        </w:tc>
      </w:tr>
    </w:tbl>
    <w:p w14:paraId="257297A3" w14:textId="77777777" w:rsidR="00EE708B" w:rsidRDefault="00EE708B"/>
    <w:p w14:paraId="3830062E" w14:textId="77777777" w:rsidR="00EE708B" w:rsidRDefault="008B6BA4">
      <w:pPr>
        <w:pStyle w:val="Heading5"/>
      </w:pPr>
      <w:bookmarkStart w:id="581" w:name="_Toc130831985"/>
      <w:bookmarkStart w:id="582" w:name="_Toc153881703"/>
      <w:bookmarkStart w:id="583" w:name="_Toc175659145"/>
      <w:bookmarkStart w:id="584" w:name="_Toc177513945"/>
      <w:r>
        <w:lastRenderedPageBreak/>
        <w:t>6.1.6.2.13</w:t>
      </w:r>
      <w:r>
        <w:tab/>
        <w:t>Type: MonitorUpdateData</w:t>
      </w:r>
      <w:bookmarkEnd w:id="581"/>
      <w:bookmarkEnd w:id="582"/>
      <w:bookmarkEnd w:id="583"/>
      <w:bookmarkEnd w:id="584"/>
    </w:p>
    <w:p w14:paraId="2569F4DE" w14:textId="77777777" w:rsidR="00EE708B" w:rsidRDefault="008B6BA4">
      <w:pPr>
        <w:pStyle w:val="TH"/>
      </w:pPr>
      <w:r>
        <w:rPr>
          <w:noProof/>
        </w:rPr>
        <w:t>Table </w:t>
      </w:r>
      <w:r>
        <w:t xml:space="preserve">6.1.6.2.13-1: </w:t>
      </w:r>
      <w:r>
        <w:rPr>
          <w:noProof/>
        </w:rPr>
        <w:t xml:space="preserve">Definition of type </w:t>
      </w:r>
      <w:r>
        <w:t>MonitorUpdateData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r>
              <w:rPr>
                <w:lang w:eastAsia="zh-CN"/>
              </w:rPr>
              <w:t>openUpdateData</w:t>
            </w:r>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r>
              <w:t>MonitorUpdateDataForOpen</w:t>
            </w:r>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r>
              <w:t>restricted</w:t>
            </w:r>
            <w:r>
              <w:rPr>
                <w:lang w:eastAsia="zh-CN"/>
              </w:rPr>
              <w:t>UpdateData</w:t>
            </w:r>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r>
              <w:t>MonitorUpdateDataForRestricted</w:t>
            </w:r>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85" w:name="_Toc130831986"/>
      <w:bookmarkStart w:id="586" w:name="_Toc153881704"/>
      <w:bookmarkStart w:id="587" w:name="_Toc175659146"/>
      <w:bookmarkStart w:id="588" w:name="_Toc177513946"/>
      <w:r>
        <w:t>6.1.6.2.14</w:t>
      </w:r>
      <w:r>
        <w:tab/>
        <w:t>Type: DiscoveryAuthReqData</w:t>
      </w:r>
      <w:bookmarkEnd w:id="585"/>
      <w:bookmarkEnd w:id="586"/>
      <w:bookmarkEnd w:id="587"/>
      <w:bookmarkEnd w:id="588"/>
    </w:p>
    <w:p w14:paraId="3E82ECAF" w14:textId="77777777" w:rsidR="00EE708B" w:rsidRDefault="008B6BA4">
      <w:pPr>
        <w:pStyle w:val="TH"/>
      </w:pPr>
      <w:r>
        <w:rPr>
          <w:noProof/>
        </w:rPr>
        <w:t>Table </w:t>
      </w:r>
      <w:r>
        <w:t xml:space="preserve">6.1.6.2.14-1: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for ProSe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r>
              <w:rPr>
                <w:lang w:eastAsia="zh-CN"/>
              </w:rPr>
              <w:t>restrictedDiscData</w:t>
            </w:r>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r>
              <w:rPr>
                <w:lang w:eastAsia="zh-CN"/>
              </w:rPr>
              <w:t>DiscDataForRestricted</w:t>
            </w:r>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9" w:name="_Toc130831987"/>
      <w:bookmarkStart w:id="590" w:name="_Toc153881705"/>
      <w:bookmarkStart w:id="591" w:name="_Toc175659147"/>
      <w:bookmarkStart w:id="592" w:name="_Toc177513947"/>
      <w:r>
        <w:t>6.1.6.2.15</w:t>
      </w:r>
      <w:r>
        <w:tab/>
        <w:t>Type: DiscoveryAuthRespData</w:t>
      </w:r>
      <w:bookmarkEnd w:id="589"/>
      <w:bookmarkEnd w:id="590"/>
      <w:bookmarkEnd w:id="591"/>
      <w:bookmarkEnd w:id="592"/>
    </w:p>
    <w:p w14:paraId="5D0F9CAC" w14:textId="77777777" w:rsidR="00EE708B" w:rsidRDefault="008B6BA4">
      <w:pPr>
        <w:pStyle w:val="TH"/>
      </w:pPr>
      <w:r>
        <w:rPr>
          <w:noProof/>
        </w:rPr>
        <w:t>Table </w:t>
      </w:r>
      <w:r>
        <w:t xml:space="preserve">6.1.6.2.15-1: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r>
              <w:rPr>
                <w:lang w:eastAsia="zh-CN"/>
              </w:rPr>
              <w:t>authDataRestricted</w:t>
            </w:r>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r>
              <w:rPr>
                <w:lang w:eastAsia="zh-CN"/>
              </w:rPr>
              <w:t>AuthDataForRestricted</w:t>
            </w:r>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93" w:name="_Toc130831988"/>
      <w:bookmarkStart w:id="594" w:name="_Toc153881706"/>
      <w:bookmarkStart w:id="595" w:name="_Toc175659148"/>
      <w:bookmarkStart w:id="596" w:name="_Toc177513948"/>
      <w:r>
        <w:lastRenderedPageBreak/>
        <w:t>6.1.6.2.16</w:t>
      </w:r>
      <w:r>
        <w:tab/>
        <w:t xml:space="preserve">Type: </w:t>
      </w:r>
      <w:r>
        <w:rPr>
          <w:lang w:eastAsia="zh-CN"/>
        </w:rPr>
        <w:t>DiscDataForRestricted</w:t>
      </w:r>
      <w:bookmarkEnd w:id="593"/>
      <w:bookmarkEnd w:id="594"/>
      <w:bookmarkEnd w:id="595"/>
      <w:bookmarkEnd w:id="596"/>
    </w:p>
    <w:p w14:paraId="05B06CD0" w14:textId="77777777" w:rsidR="00EE708B" w:rsidRDefault="008B6BA4">
      <w:pPr>
        <w:pStyle w:val="TH"/>
      </w:pPr>
      <w:r>
        <w:rPr>
          <w:noProof/>
        </w:rPr>
        <w:t>Table </w:t>
      </w:r>
      <w:r>
        <w:t xml:space="preserve">6.1.6.2.16-1: </w:t>
      </w:r>
      <w:r>
        <w:rPr>
          <w:noProof/>
        </w:rPr>
        <w:t xml:space="preserve">Definition of type </w:t>
      </w:r>
      <w:r>
        <w:rPr>
          <w:lang w:eastAsia="zh-CN"/>
        </w:rPr>
        <w:t>DiscDataForRestricted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r>
              <w:rPr>
                <w:lang w:eastAsia="zh-CN"/>
              </w:rPr>
              <w:t>rpauid</w:t>
            </w:r>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r>
              <w:rPr>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7" w:name="_Toc130831989"/>
      <w:bookmarkStart w:id="598" w:name="_Toc153881707"/>
      <w:bookmarkStart w:id="599" w:name="_Toc175659149"/>
      <w:bookmarkStart w:id="600" w:name="_Toc177513949"/>
      <w:r>
        <w:t>6.1.6.2.17</w:t>
      </w:r>
      <w:r>
        <w:tab/>
        <w:t xml:space="preserve">Type: </w:t>
      </w:r>
      <w:r>
        <w:rPr>
          <w:lang w:eastAsia="zh-CN"/>
        </w:rPr>
        <w:t>AuthDataForRestricted</w:t>
      </w:r>
      <w:bookmarkEnd w:id="597"/>
      <w:bookmarkEnd w:id="598"/>
      <w:bookmarkEnd w:id="599"/>
      <w:bookmarkEnd w:id="600"/>
    </w:p>
    <w:p w14:paraId="7FC2A5B5" w14:textId="77777777" w:rsidR="00EE708B" w:rsidRDefault="008B6BA4">
      <w:pPr>
        <w:pStyle w:val="TH"/>
      </w:pPr>
      <w:r>
        <w:rPr>
          <w:noProof/>
        </w:rPr>
        <w:t>Table </w:t>
      </w:r>
      <w:r>
        <w:t xml:space="preserve">6.1.6.2.17-1: </w:t>
      </w:r>
      <w:r>
        <w:rPr>
          <w:noProof/>
        </w:rPr>
        <w:t xml:space="preserve">Definition of type </w:t>
      </w:r>
      <w:r>
        <w:rPr>
          <w:lang w:eastAsia="zh-CN"/>
        </w:rPr>
        <w:t>AuthDataForRestricted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r>
              <w:rPr>
                <w:lang w:eastAsia="zh-CN"/>
              </w:rPr>
              <w:t>proseQueryCodes</w:t>
            </w:r>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array(ProseQueryCode)</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authorised ProSe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r>
              <w:rPr>
                <w:rFonts w:hint="eastAsia"/>
                <w:lang w:eastAsia="zh-CN"/>
              </w:rPr>
              <w:t>pr</w:t>
            </w:r>
            <w:r>
              <w:rPr>
                <w:lang w:eastAsia="zh-CN"/>
              </w:rPr>
              <w:t>oseRespCode</w:t>
            </w:r>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r>
              <w:rPr>
                <w:lang w:eastAsia="zh-CN"/>
              </w:rPr>
              <w:t>P</w:t>
            </w:r>
            <w:r>
              <w:rPr>
                <w:rFonts w:hint="eastAsia"/>
                <w:lang w:eastAsia="zh-CN"/>
              </w:rPr>
              <w:t>r</w:t>
            </w:r>
            <w:r>
              <w:rPr>
                <w:lang w:eastAsia="zh-CN"/>
              </w:rPr>
              <w:t>oseResponseCode</w:t>
            </w:r>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authorised ProSe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601" w:name="_Toc130831990"/>
      <w:bookmarkStart w:id="602" w:name="_Toc153881708"/>
      <w:bookmarkStart w:id="603" w:name="_Toc175659150"/>
      <w:bookmarkStart w:id="604" w:name="_Toc177513950"/>
      <w:r>
        <w:t>6.1.6.2.18</w:t>
      </w:r>
      <w:r>
        <w:tab/>
        <w:t>Type: MatchReportReqData</w:t>
      </w:r>
      <w:bookmarkEnd w:id="601"/>
      <w:bookmarkEnd w:id="602"/>
      <w:bookmarkEnd w:id="603"/>
      <w:bookmarkEnd w:id="604"/>
    </w:p>
    <w:p w14:paraId="65807A9E" w14:textId="77777777" w:rsidR="00EE708B" w:rsidRDefault="008B6BA4">
      <w:pPr>
        <w:pStyle w:val="TH"/>
      </w:pPr>
      <w:r>
        <w:rPr>
          <w:noProof/>
        </w:rPr>
        <w:t>Table </w:t>
      </w:r>
      <w:r>
        <w:t xml:space="preserve">6.1.6.2.18-1: </w:t>
      </w:r>
      <w:r>
        <w:rPr>
          <w:noProof/>
        </w:rPr>
        <w:t xml:space="preserve">Definition of type </w:t>
      </w:r>
      <w:r>
        <w:t>MatchReportReqData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for ProSe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r>
              <w:rPr>
                <w:rFonts w:hint="eastAsia"/>
                <w:lang w:eastAsia="zh-CN"/>
              </w:rPr>
              <w:t>p</w:t>
            </w:r>
            <w:r>
              <w:rPr>
                <w:lang w:eastAsia="zh-CN"/>
              </w:rPr>
              <w:t>roseAppCodes</w:t>
            </w:r>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r>
              <w:rPr>
                <w:rFonts w:hint="eastAsia"/>
                <w:lang w:eastAsia="zh-CN"/>
              </w:rPr>
              <w:t>P</w:t>
            </w:r>
            <w:r>
              <w:rPr>
                <w:lang w:eastAsia="zh-CN"/>
              </w:rPr>
              <w:t>roseApplicationCode)</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ProSe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iscoveryType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r>
              <w:rPr>
                <w:rFonts w:hint="eastAsia"/>
                <w:lang w:eastAsia="zh-CN"/>
              </w:rPr>
              <w:t>m</w:t>
            </w:r>
            <w:r>
              <w:rPr>
                <w:lang w:eastAsia="zh-CN"/>
              </w:rPr>
              <w:t>oniteredPlmnId</w:t>
            </w:r>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85DE92" w14:textId="77777777" w:rsidR="00EE708B" w:rsidRDefault="008B6BA4" w:rsidP="00200966">
            <w:pPr>
              <w:pStyle w:val="TAL"/>
              <w:rPr>
                <w:ins w:id="605" w:author="CR0029" w:date="2025-11-25T15:38:00Z"/>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r w:rsidR="00184A74">
              <w:rPr>
                <w:rFonts w:cs="Arial"/>
                <w:szCs w:val="18"/>
                <w:lang w:eastAsia="zh-CN"/>
              </w:rPr>
              <w:t xml:space="preserve"> </w:t>
            </w:r>
          </w:p>
          <w:p w14:paraId="287DB70B" w14:textId="77777777" w:rsidR="00E801CF" w:rsidRDefault="00E801CF" w:rsidP="00200966">
            <w:pPr>
              <w:pStyle w:val="TAL"/>
              <w:rPr>
                <w:ins w:id="606" w:author="CR0029" w:date="2025-11-25T15:38:00Z"/>
                <w:rFonts w:cs="Arial"/>
                <w:szCs w:val="18"/>
                <w:lang w:eastAsia="zh-CN"/>
              </w:rPr>
            </w:pPr>
          </w:p>
          <w:p w14:paraId="532DE90A" w14:textId="248C3F45" w:rsidR="00E801CF" w:rsidRDefault="00E801CF" w:rsidP="00200966">
            <w:pPr>
              <w:pStyle w:val="TAL"/>
              <w:rPr>
                <w:rFonts w:cs="Arial"/>
                <w:szCs w:val="18"/>
                <w:lang w:eastAsia="zh-CN"/>
              </w:rPr>
            </w:pPr>
            <w:ins w:id="607" w:author="CR0029" w:date="2025-11-25T15:38:00Z">
              <w:r>
                <w:rPr>
                  <w:rFonts w:cs="Arial"/>
                  <w:szCs w:val="18"/>
                  <w:lang w:eastAsia="zh-CN"/>
                </w:rPr>
                <w:t xml:space="preserve">If the value of </w:t>
              </w:r>
              <w:r>
                <w:rPr>
                  <w:rFonts w:hint="eastAsia"/>
                  <w:lang w:eastAsia="zh-CN"/>
                </w:rPr>
                <w:t>D</w:t>
              </w:r>
              <w:r>
                <w:rPr>
                  <w:lang w:eastAsia="zh-CN"/>
                </w:rPr>
                <w:t>iscoveryType is "OPEN", this IE shall be present.</w:t>
              </w:r>
            </w:ins>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608" w:name="_Toc130831991"/>
      <w:bookmarkStart w:id="609" w:name="_Toc153881709"/>
      <w:bookmarkStart w:id="610" w:name="_Toc175659151"/>
      <w:bookmarkStart w:id="611" w:name="_Toc177513951"/>
      <w:r>
        <w:lastRenderedPageBreak/>
        <w:t>6.1.6.2.19</w:t>
      </w:r>
      <w:r>
        <w:tab/>
        <w:t>Type: MatchReportRespData</w:t>
      </w:r>
      <w:bookmarkEnd w:id="608"/>
      <w:bookmarkEnd w:id="609"/>
      <w:bookmarkEnd w:id="610"/>
      <w:bookmarkEnd w:id="611"/>
    </w:p>
    <w:p w14:paraId="05ADA212" w14:textId="77777777" w:rsidR="00EE708B" w:rsidRDefault="008B6BA4">
      <w:pPr>
        <w:pStyle w:val="TH"/>
      </w:pPr>
      <w:r>
        <w:rPr>
          <w:noProof/>
        </w:rPr>
        <w:t>Table </w:t>
      </w:r>
      <w:r>
        <w:t xml:space="preserve">6.1.6.2.19-1: </w:t>
      </w:r>
      <w:r>
        <w:rPr>
          <w:noProof/>
        </w:rPr>
        <w:t xml:space="preserve">Definition of type </w:t>
      </w:r>
      <w:r>
        <w:t>MatchReportRespData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r>
              <w:rPr>
                <w:rFonts w:hint="eastAsia"/>
                <w:lang w:eastAsia="zh-CN"/>
              </w:rPr>
              <w:t>p</w:t>
            </w:r>
            <w:r>
              <w:rPr>
                <w:lang w:eastAsia="zh-CN"/>
              </w:rPr>
              <w:t>roseAppIdNames</w:t>
            </w:r>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r>
              <w:rPr>
                <w:rFonts w:hint="eastAsia"/>
                <w:lang w:eastAsia="zh-CN"/>
              </w:rPr>
              <w:t>v</w:t>
            </w:r>
            <w:r>
              <w:rPr>
                <w:lang w:eastAsia="zh-CN"/>
              </w:rPr>
              <w:t>alidityTime</w:t>
            </w:r>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validity timer up to which the ProSe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r>
              <w:rPr>
                <w:rFonts w:hint="eastAsia"/>
                <w:lang w:eastAsia="zh-CN"/>
              </w:rPr>
              <w:t>m</w:t>
            </w:r>
            <w:r>
              <w:rPr>
                <w:lang w:eastAsia="zh-CN"/>
              </w:rPr>
              <w:t>etaData</w:t>
            </w:r>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r>
              <w:rPr>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r>
              <w:rPr>
                <w:rFonts w:hint="eastAsia"/>
                <w:lang w:eastAsia="zh-CN"/>
              </w:rPr>
              <w:t>m</w:t>
            </w:r>
            <w:r>
              <w:rPr>
                <w:lang w:eastAsia="zh-CN"/>
              </w:rPr>
              <w:t>etaDataIndexMasks</w:t>
            </w:r>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array(MetaDataIndexMask)</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12" w:name="_Toc130831992"/>
      <w:bookmarkStart w:id="613" w:name="_Toc153881710"/>
      <w:bookmarkStart w:id="614" w:name="_Toc175659152"/>
      <w:bookmarkStart w:id="615" w:name="_Toc177513952"/>
      <w:r>
        <w:t>6.1.6.2.20</w:t>
      </w:r>
      <w:r>
        <w:tab/>
        <w:t>Type: MonitorUpdateResult</w:t>
      </w:r>
      <w:bookmarkEnd w:id="612"/>
      <w:bookmarkEnd w:id="613"/>
      <w:bookmarkEnd w:id="614"/>
      <w:bookmarkEnd w:id="615"/>
    </w:p>
    <w:p w14:paraId="6E7926D8" w14:textId="77777777" w:rsidR="00EE708B" w:rsidRDefault="008B6BA4">
      <w:pPr>
        <w:pStyle w:val="TH"/>
      </w:pPr>
      <w:r>
        <w:rPr>
          <w:noProof/>
        </w:rPr>
        <w:t>Table </w:t>
      </w:r>
      <w:r>
        <w:t xml:space="preserve">6.1.6.2.20-1: </w:t>
      </w:r>
      <w:r>
        <w:rPr>
          <w:noProof/>
        </w:rPr>
        <w:t xml:space="preserve">Definition of type </w:t>
      </w:r>
      <w:r>
        <w:t>MonitorUpdateResult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for ProSe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r>
              <w:rPr>
                <w:lang w:eastAsia="zh-CN"/>
              </w:rPr>
              <w:t>revocationR</w:t>
            </w:r>
            <w:r>
              <w:rPr>
                <w:rFonts w:hint="eastAsia"/>
                <w:lang w:eastAsia="zh-CN"/>
              </w:rPr>
              <w:t>e</w:t>
            </w:r>
            <w:r>
              <w:rPr>
                <w:lang w:eastAsia="zh-CN"/>
              </w:rPr>
              <w:t>sult</w:t>
            </w:r>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r>
              <w:rPr>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16" w:name="_Toc130831993"/>
      <w:bookmarkStart w:id="617" w:name="_Toc153881711"/>
      <w:bookmarkStart w:id="618" w:name="_Toc175659153"/>
      <w:bookmarkStart w:id="619" w:name="_Toc177513953"/>
      <w:r>
        <w:lastRenderedPageBreak/>
        <w:t>6.1.6.2.21</w:t>
      </w:r>
      <w:r>
        <w:tab/>
        <w:t>Type: MatchInformation</w:t>
      </w:r>
      <w:bookmarkEnd w:id="616"/>
      <w:bookmarkEnd w:id="617"/>
      <w:bookmarkEnd w:id="618"/>
      <w:bookmarkEnd w:id="619"/>
    </w:p>
    <w:p w14:paraId="6FDE4252" w14:textId="77777777" w:rsidR="00EE708B" w:rsidRDefault="008B6BA4">
      <w:pPr>
        <w:pStyle w:val="TH"/>
      </w:pPr>
      <w:r>
        <w:rPr>
          <w:noProof/>
        </w:rPr>
        <w:t>Table </w:t>
      </w:r>
      <w:r>
        <w:t xml:space="preserve">6.1.6.2.21-1: </w:t>
      </w:r>
      <w:r>
        <w:rPr>
          <w:noProof/>
        </w:rPr>
        <w:t xml:space="preserve">Definition of type </w:t>
      </w:r>
      <w:r>
        <w:t>MatchInformation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r>
              <w:rPr>
                <w:rFonts w:hint="eastAsia"/>
                <w:lang w:eastAsia="zh-CN"/>
              </w:rPr>
              <w:t>d</w:t>
            </w:r>
            <w:r>
              <w:rPr>
                <w:lang w:eastAsia="zh-CN"/>
              </w:rPr>
              <w:t>iscType</w:t>
            </w:r>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r>
              <w:rPr>
                <w:rFonts w:hint="eastAsia"/>
                <w:lang w:eastAsia="zh-CN"/>
              </w:rPr>
              <w:t>D</w:t>
            </w:r>
            <w:r>
              <w:rPr>
                <w:lang w:eastAsia="zh-CN"/>
              </w:rPr>
              <w:t>iscoveryType</w:t>
            </w:r>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for ProSe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r>
              <w:rPr>
                <w:lang w:eastAsia="zh-CN"/>
              </w:rPr>
              <w:t>openMatchInfoForOpen</w:t>
            </w:r>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r>
              <w:rPr>
                <w:lang w:eastAsia="zh-CN"/>
              </w:rPr>
              <w:t>MatchInfoForOpen</w:t>
            </w:r>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r>
              <w:rPr>
                <w:lang w:eastAsia="zh-CN"/>
              </w:rPr>
              <w:t>restrictedMatchInfo</w:t>
            </w:r>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r>
              <w:rPr>
                <w:lang w:eastAsia="zh-CN"/>
              </w:rPr>
              <w:t>MatchInfoForRestricted</w:t>
            </w:r>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r>
              <w:rPr>
                <w:rFonts w:hint="eastAsia"/>
                <w:lang w:eastAsia="zh-CN"/>
              </w:rPr>
              <w:t>d</w:t>
            </w:r>
            <w:r>
              <w:rPr>
                <w:lang w:eastAsia="zh-CN"/>
              </w:rPr>
              <w:t>iscType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20" w:name="_Toc130831994"/>
      <w:bookmarkStart w:id="621" w:name="_Toc153881712"/>
      <w:bookmarkStart w:id="622" w:name="_Toc175659154"/>
      <w:bookmarkStart w:id="623" w:name="_Toc177513954"/>
      <w:r>
        <w:t>6.1.6.2.22</w:t>
      </w:r>
      <w:r>
        <w:tab/>
        <w:t xml:space="preserve">Type: </w:t>
      </w:r>
      <w:r>
        <w:rPr>
          <w:lang w:eastAsia="zh-CN"/>
        </w:rPr>
        <w:t>MatchInfoForOpen</w:t>
      </w:r>
      <w:bookmarkEnd w:id="620"/>
      <w:bookmarkEnd w:id="621"/>
      <w:bookmarkEnd w:id="622"/>
      <w:bookmarkEnd w:id="623"/>
    </w:p>
    <w:p w14:paraId="140292D6" w14:textId="77777777" w:rsidR="00EE708B" w:rsidRDefault="008B6BA4">
      <w:pPr>
        <w:pStyle w:val="TH"/>
      </w:pPr>
      <w:r>
        <w:rPr>
          <w:noProof/>
        </w:rPr>
        <w:t>Table </w:t>
      </w:r>
      <w:r>
        <w:t xml:space="preserve">6.1.6.2.22-1: </w:t>
      </w:r>
      <w:r>
        <w:rPr>
          <w:noProof/>
        </w:rPr>
        <w:t xml:space="preserve">Definition of type </w:t>
      </w:r>
      <w:r>
        <w:rPr>
          <w:lang w:eastAsia="zh-CN"/>
        </w:rPr>
        <w:t>MatchInfoForOpen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24" w:name="_Toc130831995"/>
      <w:bookmarkStart w:id="625" w:name="_Toc153881713"/>
      <w:bookmarkStart w:id="626" w:name="_Toc175659155"/>
      <w:bookmarkStart w:id="627" w:name="_Toc177513955"/>
      <w:r>
        <w:t>6.1.6.2.23</w:t>
      </w:r>
      <w:r>
        <w:tab/>
        <w:t xml:space="preserve">Type: </w:t>
      </w:r>
      <w:r>
        <w:rPr>
          <w:lang w:eastAsia="zh-CN"/>
        </w:rPr>
        <w:t>MatchInfoForRestricted</w:t>
      </w:r>
      <w:bookmarkEnd w:id="624"/>
      <w:bookmarkEnd w:id="625"/>
      <w:bookmarkEnd w:id="626"/>
      <w:bookmarkEnd w:id="627"/>
    </w:p>
    <w:p w14:paraId="2D16145F" w14:textId="77777777" w:rsidR="00EE708B" w:rsidRDefault="008B6BA4">
      <w:pPr>
        <w:pStyle w:val="TH"/>
      </w:pPr>
      <w:r>
        <w:rPr>
          <w:noProof/>
        </w:rPr>
        <w:t>Table </w:t>
      </w:r>
      <w:r>
        <w:t xml:space="preserve">6.1.6.2.23-1: </w:t>
      </w:r>
      <w:r>
        <w:rPr>
          <w:noProof/>
        </w:rPr>
        <w:t xml:space="preserve">Definition of type </w:t>
      </w:r>
      <w:r>
        <w:rPr>
          <w:lang w:eastAsia="zh-CN"/>
        </w:rPr>
        <w:t>MatchInfoForRestricted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r>
              <w:rPr>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r>
              <w:rPr>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28" w:name="_Toc73369170"/>
      <w:bookmarkStart w:id="629" w:name="_Toc130831996"/>
      <w:bookmarkStart w:id="630" w:name="_Toc153881714"/>
      <w:bookmarkStart w:id="631" w:name="_Toc175659156"/>
      <w:bookmarkStart w:id="632" w:name="_Toc177513956"/>
      <w:r>
        <w:t>6.1.6.2.</w:t>
      </w:r>
      <w:r>
        <w:rPr>
          <w:rFonts w:hint="eastAsia"/>
          <w:lang w:eastAsia="zh-CN"/>
        </w:rPr>
        <w:t>24</w:t>
      </w:r>
      <w:r>
        <w:tab/>
        <w:t xml:space="preserve">Type: </w:t>
      </w:r>
      <w:bookmarkEnd w:id="628"/>
      <w:r>
        <w:rPr>
          <w:lang w:eastAsia="zh-CN"/>
        </w:rPr>
        <w:t>RestrictedCodeSuffixPool</w:t>
      </w:r>
      <w:bookmarkEnd w:id="629"/>
      <w:bookmarkEnd w:id="630"/>
      <w:bookmarkEnd w:id="631"/>
      <w:bookmarkEnd w:id="632"/>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r>
        <w:rPr>
          <w:lang w:eastAsia="zh-CN"/>
        </w:rPr>
        <w:t>RestrictedCodeSuffixPool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r>
              <w:t>codeSuffixList</w:t>
            </w:r>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array(RestrictedCodeSuffix)</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r>
              <w:t>codeSuffixRangeList</w:t>
            </w:r>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array(RestrictedCodeSuffixRange)</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At least one of attributes codeSuffixList and codeSuffixRangeList shall be present.</w:t>
            </w:r>
          </w:p>
        </w:tc>
      </w:tr>
    </w:tbl>
    <w:p w14:paraId="5141A33D" w14:textId="77777777" w:rsidR="00EE708B" w:rsidRDefault="00EE708B"/>
    <w:p w14:paraId="5E203260" w14:textId="77777777" w:rsidR="00EE708B" w:rsidRDefault="008B6BA4">
      <w:pPr>
        <w:pStyle w:val="Heading5"/>
      </w:pPr>
      <w:bookmarkStart w:id="633" w:name="_Toc130831997"/>
      <w:bookmarkStart w:id="634" w:name="_Toc153881715"/>
      <w:bookmarkStart w:id="635" w:name="_Toc175659157"/>
      <w:bookmarkStart w:id="636" w:name="_Toc177513957"/>
      <w:r>
        <w:lastRenderedPageBreak/>
        <w:t>6.1.6.2.</w:t>
      </w:r>
      <w:r>
        <w:rPr>
          <w:rFonts w:hint="eastAsia"/>
          <w:lang w:eastAsia="zh-CN"/>
        </w:rPr>
        <w:t>25</w:t>
      </w:r>
      <w:r>
        <w:tab/>
        <w:t>Type: RestrictedCodeSuffixRange</w:t>
      </w:r>
      <w:bookmarkEnd w:id="633"/>
      <w:bookmarkEnd w:id="634"/>
      <w:bookmarkEnd w:id="635"/>
      <w:bookmarkEnd w:id="636"/>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r>
        <w:t>RestrictedCodeSuffixRange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r>
              <w:t>RestrictedCodeSuffix</w:t>
            </w:r>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37" w:name="_Toc130831998"/>
      <w:bookmarkStart w:id="638" w:name="_Toc153881716"/>
      <w:bookmarkStart w:id="639" w:name="_Toc175659158"/>
      <w:bookmarkStart w:id="640" w:name="_Toc177513958"/>
      <w:r>
        <w:t>6.1.6.2.</w:t>
      </w:r>
      <w:r>
        <w:rPr>
          <w:rFonts w:hint="eastAsia"/>
          <w:lang w:eastAsia="zh-CN"/>
        </w:rPr>
        <w:t>26</w:t>
      </w:r>
      <w:r>
        <w:tab/>
        <w:t xml:space="preserve">Type: </w:t>
      </w:r>
      <w:r>
        <w:rPr>
          <w:rFonts w:hint="eastAsia"/>
          <w:lang w:eastAsia="zh-CN"/>
        </w:rPr>
        <w:t>P</w:t>
      </w:r>
      <w:r>
        <w:rPr>
          <w:lang w:eastAsia="zh-CN"/>
        </w:rPr>
        <w:t>roseApplicationCodeSuffixPool</w:t>
      </w:r>
      <w:bookmarkEnd w:id="637"/>
      <w:bookmarkEnd w:id="638"/>
      <w:bookmarkEnd w:id="639"/>
      <w:bookmarkEnd w:id="640"/>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r>
        <w:rPr>
          <w:rFonts w:hint="eastAsia"/>
          <w:lang w:eastAsia="zh-CN"/>
        </w:rPr>
        <w:t>P</w:t>
      </w:r>
      <w:r>
        <w:rPr>
          <w:lang w:eastAsia="zh-CN"/>
        </w:rPr>
        <w:t>roseApplicationCodeSuffixPool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r>
              <w:t>codeSuffix</w:t>
            </w:r>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ProSe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r>
              <w:t>codeSuffixRange</w:t>
            </w:r>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r>
              <w:rPr>
                <w:rFonts w:hint="eastAsia"/>
                <w:lang w:eastAsia="zh-CN"/>
              </w:rPr>
              <w:t>P</w:t>
            </w:r>
            <w:r>
              <w:rPr>
                <w:lang w:eastAsia="zh-CN"/>
              </w:rPr>
              <w:t>roseAppCodeSuffix</w:t>
            </w:r>
            <w:r>
              <w:t>Range</w:t>
            </w:r>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r>
              <w:t>ProSe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At least one of attributes codeSuffix and codeSuffixRange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41" w:name="_Toc130831999"/>
      <w:bookmarkStart w:id="642" w:name="_Toc153881717"/>
      <w:bookmarkStart w:id="643" w:name="_Toc175659159"/>
      <w:bookmarkStart w:id="644" w:name="_Toc177513959"/>
      <w:r>
        <w:t>6.1.6.2.</w:t>
      </w:r>
      <w:r>
        <w:rPr>
          <w:rFonts w:hint="eastAsia"/>
          <w:lang w:eastAsia="zh-CN"/>
        </w:rPr>
        <w:t>27</w:t>
      </w:r>
      <w:r>
        <w:tab/>
        <w:t xml:space="preserve">Type: </w:t>
      </w:r>
      <w:r>
        <w:rPr>
          <w:rFonts w:hint="eastAsia"/>
          <w:lang w:eastAsia="zh-CN"/>
        </w:rPr>
        <w:t>P</w:t>
      </w:r>
      <w:r>
        <w:rPr>
          <w:lang w:eastAsia="zh-CN"/>
        </w:rPr>
        <w:t>roseAppCodeSuffix</w:t>
      </w:r>
      <w:r>
        <w:t>Range</w:t>
      </w:r>
      <w:bookmarkEnd w:id="641"/>
      <w:bookmarkEnd w:id="642"/>
      <w:bookmarkEnd w:id="643"/>
      <w:bookmarkEnd w:id="644"/>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r>
        <w:rPr>
          <w:rFonts w:hint="eastAsia"/>
          <w:lang w:eastAsia="zh-CN"/>
        </w:rPr>
        <w:t>P</w:t>
      </w:r>
      <w:r>
        <w:rPr>
          <w:lang w:eastAsia="zh-CN"/>
        </w:rPr>
        <w:t>roseAppCodeSuffix</w:t>
      </w:r>
      <w:r>
        <w:t>Range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r>
              <w:t>beginningSuffix</w:t>
            </w:r>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lowest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r>
              <w:t>endingSuffix</w:t>
            </w:r>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r>
              <w:rPr>
                <w:rFonts w:hint="eastAsia"/>
                <w:lang w:eastAsia="zh-CN"/>
              </w:rPr>
              <w:t>P</w:t>
            </w:r>
            <w:r>
              <w:rPr>
                <w:lang w:eastAsia="zh-CN"/>
              </w:rPr>
              <w:t>roseAppCodeSuffix</w:t>
            </w:r>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the highest ProSe Restricted Code Suffix in a consecutive sequence of ProSe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45" w:name="_Toc130832000"/>
      <w:bookmarkStart w:id="646" w:name="_Toc153881718"/>
      <w:bookmarkStart w:id="647" w:name="_Toc175659160"/>
      <w:bookmarkStart w:id="648" w:name="_Toc177513960"/>
      <w:r>
        <w:t>6.1.6.2.</w:t>
      </w:r>
      <w:r>
        <w:rPr>
          <w:rFonts w:hint="eastAsia"/>
          <w:lang w:eastAsia="zh-CN"/>
        </w:rPr>
        <w:t>28</w:t>
      </w:r>
      <w:r>
        <w:tab/>
        <w:t>Type: MonitorUpdateDataForOpen</w:t>
      </w:r>
      <w:bookmarkEnd w:id="645"/>
      <w:bookmarkEnd w:id="646"/>
      <w:bookmarkEnd w:id="647"/>
      <w:bookmarkEnd w:id="648"/>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r>
        <w:t>MonitorUpdateDataForOpen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r>
              <w:rPr>
                <w:lang w:eastAsia="zh-CN"/>
              </w:rPr>
              <w:t>proseAppIdName</w:t>
            </w:r>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r>
              <w:rPr>
                <w:rFonts w:hint="eastAsia"/>
                <w:lang w:eastAsia="zh-CN"/>
              </w:rPr>
              <w:t>P</w:t>
            </w:r>
            <w:r>
              <w:rPr>
                <w:lang w:eastAsia="zh-CN"/>
              </w:rPr>
              <w:t>roseApplicationIdName</w:t>
            </w:r>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ProSe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r>
              <w:rPr>
                <w:lang w:eastAsia="zh-CN"/>
              </w:rPr>
              <w:t>ttl</w:t>
            </w:r>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9" w:name="_Toc130832001"/>
      <w:bookmarkStart w:id="650" w:name="_Toc153881719"/>
      <w:bookmarkStart w:id="651" w:name="_Toc175659161"/>
      <w:bookmarkStart w:id="652" w:name="_Toc177513961"/>
      <w:r>
        <w:lastRenderedPageBreak/>
        <w:t>6.1.6.2.</w:t>
      </w:r>
      <w:r>
        <w:rPr>
          <w:rFonts w:hint="eastAsia"/>
          <w:lang w:eastAsia="zh-CN"/>
        </w:rPr>
        <w:t>29</w:t>
      </w:r>
      <w:r>
        <w:tab/>
        <w:t>Type: MonitorUpdateDataForRestricted</w:t>
      </w:r>
      <w:bookmarkEnd w:id="649"/>
      <w:bookmarkEnd w:id="650"/>
      <w:bookmarkEnd w:id="651"/>
      <w:bookmarkEnd w:id="652"/>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r>
        <w:t>MonitorUpdateDataForRestricted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r>
              <w:rPr>
                <w:lang w:eastAsia="zh-CN"/>
              </w:rPr>
              <w:t>proseRestrictedCode</w:t>
            </w:r>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his IE shall contain the ProSe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r>
              <w:rPr>
                <w:lang w:eastAsia="zh-CN"/>
              </w:rPr>
              <w:t>appId</w:t>
            </w:r>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r>
              <w:rPr>
                <w:lang w:eastAsia="zh-CN"/>
              </w:rPr>
              <w:t>A</w:t>
            </w:r>
            <w:r>
              <w:rPr>
                <w:rFonts w:hint="eastAsia"/>
                <w:lang w:eastAsia="zh-CN"/>
              </w:rPr>
              <w:t>pp</w:t>
            </w:r>
            <w:r>
              <w:rPr>
                <w:lang w:eastAsia="zh-CN"/>
              </w:rPr>
              <w:t>licationId</w:t>
            </w:r>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r>
              <w:rPr>
                <w:lang w:eastAsia="zh-CN"/>
              </w:rPr>
              <w:t>bannedRpauid</w:t>
            </w:r>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r>
              <w:rPr>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r>
              <w:rPr>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r>
              <w:rPr>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r>
              <w:rPr>
                <w:lang w:eastAsia="zh-CN"/>
              </w:rPr>
              <w:t>monitorUpdateResultCallbackRef</w:t>
            </w:r>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53" w:name="_Toc510696638"/>
      <w:bookmarkStart w:id="654" w:name="_Toc35971433"/>
      <w:bookmarkStart w:id="655" w:name="_Toc70925881"/>
      <w:bookmarkStart w:id="656" w:name="_Toc130832002"/>
      <w:bookmarkStart w:id="657" w:name="_Toc153881720"/>
      <w:bookmarkStart w:id="658" w:name="_Toc175659162"/>
      <w:bookmarkStart w:id="659" w:name="_Toc177513962"/>
      <w:r>
        <w:rPr>
          <w:lang w:val="en-US"/>
        </w:rPr>
        <w:t>6.1.6.3</w:t>
      </w:r>
      <w:r>
        <w:rPr>
          <w:lang w:val="en-US"/>
        </w:rPr>
        <w:tab/>
        <w:t>Simple data types and enumerations</w:t>
      </w:r>
      <w:bookmarkEnd w:id="653"/>
      <w:bookmarkEnd w:id="654"/>
      <w:bookmarkEnd w:id="655"/>
      <w:bookmarkEnd w:id="656"/>
      <w:bookmarkEnd w:id="657"/>
      <w:bookmarkEnd w:id="658"/>
      <w:bookmarkEnd w:id="659"/>
    </w:p>
    <w:p w14:paraId="21E3F429" w14:textId="77777777" w:rsidR="00EE708B" w:rsidRDefault="008B6BA4">
      <w:pPr>
        <w:pStyle w:val="Heading5"/>
      </w:pPr>
      <w:bookmarkStart w:id="660" w:name="_Toc510696639"/>
      <w:bookmarkStart w:id="661" w:name="_Toc35971434"/>
      <w:bookmarkStart w:id="662" w:name="_Toc70925882"/>
      <w:bookmarkStart w:id="663" w:name="_Toc130832003"/>
      <w:bookmarkStart w:id="664" w:name="_Toc153881721"/>
      <w:bookmarkStart w:id="665" w:name="_Toc175659163"/>
      <w:bookmarkStart w:id="666" w:name="_Toc177513963"/>
      <w:r>
        <w:t>6.1.6.3.1</w:t>
      </w:r>
      <w:r>
        <w:tab/>
        <w:t>Introduction</w:t>
      </w:r>
      <w:bookmarkEnd w:id="660"/>
      <w:bookmarkEnd w:id="661"/>
      <w:bookmarkEnd w:id="662"/>
      <w:bookmarkEnd w:id="663"/>
      <w:bookmarkEnd w:id="664"/>
      <w:bookmarkEnd w:id="665"/>
      <w:bookmarkEnd w:id="666"/>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67" w:name="_Toc510696640"/>
      <w:bookmarkStart w:id="668" w:name="_Toc35971435"/>
      <w:bookmarkStart w:id="669" w:name="_Toc70925883"/>
      <w:bookmarkStart w:id="670" w:name="_Toc130832004"/>
      <w:bookmarkStart w:id="671" w:name="_Toc153881722"/>
      <w:bookmarkStart w:id="672" w:name="_Toc175659164"/>
      <w:bookmarkStart w:id="673" w:name="_Toc177513964"/>
      <w:r>
        <w:t>6.1.6.3.2</w:t>
      </w:r>
      <w:r>
        <w:tab/>
        <w:t>Simple data types</w:t>
      </w:r>
      <w:bookmarkEnd w:id="667"/>
      <w:bookmarkEnd w:id="668"/>
      <w:bookmarkEnd w:id="669"/>
      <w:bookmarkEnd w:id="670"/>
      <w:bookmarkEnd w:id="671"/>
      <w:bookmarkEnd w:id="672"/>
      <w:bookmarkEnd w:id="673"/>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r>
              <w:rPr>
                <w:rFonts w:hint="eastAsia"/>
                <w:lang w:eastAsia="zh-CN"/>
              </w:rPr>
              <w:t>D</w:t>
            </w:r>
            <w:r>
              <w:rPr>
                <w:lang w:eastAsia="zh-CN"/>
              </w:rPr>
              <w:t>iscoveryEntryId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r>
              <w:rPr>
                <w:rFonts w:hint="eastAsia"/>
                <w:lang w:eastAsia="zh-CN"/>
              </w:rPr>
              <w:t>P</w:t>
            </w:r>
            <w:r>
              <w:rPr>
                <w:lang w:eastAsia="zh-CN"/>
              </w:rPr>
              <w:t>roseApplicationId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r>
              <w:t>ProSe Application ID, the format of ProSe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r>
              <w:rPr>
                <w:rFonts w:hint="eastAsia"/>
                <w:lang w:eastAsia="zh-CN"/>
              </w:rPr>
              <w:t>P</w:t>
            </w:r>
            <w:r>
              <w:rPr>
                <w:lang w:eastAsia="zh-CN"/>
              </w:rPr>
              <w:t>roseApplicationCode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r>
              <w:t>ProSe Application Code, the format of ProSe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r>
              <w:rPr>
                <w:rFonts w:hint="eastAsia"/>
                <w:lang w:eastAsia="zh-CN"/>
              </w:rPr>
              <w:t>Rpauid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r>
              <w:rPr>
                <w:lang w:eastAsia="zh-CN"/>
              </w:rPr>
              <w:t>A</w:t>
            </w:r>
            <w:r>
              <w:rPr>
                <w:rFonts w:hint="eastAsia"/>
                <w:lang w:eastAsia="zh-CN"/>
              </w:rPr>
              <w:t>pp</w:t>
            </w:r>
            <w:r>
              <w:rPr>
                <w:lang w:eastAsia="zh-CN"/>
              </w:rPr>
              <w:t>licationId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r>
              <w:t>ProSe Restricted Code, the format of ProSe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r>
              <w:rPr>
                <w:lang w:eastAsia="zh-CN"/>
              </w:rPr>
              <w:t>ProseRestrictedPrefix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r>
              <w:t>ProSe Restricted Code Prefix, the format of ProSe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r>
              <w:rPr>
                <w:lang w:eastAsia="zh-CN"/>
              </w:rPr>
              <w:t>MetaData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r>
              <w:rPr>
                <w:rFonts w:hint="eastAsia"/>
                <w:lang w:eastAsia="zh-CN"/>
              </w:rPr>
              <w:t>P</w:t>
            </w:r>
            <w:r>
              <w:rPr>
                <w:lang w:eastAsia="zh-CN"/>
              </w:rPr>
              <w:t>roseApplicationIdName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ProSe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r>
              <w:rPr>
                <w:lang w:eastAsia="zh-CN"/>
              </w:rPr>
              <w:t>Pduid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r>
              <w:rPr>
                <w:rFonts w:hint="eastAsia"/>
                <w:lang w:eastAsia="zh-CN"/>
              </w:rPr>
              <w:t>P</w:t>
            </w:r>
            <w:r>
              <w:rPr>
                <w:lang w:eastAsia="zh-CN"/>
              </w:rPr>
              <w:t>roseApplicationPrefix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r>
              <w:rPr>
                <w:rFonts w:hint="eastAsia"/>
                <w:lang w:eastAsia="zh-CN"/>
              </w:rPr>
              <w:t>P</w:t>
            </w:r>
            <w:r>
              <w:rPr>
                <w:lang w:eastAsia="zh-CN"/>
              </w:rPr>
              <w:t>roseApplicationMask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r>
              <w:rPr>
                <w:lang w:eastAsia="zh-CN"/>
              </w:rPr>
              <w:t>ProseQueryCode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r>
              <w:t>ProSe Query Code, the format of ProSe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r>
              <w:t>ProseResponseCode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r>
              <w:t>ProSe Response Code, the format of ProSe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r>
              <w:rPr>
                <w:lang w:eastAsia="zh-CN"/>
              </w:rPr>
              <w:t>MetaDataIndexMask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r>
              <w:t>RestrictedCodeSuffix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r>
              <w:t>ProSe Restricted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r>
              <w:rPr>
                <w:rFonts w:hint="eastAsia"/>
                <w:lang w:eastAsia="zh-CN"/>
              </w:rPr>
              <w:t>P</w:t>
            </w:r>
            <w:r>
              <w:rPr>
                <w:lang w:eastAsia="zh-CN"/>
              </w:rPr>
              <w:t>roseAppCodeSuffix</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r>
              <w:t>ProSe Application Code Suffix, the format of ProSe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74" w:name="_Toc510696641"/>
      <w:bookmarkStart w:id="675" w:name="_Toc35971436"/>
      <w:bookmarkStart w:id="676" w:name="_Toc70925884"/>
      <w:bookmarkStart w:id="677" w:name="_Toc130832005"/>
      <w:bookmarkStart w:id="678" w:name="_Toc153881723"/>
      <w:bookmarkStart w:id="679" w:name="_Toc175659165"/>
      <w:bookmarkStart w:id="680" w:name="_Toc177513965"/>
      <w:r>
        <w:t>6.1.6.3.3</w:t>
      </w:r>
      <w:r>
        <w:tab/>
        <w:t>Enumeration: DiscoveryType</w:t>
      </w:r>
      <w:bookmarkEnd w:id="674"/>
      <w:bookmarkEnd w:id="675"/>
      <w:bookmarkEnd w:id="676"/>
      <w:bookmarkEnd w:id="677"/>
      <w:bookmarkEnd w:id="678"/>
      <w:bookmarkEnd w:id="679"/>
      <w:bookmarkEnd w:id="680"/>
    </w:p>
    <w:p w14:paraId="21DB41FA" w14:textId="77777777" w:rsidR="00EE708B" w:rsidRDefault="008B6BA4">
      <w:r>
        <w:t>The enumeration DiscoveryType represents Discovery Type for ProSe Service. It shall comply with the provisions defined in table 6.1.</w:t>
      </w:r>
      <w:r>
        <w:rPr>
          <w:rFonts w:hint="eastAsia"/>
          <w:lang w:eastAsia="zh-CN"/>
        </w:rPr>
        <w:t>6</w:t>
      </w:r>
      <w:r>
        <w:t>.3.3-1.</w:t>
      </w:r>
    </w:p>
    <w:p w14:paraId="737ECF76" w14:textId="77777777" w:rsidR="00EE708B" w:rsidRDefault="008B6BA4">
      <w:pPr>
        <w:pStyle w:val="TH"/>
      </w:pPr>
      <w:r>
        <w:t>Table 6.1.6.3.3-1: Enumeration DiscoveryType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81" w:name="_Toc510696642"/>
      <w:bookmarkStart w:id="682" w:name="_Toc35971437"/>
      <w:bookmarkStart w:id="683" w:name="_Toc70925885"/>
      <w:bookmarkStart w:id="684" w:name="_Toc130832006"/>
      <w:bookmarkStart w:id="685" w:name="_Toc153881724"/>
      <w:bookmarkStart w:id="686" w:name="_Toc175659166"/>
      <w:bookmarkStart w:id="687" w:name="_Toc177513966"/>
      <w:r>
        <w:t>6.1.6.3.4</w:t>
      </w:r>
      <w:r>
        <w:tab/>
      </w:r>
      <w:bookmarkEnd w:id="681"/>
      <w:bookmarkEnd w:id="682"/>
      <w:bookmarkEnd w:id="683"/>
      <w:r>
        <w:rPr>
          <w:rFonts w:hint="eastAsia"/>
          <w:lang w:eastAsia="zh-CN"/>
        </w:rPr>
        <w:t>Void</w:t>
      </w:r>
      <w:bookmarkEnd w:id="684"/>
      <w:bookmarkEnd w:id="685"/>
      <w:bookmarkEnd w:id="686"/>
      <w:bookmarkEnd w:id="687"/>
    </w:p>
    <w:p w14:paraId="58F0FA33" w14:textId="77777777" w:rsidR="00EE708B" w:rsidRDefault="008B6BA4">
      <w:pPr>
        <w:pStyle w:val="Heading5"/>
      </w:pPr>
      <w:bookmarkStart w:id="688" w:name="_Toc130832007"/>
      <w:bookmarkStart w:id="689" w:name="_Toc153881725"/>
      <w:bookmarkStart w:id="690" w:name="_Toc175659167"/>
      <w:bookmarkStart w:id="691" w:name="_Toc177513967"/>
      <w:r>
        <w:t>6.1.6.3.5</w:t>
      </w:r>
      <w:r>
        <w:tab/>
        <w:t xml:space="preserve">Enumeration: </w:t>
      </w:r>
      <w:r>
        <w:rPr>
          <w:lang w:eastAsia="zh-CN"/>
        </w:rPr>
        <w:t>RevocationResult</w:t>
      </w:r>
      <w:bookmarkEnd w:id="688"/>
      <w:bookmarkEnd w:id="689"/>
      <w:bookmarkEnd w:id="690"/>
      <w:bookmarkEnd w:id="691"/>
    </w:p>
    <w:p w14:paraId="2FBB4DF8" w14:textId="77777777" w:rsidR="00EE708B" w:rsidRDefault="008B6BA4">
      <w:r>
        <w:t xml:space="preserve">The enumeration </w:t>
      </w:r>
      <w:r>
        <w:rPr>
          <w:lang w:eastAsia="zh-CN"/>
        </w:rPr>
        <w:t xml:space="preserve">RevocationResult </w:t>
      </w:r>
      <w:r>
        <w:t xml:space="preserve">represents the monitoring </w:t>
      </w:r>
      <w:r>
        <w:rPr>
          <w:lang w:eastAsia="zh-CN"/>
        </w:rPr>
        <w:t>Revocation Result</w:t>
      </w:r>
      <w:r>
        <w:t xml:space="preserve"> for ProSe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r>
        <w:rPr>
          <w:lang w:eastAsia="zh-CN"/>
        </w:rPr>
        <w:t>RevocationResult</w:t>
      </w:r>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92" w:name="_Toc510696643"/>
      <w:bookmarkStart w:id="693" w:name="_Toc35971438"/>
      <w:bookmarkStart w:id="694" w:name="_Toc70925886"/>
      <w:bookmarkStart w:id="695" w:name="_Toc130832008"/>
      <w:bookmarkStart w:id="696" w:name="_Toc153881726"/>
      <w:bookmarkStart w:id="697" w:name="_Toc175659168"/>
      <w:bookmarkStart w:id="698" w:name="_Toc177513968"/>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2"/>
      <w:bookmarkEnd w:id="693"/>
      <w:bookmarkEnd w:id="694"/>
      <w:bookmarkEnd w:id="695"/>
      <w:bookmarkEnd w:id="696"/>
      <w:bookmarkEnd w:id="697"/>
      <w:bookmarkEnd w:id="698"/>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9" w:name="_Toc510696646"/>
      <w:bookmarkStart w:id="700" w:name="_Toc35971441"/>
      <w:bookmarkStart w:id="701" w:name="_Toc70925889"/>
      <w:bookmarkStart w:id="702" w:name="_Toc130832009"/>
      <w:bookmarkStart w:id="703" w:name="_Toc153881727"/>
      <w:bookmarkStart w:id="704" w:name="_Toc175659169"/>
      <w:bookmarkStart w:id="705" w:name="_Toc177513969"/>
      <w:r>
        <w:t>6.1.6.5</w:t>
      </w:r>
      <w:r>
        <w:tab/>
        <w:t>Binary data</w:t>
      </w:r>
      <w:bookmarkEnd w:id="699"/>
      <w:bookmarkEnd w:id="700"/>
      <w:bookmarkEnd w:id="701"/>
      <w:bookmarkEnd w:id="702"/>
      <w:bookmarkEnd w:id="703"/>
      <w:bookmarkEnd w:id="704"/>
      <w:bookmarkEnd w:id="705"/>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706" w:name="_Toc510696647"/>
      <w:bookmarkStart w:id="707" w:name="_Toc35971443"/>
      <w:bookmarkStart w:id="708" w:name="_Toc70925891"/>
      <w:bookmarkStart w:id="709" w:name="_Toc130832010"/>
      <w:bookmarkStart w:id="710" w:name="_Toc153881728"/>
      <w:bookmarkStart w:id="711" w:name="_Toc175659170"/>
      <w:bookmarkStart w:id="712" w:name="_Toc177513970"/>
      <w:r>
        <w:t>6.1.7</w:t>
      </w:r>
      <w:r>
        <w:tab/>
        <w:t>Error Handling</w:t>
      </w:r>
      <w:bookmarkEnd w:id="706"/>
      <w:bookmarkEnd w:id="707"/>
      <w:bookmarkEnd w:id="708"/>
      <w:bookmarkEnd w:id="709"/>
      <w:bookmarkEnd w:id="710"/>
      <w:bookmarkEnd w:id="711"/>
      <w:bookmarkEnd w:id="712"/>
    </w:p>
    <w:p w14:paraId="6F6C3DD6" w14:textId="77777777" w:rsidR="00EE708B" w:rsidRDefault="008B6BA4">
      <w:pPr>
        <w:pStyle w:val="Heading4"/>
      </w:pPr>
      <w:bookmarkStart w:id="713" w:name="_Toc35971444"/>
      <w:bookmarkStart w:id="714" w:name="_Toc70925892"/>
      <w:bookmarkStart w:id="715" w:name="_Toc130832011"/>
      <w:bookmarkStart w:id="716" w:name="_Toc153881729"/>
      <w:bookmarkStart w:id="717" w:name="_Toc175659171"/>
      <w:bookmarkStart w:id="718" w:name="_Toc177513971"/>
      <w:r>
        <w:t>6.1.7.1</w:t>
      </w:r>
      <w:r>
        <w:tab/>
        <w:t>General</w:t>
      </w:r>
      <w:bookmarkEnd w:id="713"/>
      <w:bookmarkEnd w:id="714"/>
      <w:bookmarkEnd w:id="715"/>
      <w:bookmarkEnd w:id="716"/>
      <w:bookmarkEnd w:id="717"/>
      <w:bookmarkEnd w:id="718"/>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9" w:name="_Toc35971445"/>
      <w:bookmarkStart w:id="720" w:name="_Toc70925893"/>
      <w:bookmarkStart w:id="721" w:name="_Toc130832012"/>
      <w:bookmarkStart w:id="722" w:name="_Toc153881730"/>
      <w:bookmarkStart w:id="723" w:name="_Toc175659172"/>
      <w:bookmarkStart w:id="724" w:name="_Toc177513972"/>
      <w:r>
        <w:t>6.1.7.2</w:t>
      </w:r>
      <w:r>
        <w:tab/>
        <w:t>Protocol Errors</w:t>
      </w:r>
      <w:bookmarkEnd w:id="719"/>
      <w:bookmarkEnd w:id="720"/>
      <w:bookmarkEnd w:id="721"/>
      <w:bookmarkEnd w:id="722"/>
      <w:bookmarkEnd w:id="723"/>
      <w:bookmarkEnd w:id="724"/>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25" w:name="_Toc35971446"/>
      <w:bookmarkStart w:id="726" w:name="_Toc70925894"/>
      <w:bookmarkStart w:id="727" w:name="_Toc130832013"/>
      <w:bookmarkStart w:id="728" w:name="_Toc153881731"/>
      <w:bookmarkStart w:id="729" w:name="_Toc175659173"/>
      <w:bookmarkStart w:id="730" w:name="_Toc177513973"/>
      <w:r>
        <w:t>6.1.7.3</w:t>
      </w:r>
      <w:r>
        <w:tab/>
        <w:t>Application Errors</w:t>
      </w:r>
      <w:bookmarkEnd w:id="725"/>
      <w:bookmarkEnd w:id="726"/>
      <w:bookmarkEnd w:id="727"/>
      <w:bookmarkEnd w:id="728"/>
      <w:bookmarkEnd w:id="729"/>
      <w:bookmarkEnd w:id="730"/>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It is used when the requested ProSe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It is used when the ProSe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It is used when none of the requested ProSe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It is used when the requested ProSe Application doesn't exist</w:t>
            </w:r>
          </w:p>
        </w:tc>
      </w:tr>
    </w:tbl>
    <w:p w14:paraId="383D000C" w14:textId="77777777" w:rsidR="00EE708B" w:rsidRDefault="00EE708B">
      <w:bookmarkStart w:id="731" w:name="_Toc492899751"/>
      <w:bookmarkStart w:id="732" w:name="_Toc492900030"/>
      <w:bookmarkStart w:id="733" w:name="_Toc492967832"/>
      <w:bookmarkStart w:id="734" w:name="_Toc492972920"/>
      <w:bookmarkStart w:id="735" w:name="_Toc492973140"/>
      <w:bookmarkStart w:id="736" w:name="_Toc493774060"/>
      <w:bookmarkStart w:id="737" w:name="_Toc508285804"/>
      <w:bookmarkStart w:id="738" w:name="_Toc508287269"/>
      <w:bookmarkStart w:id="739" w:name="_Toc510696648"/>
      <w:bookmarkStart w:id="740" w:name="_Toc35971447"/>
    </w:p>
    <w:p w14:paraId="17379F02" w14:textId="77777777" w:rsidR="00EE708B" w:rsidRDefault="008B6BA4" w:rsidP="00A14442">
      <w:pPr>
        <w:pStyle w:val="Heading3"/>
        <w:rPr>
          <w:lang w:eastAsia="zh-CN"/>
        </w:rPr>
      </w:pPr>
      <w:bookmarkStart w:id="741" w:name="_Toc70925895"/>
      <w:bookmarkStart w:id="742" w:name="_Toc130832014"/>
      <w:bookmarkStart w:id="743" w:name="_Toc153881732"/>
      <w:bookmarkStart w:id="744" w:name="_Toc175659174"/>
      <w:bookmarkStart w:id="745" w:name="_Toc177513974"/>
      <w:r>
        <w:t>6.1.8</w:t>
      </w:r>
      <w:r>
        <w:rPr>
          <w:lang w:eastAsia="zh-CN"/>
        </w:rPr>
        <w:tab/>
        <w:t>Feature negotiation</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r>
              <w:t>PatchReport</w:t>
            </w:r>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r>
              <w:t>EnRestrictedDiscovery</w:t>
            </w:r>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46" w:name="_Toc532994477"/>
      <w:bookmarkStart w:id="747" w:name="_Toc35971448"/>
      <w:bookmarkStart w:id="748" w:name="_Toc70925896"/>
      <w:bookmarkStart w:id="749" w:name="_Toc130832015"/>
      <w:bookmarkStart w:id="750" w:name="_Toc153881733"/>
      <w:bookmarkStart w:id="751" w:name="_Toc175659175"/>
      <w:bookmarkStart w:id="752" w:name="_Toc177513975"/>
      <w:bookmarkStart w:id="753" w:name="_Toc510696649"/>
      <w:r>
        <w:t>6.1.9</w:t>
      </w:r>
      <w:r>
        <w:tab/>
        <w:t>Security</w:t>
      </w:r>
      <w:bookmarkEnd w:id="746"/>
      <w:bookmarkEnd w:id="747"/>
      <w:bookmarkEnd w:id="748"/>
      <w:bookmarkEnd w:id="749"/>
      <w:bookmarkEnd w:id="750"/>
      <w:bookmarkEnd w:id="751"/>
      <w:bookmarkEnd w:id="752"/>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r>
              <w:rPr>
                <w:lang w:eastAsia="zh-CN"/>
              </w:rPr>
              <w:t>Npanf_ProseKey</w:t>
            </w:r>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54" w:name="_Toc75850203"/>
      <w:bookmarkStart w:id="755" w:name="_Toc56699103"/>
      <w:bookmarkStart w:id="756" w:name="_Toc56691839"/>
      <w:bookmarkStart w:id="757" w:name="_Toc56677316"/>
      <w:bookmarkStart w:id="758" w:name="_Toc130832016"/>
      <w:bookmarkStart w:id="759" w:name="_Toc153881734"/>
      <w:bookmarkStart w:id="760" w:name="_Toc175659176"/>
      <w:bookmarkStart w:id="761" w:name="_Toc177513976"/>
      <w:bookmarkEnd w:id="753"/>
      <w:r>
        <w:t>6.</w:t>
      </w:r>
      <w:r>
        <w:rPr>
          <w:rFonts w:hint="eastAsia"/>
          <w:lang w:eastAsia="zh-CN"/>
        </w:rPr>
        <w:t>1</w:t>
      </w:r>
      <w:r>
        <w:t>.10</w:t>
      </w:r>
      <w:r>
        <w:tab/>
        <w:t>HTTP redirection</w:t>
      </w:r>
      <w:bookmarkEnd w:id="754"/>
      <w:bookmarkEnd w:id="755"/>
      <w:bookmarkEnd w:id="756"/>
      <w:bookmarkEnd w:id="757"/>
      <w:bookmarkEnd w:id="758"/>
      <w:bookmarkEnd w:id="759"/>
      <w:bookmarkEnd w:id="760"/>
      <w:bookmarkEnd w:id="761"/>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62" w:name="_Toc510696650"/>
      <w:bookmarkStart w:id="763" w:name="_Toc35971450"/>
      <w:bookmarkStart w:id="764" w:name="_Toc70925897"/>
      <w:bookmarkStart w:id="765" w:name="_Toc130832017"/>
      <w:bookmarkStart w:id="766" w:name="_Toc153881735"/>
      <w:bookmarkStart w:id="767" w:name="_Toc175659177"/>
      <w:bookmarkStart w:id="768" w:name="_Toc177513977"/>
      <w:r>
        <w:lastRenderedPageBreak/>
        <w:t>Annex A (normative):</w:t>
      </w:r>
      <w:r>
        <w:br/>
        <w:t>OpenAPI specification</w:t>
      </w:r>
      <w:bookmarkEnd w:id="762"/>
      <w:bookmarkEnd w:id="763"/>
      <w:bookmarkEnd w:id="764"/>
      <w:bookmarkEnd w:id="765"/>
      <w:bookmarkEnd w:id="766"/>
      <w:bookmarkEnd w:id="767"/>
      <w:bookmarkEnd w:id="768"/>
    </w:p>
    <w:p w14:paraId="43F3B5E8" w14:textId="77777777" w:rsidR="00EE708B" w:rsidRDefault="008B6BA4" w:rsidP="00A14442">
      <w:pPr>
        <w:pStyle w:val="Heading1"/>
      </w:pPr>
      <w:bookmarkStart w:id="769" w:name="_Toc510696651"/>
      <w:bookmarkStart w:id="770" w:name="_Toc35971451"/>
      <w:bookmarkStart w:id="771" w:name="_Toc70925898"/>
      <w:bookmarkStart w:id="772" w:name="_Toc130832018"/>
      <w:bookmarkStart w:id="773" w:name="_Toc153881736"/>
      <w:bookmarkStart w:id="774" w:name="_Toc175659178"/>
      <w:bookmarkStart w:id="775" w:name="_Toc177513978"/>
      <w:r>
        <w:t>A.1</w:t>
      </w:r>
      <w:r>
        <w:tab/>
        <w:t>General</w:t>
      </w:r>
      <w:bookmarkEnd w:id="769"/>
      <w:bookmarkEnd w:id="770"/>
      <w:bookmarkEnd w:id="771"/>
      <w:bookmarkEnd w:id="772"/>
      <w:bookmarkEnd w:id="773"/>
      <w:bookmarkEnd w:id="774"/>
      <w:bookmarkEnd w:id="775"/>
    </w:p>
    <w:p w14:paraId="7796627D" w14:textId="77777777" w:rsidR="00EE708B" w:rsidRDefault="008B6BA4">
      <w:bookmarkStart w:id="776"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77"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78" w:name="_Toc70925899"/>
      <w:bookmarkStart w:id="779" w:name="_Toc130832019"/>
      <w:bookmarkStart w:id="780" w:name="_Toc153881737"/>
      <w:bookmarkStart w:id="781" w:name="_Toc175659179"/>
      <w:bookmarkStart w:id="782" w:name="_Toc177513979"/>
      <w:r>
        <w:t>A.2</w:t>
      </w:r>
      <w:r>
        <w:tab/>
        <w:t>N5g-ddnmf_Discovery API</w:t>
      </w:r>
      <w:bookmarkStart w:id="783" w:name="historyclause"/>
      <w:bookmarkEnd w:id="776"/>
      <w:bookmarkEnd w:id="777"/>
      <w:bookmarkEnd w:id="778"/>
      <w:bookmarkEnd w:id="779"/>
      <w:bookmarkEnd w:id="780"/>
      <w:bookmarkEnd w:id="781"/>
      <w:bookmarkEnd w:id="782"/>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6B3B55CF" w:rsidR="00EE708B" w:rsidRDefault="008B6BA4">
      <w:pPr>
        <w:pStyle w:val="PL"/>
        <w:rPr>
          <w:lang w:val="fr-FR" w:eastAsia="zh-CN"/>
        </w:rPr>
      </w:pPr>
      <w:r>
        <w:rPr>
          <w:lang w:val="fr-FR"/>
        </w:rPr>
        <w:t xml:space="preserve">  version: '1.</w:t>
      </w:r>
      <w:r w:rsidR="007A673C">
        <w:rPr>
          <w:lang w:val="fr-FR"/>
        </w:rPr>
        <w:t>2</w:t>
      </w:r>
      <w:r>
        <w:rPr>
          <w:lang w:val="fr-FR"/>
        </w:rPr>
        <w:t>.0</w:t>
      </w:r>
      <w:del w:id="784" w:author="CR0030" w:date="2025-11-25T15:41:00Z">
        <w:r w:rsidR="00402498" w:rsidRPr="00D2127F" w:rsidDel="00547EF1">
          <w:delText>-alpha.</w:delText>
        </w:r>
        <w:r w:rsidR="00402498" w:rsidDel="00547EF1">
          <w:delText>1</w:delText>
        </w:r>
      </w:del>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A7FFF6E" w:rsidR="00EE708B" w:rsidRDefault="008B6BA4">
      <w:pPr>
        <w:pStyle w:val="PL"/>
        <w:rPr>
          <w:rFonts w:eastAsiaTheme="minorEastAsia"/>
          <w:lang w:eastAsia="zh-CN"/>
        </w:rPr>
      </w:pPr>
      <w:r>
        <w:t xml:space="preserve">    © 202</w:t>
      </w:r>
      <w:r w:rsidR="00402498">
        <w:t>5</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4C898D16" w:rsidR="00EE708B" w:rsidRDefault="00F303CD">
      <w:pPr>
        <w:pStyle w:val="PL"/>
        <w:rPr>
          <w:lang w:val="fr-FR"/>
        </w:rPr>
      </w:pPr>
      <w:r>
        <w:rPr>
          <w:lang w:val="fr-FR"/>
        </w:rPr>
        <w:t xml:space="preserve">    </w:t>
      </w:r>
      <w:r w:rsidR="008B6BA4">
        <w:rPr>
          <w:lang w:val="fr-FR"/>
        </w:rPr>
        <w:t>3GPP TS 29.555 V1</w:t>
      </w:r>
      <w:r w:rsidR="00402498">
        <w:rPr>
          <w:lang w:val="fr-FR"/>
        </w:rPr>
        <w:t>9</w:t>
      </w:r>
      <w:r w:rsidR="008B6BA4">
        <w:rPr>
          <w:lang w:val="fr-FR"/>
        </w:rPr>
        <w:t>.</w:t>
      </w:r>
      <w:ins w:id="785" w:author="CR0030" w:date="2025-11-25T15:41:00Z">
        <w:r w:rsidR="00547EF1">
          <w:rPr>
            <w:lang w:val="fr-FR"/>
          </w:rPr>
          <w:t>2</w:t>
        </w:r>
      </w:ins>
      <w:del w:id="786" w:author="CR0030" w:date="2025-11-25T15:41:00Z">
        <w:r w:rsidR="00402498" w:rsidDel="00547EF1">
          <w:rPr>
            <w:lang w:val="fr-FR"/>
          </w:rPr>
          <w:delText>1</w:delText>
        </w:r>
      </w:del>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83"/>
    </w:p>
    <w:p w14:paraId="43A81694" w14:textId="77777777" w:rsidR="00EE708B" w:rsidRDefault="008B6BA4">
      <w:pPr>
        <w:pStyle w:val="Heading8"/>
      </w:pPr>
      <w:bookmarkStart w:id="787" w:name="_Toc70925900"/>
      <w:bookmarkStart w:id="788" w:name="_Toc130832020"/>
      <w:bookmarkStart w:id="789" w:name="_Toc153881738"/>
      <w:bookmarkStart w:id="790" w:name="_Toc175659180"/>
      <w:bookmarkStart w:id="791" w:name="_Toc177513980"/>
      <w:r>
        <w:lastRenderedPageBreak/>
        <w:t>Annex B (informative):</w:t>
      </w:r>
      <w:r>
        <w:br/>
        <w:t>Change history</w:t>
      </w:r>
      <w:bookmarkEnd w:id="787"/>
      <w:bookmarkEnd w:id="788"/>
      <w:bookmarkEnd w:id="789"/>
      <w:bookmarkEnd w:id="790"/>
      <w:bookmarkEnd w:id="791"/>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Correction on the description of RevocationResult</w:t>
            </w:r>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Remove the apiVersion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r w:rsidRPr="007141E0">
              <w:rPr>
                <w:rFonts w:cs="Arial"/>
                <w:sz w:val="16"/>
                <w:szCs w:val="16"/>
              </w:rPr>
              <w:t>validityTimer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r>
              <w:rPr>
                <w:rFonts w:cs="Arial"/>
                <w:sz w:val="16"/>
                <w:szCs w:val="16"/>
              </w:rPr>
              <w:t>ProblemDetails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BE4DBC" w14:paraId="1CB35875" w14:textId="77777777" w:rsidTr="00A74C4E">
        <w:tc>
          <w:tcPr>
            <w:tcW w:w="800" w:type="dxa"/>
            <w:shd w:val="solid" w:color="FFFFFF" w:fill="auto"/>
          </w:tcPr>
          <w:p w14:paraId="005B664D" w14:textId="2785F4E6" w:rsidR="00BE4DBC" w:rsidRPr="0087743B" w:rsidRDefault="00BE4DBC" w:rsidP="00BE4DBC">
            <w:pPr>
              <w:pStyle w:val="TAC"/>
              <w:rPr>
                <w:rFonts w:eastAsiaTheme="minorEastAsia"/>
                <w:sz w:val="16"/>
                <w:szCs w:val="16"/>
                <w:lang w:eastAsia="zh-CN"/>
              </w:rPr>
            </w:pPr>
            <w:r>
              <w:rPr>
                <w:sz w:val="16"/>
                <w:szCs w:val="16"/>
                <w:lang w:eastAsia="zh-CN"/>
              </w:rPr>
              <w:t>2025-09</w:t>
            </w:r>
          </w:p>
        </w:tc>
        <w:tc>
          <w:tcPr>
            <w:tcW w:w="800" w:type="dxa"/>
            <w:shd w:val="solid" w:color="FFFFFF" w:fill="auto"/>
          </w:tcPr>
          <w:p w14:paraId="4D703798" w14:textId="5910EF66" w:rsidR="00BE4DBC" w:rsidRPr="0082394E" w:rsidRDefault="00BE4DBC" w:rsidP="00BE4DBC">
            <w:pPr>
              <w:pStyle w:val="TAC"/>
              <w:rPr>
                <w:rFonts w:eastAsiaTheme="minorEastAsia"/>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65118EB8" w14:textId="0D88FC58" w:rsidR="00BE4DBC" w:rsidRPr="00DB2B3C" w:rsidRDefault="005E7B98" w:rsidP="00BE4DBC">
            <w:pPr>
              <w:pStyle w:val="TAC"/>
              <w:rPr>
                <w:sz w:val="16"/>
                <w:szCs w:val="16"/>
                <w:lang w:eastAsia="zh-CN"/>
              </w:rPr>
            </w:pPr>
            <w:r w:rsidRPr="005E7B98">
              <w:rPr>
                <w:sz w:val="16"/>
                <w:szCs w:val="16"/>
                <w:lang w:eastAsia="zh-CN"/>
              </w:rPr>
              <w:t>CP-252176</w:t>
            </w:r>
          </w:p>
        </w:tc>
        <w:tc>
          <w:tcPr>
            <w:tcW w:w="456" w:type="dxa"/>
            <w:shd w:val="solid" w:color="FFFFFF" w:fill="auto"/>
          </w:tcPr>
          <w:p w14:paraId="6D9D2286" w14:textId="7B9F4BA0" w:rsidR="00BE4DBC" w:rsidRPr="00DB2B3C" w:rsidRDefault="006D2A45" w:rsidP="00BE4DBC">
            <w:pPr>
              <w:pStyle w:val="TAL"/>
              <w:rPr>
                <w:rFonts w:cs="Arial"/>
                <w:sz w:val="16"/>
                <w:szCs w:val="16"/>
              </w:rPr>
            </w:pPr>
            <w:r w:rsidRPr="006D2A45">
              <w:rPr>
                <w:rFonts w:cs="Arial"/>
                <w:sz w:val="16"/>
                <w:szCs w:val="16"/>
              </w:rPr>
              <w:t>0028</w:t>
            </w:r>
          </w:p>
        </w:tc>
        <w:tc>
          <w:tcPr>
            <w:tcW w:w="394" w:type="dxa"/>
            <w:shd w:val="solid" w:color="FFFFFF" w:fill="auto"/>
          </w:tcPr>
          <w:p w14:paraId="40426E48" w14:textId="499EDE6D" w:rsidR="00BE4DBC" w:rsidRDefault="00BE4DBC" w:rsidP="00BE4DBC">
            <w:pPr>
              <w:pStyle w:val="TAR"/>
              <w:rPr>
                <w:rFonts w:cs="Arial"/>
                <w:sz w:val="16"/>
                <w:szCs w:val="16"/>
              </w:rPr>
            </w:pPr>
            <w:r>
              <w:rPr>
                <w:rFonts w:cs="Arial"/>
                <w:sz w:val="16"/>
                <w:szCs w:val="16"/>
              </w:rPr>
              <w:t>-</w:t>
            </w:r>
          </w:p>
        </w:tc>
        <w:tc>
          <w:tcPr>
            <w:tcW w:w="506" w:type="dxa"/>
            <w:shd w:val="solid" w:color="FFFFFF" w:fill="auto"/>
          </w:tcPr>
          <w:p w14:paraId="4F8DA6E2" w14:textId="6EC7DB81" w:rsidR="00BE4DBC" w:rsidRDefault="00BE4DBC" w:rsidP="00BE4DBC">
            <w:pPr>
              <w:pStyle w:val="TAC"/>
              <w:rPr>
                <w:rFonts w:cs="Arial"/>
                <w:sz w:val="16"/>
                <w:szCs w:val="16"/>
              </w:rPr>
            </w:pPr>
            <w:r>
              <w:rPr>
                <w:rFonts w:cs="Arial"/>
                <w:sz w:val="16"/>
                <w:szCs w:val="16"/>
              </w:rPr>
              <w:t>F</w:t>
            </w:r>
          </w:p>
        </w:tc>
        <w:tc>
          <w:tcPr>
            <w:tcW w:w="4881" w:type="dxa"/>
            <w:shd w:val="solid" w:color="FFFFFF" w:fill="auto"/>
          </w:tcPr>
          <w:p w14:paraId="08480711" w14:textId="043CD0E3" w:rsidR="00BE4DBC" w:rsidRPr="00423106" w:rsidRDefault="00BE4DBC" w:rsidP="00BE4DB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4E43DE48" w14:textId="355B926B" w:rsidR="00BE4DBC" w:rsidRPr="001756E7" w:rsidRDefault="00BE4DBC" w:rsidP="00BE4DBC">
            <w:pPr>
              <w:pStyle w:val="TAC"/>
              <w:rPr>
                <w:rFonts w:eastAsiaTheme="minorEastAsia"/>
                <w:sz w:val="16"/>
                <w:szCs w:val="16"/>
                <w:lang w:eastAsia="zh-CN"/>
              </w:rPr>
            </w:pPr>
            <w:r>
              <w:rPr>
                <w:sz w:val="16"/>
                <w:szCs w:val="16"/>
                <w:lang w:eastAsia="zh-CN"/>
              </w:rPr>
              <w:t>19.</w:t>
            </w:r>
            <w:r w:rsidR="006D2A45">
              <w:rPr>
                <w:sz w:val="16"/>
                <w:szCs w:val="16"/>
                <w:lang w:eastAsia="zh-CN"/>
              </w:rPr>
              <w:t>1</w:t>
            </w:r>
            <w:r w:rsidRPr="009940DB">
              <w:rPr>
                <w:sz w:val="16"/>
                <w:szCs w:val="16"/>
                <w:lang w:eastAsia="zh-CN"/>
              </w:rPr>
              <w:t>.0</w:t>
            </w:r>
          </w:p>
        </w:tc>
      </w:tr>
      <w:tr w:rsidR="003B0E94" w14:paraId="2B051049" w14:textId="77777777" w:rsidTr="00A74C4E">
        <w:trPr>
          <w:ins w:id="792" w:author="catt" w:date="2025-11-25T15:53:00Z"/>
        </w:trPr>
        <w:tc>
          <w:tcPr>
            <w:tcW w:w="800" w:type="dxa"/>
            <w:shd w:val="solid" w:color="FFFFFF" w:fill="auto"/>
          </w:tcPr>
          <w:p w14:paraId="282851D4" w14:textId="4A349C87" w:rsidR="003B0E94" w:rsidRDefault="003B0E94" w:rsidP="003B0E94">
            <w:pPr>
              <w:pStyle w:val="TAC"/>
              <w:rPr>
                <w:ins w:id="793" w:author="catt" w:date="2025-11-25T15:53:00Z"/>
                <w:sz w:val="16"/>
                <w:szCs w:val="16"/>
                <w:lang w:eastAsia="zh-CN"/>
              </w:rPr>
            </w:pPr>
            <w:ins w:id="794" w:author="catt" w:date="2025-11-25T15:54:00Z">
              <w:r>
                <w:rPr>
                  <w:sz w:val="16"/>
                  <w:szCs w:val="16"/>
                  <w:lang w:eastAsia="zh-CN"/>
                </w:rPr>
                <w:t>2025-</w:t>
              </w:r>
              <w:r>
                <w:rPr>
                  <w:sz w:val="16"/>
                  <w:szCs w:val="16"/>
                  <w:lang w:eastAsia="zh-CN"/>
                </w:rPr>
                <w:t>12</w:t>
              </w:r>
            </w:ins>
          </w:p>
        </w:tc>
        <w:tc>
          <w:tcPr>
            <w:tcW w:w="800" w:type="dxa"/>
            <w:shd w:val="solid" w:color="FFFFFF" w:fill="auto"/>
          </w:tcPr>
          <w:p w14:paraId="2DD7E9D7" w14:textId="3D6DCE12" w:rsidR="003B0E94" w:rsidRDefault="003B0E94" w:rsidP="003B0E94">
            <w:pPr>
              <w:pStyle w:val="TAC"/>
              <w:rPr>
                <w:ins w:id="795" w:author="catt" w:date="2025-11-25T15:53:00Z"/>
                <w:rFonts w:hint="eastAsia"/>
                <w:sz w:val="16"/>
                <w:szCs w:val="16"/>
                <w:lang w:eastAsia="zh-CN"/>
              </w:rPr>
            </w:pPr>
            <w:ins w:id="796" w:author="catt" w:date="2025-11-25T15:54:00Z">
              <w:r>
                <w:rPr>
                  <w:rFonts w:hint="eastAsia"/>
                  <w:sz w:val="16"/>
                  <w:szCs w:val="16"/>
                  <w:lang w:eastAsia="zh-CN"/>
                </w:rPr>
                <w:t>CT</w:t>
              </w:r>
              <w:r>
                <w:rPr>
                  <w:sz w:val="16"/>
                  <w:szCs w:val="16"/>
                  <w:lang w:eastAsia="zh-CN"/>
                </w:rPr>
                <w:t>#1</w:t>
              </w:r>
              <w:r>
                <w:rPr>
                  <w:sz w:val="16"/>
                  <w:szCs w:val="16"/>
                  <w:lang w:eastAsia="zh-CN"/>
                </w:rPr>
                <w:t>10</w:t>
              </w:r>
            </w:ins>
          </w:p>
        </w:tc>
        <w:tc>
          <w:tcPr>
            <w:tcW w:w="1094" w:type="dxa"/>
            <w:shd w:val="solid" w:color="FFFFFF" w:fill="auto"/>
          </w:tcPr>
          <w:p w14:paraId="4F329CF2" w14:textId="685E6350" w:rsidR="003B0E94" w:rsidRPr="005E7B98" w:rsidRDefault="003B0E94" w:rsidP="003B0E94">
            <w:pPr>
              <w:pStyle w:val="TAC"/>
              <w:rPr>
                <w:ins w:id="797" w:author="catt" w:date="2025-11-25T15:53:00Z"/>
                <w:sz w:val="16"/>
                <w:szCs w:val="16"/>
                <w:lang w:eastAsia="zh-CN"/>
              </w:rPr>
            </w:pPr>
            <w:ins w:id="798" w:author="catt" w:date="2025-11-25T15:54:00Z">
              <w:r w:rsidRPr="005E7B98">
                <w:rPr>
                  <w:sz w:val="16"/>
                  <w:szCs w:val="16"/>
                  <w:lang w:eastAsia="zh-CN"/>
                </w:rPr>
                <w:t>CP-25</w:t>
              </w:r>
              <w:r>
                <w:rPr>
                  <w:sz w:val="16"/>
                  <w:szCs w:val="16"/>
                  <w:lang w:eastAsia="zh-CN"/>
                </w:rPr>
                <w:t>xxxx</w:t>
              </w:r>
            </w:ins>
          </w:p>
        </w:tc>
        <w:tc>
          <w:tcPr>
            <w:tcW w:w="456" w:type="dxa"/>
            <w:shd w:val="solid" w:color="FFFFFF" w:fill="auto"/>
          </w:tcPr>
          <w:p w14:paraId="63BBC076" w14:textId="33466FA3" w:rsidR="003B0E94" w:rsidRPr="006D2A45" w:rsidRDefault="003B0E94" w:rsidP="003B0E94">
            <w:pPr>
              <w:pStyle w:val="TAL"/>
              <w:rPr>
                <w:ins w:id="799" w:author="catt" w:date="2025-11-25T15:53:00Z"/>
                <w:rFonts w:cs="Arial"/>
                <w:sz w:val="16"/>
                <w:szCs w:val="16"/>
              </w:rPr>
            </w:pPr>
            <w:ins w:id="800" w:author="catt" w:date="2025-11-25T15:54:00Z">
              <w:r w:rsidRPr="006D2A45">
                <w:rPr>
                  <w:rFonts w:cs="Arial"/>
                  <w:sz w:val="16"/>
                  <w:szCs w:val="16"/>
                </w:rPr>
                <w:t>002</w:t>
              </w:r>
              <w:r>
                <w:rPr>
                  <w:rFonts w:cs="Arial"/>
                  <w:sz w:val="16"/>
                  <w:szCs w:val="16"/>
                </w:rPr>
                <w:t>9</w:t>
              </w:r>
            </w:ins>
          </w:p>
        </w:tc>
        <w:tc>
          <w:tcPr>
            <w:tcW w:w="394" w:type="dxa"/>
            <w:shd w:val="solid" w:color="FFFFFF" w:fill="auto"/>
          </w:tcPr>
          <w:p w14:paraId="34D352D3" w14:textId="09BF8967" w:rsidR="003B0E94" w:rsidRDefault="008F7A0E" w:rsidP="003B0E94">
            <w:pPr>
              <w:pStyle w:val="TAR"/>
              <w:rPr>
                <w:ins w:id="801" w:author="catt" w:date="2025-11-25T15:53:00Z"/>
                <w:rFonts w:cs="Arial"/>
                <w:sz w:val="16"/>
                <w:szCs w:val="16"/>
              </w:rPr>
            </w:pPr>
            <w:bookmarkStart w:id="802" w:name="_GoBack"/>
            <w:bookmarkEnd w:id="802"/>
            <w:ins w:id="803" w:author="catt" w:date="2025-11-25T15:55:00Z">
              <w:r>
                <w:rPr>
                  <w:rFonts w:cs="Arial"/>
                  <w:sz w:val="16"/>
                  <w:szCs w:val="16"/>
                </w:rPr>
                <w:t>1</w:t>
              </w:r>
            </w:ins>
          </w:p>
        </w:tc>
        <w:tc>
          <w:tcPr>
            <w:tcW w:w="506" w:type="dxa"/>
            <w:shd w:val="solid" w:color="FFFFFF" w:fill="auto"/>
          </w:tcPr>
          <w:p w14:paraId="2A1D27F8" w14:textId="3572E769" w:rsidR="003B0E94" w:rsidRDefault="003B0E94" w:rsidP="003B0E94">
            <w:pPr>
              <w:pStyle w:val="TAC"/>
              <w:rPr>
                <w:ins w:id="804" w:author="catt" w:date="2025-11-25T15:53:00Z"/>
                <w:rFonts w:cs="Arial"/>
                <w:sz w:val="16"/>
                <w:szCs w:val="16"/>
              </w:rPr>
            </w:pPr>
            <w:ins w:id="805" w:author="catt" w:date="2025-11-25T15:54:00Z">
              <w:r>
                <w:rPr>
                  <w:rFonts w:cs="Arial"/>
                  <w:sz w:val="16"/>
                  <w:szCs w:val="16"/>
                </w:rPr>
                <w:t>F</w:t>
              </w:r>
            </w:ins>
          </w:p>
        </w:tc>
        <w:tc>
          <w:tcPr>
            <w:tcW w:w="4881" w:type="dxa"/>
            <w:shd w:val="solid" w:color="FFFFFF" w:fill="auto"/>
          </w:tcPr>
          <w:p w14:paraId="3B931B3A" w14:textId="181BC2DE" w:rsidR="003B0E94" w:rsidRPr="00EF6985" w:rsidRDefault="008F7A0E" w:rsidP="003B0E94">
            <w:pPr>
              <w:pStyle w:val="TAL"/>
              <w:rPr>
                <w:ins w:id="806" w:author="catt" w:date="2025-11-25T15:53:00Z"/>
                <w:rFonts w:cs="Arial"/>
                <w:sz w:val="16"/>
                <w:szCs w:val="16"/>
              </w:rPr>
            </w:pPr>
            <w:ins w:id="807" w:author="catt" w:date="2025-11-25T15:55:00Z">
              <w:r w:rsidRPr="008F7A0E">
                <w:rPr>
                  <w:rFonts w:cs="Arial"/>
                  <w:sz w:val="16"/>
                  <w:szCs w:val="16"/>
                </w:rPr>
                <w:t>Correct the description of Monitored PLMN ID in MatchReport Service</w:t>
              </w:r>
            </w:ins>
          </w:p>
        </w:tc>
        <w:tc>
          <w:tcPr>
            <w:tcW w:w="708" w:type="dxa"/>
            <w:shd w:val="solid" w:color="FFFFFF" w:fill="auto"/>
          </w:tcPr>
          <w:p w14:paraId="15885A83" w14:textId="1AEC21A5" w:rsidR="003B0E94" w:rsidRDefault="003B0E94" w:rsidP="003B0E94">
            <w:pPr>
              <w:pStyle w:val="TAC"/>
              <w:rPr>
                <w:ins w:id="808" w:author="catt" w:date="2025-11-25T15:53:00Z"/>
                <w:sz w:val="16"/>
                <w:szCs w:val="16"/>
                <w:lang w:eastAsia="zh-CN"/>
              </w:rPr>
            </w:pPr>
            <w:ins w:id="809" w:author="catt" w:date="2025-11-25T15:54:00Z">
              <w:r>
                <w:rPr>
                  <w:sz w:val="16"/>
                  <w:szCs w:val="16"/>
                  <w:lang w:eastAsia="zh-CN"/>
                </w:rPr>
                <w:t>19.</w:t>
              </w:r>
              <w:r>
                <w:rPr>
                  <w:sz w:val="16"/>
                  <w:szCs w:val="16"/>
                  <w:lang w:eastAsia="zh-CN"/>
                </w:rPr>
                <w:t>2</w:t>
              </w:r>
              <w:r w:rsidRPr="009940DB">
                <w:rPr>
                  <w:sz w:val="16"/>
                  <w:szCs w:val="16"/>
                  <w:lang w:eastAsia="zh-CN"/>
                </w:rPr>
                <w:t>.0</w:t>
              </w:r>
            </w:ins>
          </w:p>
        </w:tc>
      </w:tr>
      <w:tr w:rsidR="003B0E94" w14:paraId="5C520390" w14:textId="77777777" w:rsidTr="00A74C4E">
        <w:trPr>
          <w:ins w:id="810" w:author="catt" w:date="2025-11-25T15:54:00Z"/>
        </w:trPr>
        <w:tc>
          <w:tcPr>
            <w:tcW w:w="800" w:type="dxa"/>
            <w:shd w:val="solid" w:color="FFFFFF" w:fill="auto"/>
          </w:tcPr>
          <w:p w14:paraId="25940A6E" w14:textId="4951A85A" w:rsidR="003B0E94" w:rsidRDefault="003B0E94" w:rsidP="003B0E94">
            <w:pPr>
              <w:pStyle w:val="TAC"/>
              <w:rPr>
                <w:ins w:id="811" w:author="catt" w:date="2025-11-25T15:54:00Z"/>
                <w:sz w:val="16"/>
                <w:szCs w:val="16"/>
                <w:lang w:eastAsia="zh-CN"/>
              </w:rPr>
            </w:pPr>
            <w:ins w:id="812" w:author="catt" w:date="2025-11-25T15:54:00Z">
              <w:r>
                <w:rPr>
                  <w:sz w:val="16"/>
                  <w:szCs w:val="16"/>
                  <w:lang w:eastAsia="zh-CN"/>
                </w:rPr>
                <w:t>2025-12</w:t>
              </w:r>
            </w:ins>
          </w:p>
        </w:tc>
        <w:tc>
          <w:tcPr>
            <w:tcW w:w="800" w:type="dxa"/>
            <w:shd w:val="solid" w:color="FFFFFF" w:fill="auto"/>
          </w:tcPr>
          <w:p w14:paraId="3B60EB70" w14:textId="5CB45192" w:rsidR="003B0E94" w:rsidRDefault="003B0E94" w:rsidP="003B0E94">
            <w:pPr>
              <w:pStyle w:val="TAC"/>
              <w:rPr>
                <w:ins w:id="813" w:author="catt" w:date="2025-11-25T15:54:00Z"/>
                <w:rFonts w:hint="eastAsia"/>
                <w:sz w:val="16"/>
                <w:szCs w:val="16"/>
                <w:lang w:eastAsia="zh-CN"/>
              </w:rPr>
            </w:pPr>
            <w:ins w:id="814" w:author="catt" w:date="2025-11-25T15:54:00Z">
              <w:r>
                <w:rPr>
                  <w:rFonts w:hint="eastAsia"/>
                  <w:sz w:val="16"/>
                  <w:szCs w:val="16"/>
                  <w:lang w:eastAsia="zh-CN"/>
                </w:rPr>
                <w:t>CT</w:t>
              </w:r>
              <w:r>
                <w:rPr>
                  <w:sz w:val="16"/>
                  <w:szCs w:val="16"/>
                  <w:lang w:eastAsia="zh-CN"/>
                </w:rPr>
                <w:t>#110</w:t>
              </w:r>
            </w:ins>
          </w:p>
        </w:tc>
        <w:tc>
          <w:tcPr>
            <w:tcW w:w="1094" w:type="dxa"/>
            <w:shd w:val="solid" w:color="FFFFFF" w:fill="auto"/>
          </w:tcPr>
          <w:p w14:paraId="1034FA7D" w14:textId="0CAA35D1" w:rsidR="003B0E94" w:rsidRPr="005E7B98" w:rsidRDefault="003B0E94" w:rsidP="003B0E94">
            <w:pPr>
              <w:pStyle w:val="TAC"/>
              <w:rPr>
                <w:ins w:id="815" w:author="catt" w:date="2025-11-25T15:54:00Z"/>
                <w:sz w:val="16"/>
                <w:szCs w:val="16"/>
                <w:lang w:eastAsia="zh-CN"/>
              </w:rPr>
            </w:pPr>
            <w:ins w:id="816" w:author="catt" w:date="2025-11-25T15:54:00Z">
              <w:r w:rsidRPr="005E7B98">
                <w:rPr>
                  <w:sz w:val="16"/>
                  <w:szCs w:val="16"/>
                  <w:lang w:eastAsia="zh-CN"/>
                </w:rPr>
                <w:t>CP-25</w:t>
              </w:r>
              <w:r>
                <w:rPr>
                  <w:sz w:val="16"/>
                  <w:szCs w:val="16"/>
                  <w:lang w:eastAsia="zh-CN"/>
                </w:rPr>
                <w:t>xxxx</w:t>
              </w:r>
            </w:ins>
          </w:p>
        </w:tc>
        <w:tc>
          <w:tcPr>
            <w:tcW w:w="456" w:type="dxa"/>
            <w:shd w:val="solid" w:color="FFFFFF" w:fill="auto"/>
          </w:tcPr>
          <w:p w14:paraId="5B7A35DF" w14:textId="506C67D1" w:rsidR="003B0E94" w:rsidRPr="006D2A45" w:rsidRDefault="003B0E94" w:rsidP="003B0E94">
            <w:pPr>
              <w:pStyle w:val="TAL"/>
              <w:rPr>
                <w:ins w:id="817" w:author="catt" w:date="2025-11-25T15:54:00Z"/>
                <w:rFonts w:cs="Arial"/>
                <w:sz w:val="16"/>
                <w:szCs w:val="16"/>
              </w:rPr>
            </w:pPr>
            <w:ins w:id="818" w:author="catt" w:date="2025-11-25T15:54:00Z">
              <w:r w:rsidRPr="006D2A45">
                <w:rPr>
                  <w:rFonts w:cs="Arial"/>
                  <w:sz w:val="16"/>
                  <w:szCs w:val="16"/>
                </w:rPr>
                <w:t>00</w:t>
              </w:r>
              <w:r>
                <w:rPr>
                  <w:rFonts w:cs="Arial"/>
                  <w:sz w:val="16"/>
                  <w:szCs w:val="16"/>
                </w:rPr>
                <w:t>30</w:t>
              </w:r>
            </w:ins>
          </w:p>
        </w:tc>
        <w:tc>
          <w:tcPr>
            <w:tcW w:w="394" w:type="dxa"/>
            <w:shd w:val="solid" w:color="FFFFFF" w:fill="auto"/>
          </w:tcPr>
          <w:p w14:paraId="7A718925" w14:textId="2BE6E933" w:rsidR="003B0E94" w:rsidRDefault="003B0E94" w:rsidP="003B0E94">
            <w:pPr>
              <w:pStyle w:val="TAR"/>
              <w:rPr>
                <w:ins w:id="819" w:author="catt" w:date="2025-11-25T15:54:00Z"/>
                <w:rFonts w:cs="Arial"/>
                <w:sz w:val="16"/>
                <w:szCs w:val="16"/>
              </w:rPr>
            </w:pPr>
            <w:ins w:id="820" w:author="catt" w:date="2025-11-25T15:54:00Z">
              <w:r>
                <w:rPr>
                  <w:rFonts w:cs="Arial"/>
                  <w:sz w:val="16"/>
                  <w:szCs w:val="16"/>
                </w:rPr>
                <w:t>-</w:t>
              </w:r>
            </w:ins>
          </w:p>
        </w:tc>
        <w:tc>
          <w:tcPr>
            <w:tcW w:w="506" w:type="dxa"/>
            <w:shd w:val="solid" w:color="FFFFFF" w:fill="auto"/>
          </w:tcPr>
          <w:p w14:paraId="70A7482D" w14:textId="548D10C9" w:rsidR="003B0E94" w:rsidRDefault="003B0E94" w:rsidP="003B0E94">
            <w:pPr>
              <w:pStyle w:val="TAC"/>
              <w:rPr>
                <w:ins w:id="821" w:author="catt" w:date="2025-11-25T15:54:00Z"/>
                <w:rFonts w:cs="Arial"/>
                <w:sz w:val="16"/>
                <w:szCs w:val="16"/>
              </w:rPr>
            </w:pPr>
            <w:ins w:id="822" w:author="catt" w:date="2025-11-25T15:54:00Z">
              <w:r>
                <w:rPr>
                  <w:rFonts w:cs="Arial"/>
                  <w:sz w:val="16"/>
                  <w:szCs w:val="16"/>
                </w:rPr>
                <w:t>F</w:t>
              </w:r>
            </w:ins>
          </w:p>
        </w:tc>
        <w:tc>
          <w:tcPr>
            <w:tcW w:w="4881" w:type="dxa"/>
            <w:shd w:val="solid" w:color="FFFFFF" w:fill="auto"/>
          </w:tcPr>
          <w:p w14:paraId="5C88CA60" w14:textId="42C9BEE5" w:rsidR="003B0E94" w:rsidRPr="00EF6985" w:rsidRDefault="003B0E94" w:rsidP="003B0E94">
            <w:pPr>
              <w:pStyle w:val="TAL"/>
              <w:rPr>
                <w:ins w:id="823" w:author="catt" w:date="2025-11-25T15:54:00Z"/>
                <w:rFonts w:cs="Arial"/>
                <w:sz w:val="16"/>
                <w:szCs w:val="16"/>
              </w:rPr>
            </w:pPr>
            <w:ins w:id="824" w:author="catt" w:date="2025-11-25T15:54:00Z">
              <w:r w:rsidRPr="00EF6985">
                <w:rPr>
                  <w:rFonts w:cs="Arial"/>
                  <w:sz w:val="16"/>
                  <w:szCs w:val="16"/>
                </w:rPr>
                <w:t>API version and External doc update</w:t>
              </w:r>
            </w:ins>
          </w:p>
        </w:tc>
        <w:tc>
          <w:tcPr>
            <w:tcW w:w="708" w:type="dxa"/>
            <w:shd w:val="solid" w:color="FFFFFF" w:fill="auto"/>
          </w:tcPr>
          <w:p w14:paraId="06C8B19A" w14:textId="50AD22CB" w:rsidR="003B0E94" w:rsidRDefault="003B0E94" w:rsidP="003B0E94">
            <w:pPr>
              <w:pStyle w:val="TAC"/>
              <w:rPr>
                <w:ins w:id="825" w:author="catt" w:date="2025-11-25T15:54:00Z"/>
                <w:sz w:val="16"/>
                <w:szCs w:val="16"/>
                <w:lang w:eastAsia="zh-CN"/>
              </w:rPr>
            </w:pPr>
            <w:ins w:id="826" w:author="catt" w:date="2025-11-25T15:54:00Z">
              <w:r>
                <w:rPr>
                  <w:sz w:val="16"/>
                  <w:szCs w:val="16"/>
                  <w:lang w:eastAsia="zh-CN"/>
                </w:rPr>
                <w:t>19.2</w:t>
              </w:r>
              <w:r w:rsidRPr="009940DB">
                <w:rPr>
                  <w:sz w:val="16"/>
                  <w:szCs w:val="16"/>
                  <w:lang w:eastAsia="zh-CN"/>
                </w:rPr>
                <w:t>.0</w:t>
              </w:r>
            </w:ins>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A73E5" w14:textId="77777777" w:rsidR="00A62156" w:rsidRDefault="00A62156">
      <w:r>
        <w:separator/>
      </w:r>
    </w:p>
  </w:endnote>
  <w:endnote w:type="continuationSeparator" w:id="0">
    <w:p w14:paraId="5F3632EB" w14:textId="77777777" w:rsidR="00A62156" w:rsidRDefault="00A62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375159" w14:textId="77777777" w:rsidR="00A62156" w:rsidRDefault="00A62156">
      <w:r>
        <w:separator/>
      </w:r>
    </w:p>
  </w:footnote>
  <w:footnote w:type="continuationSeparator" w:id="0">
    <w:p w14:paraId="08A52D2C" w14:textId="77777777" w:rsidR="00A62156" w:rsidRDefault="00A62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E3591" w14:textId="3414FE3E"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7A0E">
      <w:rPr>
        <w:rFonts w:ascii="Arial" w:hAnsi="Arial" w:cs="Arial"/>
        <w:b/>
        <w:noProof/>
        <w:sz w:val="18"/>
        <w:szCs w:val="18"/>
      </w:rPr>
      <w:t>3GPP TS 29.555 V19.21.0 (2025-0912)</w:t>
    </w:r>
    <w:r>
      <w:rPr>
        <w:rFonts w:ascii="Arial" w:hAnsi="Arial" w:cs="Arial"/>
        <w:b/>
        <w:sz w:val="18"/>
        <w:szCs w:val="18"/>
      </w:rPr>
      <w:fldChar w:fldCharType="end"/>
    </w:r>
  </w:p>
  <w:p w14:paraId="3C6A05EB" w14:textId="2000F4A9"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A0E">
      <w:rPr>
        <w:rFonts w:ascii="Arial" w:hAnsi="Arial" w:cs="Arial"/>
        <w:b/>
        <w:noProof/>
        <w:sz w:val="18"/>
        <w:szCs w:val="18"/>
      </w:rPr>
      <w:t>64</w:t>
    </w:r>
    <w:r>
      <w:rPr>
        <w:rFonts w:ascii="Arial" w:hAnsi="Arial" w:cs="Arial"/>
        <w:b/>
        <w:sz w:val="18"/>
        <w:szCs w:val="18"/>
      </w:rPr>
      <w:fldChar w:fldCharType="end"/>
    </w:r>
  </w:p>
  <w:p w14:paraId="4A71E728" w14:textId="7F5B4C72"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7A0E">
      <w:rPr>
        <w:rFonts w:ascii="Arial" w:hAnsi="Arial" w:cs="Arial"/>
        <w:b/>
        <w:noProof/>
        <w:sz w:val="18"/>
        <w:szCs w:val="18"/>
      </w:rPr>
      <w:t>Release 19</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1"/>
  </w:num>
  <w:num w:numId="5">
    <w:abstractNumId w:val="10"/>
  </w:num>
  <w:num w:numId="6">
    <w:abstractNumId w:val="6"/>
  </w:num>
  <w:num w:numId="7">
    <w:abstractNumId w:val="5"/>
  </w:num>
  <w:num w:numId="8">
    <w:abstractNumId w:val="7"/>
  </w:num>
  <w:num w:numId="9">
    <w:abstractNumId w:val="8"/>
  </w:num>
  <w:num w:numId="10">
    <w:abstractNumId w:val="9"/>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29">
    <w15:presenceInfo w15:providerId="None" w15:userId="CR0029"/>
  </w15:person>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08B"/>
    <w:rsid w:val="000061E5"/>
    <w:rsid w:val="00026226"/>
    <w:rsid w:val="000315C4"/>
    <w:rsid w:val="00042D2D"/>
    <w:rsid w:val="00064B31"/>
    <w:rsid w:val="000707D0"/>
    <w:rsid w:val="00074196"/>
    <w:rsid w:val="000818D4"/>
    <w:rsid w:val="000A2361"/>
    <w:rsid w:val="000C4361"/>
    <w:rsid w:val="000C64E4"/>
    <w:rsid w:val="000D100D"/>
    <w:rsid w:val="000F10D7"/>
    <w:rsid w:val="001008AB"/>
    <w:rsid w:val="001116ED"/>
    <w:rsid w:val="00137E91"/>
    <w:rsid w:val="001402AC"/>
    <w:rsid w:val="00147DCD"/>
    <w:rsid w:val="0015530B"/>
    <w:rsid w:val="00184A74"/>
    <w:rsid w:val="001A1EF5"/>
    <w:rsid w:val="001A5434"/>
    <w:rsid w:val="001B177D"/>
    <w:rsid w:val="001B6FBE"/>
    <w:rsid w:val="001C14BD"/>
    <w:rsid w:val="001D5FB9"/>
    <w:rsid w:val="001E249A"/>
    <w:rsid w:val="001E5BA0"/>
    <w:rsid w:val="001F3293"/>
    <w:rsid w:val="001F3650"/>
    <w:rsid w:val="00200966"/>
    <w:rsid w:val="002203D5"/>
    <w:rsid w:val="002260DB"/>
    <w:rsid w:val="00245F62"/>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7210C"/>
    <w:rsid w:val="0039077E"/>
    <w:rsid w:val="003919C0"/>
    <w:rsid w:val="0039301B"/>
    <w:rsid w:val="003A64AE"/>
    <w:rsid w:val="003A7937"/>
    <w:rsid w:val="003B0E94"/>
    <w:rsid w:val="003D3AB9"/>
    <w:rsid w:val="003D6F7F"/>
    <w:rsid w:val="003F56B0"/>
    <w:rsid w:val="00402498"/>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34463"/>
    <w:rsid w:val="00540422"/>
    <w:rsid w:val="00547EF1"/>
    <w:rsid w:val="00556EC1"/>
    <w:rsid w:val="005609E0"/>
    <w:rsid w:val="005620F1"/>
    <w:rsid w:val="00563341"/>
    <w:rsid w:val="00565AF7"/>
    <w:rsid w:val="00572A71"/>
    <w:rsid w:val="00575877"/>
    <w:rsid w:val="005A0103"/>
    <w:rsid w:val="005B129C"/>
    <w:rsid w:val="005B32CB"/>
    <w:rsid w:val="005E6D54"/>
    <w:rsid w:val="005E7B98"/>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2A45"/>
    <w:rsid w:val="006D7D58"/>
    <w:rsid w:val="00705AA2"/>
    <w:rsid w:val="0070710D"/>
    <w:rsid w:val="007104F3"/>
    <w:rsid w:val="007114E1"/>
    <w:rsid w:val="00713F9F"/>
    <w:rsid w:val="007141E0"/>
    <w:rsid w:val="00717ADE"/>
    <w:rsid w:val="00730943"/>
    <w:rsid w:val="00752881"/>
    <w:rsid w:val="007633CB"/>
    <w:rsid w:val="007748B0"/>
    <w:rsid w:val="00783061"/>
    <w:rsid w:val="0078581C"/>
    <w:rsid w:val="007862B1"/>
    <w:rsid w:val="007870CF"/>
    <w:rsid w:val="00796A41"/>
    <w:rsid w:val="007A5928"/>
    <w:rsid w:val="007A673C"/>
    <w:rsid w:val="007B7853"/>
    <w:rsid w:val="007C013A"/>
    <w:rsid w:val="007C0A00"/>
    <w:rsid w:val="007C2CD9"/>
    <w:rsid w:val="007D65ED"/>
    <w:rsid w:val="007E3016"/>
    <w:rsid w:val="007E3D3C"/>
    <w:rsid w:val="007E7896"/>
    <w:rsid w:val="007F2084"/>
    <w:rsid w:val="007F5E08"/>
    <w:rsid w:val="0081688A"/>
    <w:rsid w:val="00827A07"/>
    <w:rsid w:val="00827C3C"/>
    <w:rsid w:val="00835429"/>
    <w:rsid w:val="0084602F"/>
    <w:rsid w:val="00846214"/>
    <w:rsid w:val="00846E1C"/>
    <w:rsid w:val="00875D81"/>
    <w:rsid w:val="00884C80"/>
    <w:rsid w:val="008A2DC6"/>
    <w:rsid w:val="008B6AB6"/>
    <w:rsid w:val="008B6BA4"/>
    <w:rsid w:val="008C621B"/>
    <w:rsid w:val="008D46B0"/>
    <w:rsid w:val="008E4304"/>
    <w:rsid w:val="008F7A0E"/>
    <w:rsid w:val="00912836"/>
    <w:rsid w:val="00956EB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62156"/>
    <w:rsid w:val="00A74C4E"/>
    <w:rsid w:val="00A9032C"/>
    <w:rsid w:val="00A96F3F"/>
    <w:rsid w:val="00AA5118"/>
    <w:rsid w:val="00AB26BD"/>
    <w:rsid w:val="00AB79FC"/>
    <w:rsid w:val="00AD233F"/>
    <w:rsid w:val="00AE4CC0"/>
    <w:rsid w:val="00AF4EB6"/>
    <w:rsid w:val="00B0605A"/>
    <w:rsid w:val="00B30CF1"/>
    <w:rsid w:val="00B4566E"/>
    <w:rsid w:val="00B61872"/>
    <w:rsid w:val="00B64069"/>
    <w:rsid w:val="00B75350"/>
    <w:rsid w:val="00B9668C"/>
    <w:rsid w:val="00BA43D6"/>
    <w:rsid w:val="00BC27F1"/>
    <w:rsid w:val="00BD1337"/>
    <w:rsid w:val="00BD7F15"/>
    <w:rsid w:val="00BE4DBC"/>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0627"/>
    <w:rsid w:val="00CC71B2"/>
    <w:rsid w:val="00CD4F28"/>
    <w:rsid w:val="00CE027C"/>
    <w:rsid w:val="00CE2681"/>
    <w:rsid w:val="00CE4466"/>
    <w:rsid w:val="00CE6851"/>
    <w:rsid w:val="00CF07DA"/>
    <w:rsid w:val="00D06970"/>
    <w:rsid w:val="00D15AB2"/>
    <w:rsid w:val="00D20BF1"/>
    <w:rsid w:val="00D34690"/>
    <w:rsid w:val="00D37652"/>
    <w:rsid w:val="00D40853"/>
    <w:rsid w:val="00D41213"/>
    <w:rsid w:val="00D67E21"/>
    <w:rsid w:val="00D87803"/>
    <w:rsid w:val="00D93C1B"/>
    <w:rsid w:val="00DA63FB"/>
    <w:rsid w:val="00DB2B3C"/>
    <w:rsid w:val="00DC1DBE"/>
    <w:rsid w:val="00DD17BC"/>
    <w:rsid w:val="00E00840"/>
    <w:rsid w:val="00E21F1D"/>
    <w:rsid w:val="00E60F4E"/>
    <w:rsid w:val="00E61F66"/>
    <w:rsid w:val="00E737B4"/>
    <w:rsid w:val="00E801CF"/>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tblStylePr w:type="firstRow">
      <w:rPr>
        <w:b/>
        <w:bCs/>
      </w:rPr>
    </w:tblStylePr>
    <w:tblStylePr w:type="lastRow">
      <w:rPr>
        <w:b/>
        <w:bCs/>
      </w:rPr>
      <w:tblPr/>
      <w:tcPr>
        <w:tcBorders>
          <w:top w:val="double" w:sz="4" w:space="0" w:color="80D274" w:themeColor="background1" w:themeShade="BF"/>
        </w:tcBorders>
      </w:tc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CCEDC7" w:themeColor="background1"/>
      </w:rPr>
      <w:tblPr/>
      <w:tcPr>
        <w:shd w:val="clear" w:color="auto" w:fill="000000" w:themeFill="text1" w:themeFillShade="BF"/>
      </w:tcPr>
    </w:tblStylePr>
    <w:tblStylePr w:type="lastCol">
      <w:rPr>
        <w:color w:val="CCEDC7"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CCEDC7" w:themeColor="background1"/>
      </w:rPr>
      <w:tblPr/>
      <w:tcPr>
        <w:shd w:val="clear" w:color="auto" w:fill="2F5496" w:themeFill="accent1" w:themeFillShade="BF"/>
      </w:tcPr>
    </w:tblStylePr>
    <w:tblStylePr w:type="lastCol">
      <w:rPr>
        <w:color w:val="CCEDC7"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CCEDC7" w:themeColor="background1"/>
      </w:rPr>
      <w:tblPr/>
      <w:tcPr>
        <w:shd w:val="clear" w:color="auto" w:fill="C45911" w:themeFill="accent2" w:themeFillShade="BF"/>
      </w:tcPr>
    </w:tblStylePr>
    <w:tblStylePr w:type="lastCol">
      <w:rPr>
        <w:color w:val="CCEDC7"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CCEDC7" w:themeColor="background1"/>
      </w:rPr>
      <w:tblPr/>
      <w:tcPr>
        <w:shd w:val="clear" w:color="auto" w:fill="7B7B7B" w:themeFill="accent3" w:themeFillShade="BF"/>
      </w:tcPr>
    </w:tblStylePr>
    <w:tblStylePr w:type="lastCol">
      <w:rPr>
        <w:color w:val="CCEDC7"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CCEDC7" w:themeColor="background1"/>
      </w:rPr>
      <w:tblPr/>
      <w:tcPr>
        <w:shd w:val="clear" w:color="auto" w:fill="BF8F00" w:themeFill="accent4" w:themeFillShade="BF"/>
      </w:tcPr>
    </w:tblStylePr>
    <w:tblStylePr w:type="lastCol">
      <w:rPr>
        <w:color w:val="CCEDC7"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CCEDC7" w:themeColor="background1"/>
      </w:rPr>
      <w:tblPr/>
      <w:tcPr>
        <w:shd w:val="clear" w:color="auto" w:fill="2E74B5" w:themeFill="accent5" w:themeFillShade="BF"/>
      </w:tcPr>
    </w:tblStylePr>
    <w:tblStylePr w:type="lastCol">
      <w:rPr>
        <w:color w:val="CCEDC7"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CCEDC7"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CCEDC7" w:themeColor="background1"/>
      </w:rPr>
      <w:tblPr/>
      <w:tcPr>
        <w:shd w:val="clear" w:color="auto" w:fill="538135" w:themeFill="accent6" w:themeFillShade="BF"/>
      </w:tcPr>
    </w:tblStylePr>
    <w:tblStylePr w:type="lastCol">
      <w:rPr>
        <w:color w:val="CCEDC7"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CCEDC7" w:themeColor="background1"/>
      </w:rPr>
      <w:tblPr/>
      <w:tcPr>
        <w:tcBorders>
          <w:bottom w:val="single" w:sz="12" w:space="0" w:color="CCEDC7"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CCEDC7" w:themeColor="background1"/>
      </w:rPr>
      <w:tblPr/>
      <w:tcPr>
        <w:tcBorders>
          <w:bottom w:val="single" w:sz="12" w:space="0" w:color="CCEDC7"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等线"/>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CCEDC7" w:themeColor="background1"/>
      </w:rPr>
      <w:tblPr/>
      <w:tcPr>
        <w:tcBorders>
          <w:bottom w:val="single" w:sz="12" w:space="0" w:color="CCEDC7"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CEDC7" w:themeFill="background1"/>
      </w:tcPr>
    </w:tblStylePr>
    <w:tblStylePr w:type="lastRow">
      <w:rPr>
        <w:b/>
        <w:bCs/>
      </w:rPr>
      <w:tblPr/>
      <w:tcPr>
        <w:tcBorders>
          <w:top w:val="double" w:sz="2" w:space="0" w:color="666666" w:themeColor="tex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CCEDC7" w:themeFill="background1"/>
      </w:tcPr>
    </w:tblStylePr>
    <w:tblStylePr w:type="lastRow">
      <w:rPr>
        <w:b/>
        <w:bCs/>
      </w:rPr>
      <w:tblPr/>
      <w:tcPr>
        <w:tcBorders>
          <w:top w:val="double" w:sz="2" w:space="0" w:color="8EAADB" w:themeColor="accent1"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CCEDC7" w:themeColor="background1"/>
      </w:rPr>
      <w:tblPr/>
      <w:tcPr>
        <w:tcBorders>
          <w:bottom w:val="single" w:sz="12" w:space="0" w:color="CCEDC7"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CCEDC7"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CCEDC7" w:themeColor="background1"/>
          <w:insideH w:val="nil"/>
          <w:insideV w:val="nil"/>
        </w:tcBorders>
        <w:shd w:val="clear" w:color="auto" w:fill="000000" w:themeFill="text1" w:themeFillShade="BF"/>
      </w:tcPr>
    </w:tblStylePr>
    <w:tblStylePr w:type="lastCol">
      <w:tblPr/>
      <w:tcPr>
        <w:tcBorders>
          <w:top w:val="nil"/>
          <w:left w:val="single" w:sz="18" w:space="0" w:color="CCEDC7"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CCEDC7"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CCEDC7" w:themeColor="background1"/>
          <w:insideH w:val="nil"/>
          <w:insideV w:val="nil"/>
        </w:tcBorders>
        <w:shd w:val="clear" w:color="auto" w:fill="2F5496" w:themeFill="accent1" w:themeFillShade="BF"/>
      </w:tcPr>
    </w:tblStylePr>
    <w:tblStylePr w:type="lastCol">
      <w:tblPr/>
      <w:tcPr>
        <w:tcBorders>
          <w:top w:val="nil"/>
          <w:left w:val="single" w:sz="18" w:space="0" w:color="CCEDC7"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CCEDC7"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CCEDC7" w:themeColor="background1"/>
          <w:insideH w:val="nil"/>
          <w:insideV w:val="nil"/>
        </w:tcBorders>
        <w:shd w:val="clear" w:color="auto" w:fill="C45911" w:themeFill="accent2" w:themeFillShade="BF"/>
      </w:tcPr>
    </w:tblStylePr>
    <w:tblStylePr w:type="lastCol">
      <w:tblPr/>
      <w:tcPr>
        <w:tcBorders>
          <w:top w:val="nil"/>
          <w:left w:val="single" w:sz="18" w:space="0" w:color="CCEDC7"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CCEDC7"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CCEDC7" w:themeColor="background1"/>
          <w:insideH w:val="nil"/>
          <w:insideV w:val="nil"/>
        </w:tcBorders>
        <w:shd w:val="clear" w:color="auto" w:fill="7B7B7B" w:themeFill="accent3" w:themeFillShade="BF"/>
      </w:tcPr>
    </w:tblStylePr>
    <w:tblStylePr w:type="lastCol">
      <w:tblPr/>
      <w:tcPr>
        <w:tcBorders>
          <w:top w:val="nil"/>
          <w:left w:val="single" w:sz="18" w:space="0" w:color="CCEDC7"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CCEDC7"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CCEDC7" w:themeColor="background1"/>
          <w:insideH w:val="nil"/>
          <w:insideV w:val="nil"/>
        </w:tcBorders>
        <w:shd w:val="clear" w:color="auto" w:fill="BF8F00" w:themeFill="accent4" w:themeFillShade="BF"/>
      </w:tcPr>
    </w:tblStylePr>
    <w:tblStylePr w:type="lastCol">
      <w:tblPr/>
      <w:tcPr>
        <w:tcBorders>
          <w:top w:val="nil"/>
          <w:left w:val="single" w:sz="18" w:space="0" w:color="CCEDC7"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CCEDC7" w:themeColor="background1"/>
      </w:rPr>
      <w:tblPr/>
      <w:tcPr>
        <w:tcBorders>
          <w:bottom w:val="single" w:sz="12" w:space="0" w:color="CCEDC7"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CCEDC7"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CCEDC7" w:themeColor="background1"/>
        <w:insideV w:val="single" w:sz="4" w:space="0" w:color="CCEDC7"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000000" w:themeFill="text1" w:themeFillShade="99"/>
      </w:tcPr>
    </w:tblStylePr>
    <w:tblStylePr w:type="firstCol">
      <w:rPr>
        <w:color w:val="CCEDC7"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CCEDC7"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CCEDC7" w:themeColor="background1"/>
        <w:insideV w:val="single" w:sz="4" w:space="0" w:color="CCEDC7"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64378" w:themeFill="accent1" w:themeFillShade="99"/>
      </w:tcPr>
    </w:tblStylePr>
    <w:tblStylePr w:type="firstCol">
      <w:rPr>
        <w:color w:val="CCEDC7"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CCEDC7"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CCEDC7" w:themeColor="background1"/>
        <w:insideV w:val="single" w:sz="4" w:space="0" w:color="CCEDC7"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D470D" w:themeFill="accent2" w:themeFillShade="99"/>
      </w:tcPr>
    </w:tblStylePr>
    <w:tblStylePr w:type="firstCol">
      <w:rPr>
        <w:color w:val="CCEDC7"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CCEDC7"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CCEDC7" w:themeColor="background1"/>
        <w:insideV w:val="single" w:sz="4" w:space="0" w:color="CCEDC7"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636363" w:themeFill="accent3" w:themeFillShade="99"/>
      </w:tcPr>
    </w:tblStylePr>
    <w:tblStylePr w:type="firstCol">
      <w:rPr>
        <w:color w:val="CCEDC7"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CCEDC7"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CCEDC7" w:themeColor="background1"/>
        <w:insideV w:val="single" w:sz="4" w:space="0" w:color="CCEDC7"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997300" w:themeFill="accent4" w:themeFillShade="99"/>
      </w:tcPr>
    </w:tblStylePr>
    <w:tblStylePr w:type="firstCol">
      <w:rPr>
        <w:color w:val="CCEDC7"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CCEDC7"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CCEDC7" w:themeColor="background1"/>
        <w:insideV w:val="single" w:sz="4" w:space="0" w:color="CCEDC7"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255D91" w:themeFill="accent5" w:themeFillShade="99"/>
      </w:tcPr>
    </w:tblStylePr>
    <w:tblStylePr w:type="firstCol">
      <w:rPr>
        <w:color w:val="CCEDC7"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CCEDC7"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CCEDC7" w:themeColor="background1"/>
        <w:insideV w:val="single" w:sz="4" w:space="0" w:color="CCEDC7"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rPr>
        <w:b/>
        <w:bCs/>
        <w:color w:val="CCEDC7" w:themeColor="background1"/>
      </w:rPr>
      <w:tblPr/>
      <w:tcPr>
        <w:tcBorders>
          <w:top w:val="single" w:sz="6" w:space="0" w:color="CCEDC7" w:themeColor="background1"/>
        </w:tcBorders>
        <w:shd w:val="clear" w:color="auto" w:fill="43672A" w:themeFill="accent6" w:themeFillShade="99"/>
      </w:tcPr>
    </w:tblStylePr>
    <w:tblStylePr w:type="firstCol">
      <w:rPr>
        <w:color w:val="CCEDC7"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CCEDC7"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CCEDC7"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CCEDC7" w:themeColor="background1"/>
          <w:insideH w:val="nil"/>
          <w:insideV w:val="nil"/>
        </w:tcBorders>
        <w:shd w:val="clear" w:color="auto" w:fill="2E74B5" w:themeFill="accent5" w:themeFillShade="BF"/>
      </w:tcPr>
    </w:tblStylePr>
    <w:tblStylePr w:type="lastCol">
      <w:tblPr/>
      <w:tcPr>
        <w:tcBorders>
          <w:top w:val="nil"/>
          <w:left w:val="single" w:sz="18" w:space="0" w:color="CCEDC7"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CCEDC7"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CCEDC7" w:themeColor="background1"/>
          <w:right w:val="nil"/>
          <w:insideH w:val="nil"/>
          <w:insideV w:val="nil"/>
        </w:tcBorders>
        <w:shd w:val="clear" w:color="auto" w:fill="000000" w:themeFill="text1"/>
      </w:tcPr>
    </w:tblStylePr>
    <w:tblStylePr w:type="lastRow">
      <w:tblPr/>
      <w:tcPr>
        <w:tcBorders>
          <w:top w:val="single" w:sz="18" w:space="0" w:color="CCEDC7"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CCEDC7" w:themeColor="background1"/>
          <w:insideH w:val="nil"/>
          <w:insideV w:val="nil"/>
        </w:tcBorders>
        <w:shd w:val="clear" w:color="auto" w:fill="538135" w:themeFill="accent6" w:themeFillShade="BF"/>
      </w:tcPr>
    </w:tblStylePr>
    <w:tblStylePr w:type="lastCol">
      <w:tblPr/>
      <w:tcPr>
        <w:tcBorders>
          <w:top w:val="nil"/>
          <w:left w:val="single" w:sz="18" w:space="0" w:color="CCEDC7"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CCEDC7" w:themeFill="background1"/>
      </w:tcPr>
    </w:tblStylePr>
    <w:tblStylePr w:type="lastRow">
      <w:rPr>
        <w:b/>
        <w:bCs/>
      </w:rPr>
      <w:tblPr/>
      <w:tcPr>
        <w:tcBorders>
          <w:top w:val="double" w:sz="2" w:space="0" w:color="F4B083" w:themeColor="accent2"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CCEDC7" w:themeFill="background1"/>
      </w:tcPr>
    </w:tblStylePr>
    <w:tblStylePr w:type="lastRow">
      <w:rPr>
        <w:b/>
        <w:bCs/>
      </w:rPr>
      <w:tblPr/>
      <w:tcPr>
        <w:tcBorders>
          <w:top w:val="double" w:sz="2" w:space="0" w:color="C9C9C9" w:themeColor="accent3"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CCEDC7" w:themeFill="background1"/>
      </w:tcPr>
    </w:tblStylePr>
    <w:tblStylePr w:type="lastRow">
      <w:rPr>
        <w:b/>
        <w:bCs/>
      </w:rPr>
      <w:tblPr/>
      <w:tcPr>
        <w:tcBorders>
          <w:top w:val="double" w:sz="2" w:space="0" w:color="FFD966" w:themeColor="accent4"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CCEDC7" w:themeFill="background1"/>
      </w:tcPr>
    </w:tblStylePr>
    <w:tblStylePr w:type="lastRow">
      <w:rPr>
        <w:b/>
        <w:bCs/>
      </w:rPr>
      <w:tblPr/>
      <w:tcPr>
        <w:tcBorders>
          <w:top w:val="double" w:sz="2" w:space="0" w:color="A8D08D" w:themeColor="accent6"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CCCCCC" w:themeFill="tex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000000" w:themeFill="tex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000000" w:themeFill="tex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000000" w:themeFill="tex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9E2F3" w:themeFill="accent1"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4472C4" w:themeFill="accent1"/>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4472C4" w:themeFill="accent1"/>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4472C4" w:themeFill="accent1"/>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BE4D5" w:themeFill="accent2"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ED7D31" w:themeFill="accent2"/>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ED7D31" w:themeFill="accent2"/>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ED7D31" w:themeFill="accent2"/>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DEDED" w:themeFill="accent3"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A5A5A5" w:themeFill="accent3"/>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A5A5A5" w:themeFill="accent3"/>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A5A5A5" w:themeFill="accent3"/>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FFF2CC" w:themeFill="accent4"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FFC000" w:themeFill="accent4"/>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FFC000" w:themeFill="accent4"/>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FFC000" w:themeFill="accent4"/>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DEEAF6" w:themeFill="accent5"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5B9BD5" w:themeFill="accent5"/>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5B9BD5" w:themeFill="accent5"/>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5B9BD5" w:themeFill="accent5"/>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CCEDC7" w:themeColor="background1"/>
        <w:left w:val="single" w:sz="4" w:space="0" w:color="CCEDC7" w:themeColor="background1"/>
        <w:bottom w:val="single" w:sz="4" w:space="0" w:color="CCEDC7" w:themeColor="background1"/>
        <w:right w:val="single" w:sz="4" w:space="0" w:color="CCEDC7" w:themeColor="background1"/>
        <w:insideH w:val="single" w:sz="4" w:space="0" w:color="CCEDC7" w:themeColor="background1"/>
        <w:insideV w:val="single" w:sz="4" w:space="0" w:color="CCEDC7" w:themeColor="background1"/>
      </w:tblBorders>
    </w:tblPr>
    <w:tcPr>
      <w:shd w:val="clear" w:color="auto" w:fill="E2EFD9" w:themeFill="accent6" w:themeFillTint="33"/>
    </w:tcPr>
    <w:tblStylePr w:type="firstRow">
      <w:rPr>
        <w:b/>
        <w:bCs/>
        <w:color w:val="CCEDC7" w:themeColor="background1"/>
      </w:rPr>
      <w:tblPr/>
      <w:tcPr>
        <w:tcBorders>
          <w:top w:val="single" w:sz="4" w:space="0" w:color="CCEDC7" w:themeColor="background1"/>
          <w:left w:val="single" w:sz="4" w:space="0" w:color="CCEDC7" w:themeColor="background1"/>
          <w:right w:val="single" w:sz="4" w:space="0" w:color="CCEDC7" w:themeColor="background1"/>
          <w:insideH w:val="nil"/>
          <w:insideV w:val="nil"/>
        </w:tcBorders>
        <w:shd w:val="clear" w:color="auto" w:fill="70AD47" w:themeFill="accent6"/>
      </w:tcPr>
    </w:tblStylePr>
    <w:tblStylePr w:type="lastRow">
      <w:rPr>
        <w:b/>
        <w:bCs/>
        <w:color w:val="CCEDC7" w:themeColor="background1"/>
      </w:rPr>
      <w:tblPr/>
      <w:tcPr>
        <w:tcBorders>
          <w:left w:val="single" w:sz="4" w:space="0" w:color="CCEDC7" w:themeColor="background1"/>
          <w:bottom w:val="single" w:sz="4" w:space="0" w:color="CCEDC7" w:themeColor="background1"/>
          <w:right w:val="single" w:sz="4" w:space="0" w:color="CCEDC7" w:themeColor="background1"/>
          <w:insideH w:val="nil"/>
          <w:insideV w:val="nil"/>
        </w:tcBorders>
        <w:shd w:val="clear" w:color="auto" w:fill="70AD47" w:themeFill="accent6"/>
      </w:tcPr>
    </w:tblStylePr>
    <w:tblStylePr w:type="firstCol">
      <w:rPr>
        <w:b/>
        <w:bCs/>
        <w:color w:val="CCEDC7" w:themeColor="background1"/>
      </w:rPr>
      <w:tblPr/>
      <w:tcPr>
        <w:tcBorders>
          <w:top w:val="single" w:sz="4" w:space="0" w:color="CCEDC7" w:themeColor="background1"/>
          <w:left w:val="single" w:sz="4" w:space="0" w:color="CCEDC7" w:themeColor="background1"/>
          <w:bottom w:val="single" w:sz="4" w:space="0" w:color="CCEDC7" w:themeColor="background1"/>
          <w:insideV w:val="nil"/>
        </w:tcBorders>
        <w:shd w:val="clear" w:color="auto" w:fill="70AD47" w:themeFill="accent6"/>
      </w:tcPr>
    </w:tblStylePr>
    <w:tblStylePr w:type="lastCol">
      <w:rPr>
        <w:b/>
        <w:bCs/>
        <w:color w:val="CCEDC7" w:themeColor="background1"/>
      </w:rPr>
      <w:tblPr/>
      <w:tcPr>
        <w:tcBorders>
          <w:top w:val="single" w:sz="4" w:space="0" w:color="CCEDC7" w:themeColor="background1"/>
          <w:bottom w:val="single" w:sz="4" w:space="0" w:color="CCEDC7" w:themeColor="background1"/>
          <w:right w:val="single" w:sz="4" w:space="0" w:color="CCEDC7"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CCEDC7" w:themeFill="background1"/>
      </w:tcPr>
    </w:tblStylePr>
    <w:tblStylePr w:type="lastRow">
      <w:rPr>
        <w:b/>
        <w:bCs/>
      </w:rPr>
      <w:tblPr/>
      <w:tcPr>
        <w:tcBorders>
          <w:left w:val="nil"/>
          <w:bottom w:val="nil"/>
          <w:right w:val="nil"/>
          <w:insideH w:val="nil"/>
          <w:insideV w:val="nil"/>
        </w:tcBorders>
        <w:shd w:val="clear" w:color="auto" w:fill="CCEDC7" w:themeFill="background1"/>
      </w:tcPr>
    </w:tblStylePr>
    <w:tblStylePr w:type="firstCol">
      <w:pPr>
        <w:jc w:val="right"/>
      </w:pPr>
      <w:rPr>
        <w:i/>
        <w:iCs/>
      </w:rPr>
      <w:tblPr/>
      <w:tcPr>
        <w:tcBorders>
          <w:top w:val="nil"/>
          <w:left w:val="nil"/>
          <w:bottom w:val="nil"/>
          <w:insideH w:val="nil"/>
          <w:insideV w:val="nil"/>
        </w:tcBorders>
        <w:shd w:val="clear" w:color="auto" w:fill="CCEDC7" w:themeFill="background1"/>
      </w:tcPr>
    </w:tblStylePr>
    <w:tblStylePr w:type="lastCol">
      <w:rPr>
        <w:i/>
        <w:iCs/>
      </w:rPr>
      <w:tblPr/>
      <w:tcPr>
        <w:tcBorders>
          <w:top w:val="nil"/>
          <w:bottom w:val="nil"/>
          <w:right w:val="nil"/>
          <w:insideH w:val="nil"/>
          <w:insideV w:val="nil"/>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CEDC7"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CCEDC7"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CCEDC7"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CCEDC7"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CCEDC7"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CCEDC7"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CCEDC7"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CCEDC7"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CCEDC7"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CCEDC7"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CCEDC7"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CCEDC7"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CCEDC7"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CCEDC7"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CCEDC7"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CCEDC7"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CCEDC7"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CCEDC7"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CCEDC7"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CCEDC7"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CCEDC7"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CCEDC7"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CCEDC7"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CCEDC7"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CCEDC7"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CCEDC7" w:themeColor="background1"/>
        </w:tcBorders>
      </w:tcPr>
    </w:tblStylePr>
    <w:tblStylePr w:type="lastRow">
      <w:rPr>
        <w:b/>
        <w:bCs/>
      </w:rPr>
      <w:tblPr/>
      <w:tcPr>
        <w:tcBorders>
          <w:top w:val="single" w:sz="4" w:space="0" w:color="CCEDC7" w:themeColor="background1"/>
        </w:tcBorders>
      </w:tcPr>
    </w:tblStylePr>
    <w:tblStylePr w:type="firstCol">
      <w:rPr>
        <w:b/>
        <w:bCs/>
      </w:rPr>
      <w:tblPr/>
      <w:tcPr>
        <w:tcBorders>
          <w:right w:val="single" w:sz="4" w:space="0" w:color="CCEDC7" w:themeColor="background1"/>
        </w:tcBorders>
      </w:tcPr>
    </w:tblStylePr>
    <w:tblStylePr w:type="lastCol">
      <w:rPr>
        <w:b/>
        <w:bCs/>
      </w:rPr>
      <w:tblPr/>
      <w:tcPr>
        <w:tcBorders>
          <w:left w:val="single" w:sz="4" w:space="0" w:color="CCEDC7" w:themeColor="background1"/>
        </w:tcBorders>
      </w:tcPr>
    </w:tblStylePr>
    <w:tblStylePr w:type="band1Vert">
      <w:tblPr/>
      <w:tcPr>
        <w:tcBorders>
          <w:left w:val="single" w:sz="4" w:space="0" w:color="CCEDC7" w:themeColor="background1"/>
          <w:right w:val="single" w:sz="4" w:space="0" w:color="CCEDC7" w:themeColor="background1"/>
        </w:tcBorders>
      </w:tcPr>
    </w:tblStylePr>
    <w:tblStylePr w:type="band2Vert">
      <w:tblPr/>
      <w:tcPr>
        <w:tcBorders>
          <w:left w:val="single" w:sz="4" w:space="0" w:color="CCEDC7" w:themeColor="background1"/>
          <w:right w:val="single" w:sz="4" w:space="0" w:color="CCEDC7" w:themeColor="background1"/>
        </w:tcBorders>
      </w:tcPr>
    </w:tblStylePr>
    <w:tblStylePr w:type="band1Horz">
      <w:tblPr/>
      <w:tcPr>
        <w:tcBorders>
          <w:top w:val="single" w:sz="4" w:space="0" w:color="CCEDC7" w:themeColor="background1"/>
          <w:bottom w:val="single" w:sz="4" w:space="0" w:color="CCEDC7"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CEDC7"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CCEDC7"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CCEDC7"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CCEDC7"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CCEDC7"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CCEDC7"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CCEDC7"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CCEDC7"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CCEDC7"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CCEDC7"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CCEDC7"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CCEDC7"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CCEDC7"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CCEDC7" w:themeFill="background1"/>
      </w:tcPr>
    </w:tblStylePr>
    <w:tblStylePr w:type="firstCol">
      <w:rPr>
        <w:b/>
        <w:bCs/>
        <w:color w:val="000000" w:themeColor="text1"/>
      </w:rPr>
      <w:tblPr/>
      <w:tcPr>
        <w:tcBorders>
          <w:top w:val="nil"/>
          <w:left w:val="nil"/>
          <w:bottom w:val="nil"/>
          <w:right w:val="nil"/>
          <w:insideH w:val="nil"/>
          <w:insideV w:val="nil"/>
        </w:tcBorders>
        <w:shd w:val="clear" w:color="auto" w:fill="CCEDC7"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CCEDC7"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C0C0C0" w:themeFill="tex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000000" w:themeFill="tex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000000" w:themeFill="tex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000000" w:themeFill="tex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808080" w:themeFill="tex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0DBF0" w:themeFill="accent1"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4472C4" w:themeFill="accent1"/>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4472C4" w:themeFill="accent1"/>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4472C4" w:themeFill="accent1"/>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1B8E1" w:themeFill="accent1"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ADECB" w:themeFill="accent2"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ED7D31" w:themeFill="accent2"/>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ED7D31" w:themeFill="accent2"/>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ED7D31" w:themeFill="accent2"/>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6BE98" w:themeFill="accent2"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E8E8E8" w:themeFill="accent3"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A5A5A5" w:themeFill="accent3"/>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A5A5A5" w:themeFill="accent3"/>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A5A5A5" w:themeFill="accent3"/>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D2D2D2" w:themeFill="accent3"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FFEFC0" w:themeFill="accent4"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FFC000" w:themeFill="accent4"/>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FFC000" w:themeFill="accent4"/>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FFC000" w:themeFill="accent4"/>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FFDF80" w:themeFill="accent4"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6E6F4" w:themeFill="accent5"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5B9BD5" w:themeFill="accent5"/>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5B9BD5" w:themeFill="accent5"/>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5B9BD5" w:themeFill="accent5"/>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ADCCEA" w:themeFill="accent5"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6" w:space="0" w:color="CCEDC7" w:themeColor="background1"/>
        <w:insideV w:val="single" w:sz="6" w:space="0" w:color="CCEDC7" w:themeColor="background1"/>
      </w:tblBorders>
    </w:tblPr>
    <w:tcPr>
      <w:shd w:val="clear" w:color="auto" w:fill="DBEBD0" w:themeFill="accent6" w:themeFillTint="3F"/>
    </w:tcPr>
    <w:tblStylePr w:type="firstRow">
      <w:rPr>
        <w:b/>
        <w:bCs/>
        <w:i w:val="0"/>
        <w:iCs w:val="0"/>
        <w:color w:val="CCEDC7" w:themeColor="background1"/>
      </w:rPr>
      <w:tblPr/>
      <w:tcPr>
        <w:tcBorders>
          <w:top w:val="single" w:sz="8" w:space="0" w:color="CCEDC7" w:themeColor="background1"/>
          <w:left w:val="single" w:sz="8" w:space="0" w:color="CCEDC7" w:themeColor="background1"/>
          <w:bottom w:val="single" w:sz="24"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lastRow">
      <w:rPr>
        <w:b/>
        <w:bCs/>
        <w:i w:val="0"/>
        <w:iCs w:val="0"/>
        <w:color w:val="CCEDC7" w:themeColor="background1"/>
      </w:rPr>
      <w:tblPr/>
      <w:tcPr>
        <w:tcBorders>
          <w:top w:val="single" w:sz="24" w:space="0" w:color="CCEDC7" w:themeColor="background1"/>
          <w:left w:val="single" w:sz="8" w:space="0" w:color="CCEDC7" w:themeColor="background1"/>
          <w:bottom w:val="single" w:sz="8" w:space="0" w:color="CCEDC7" w:themeColor="background1"/>
          <w:right w:val="single" w:sz="8" w:space="0" w:color="CCEDC7" w:themeColor="background1"/>
          <w:insideH w:val="nil"/>
          <w:insideV w:val="single" w:sz="8" w:space="0" w:color="CCEDC7" w:themeColor="background1"/>
        </w:tcBorders>
        <w:shd w:val="clear" w:color="auto" w:fill="70AD47" w:themeFill="accent6"/>
      </w:tcPr>
    </w:tblStylePr>
    <w:tblStylePr w:type="firstCol">
      <w:rPr>
        <w:b/>
        <w:bCs/>
        <w:i w:val="0"/>
        <w:iCs w:val="0"/>
        <w:color w:val="CCEDC7" w:themeColor="background1"/>
      </w:rPr>
      <w:tblPr/>
      <w:tcPr>
        <w:tcBorders>
          <w:left w:val="single" w:sz="8" w:space="0" w:color="CCEDC7" w:themeColor="background1"/>
          <w:right w:val="single" w:sz="24" w:space="0" w:color="CCEDC7" w:themeColor="background1"/>
          <w:insideH w:val="nil"/>
          <w:insideV w:val="nil"/>
        </w:tcBorders>
        <w:shd w:val="clear" w:color="auto" w:fill="70AD47" w:themeFill="accent6"/>
      </w:tcPr>
    </w:tblStylePr>
    <w:tblStylePr w:type="lastCol">
      <w:rPr>
        <w:b/>
        <w:bCs/>
        <w:i w:val="0"/>
        <w:iCs w:val="0"/>
        <w:color w:val="CCEDC7" w:themeColor="background1"/>
      </w:rPr>
      <w:tblPr/>
      <w:tcPr>
        <w:tcBorders>
          <w:top w:val="nil"/>
          <w:left w:val="single" w:sz="24" w:space="0" w:color="CCEDC7" w:themeColor="background1"/>
          <w:bottom w:val="nil"/>
          <w:right w:val="nil"/>
          <w:insideH w:val="nil"/>
          <w:insideV w:val="nil"/>
        </w:tcBorders>
        <w:shd w:val="clear" w:color="auto" w:fill="70AD47" w:themeFill="accent6"/>
      </w:tcPr>
    </w:tblStylePr>
    <w:tblStylePr w:type="band1Vert">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nil"/>
          <w:insideV w:val="nil"/>
        </w:tcBorders>
        <w:shd w:val="clear" w:color="auto" w:fill="B7D8A0" w:themeFill="accent6" w:themeFillTint="7F"/>
      </w:tcPr>
    </w:tblStylePr>
    <w:tblStylePr w:type="band1Horz">
      <w:tblPr/>
      <w:tcPr>
        <w:tcBorders>
          <w:top w:val="single" w:sz="8" w:space="0" w:color="CCEDC7" w:themeColor="background1"/>
          <w:left w:val="single" w:sz="8" w:space="0" w:color="CCEDC7" w:themeColor="background1"/>
          <w:bottom w:val="single" w:sz="8" w:space="0" w:color="CCEDC7" w:themeColor="background1"/>
          <w:right w:val="single" w:sz="8" w:space="0" w:color="CCEDC7" w:themeColor="background1"/>
          <w:insideH w:val="single" w:sz="8" w:space="0" w:color="CCEDC7" w:themeColor="background1"/>
          <w:insideV w:val="single" w:sz="8" w:space="0" w:color="CCEDC7"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CCEDC7" w:themeFill="background1"/>
      </w:tcPr>
    </w:tblStylePr>
    <w:tblStylePr w:type="lastRow">
      <w:tblPr/>
      <w:tcPr>
        <w:tcBorders>
          <w:top w:val="single" w:sz="8" w:space="0" w:color="000000" w:themeColor="tex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000000" w:themeColor="text1"/>
          <w:insideH w:val="nil"/>
          <w:insideV w:val="nil"/>
        </w:tcBorders>
        <w:shd w:val="clear" w:color="auto" w:fill="CCEDC7" w:themeFill="background1"/>
      </w:tcPr>
    </w:tblStylePr>
    <w:tblStylePr w:type="lastCol">
      <w:tblPr/>
      <w:tcPr>
        <w:tcBorders>
          <w:top w:val="nil"/>
          <w:left w:val="single" w:sz="8" w:space="0" w:color="000000" w:themeColor="tex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CCEDC7" w:themeFill="background1"/>
      </w:tcPr>
    </w:tblStylePr>
    <w:tblStylePr w:type="lastRow">
      <w:tblPr/>
      <w:tcPr>
        <w:tcBorders>
          <w:top w:val="single" w:sz="8" w:space="0" w:color="4472C4" w:themeColor="accent1"/>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4472C4" w:themeColor="accent1"/>
          <w:insideH w:val="nil"/>
          <w:insideV w:val="nil"/>
        </w:tcBorders>
        <w:shd w:val="clear" w:color="auto" w:fill="CCEDC7" w:themeFill="background1"/>
      </w:tcPr>
    </w:tblStylePr>
    <w:tblStylePr w:type="lastCol">
      <w:tblPr/>
      <w:tcPr>
        <w:tcBorders>
          <w:top w:val="nil"/>
          <w:left w:val="single" w:sz="8" w:space="0" w:color="4472C4" w:themeColor="accent1"/>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CCEDC7" w:themeFill="background1"/>
      </w:tcPr>
    </w:tblStylePr>
    <w:tblStylePr w:type="lastRow">
      <w:tblPr/>
      <w:tcPr>
        <w:tcBorders>
          <w:top w:val="single" w:sz="8" w:space="0" w:color="ED7D31" w:themeColor="accent2"/>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ED7D31" w:themeColor="accent2"/>
          <w:insideH w:val="nil"/>
          <w:insideV w:val="nil"/>
        </w:tcBorders>
        <w:shd w:val="clear" w:color="auto" w:fill="CCEDC7" w:themeFill="background1"/>
      </w:tcPr>
    </w:tblStylePr>
    <w:tblStylePr w:type="lastCol">
      <w:tblPr/>
      <w:tcPr>
        <w:tcBorders>
          <w:top w:val="nil"/>
          <w:left w:val="single" w:sz="8" w:space="0" w:color="ED7D31" w:themeColor="accent2"/>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CCEDC7" w:themeFill="background1"/>
      </w:tcPr>
    </w:tblStylePr>
    <w:tblStylePr w:type="lastRow">
      <w:tblPr/>
      <w:tcPr>
        <w:tcBorders>
          <w:top w:val="single" w:sz="8" w:space="0" w:color="A5A5A5" w:themeColor="accent3"/>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A5A5A5" w:themeColor="accent3"/>
          <w:insideH w:val="nil"/>
          <w:insideV w:val="nil"/>
        </w:tcBorders>
        <w:shd w:val="clear" w:color="auto" w:fill="CCEDC7" w:themeFill="background1"/>
      </w:tcPr>
    </w:tblStylePr>
    <w:tblStylePr w:type="lastCol">
      <w:tblPr/>
      <w:tcPr>
        <w:tcBorders>
          <w:top w:val="nil"/>
          <w:left w:val="single" w:sz="8" w:space="0" w:color="A5A5A5" w:themeColor="accent3"/>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CCEDC7" w:themeFill="background1"/>
      </w:tcPr>
    </w:tblStylePr>
    <w:tblStylePr w:type="lastRow">
      <w:tblPr/>
      <w:tcPr>
        <w:tcBorders>
          <w:top w:val="single" w:sz="8" w:space="0" w:color="FFC000" w:themeColor="accent4"/>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FFC000" w:themeColor="accent4"/>
          <w:insideH w:val="nil"/>
          <w:insideV w:val="nil"/>
        </w:tcBorders>
        <w:shd w:val="clear" w:color="auto" w:fill="CCEDC7" w:themeFill="background1"/>
      </w:tcPr>
    </w:tblStylePr>
    <w:tblStylePr w:type="lastCol">
      <w:tblPr/>
      <w:tcPr>
        <w:tcBorders>
          <w:top w:val="nil"/>
          <w:left w:val="single" w:sz="8" w:space="0" w:color="FFC000" w:themeColor="accent4"/>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CCEDC7" w:themeFill="background1"/>
      </w:tcPr>
    </w:tblStylePr>
    <w:tblStylePr w:type="lastRow">
      <w:tblPr/>
      <w:tcPr>
        <w:tcBorders>
          <w:top w:val="single" w:sz="8" w:space="0" w:color="5B9BD5" w:themeColor="accent5"/>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5B9BD5" w:themeColor="accent5"/>
          <w:insideH w:val="nil"/>
          <w:insideV w:val="nil"/>
        </w:tcBorders>
        <w:shd w:val="clear" w:color="auto" w:fill="CCEDC7" w:themeFill="background1"/>
      </w:tcPr>
    </w:tblStylePr>
    <w:tblStylePr w:type="lastCol">
      <w:tblPr/>
      <w:tcPr>
        <w:tcBorders>
          <w:top w:val="nil"/>
          <w:left w:val="single" w:sz="8" w:space="0" w:color="5B9BD5" w:themeColor="accent5"/>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CCEDC7" w:themeFill="background1"/>
      </w:tcPr>
    </w:tblStylePr>
    <w:tblStylePr w:type="lastRow">
      <w:tblPr/>
      <w:tcPr>
        <w:tcBorders>
          <w:top w:val="single" w:sz="8" w:space="0" w:color="70AD47" w:themeColor="accent6"/>
          <w:left w:val="nil"/>
          <w:bottom w:val="nil"/>
          <w:right w:val="nil"/>
          <w:insideH w:val="nil"/>
          <w:insideV w:val="nil"/>
        </w:tcBorders>
        <w:shd w:val="clear" w:color="auto" w:fill="CCEDC7" w:themeFill="background1"/>
      </w:tcPr>
    </w:tblStylePr>
    <w:tblStylePr w:type="firstCol">
      <w:tblPr/>
      <w:tcPr>
        <w:tcBorders>
          <w:top w:val="nil"/>
          <w:left w:val="nil"/>
          <w:bottom w:val="nil"/>
          <w:right w:val="single" w:sz="8" w:space="0" w:color="70AD47" w:themeColor="accent6"/>
          <w:insideH w:val="nil"/>
          <w:insideV w:val="nil"/>
        </w:tcBorders>
        <w:shd w:val="clear" w:color="auto" w:fill="CCEDC7" w:themeFill="background1"/>
      </w:tcPr>
    </w:tblStylePr>
    <w:tblStylePr w:type="lastCol">
      <w:tblPr/>
      <w:tcPr>
        <w:tcBorders>
          <w:top w:val="nil"/>
          <w:left w:val="single" w:sz="8" w:space="0" w:color="70AD47" w:themeColor="accent6"/>
          <w:bottom w:val="nil"/>
          <w:right w:val="nil"/>
          <w:insideH w:val="nil"/>
          <w:insideV w:val="nil"/>
        </w:tcBorders>
        <w:shd w:val="clear" w:color="auto" w:fill="CCEDC7"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CCEDC7"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CCEDC7"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CCEDC7"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CCEDC7"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CCEDC7"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CCEDC7"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CCEDC7"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CCEDC7"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CCEDC7"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CCEDC7"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CCEDC7"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CCEDC7"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CCEDC7"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CCEDC7"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CEDC7"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CEDC7" w:themeFill="background1"/>
      </w:tcPr>
    </w:tblStylePr>
    <w:tblStylePr w:type="firstCol">
      <w:rPr>
        <w:b/>
        <w:bCs/>
        <w:color w:val="CCEDC7"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CCEDC7"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9DDC94" w:themeFill="background1" w:themeFillShade="D8"/>
      </w:tcPr>
    </w:tblStylePr>
    <w:tblStylePr w:type="band1Horz">
      <w:tblPr/>
      <w:tcPr>
        <w:shd w:val="clear" w:color="auto" w:fill="9DDC94"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CEDC7"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CEDC7"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CEDC7"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CEDC7"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CEDC7" w:themeFill="background1"/>
      </w:tcPr>
    </w:tblStylePr>
    <w:tblStylePr w:type="band1Vert">
      <w:tblPr/>
      <w:tcPr>
        <w:shd w:val="clear" w:color="auto" w:fill="BCE7B6" w:themeFill="background1" w:themeFillShade="F2"/>
      </w:tcPr>
    </w:tblStylePr>
    <w:tblStylePr w:type="band1Horz">
      <w:tblPr/>
      <w:tcPr>
        <w:shd w:val="clear" w:color="auto" w:fill="BCE7B6"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80D274" w:themeColor="background1" w:themeShade="BF"/>
        <w:left w:val="single" w:sz="4" w:space="0" w:color="80D274" w:themeColor="background1" w:themeShade="BF"/>
        <w:bottom w:val="single" w:sz="4" w:space="0" w:color="80D274" w:themeColor="background1" w:themeShade="BF"/>
        <w:right w:val="single" w:sz="4" w:space="0" w:color="80D274" w:themeColor="background1" w:themeShade="BF"/>
        <w:insideH w:val="single" w:sz="4" w:space="0" w:color="80D274" w:themeColor="background1" w:themeShade="BF"/>
        <w:insideV w:val="single" w:sz="4" w:space="0" w:color="80D274"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宋体" w:hAnsi="Arial"/>
      <w:noProof/>
      <w:lang w:eastAsia="en-US"/>
    </w:rPr>
  </w:style>
  <w:style w:type="character" w:customStyle="1" w:styleId="UnresolvedMention">
    <w:name w:val="Unresolved Mention"/>
    <w:basedOn w:val="DefaultParagraphFont"/>
    <w:uiPriority w:val="99"/>
    <w:semiHidden/>
    <w:unhideWhenUsed/>
    <w:rsid w:val="00AF4E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5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oleObject" Target="embeddings/Microsoft_Visio_2003-2010___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D2771-80EC-4126-A5D0-C29421BF4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64</Pages>
  <Words>21226</Words>
  <Characters>120991</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catt</cp:lastModifiedBy>
  <cp:revision>255</cp:revision>
  <cp:lastPrinted>2019-02-25T14:05:00Z</cp:lastPrinted>
  <dcterms:created xsi:type="dcterms:W3CDTF">2022-03-04T14:02:00Z</dcterms:created>
  <dcterms:modified xsi:type="dcterms:W3CDTF">2025-11-25T07:55:00Z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