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255A61FB"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16</w:t>
            </w:r>
            <w:r w:rsidRPr="004D3578">
              <w:t>.</w:t>
            </w:r>
            <w:ins w:id="1" w:author="Ulrich Wiehe rapporteur" w:date="2025-11-25T14:11:00Z" w16du:dateUtc="2025-11-25T13:11:00Z">
              <w:r w:rsidR="00BE61C2">
                <w:t>4</w:t>
              </w:r>
            </w:ins>
            <w:del w:id="2" w:author="Ulrich Wiehe rapporteur" w:date="2025-11-25T14:11:00Z" w16du:dateUtc="2025-11-25T13:11:00Z">
              <w:r w:rsidR="00893CB6" w:rsidDel="00BE61C2">
                <w:delText>3</w:delText>
              </w:r>
            </w:del>
            <w:r w:rsidRPr="004D3578">
              <w:t>.</w:t>
            </w:r>
            <w:r w:rsidR="00CA357F">
              <w:t>0</w:t>
            </w:r>
            <w:r w:rsidR="00CE21F5" w:rsidRPr="004D3578">
              <w:t xml:space="preserve"> </w:t>
            </w:r>
            <w:r w:rsidRPr="004D3578">
              <w:rPr>
                <w:sz w:val="32"/>
              </w:rPr>
              <w:t>(</w:t>
            </w:r>
            <w:r>
              <w:rPr>
                <w:sz w:val="32"/>
              </w:rPr>
              <w:t>20</w:t>
            </w:r>
            <w:r w:rsidR="00CA357F">
              <w:rPr>
                <w:sz w:val="32"/>
              </w:rPr>
              <w:t>2</w:t>
            </w:r>
            <w:ins w:id="3" w:author="Ulrich Wiehe rapporteur" w:date="2025-11-25T14:11:00Z" w16du:dateUtc="2025-11-25T13:11:00Z">
              <w:r w:rsidR="00BE61C2">
                <w:rPr>
                  <w:sz w:val="32"/>
                </w:rPr>
                <w:t>5</w:t>
              </w:r>
            </w:ins>
            <w:del w:id="4" w:author="Ulrich Wiehe rapporteur" w:date="2025-11-25T14:11:00Z" w16du:dateUtc="2025-11-25T13:11:00Z">
              <w:r w:rsidR="00CA357F" w:rsidDel="00BE61C2">
                <w:rPr>
                  <w:sz w:val="32"/>
                </w:rPr>
                <w:delText>0</w:delText>
              </w:r>
            </w:del>
            <w:r w:rsidRPr="004D3578">
              <w:rPr>
                <w:sz w:val="32"/>
              </w:rPr>
              <w:t>-</w:t>
            </w:r>
            <w:r w:rsidR="00893CB6">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5" w:name="spectype2"/>
            <w:r w:rsidRPr="00EB678F">
              <w:t>Specification</w:t>
            </w:r>
            <w:bookmarkEnd w:id="5"/>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tcPr>
          <w:p w14:paraId="382D863D" w14:textId="5EFE7DDF" w:rsidR="00D57972" w:rsidRDefault="00CE21F5" w:rsidP="00133525">
            <w:pPr>
              <w:jc w:val="right"/>
            </w:pPr>
            <w:bookmarkStart w:id="6"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6"/>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8"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1BAD634E" w:rsidR="00E16509" w:rsidRPr="00133525" w:rsidRDefault="00E16509" w:rsidP="00133525">
            <w:pPr>
              <w:pStyle w:val="FP"/>
              <w:jc w:val="center"/>
              <w:rPr>
                <w:noProof/>
                <w:sz w:val="18"/>
              </w:rPr>
            </w:pPr>
            <w:r w:rsidRPr="00EB678F">
              <w:rPr>
                <w:noProof/>
                <w:sz w:val="18"/>
              </w:rPr>
              <w:t xml:space="preserve">© </w:t>
            </w:r>
            <w:bookmarkStart w:id="11" w:name="copyrightDate"/>
            <w:r w:rsidRPr="00EB678F">
              <w:rPr>
                <w:noProof/>
                <w:sz w:val="18"/>
              </w:rPr>
              <w:t>20</w:t>
            </w:r>
            <w:bookmarkEnd w:id="11"/>
            <w:r w:rsidR="002C57FB">
              <w:rPr>
                <w:noProof/>
                <w:sz w:val="18"/>
              </w:rPr>
              <w:t>20</w:t>
            </w:r>
            <w:r w:rsidRPr="00EB678F">
              <w:rPr>
                <w:noProof/>
                <w:sz w:val="18"/>
              </w:rPr>
              <w:t>, 3GPP Organizational Partners (ARIB, ATIS, CCSA, ETSI, TSDSI, TTA, TTC).</w:t>
            </w:r>
            <w:bookmarkStart w:id="12" w:name="copyrightaddon"/>
            <w:bookmarkEnd w:id="12"/>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65D2C6F2" w14:textId="77777777" w:rsidR="00E16509" w:rsidRDefault="00E16509" w:rsidP="00133525"/>
        </w:tc>
      </w:tr>
      <w:bookmarkEnd w:id="8"/>
    </w:tbl>
    <w:p w14:paraId="0F1A5B5E" w14:textId="77777777" w:rsidR="00080512" w:rsidRPr="004D3578" w:rsidRDefault="00080512">
      <w:pPr>
        <w:pStyle w:val="TT"/>
      </w:pPr>
      <w:r w:rsidRPr="004D3578">
        <w:br w:type="page"/>
      </w:r>
      <w:bookmarkStart w:id="13" w:name="tableOfContents"/>
      <w:bookmarkEnd w:id="13"/>
      <w:r w:rsidRPr="004D3578">
        <w:t>Contents</w:t>
      </w:r>
    </w:p>
    <w:p w14:paraId="4EC8DA0B" w14:textId="1FDB7EF2" w:rsidR="004C6C75"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_Toc58586879 \h </w:instrText>
      </w:r>
      <w:r>
        <w:fldChar w:fldCharType="separate"/>
      </w:r>
      <w:r>
        <w:t>5</w:t>
      </w:r>
      <w:r>
        <w:fldChar w:fldCharType="end"/>
      </w:r>
    </w:p>
    <w:p w14:paraId="0A61A8FF" w14:textId="14406168" w:rsidR="004C6C75" w:rsidRDefault="004C6C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_Toc58586880 \h </w:instrText>
      </w:r>
      <w:r>
        <w:fldChar w:fldCharType="separate"/>
      </w:r>
      <w:r>
        <w:t>7</w:t>
      </w:r>
      <w:r>
        <w:fldChar w:fldCharType="end"/>
      </w:r>
    </w:p>
    <w:p w14:paraId="5F9CFFAC" w14:textId="7B2FBEFD" w:rsidR="004C6C75" w:rsidRDefault="004C6C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_Toc58586881 \h </w:instrText>
      </w:r>
      <w:r>
        <w:fldChar w:fldCharType="separate"/>
      </w:r>
      <w:r>
        <w:t>7</w:t>
      </w:r>
      <w:r>
        <w:fldChar w:fldCharType="end"/>
      </w:r>
    </w:p>
    <w:p w14:paraId="25095CCD" w14:textId="6E6E4C4C" w:rsidR="004C6C75" w:rsidRDefault="004C6C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_Toc58586882 \h </w:instrText>
      </w:r>
      <w:r>
        <w:fldChar w:fldCharType="separate"/>
      </w:r>
      <w:r>
        <w:t>8</w:t>
      </w:r>
      <w:r>
        <w:fldChar w:fldCharType="end"/>
      </w:r>
    </w:p>
    <w:p w14:paraId="7339ECDA" w14:textId="6546AC88" w:rsidR="004C6C75" w:rsidRDefault="004C6C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_Toc58586883 \h </w:instrText>
      </w:r>
      <w:r>
        <w:fldChar w:fldCharType="separate"/>
      </w:r>
      <w:r>
        <w:t>8</w:t>
      </w:r>
      <w:r>
        <w:fldChar w:fldCharType="end"/>
      </w:r>
    </w:p>
    <w:p w14:paraId="104052DF" w14:textId="48092379" w:rsidR="004C6C75" w:rsidRDefault="004C6C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_Toc58586884 \h </w:instrText>
      </w:r>
      <w:r>
        <w:fldChar w:fldCharType="separate"/>
      </w:r>
      <w:r>
        <w:t>8</w:t>
      </w:r>
      <w:r>
        <w:fldChar w:fldCharType="end"/>
      </w:r>
    </w:p>
    <w:p w14:paraId="0EB7E93D" w14:textId="69D64785" w:rsidR="004C6C75" w:rsidRDefault="004C6C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_Toc58586885 \h </w:instrText>
      </w:r>
      <w:r>
        <w:fldChar w:fldCharType="separate"/>
      </w:r>
      <w:r>
        <w:t>8</w:t>
      </w:r>
      <w:r>
        <w:fldChar w:fldCharType="end"/>
      </w:r>
    </w:p>
    <w:p w14:paraId="407B93CA" w14:textId="63A1BEF5" w:rsidR="004C6C75" w:rsidRDefault="004C6C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_Toc58586886 \h </w:instrText>
      </w:r>
      <w:r>
        <w:fldChar w:fldCharType="separate"/>
      </w:r>
      <w:r>
        <w:t>8</w:t>
      </w:r>
      <w:r>
        <w:fldChar w:fldCharType="end"/>
      </w:r>
    </w:p>
    <w:p w14:paraId="5FE182EC" w14:textId="051310EC" w:rsidR="004C6C75" w:rsidRDefault="004C6C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_Toc58586887 \h </w:instrText>
      </w:r>
      <w:r>
        <w:fldChar w:fldCharType="separate"/>
      </w:r>
      <w:r>
        <w:t>8</w:t>
      </w:r>
      <w:r>
        <w:fldChar w:fldCharType="end"/>
      </w:r>
    </w:p>
    <w:p w14:paraId="69689011" w14:textId="0779A750" w:rsidR="004C6C75" w:rsidRDefault="004C6C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_Toc58586888 \h </w:instrText>
      </w:r>
      <w:r>
        <w:fldChar w:fldCharType="separate"/>
      </w:r>
      <w:r>
        <w:t>9</w:t>
      </w:r>
      <w:r>
        <w:fldChar w:fldCharType="end"/>
      </w:r>
    </w:p>
    <w:p w14:paraId="6B6BD170" w14:textId="1DFE49D6" w:rsidR="004C6C75" w:rsidRDefault="004C6C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_Toc58586889 \h </w:instrText>
      </w:r>
      <w:r>
        <w:fldChar w:fldCharType="separate"/>
      </w:r>
      <w:r>
        <w:t>9</w:t>
      </w:r>
      <w:r>
        <w:fldChar w:fldCharType="end"/>
      </w:r>
    </w:p>
    <w:p w14:paraId="224E99CB" w14:textId="2EDF1389" w:rsidR="004C6C75" w:rsidRDefault="004C6C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_Toc58586890 \h </w:instrText>
      </w:r>
      <w:r>
        <w:fldChar w:fldCharType="separate"/>
      </w:r>
      <w:r>
        <w:t>9</w:t>
      </w:r>
      <w:r>
        <w:fldChar w:fldCharType="end"/>
      </w:r>
    </w:p>
    <w:p w14:paraId="3C6ECDFF" w14:textId="38C561C0" w:rsidR="004C6C75" w:rsidRDefault="004C6C7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_Toc58586891 \h </w:instrText>
      </w:r>
      <w:r>
        <w:fldChar w:fldCharType="separate"/>
      </w:r>
      <w:r>
        <w:t>9</w:t>
      </w:r>
      <w:r>
        <w:fldChar w:fldCharType="end"/>
      </w:r>
    </w:p>
    <w:p w14:paraId="01E193E5" w14:textId="7A615D56" w:rsidR="004C6C75" w:rsidRDefault="004C6C7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_Toc58586892 \h </w:instrText>
      </w:r>
      <w:r>
        <w:fldChar w:fldCharType="separate"/>
      </w:r>
      <w:r>
        <w:t>9</w:t>
      </w:r>
      <w:r>
        <w:fldChar w:fldCharType="end"/>
      </w:r>
    </w:p>
    <w:p w14:paraId="45F36D04" w14:textId="06D46D9B" w:rsidR="004C6C75" w:rsidRDefault="004C6C7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_Toc58586893 \h </w:instrText>
      </w:r>
      <w:r>
        <w:fldChar w:fldCharType="separate"/>
      </w:r>
      <w:r>
        <w:t>9</w:t>
      </w:r>
      <w:r>
        <w:fldChar w:fldCharType="end"/>
      </w:r>
    </w:p>
    <w:p w14:paraId="26AA0E78" w14:textId="3C39901B" w:rsidR="004C6C75" w:rsidRDefault="004C6C7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_Toc58586894 \h </w:instrText>
      </w:r>
      <w:r>
        <w:fldChar w:fldCharType="separate"/>
      </w:r>
      <w:r>
        <w:t>9</w:t>
      </w:r>
      <w:r>
        <w:fldChar w:fldCharType="end"/>
      </w:r>
    </w:p>
    <w:p w14:paraId="64F9DE2B" w14:textId="19A48132" w:rsidR="004C6C75" w:rsidRDefault="004C6C7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_Toc58586895 \h </w:instrText>
      </w:r>
      <w:r>
        <w:fldChar w:fldCharType="separate"/>
      </w:r>
      <w:r>
        <w:t>9</w:t>
      </w:r>
      <w:r>
        <w:fldChar w:fldCharType="end"/>
      </w:r>
    </w:p>
    <w:p w14:paraId="60CD09E3" w14:textId="7C812D86" w:rsidR="004C6C75" w:rsidRDefault="004C6C7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_Toc58586896 \h </w:instrText>
      </w:r>
      <w:r>
        <w:fldChar w:fldCharType="separate"/>
      </w:r>
      <w:r>
        <w:t>9</w:t>
      </w:r>
      <w:r>
        <w:fldChar w:fldCharType="end"/>
      </w:r>
    </w:p>
    <w:p w14:paraId="35012361" w14:textId="5E7E11BC" w:rsidR="004C6C75" w:rsidRDefault="004C6C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_Toc58586897 \h </w:instrText>
      </w:r>
      <w:r>
        <w:fldChar w:fldCharType="separate"/>
      </w:r>
      <w:r>
        <w:t>10</w:t>
      </w:r>
      <w:r>
        <w:fldChar w:fldCharType="end"/>
      </w:r>
    </w:p>
    <w:p w14:paraId="07B718E2" w14:textId="0A3866ED" w:rsidR="004C6C75" w:rsidRDefault="004C6C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_Toc58586898 \h </w:instrText>
      </w:r>
      <w:r>
        <w:fldChar w:fldCharType="separate"/>
      </w:r>
      <w:r>
        <w:t>10</w:t>
      </w:r>
      <w:r>
        <w:fldChar w:fldCharType="end"/>
      </w:r>
    </w:p>
    <w:p w14:paraId="16424502" w14:textId="0FED3452" w:rsidR="004C6C75" w:rsidRDefault="004C6C7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_Toc58586899 \h </w:instrText>
      </w:r>
      <w:r>
        <w:fldChar w:fldCharType="separate"/>
      </w:r>
      <w:r>
        <w:t>10</w:t>
      </w:r>
      <w:r>
        <w:fldChar w:fldCharType="end"/>
      </w:r>
    </w:p>
    <w:p w14:paraId="075E2C55" w14:textId="3F2A9263" w:rsidR="004C6C75" w:rsidRDefault="004C6C7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_Toc58586900 \h </w:instrText>
      </w:r>
      <w:r>
        <w:fldChar w:fldCharType="separate"/>
      </w:r>
      <w:r>
        <w:t>10</w:t>
      </w:r>
      <w:r>
        <w:fldChar w:fldCharType="end"/>
      </w:r>
    </w:p>
    <w:p w14:paraId="42D75ABF" w14:textId="398BD01D" w:rsidR="004C6C75" w:rsidRDefault="004C6C7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_Toc58586901 \h </w:instrText>
      </w:r>
      <w:r>
        <w:fldChar w:fldCharType="separate"/>
      </w:r>
      <w:r>
        <w:t>10</w:t>
      </w:r>
      <w:r>
        <w:fldChar w:fldCharType="end"/>
      </w:r>
    </w:p>
    <w:p w14:paraId="5AC12F1F" w14:textId="0C8C29B3" w:rsidR="004C6C75" w:rsidRDefault="004C6C7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_Toc58586902 \h </w:instrText>
      </w:r>
      <w:r>
        <w:fldChar w:fldCharType="separate"/>
      </w:r>
      <w:r>
        <w:t>11</w:t>
      </w:r>
      <w:r>
        <w:fldChar w:fldCharType="end"/>
      </w:r>
    </w:p>
    <w:p w14:paraId="40399B04" w14:textId="290B4264" w:rsidR="004C6C75" w:rsidRDefault="004C6C7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_Toc58586903 \h </w:instrText>
      </w:r>
      <w:r>
        <w:fldChar w:fldCharType="separate"/>
      </w:r>
      <w:r>
        <w:t>11</w:t>
      </w:r>
      <w:r>
        <w:fldChar w:fldCharType="end"/>
      </w:r>
    </w:p>
    <w:p w14:paraId="7CFCD1B9" w14:textId="71DE99AA" w:rsidR="004C6C75" w:rsidRDefault="004C6C7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_Toc58586904 \h </w:instrText>
      </w:r>
      <w:r>
        <w:fldChar w:fldCharType="separate"/>
      </w:r>
      <w:r>
        <w:t>11</w:t>
      </w:r>
      <w:r>
        <w:fldChar w:fldCharType="end"/>
      </w:r>
    </w:p>
    <w:p w14:paraId="0A06AE48" w14:textId="45331913" w:rsidR="004C6C75" w:rsidRDefault="004C6C7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_Toc58586905 \h </w:instrText>
      </w:r>
      <w:r>
        <w:fldChar w:fldCharType="separate"/>
      </w:r>
      <w:r>
        <w:t>11</w:t>
      </w:r>
      <w:r>
        <w:fldChar w:fldCharType="end"/>
      </w:r>
    </w:p>
    <w:p w14:paraId="3D58AE3D" w14:textId="26BDE5F4" w:rsidR="004C6C75" w:rsidRDefault="004C6C7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_Toc58586906 \h </w:instrText>
      </w:r>
      <w:r>
        <w:fldChar w:fldCharType="separate"/>
      </w:r>
      <w:r>
        <w:t>11</w:t>
      </w:r>
      <w:r>
        <w:fldChar w:fldCharType="end"/>
      </w:r>
    </w:p>
    <w:p w14:paraId="0E2128D7" w14:textId="4C9B86CF" w:rsidR="004C6C75" w:rsidRDefault="004C6C7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_Toc58586907 \h </w:instrText>
      </w:r>
      <w:r>
        <w:fldChar w:fldCharType="separate"/>
      </w:r>
      <w:r>
        <w:t>11</w:t>
      </w:r>
      <w:r>
        <w:fldChar w:fldCharType="end"/>
      </w:r>
    </w:p>
    <w:p w14:paraId="292868F1" w14:textId="2AB5238F" w:rsidR="004C6C75" w:rsidRDefault="004C6C7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_Toc58586908 \h </w:instrText>
      </w:r>
      <w:r>
        <w:fldChar w:fldCharType="separate"/>
      </w:r>
      <w:r>
        <w:t>12</w:t>
      </w:r>
      <w:r>
        <w:fldChar w:fldCharType="end"/>
      </w:r>
    </w:p>
    <w:p w14:paraId="0E4EBF2B" w14:textId="7F540157" w:rsidR="004C6C75" w:rsidRDefault="004C6C7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_Toc58586909 \h </w:instrText>
      </w:r>
      <w:r>
        <w:fldChar w:fldCharType="separate"/>
      </w:r>
      <w:r>
        <w:t>12</w:t>
      </w:r>
      <w:r>
        <w:fldChar w:fldCharType="end"/>
      </w:r>
    </w:p>
    <w:p w14:paraId="7E089162" w14:textId="73CCC507" w:rsidR="004C6C75" w:rsidRDefault="004C6C7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_Toc58586910 \h </w:instrText>
      </w:r>
      <w:r>
        <w:fldChar w:fldCharType="separate"/>
      </w:r>
      <w:r>
        <w:t>12</w:t>
      </w:r>
      <w:r>
        <w:fldChar w:fldCharType="end"/>
      </w:r>
    </w:p>
    <w:p w14:paraId="29BE68B8" w14:textId="4F52DD6A" w:rsidR="004C6C75" w:rsidRDefault="004C6C7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_Toc58586911 \h </w:instrText>
      </w:r>
      <w:r>
        <w:fldChar w:fldCharType="separate"/>
      </w:r>
      <w:r>
        <w:t>12</w:t>
      </w:r>
      <w:r>
        <w:fldChar w:fldCharType="end"/>
      </w:r>
    </w:p>
    <w:p w14:paraId="08C42819" w14:textId="54D39551" w:rsidR="004C6C75" w:rsidRDefault="004C6C7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_Toc58586912 \h </w:instrText>
      </w:r>
      <w:r>
        <w:fldChar w:fldCharType="separate"/>
      </w:r>
      <w:r>
        <w:t>12</w:t>
      </w:r>
      <w:r>
        <w:fldChar w:fldCharType="end"/>
      </w:r>
    </w:p>
    <w:p w14:paraId="684304F8" w14:textId="4D970A09" w:rsidR="004C6C75" w:rsidRDefault="004C6C75">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_Toc58586913 \h </w:instrText>
      </w:r>
      <w:r>
        <w:fldChar w:fldCharType="separate"/>
      </w:r>
      <w:r>
        <w:t>12</w:t>
      </w:r>
      <w:r>
        <w:fldChar w:fldCharType="end"/>
      </w:r>
    </w:p>
    <w:p w14:paraId="6E229FA4" w14:textId="225443A7" w:rsidR="004C6C75" w:rsidRDefault="004C6C75">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provide-secured-packet</w:t>
      </w:r>
      <w:r>
        <w:tab/>
      </w:r>
      <w:r>
        <w:fldChar w:fldCharType="begin" w:fldLock="1"/>
      </w:r>
      <w:r>
        <w:instrText xml:space="preserve"> PAGEREF _Toc58586914 \h </w:instrText>
      </w:r>
      <w:r>
        <w:fldChar w:fldCharType="separate"/>
      </w:r>
      <w:r>
        <w:t>12</w:t>
      </w:r>
      <w:r>
        <w:fldChar w:fldCharType="end"/>
      </w:r>
    </w:p>
    <w:p w14:paraId="415358F4" w14:textId="1347A7AF" w:rsidR="004C6C75" w:rsidRDefault="004C6C75">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_Toc58586915 \h </w:instrText>
      </w:r>
      <w:r>
        <w:fldChar w:fldCharType="separate"/>
      </w:r>
      <w:r>
        <w:t>12</w:t>
      </w:r>
      <w:r>
        <w:fldChar w:fldCharType="end"/>
      </w:r>
    </w:p>
    <w:p w14:paraId="35886494" w14:textId="6A8A45C7" w:rsidR="004C6C75" w:rsidRDefault="004C6C75">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_Toc58586916 \h </w:instrText>
      </w:r>
      <w:r>
        <w:fldChar w:fldCharType="separate"/>
      </w:r>
      <w:r>
        <w:t>12</w:t>
      </w:r>
      <w:r>
        <w:fldChar w:fldCharType="end"/>
      </w:r>
    </w:p>
    <w:p w14:paraId="4C8756BC" w14:textId="1C424E0E" w:rsidR="004C6C75" w:rsidRDefault="004C6C7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_Toc58586917 \h </w:instrText>
      </w:r>
      <w:r>
        <w:fldChar w:fldCharType="separate"/>
      </w:r>
      <w:r>
        <w:t>13</w:t>
      </w:r>
      <w:r>
        <w:fldChar w:fldCharType="end"/>
      </w:r>
    </w:p>
    <w:p w14:paraId="7F174362" w14:textId="095E503C" w:rsidR="004C6C75" w:rsidRDefault="004C6C7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_Toc58586918 \h </w:instrText>
      </w:r>
      <w:r>
        <w:fldChar w:fldCharType="separate"/>
      </w:r>
      <w:r>
        <w:t>13</w:t>
      </w:r>
      <w:r>
        <w:fldChar w:fldCharType="end"/>
      </w:r>
    </w:p>
    <w:p w14:paraId="3A8105AE" w14:textId="199F3749" w:rsidR="004C6C75" w:rsidRDefault="004C6C7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_Toc58586919 \h </w:instrText>
      </w:r>
      <w:r>
        <w:fldChar w:fldCharType="separate"/>
      </w:r>
      <w:r>
        <w:t>13</w:t>
      </w:r>
      <w:r>
        <w:fldChar w:fldCharType="end"/>
      </w:r>
    </w:p>
    <w:p w14:paraId="02C3C074" w14:textId="408523AB" w:rsidR="004C6C75" w:rsidRDefault="004C6C7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_Toc58586920 \h </w:instrText>
      </w:r>
      <w:r>
        <w:fldChar w:fldCharType="separate"/>
      </w:r>
      <w:r>
        <w:t>13</w:t>
      </w:r>
      <w:r>
        <w:fldChar w:fldCharType="end"/>
      </w:r>
    </w:p>
    <w:p w14:paraId="2ABAC642" w14:textId="3039D2C7" w:rsidR="004C6C75" w:rsidRDefault="004C6C75">
      <w:pPr>
        <w:pStyle w:val="TOC4"/>
        <w:rPr>
          <w:rFonts w:asciiTheme="minorHAnsi" w:eastAsiaTheme="minorEastAsia" w:hAnsiTheme="minorHAnsi" w:cstheme="minorBidi"/>
          <w:sz w:val="22"/>
          <w:szCs w:val="22"/>
          <w:lang w:eastAsia="en-GB"/>
        </w:rPr>
      </w:pPr>
      <w:r w:rsidRPr="004C6C75">
        <w:t>6.1.6.2</w:t>
      </w:r>
      <w:r w:rsidRPr="004C6C75">
        <w:rPr>
          <w:rFonts w:asciiTheme="minorHAnsi" w:eastAsiaTheme="minorEastAsia" w:hAnsiTheme="minorHAnsi" w:cstheme="minorBidi"/>
          <w:sz w:val="22"/>
          <w:szCs w:val="22"/>
          <w:lang w:eastAsia="en-GB"/>
        </w:rPr>
        <w:tab/>
      </w:r>
      <w:r w:rsidRPr="008C126F">
        <w:rPr>
          <w:lang w:val="en-US"/>
        </w:rPr>
        <w:t>Structured data types</w:t>
      </w:r>
      <w:r>
        <w:tab/>
      </w:r>
      <w:r>
        <w:fldChar w:fldCharType="begin" w:fldLock="1"/>
      </w:r>
      <w:r>
        <w:instrText xml:space="preserve"> PAGEREF _Toc58586921 \h </w:instrText>
      </w:r>
      <w:r>
        <w:fldChar w:fldCharType="separate"/>
      </w:r>
      <w:r>
        <w:t>13</w:t>
      </w:r>
      <w:r>
        <w:fldChar w:fldCharType="end"/>
      </w:r>
    </w:p>
    <w:p w14:paraId="5A549A95" w14:textId="6421345A" w:rsidR="004C6C75" w:rsidRDefault="004C6C75">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_Toc58586922 \h </w:instrText>
      </w:r>
      <w:r>
        <w:fldChar w:fldCharType="separate"/>
      </w:r>
      <w:r>
        <w:t>13</w:t>
      </w:r>
      <w:r>
        <w:fldChar w:fldCharType="end"/>
      </w:r>
    </w:p>
    <w:p w14:paraId="7ABB3758" w14:textId="70050A4E" w:rsidR="004C6C75" w:rsidRDefault="004C6C75">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_Toc58586923 \h </w:instrText>
      </w:r>
      <w:r>
        <w:fldChar w:fldCharType="separate"/>
      </w:r>
      <w:r>
        <w:t>14</w:t>
      </w:r>
      <w:r>
        <w:fldChar w:fldCharType="end"/>
      </w:r>
    </w:p>
    <w:p w14:paraId="7B47166A" w14:textId="29D15E56" w:rsidR="004C6C75" w:rsidRDefault="004C6C75">
      <w:pPr>
        <w:pStyle w:val="TOC4"/>
        <w:rPr>
          <w:rFonts w:asciiTheme="minorHAnsi" w:eastAsiaTheme="minorEastAsia" w:hAnsiTheme="minorHAnsi" w:cstheme="minorBidi"/>
          <w:sz w:val="22"/>
          <w:szCs w:val="22"/>
          <w:lang w:eastAsia="en-GB"/>
        </w:rPr>
      </w:pPr>
      <w:r w:rsidRPr="004C6C75">
        <w:t>6.1.6.3</w:t>
      </w:r>
      <w:r w:rsidRPr="004C6C75">
        <w:rPr>
          <w:rFonts w:asciiTheme="minorHAnsi" w:eastAsiaTheme="minorEastAsia" w:hAnsiTheme="minorHAnsi" w:cstheme="minorBidi"/>
          <w:sz w:val="22"/>
          <w:szCs w:val="22"/>
          <w:lang w:eastAsia="en-GB"/>
        </w:rPr>
        <w:tab/>
      </w:r>
      <w:r w:rsidRPr="008C126F">
        <w:rPr>
          <w:lang w:val="en-US"/>
        </w:rPr>
        <w:t>Simple data types and enumerations</w:t>
      </w:r>
      <w:r>
        <w:tab/>
      </w:r>
      <w:r>
        <w:fldChar w:fldCharType="begin" w:fldLock="1"/>
      </w:r>
      <w:r>
        <w:instrText xml:space="preserve"> PAGEREF _Toc58586924 \h </w:instrText>
      </w:r>
      <w:r>
        <w:fldChar w:fldCharType="separate"/>
      </w:r>
      <w:r>
        <w:t>14</w:t>
      </w:r>
      <w:r>
        <w:fldChar w:fldCharType="end"/>
      </w:r>
    </w:p>
    <w:p w14:paraId="7133CCA0" w14:textId="64781A92" w:rsidR="004C6C75" w:rsidRDefault="004C6C75">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_Toc58586925 \h </w:instrText>
      </w:r>
      <w:r>
        <w:fldChar w:fldCharType="separate"/>
      </w:r>
      <w:r>
        <w:t>14</w:t>
      </w:r>
      <w:r>
        <w:fldChar w:fldCharType="end"/>
      </w:r>
    </w:p>
    <w:p w14:paraId="6B3E1A85" w14:textId="5EA4E7AB" w:rsidR="004C6C75" w:rsidRDefault="004C6C75">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_Toc58586926 \h </w:instrText>
      </w:r>
      <w:r>
        <w:fldChar w:fldCharType="separate"/>
      </w:r>
      <w:r>
        <w:t>14</w:t>
      </w:r>
      <w:r>
        <w:fldChar w:fldCharType="end"/>
      </w:r>
    </w:p>
    <w:p w14:paraId="488C5F05" w14:textId="4A027821" w:rsidR="004C6C75" w:rsidRDefault="004C6C7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_Toc58586927 \h </w:instrText>
      </w:r>
      <w:r>
        <w:fldChar w:fldCharType="separate"/>
      </w:r>
      <w:r>
        <w:t>14</w:t>
      </w:r>
      <w:r>
        <w:fldChar w:fldCharType="end"/>
      </w:r>
    </w:p>
    <w:p w14:paraId="4C2622A6" w14:textId="1B63D532" w:rsidR="004C6C75" w:rsidRDefault="004C6C7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_Toc58586928 \h </w:instrText>
      </w:r>
      <w:r>
        <w:fldChar w:fldCharType="separate"/>
      </w:r>
      <w:r>
        <w:t>14</w:t>
      </w:r>
      <w:r>
        <w:fldChar w:fldCharType="end"/>
      </w:r>
    </w:p>
    <w:p w14:paraId="6E0C205B" w14:textId="6E42CCE5" w:rsidR="004C6C75" w:rsidRDefault="004C6C7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_Toc58586929 \h </w:instrText>
      </w:r>
      <w:r>
        <w:fldChar w:fldCharType="separate"/>
      </w:r>
      <w:r>
        <w:t>14</w:t>
      </w:r>
      <w:r>
        <w:fldChar w:fldCharType="end"/>
      </w:r>
    </w:p>
    <w:p w14:paraId="62422C08" w14:textId="6AE0835F" w:rsidR="004C6C75" w:rsidRDefault="004C6C7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_Toc58586930 \h </w:instrText>
      </w:r>
      <w:r>
        <w:fldChar w:fldCharType="separate"/>
      </w:r>
      <w:r>
        <w:t>14</w:t>
      </w:r>
      <w:r>
        <w:fldChar w:fldCharType="end"/>
      </w:r>
    </w:p>
    <w:p w14:paraId="1FA01B2E" w14:textId="7658F362" w:rsidR="004C6C75" w:rsidRDefault="004C6C75">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_Toc58586931 \h </w:instrText>
      </w:r>
      <w:r>
        <w:fldChar w:fldCharType="separate"/>
      </w:r>
      <w:r>
        <w:t>14</w:t>
      </w:r>
      <w:r>
        <w:fldChar w:fldCharType="end"/>
      </w:r>
    </w:p>
    <w:p w14:paraId="5C3F793E" w14:textId="0A87BA4A" w:rsidR="004C6C75" w:rsidRDefault="004C6C75">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_Toc58586932 \h </w:instrText>
      </w:r>
      <w:r>
        <w:fldChar w:fldCharType="separate"/>
      </w:r>
      <w:r>
        <w:t>15</w:t>
      </w:r>
      <w:r>
        <w:fldChar w:fldCharType="end"/>
      </w:r>
    </w:p>
    <w:p w14:paraId="0A1B2EF2" w14:textId="63D40E9F" w:rsidR="004C6C75" w:rsidRDefault="004C6C75" w:rsidP="004C6C75">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_Toc58586933 \h </w:instrText>
      </w:r>
      <w:r>
        <w:fldChar w:fldCharType="separate"/>
      </w:r>
      <w:r>
        <w:t>16</w:t>
      </w:r>
      <w:r>
        <w:fldChar w:fldCharType="end"/>
      </w:r>
    </w:p>
    <w:p w14:paraId="4FE4B136" w14:textId="69E4404E" w:rsidR="004C6C75" w:rsidRDefault="004C6C7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_Toc58586934 \h </w:instrText>
      </w:r>
      <w:r>
        <w:fldChar w:fldCharType="separate"/>
      </w:r>
      <w:r>
        <w:t>16</w:t>
      </w:r>
      <w:r>
        <w:fldChar w:fldCharType="end"/>
      </w:r>
    </w:p>
    <w:p w14:paraId="136F4068" w14:textId="28B26E3E" w:rsidR="004C6C75" w:rsidRDefault="004C6C7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Nspaf_SecuredPacket API</w:t>
      </w:r>
      <w:r>
        <w:tab/>
      </w:r>
      <w:r>
        <w:fldChar w:fldCharType="begin" w:fldLock="1"/>
      </w:r>
      <w:r>
        <w:instrText xml:space="preserve"> PAGEREF _Toc58586935 \h </w:instrText>
      </w:r>
      <w:r>
        <w:fldChar w:fldCharType="separate"/>
      </w:r>
      <w:r>
        <w:t>16</w:t>
      </w:r>
      <w:r>
        <w:fldChar w:fldCharType="end"/>
      </w:r>
    </w:p>
    <w:p w14:paraId="2E069CD1" w14:textId="319003E4" w:rsidR="004C6C75" w:rsidRDefault="004C6C75" w:rsidP="004C6C75">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_Toc58586936 \h </w:instrText>
      </w:r>
      <w:r>
        <w:fldChar w:fldCharType="separate"/>
      </w:r>
      <w:r>
        <w:t>18</w:t>
      </w:r>
      <w:r>
        <w:fldChar w:fldCharType="end"/>
      </w:r>
    </w:p>
    <w:p w14:paraId="4A19A1E5" w14:textId="4EBAB8E5" w:rsidR="00080512" w:rsidRPr="004D3578" w:rsidRDefault="004C6C75">
      <w:r>
        <w:rPr>
          <w:noProof/>
          <w:sz w:val="22"/>
        </w:rPr>
        <w:fldChar w:fldCharType="end"/>
      </w:r>
    </w:p>
    <w:p w14:paraId="5464A33C" w14:textId="77777777" w:rsidR="00080512" w:rsidRDefault="00080512" w:rsidP="00EB678F">
      <w:pPr>
        <w:pStyle w:val="Heading1"/>
      </w:pPr>
      <w:r w:rsidRPr="004D3578">
        <w:br w:type="page"/>
      </w:r>
      <w:bookmarkStart w:id="14" w:name="foreword"/>
      <w:bookmarkStart w:id="15" w:name="_Toc2086433"/>
      <w:bookmarkStart w:id="16" w:name="_Toc22625754"/>
      <w:bookmarkStart w:id="17" w:name="_Toc24759202"/>
      <w:bookmarkStart w:id="18" w:name="_Toc26199090"/>
      <w:bookmarkStart w:id="19" w:name="_Toc34738680"/>
      <w:bookmarkStart w:id="20" w:name="_Toc34738740"/>
      <w:bookmarkStart w:id="21" w:name="_Toc34739370"/>
      <w:bookmarkStart w:id="22" w:name="_Toc34739428"/>
      <w:bookmarkStart w:id="23" w:name="_Toc34749382"/>
      <w:bookmarkStart w:id="24" w:name="_Toc35936186"/>
      <w:bookmarkStart w:id="25" w:name="_Toc36462445"/>
      <w:bookmarkStart w:id="26" w:name="_Toc45106353"/>
      <w:bookmarkStart w:id="27" w:name="_Toc51872022"/>
      <w:bookmarkStart w:id="28" w:name="_Toc58586879"/>
      <w:bookmarkEnd w:id="14"/>
      <w:r w:rsidRPr="004D3578">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3D714DB" w14:textId="77777777" w:rsidR="00080512" w:rsidRPr="004D3578" w:rsidRDefault="00080512">
      <w:r w:rsidRPr="004D3578">
        <w:t>This Technic</w:t>
      </w:r>
      <w:r w:rsidRPr="00EB678F">
        <w:t xml:space="preserve">al </w:t>
      </w:r>
      <w:bookmarkStart w:id="29" w:name="spectype3"/>
      <w:r w:rsidRPr="00EB678F">
        <w:t>Specification</w:t>
      </w:r>
      <w:bookmarkEnd w:id="29"/>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30" w:name="introduction"/>
      <w:bookmarkEnd w:id="30"/>
      <w:r w:rsidRPr="004D3578">
        <w:br w:type="page"/>
      </w:r>
      <w:bookmarkStart w:id="31" w:name="scope"/>
      <w:bookmarkStart w:id="32" w:name="_Toc21711490"/>
      <w:bookmarkStart w:id="33" w:name="_Toc22625755"/>
      <w:bookmarkStart w:id="34" w:name="_Toc24759203"/>
      <w:bookmarkStart w:id="35" w:name="_Toc26199091"/>
      <w:bookmarkStart w:id="36" w:name="_Toc34738681"/>
      <w:bookmarkStart w:id="37" w:name="_Toc34738741"/>
      <w:bookmarkStart w:id="38" w:name="_Toc34739371"/>
      <w:bookmarkStart w:id="39" w:name="_Toc34739429"/>
      <w:bookmarkStart w:id="40" w:name="_Toc34749383"/>
      <w:bookmarkStart w:id="41" w:name="_Toc35936187"/>
      <w:bookmarkStart w:id="42" w:name="_Toc36462446"/>
      <w:bookmarkStart w:id="43" w:name="_Toc45106354"/>
      <w:bookmarkStart w:id="44" w:name="_Toc51872023"/>
      <w:bookmarkStart w:id="45" w:name="_Toc58586880"/>
      <w:bookmarkEnd w:id="31"/>
      <w:r w:rsidR="00EB678F" w:rsidRPr="004D3578">
        <w:t>1</w:t>
      </w:r>
      <w:r w:rsidR="00EB678F" w:rsidRPr="004D3578">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46" w:name="_Toc21711491"/>
      <w:bookmarkStart w:id="47" w:name="_Toc22625756"/>
      <w:bookmarkStart w:id="48" w:name="_Toc24759204"/>
      <w:bookmarkStart w:id="49" w:name="_Toc26199092"/>
      <w:bookmarkStart w:id="50" w:name="_Toc34738682"/>
      <w:bookmarkStart w:id="51" w:name="_Toc34738742"/>
      <w:bookmarkStart w:id="52" w:name="_Toc34739372"/>
      <w:bookmarkStart w:id="53" w:name="_Toc34739430"/>
      <w:bookmarkStart w:id="54" w:name="_Toc34749384"/>
      <w:bookmarkStart w:id="55" w:name="_Toc35936188"/>
      <w:bookmarkStart w:id="56" w:name="_Toc36462447"/>
      <w:bookmarkStart w:id="57" w:name="_Toc45106355"/>
      <w:bookmarkStart w:id="58" w:name="_Toc51872024"/>
      <w:bookmarkStart w:id="59" w:name="_Toc58586881"/>
      <w:r w:rsidRPr="004D3578">
        <w:t>2</w:t>
      </w:r>
      <w:r w:rsidRPr="004D3578">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60" w:name="OLE_LINK1"/>
      <w:bookmarkStart w:id="61" w:name="OLE_LINK2"/>
      <w:bookmarkStart w:id="62" w:name="OLE_LINK3"/>
      <w:bookmarkStart w:id="63"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0"/>
    <w:bookmarkEnd w:id="61"/>
    <w:bookmarkEnd w:id="62"/>
    <w:bookmarkEnd w:id="63"/>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6"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4891BF1C" w14:textId="77777777" w:rsidR="00EB678F" w:rsidRPr="004D3578" w:rsidRDefault="00EB678F" w:rsidP="00EB678F">
      <w:pPr>
        <w:pStyle w:val="Heading1"/>
      </w:pPr>
      <w:bookmarkStart w:id="64" w:name="_Toc21711492"/>
      <w:bookmarkStart w:id="65" w:name="_Toc22625757"/>
      <w:bookmarkStart w:id="66" w:name="_Toc24759205"/>
      <w:bookmarkStart w:id="67" w:name="_Toc26199093"/>
      <w:bookmarkStart w:id="68" w:name="_Toc34738683"/>
      <w:bookmarkStart w:id="69" w:name="_Toc34738743"/>
      <w:bookmarkStart w:id="70" w:name="_Toc34739373"/>
      <w:bookmarkStart w:id="71" w:name="_Toc34739431"/>
      <w:bookmarkStart w:id="72" w:name="_Toc34749385"/>
      <w:bookmarkStart w:id="73" w:name="_Toc35936189"/>
      <w:bookmarkStart w:id="74" w:name="_Toc36462448"/>
      <w:bookmarkStart w:id="75" w:name="_Toc45106356"/>
      <w:bookmarkStart w:id="76" w:name="_Toc51872025"/>
      <w:bookmarkStart w:id="77" w:name="_Toc58586882"/>
      <w:r w:rsidRPr="004D3578">
        <w:t>3</w:t>
      </w:r>
      <w:r w:rsidRPr="004D3578">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3F1FFE8" w14:textId="77777777" w:rsidR="00B55E88" w:rsidRDefault="00B55E88" w:rsidP="00B55E88">
      <w:pPr>
        <w:pStyle w:val="Heading2"/>
      </w:pPr>
      <w:bookmarkStart w:id="78" w:name="_Toc34748325"/>
      <w:bookmarkStart w:id="79" w:name="_Toc33835531"/>
      <w:bookmarkStart w:id="80" w:name="_Toc24973357"/>
      <w:bookmarkStart w:id="81" w:name="_Toc21950980"/>
      <w:bookmarkStart w:id="82" w:name="_Toc34749386"/>
      <w:bookmarkStart w:id="83" w:name="_Toc35936190"/>
      <w:bookmarkStart w:id="84" w:name="_Toc36462449"/>
      <w:bookmarkStart w:id="85" w:name="_Toc45106357"/>
      <w:bookmarkStart w:id="86" w:name="_Toc51872026"/>
      <w:bookmarkStart w:id="87" w:name="_Toc58586883"/>
      <w:r>
        <w:t>3.1</w:t>
      </w:r>
      <w:r>
        <w:tab/>
        <w:t>Terms</w:t>
      </w:r>
      <w:bookmarkEnd w:id="78"/>
      <w:bookmarkEnd w:id="79"/>
      <w:bookmarkEnd w:id="80"/>
      <w:bookmarkEnd w:id="81"/>
      <w:bookmarkEnd w:id="82"/>
      <w:bookmarkEnd w:id="83"/>
      <w:bookmarkEnd w:id="84"/>
      <w:bookmarkEnd w:id="85"/>
      <w:bookmarkEnd w:id="86"/>
      <w:bookmarkEnd w:id="87"/>
    </w:p>
    <w:p w14:paraId="75F31150" w14:textId="77777777" w:rsidR="00B55E88" w:rsidRDefault="00B55E88" w:rsidP="00B55E88">
      <w:r>
        <w:t>Void.</w:t>
      </w:r>
    </w:p>
    <w:p w14:paraId="08EC2672" w14:textId="77777777" w:rsidR="00B55E88" w:rsidRDefault="00B55E88" w:rsidP="00B55E88">
      <w:pPr>
        <w:pStyle w:val="Heading2"/>
      </w:pPr>
      <w:bookmarkStart w:id="88" w:name="_Toc34748326"/>
      <w:bookmarkStart w:id="89" w:name="_Toc33835532"/>
      <w:bookmarkStart w:id="90" w:name="_Toc24973358"/>
      <w:bookmarkStart w:id="91" w:name="_Toc21950981"/>
      <w:bookmarkStart w:id="92" w:name="_Toc34749387"/>
      <w:bookmarkStart w:id="93" w:name="_Toc35936191"/>
      <w:bookmarkStart w:id="94" w:name="_Toc36462450"/>
      <w:bookmarkStart w:id="95" w:name="_Toc45106358"/>
      <w:bookmarkStart w:id="96" w:name="_Toc51872027"/>
      <w:bookmarkStart w:id="97" w:name="_Toc58586884"/>
      <w:r>
        <w:t>3.2</w:t>
      </w:r>
      <w:r>
        <w:tab/>
        <w:t>Symbols</w:t>
      </w:r>
      <w:bookmarkEnd w:id="88"/>
      <w:bookmarkEnd w:id="89"/>
      <w:bookmarkEnd w:id="90"/>
      <w:bookmarkEnd w:id="91"/>
      <w:bookmarkEnd w:id="92"/>
      <w:bookmarkEnd w:id="93"/>
      <w:bookmarkEnd w:id="94"/>
      <w:bookmarkEnd w:id="95"/>
      <w:bookmarkEnd w:id="96"/>
      <w:bookmarkEnd w:id="97"/>
    </w:p>
    <w:p w14:paraId="668BAAF8" w14:textId="60B32F48" w:rsidR="00B55E88" w:rsidRDefault="00B55E88" w:rsidP="00B55E88">
      <w:pPr>
        <w:keepNext/>
      </w:pPr>
      <w:r>
        <w:t>Void.</w:t>
      </w:r>
    </w:p>
    <w:p w14:paraId="172AD7D8" w14:textId="77777777" w:rsidR="00B55E88" w:rsidRDefault="00B55E88" w:rsidP="00B55E88">
      <w:pPr>
        <w:pStyle w:val="Heading2"/>
      </w:pPr>
      <w:bookmarkStart w:id="98" w:name="_Toc34748327"/>
      <w:bookmarkStart w:id="99" w:name="_Toc33835533"/>
      <w:bookmarkStart w:id="100" w:name="_Toc24973359"/>
      <w:bookmarkStart w:id="101" w:name="_Toc21950982"/>
      <w:bookmarkStart w:id="102" w:name="_Toc34749388"/>
      <w:bookmarkStart w:id="103" w:name="_Toc35936192"/>
      <w:bookmarkStart w:id="104" w:name="_Toc36462451"/>
      <w:bookmarkStart w:id="105" w:name="_Toc45106359"/>
      <w:bookmarkStart w:id="106" w:name="_Toc51872028"/>
      <w:bookmarkStart w:id="107" w:name="_Toc58586885"/>
      <w:r>
        <w:t>3.3</w:t>
      </w:r>
      <w:r>
        <w:tab/>
        <w:t>Abbreviations</w:t>
      </w:r>
      <w:bookmarkEnd w:id="98"/>
      <w:bookmarkEnd w:id="99"/>
      <w:bookmarkEnd w:id="100"/>
      <w:bookmarkEnd w:id="101"/>
      <w:bookmarkEnd w:id="102"/>
      <w:bookmarkEnd w:id="103"/>
      <w:bookmarkEnd w:id="104"/>
      <w:bookmarkEnd w:id="105"/>
      <w:bookmarkEnd w:id="106"/>
      <w:bookmarkEnd w:id="107"/>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B678F">
      <w:pPr>
        <w:pStyle w:val="Heading1"/>
      </w:pPr>
      <w:bookmarkStart w:id="108" w:name="_Toc21711496"/>
      <w:bookmarkStart w:id="109" w:name="_Toc22625761"/>
      <w:bookmarkStart w:id="110" w:name="_Toc24759209"/>
      <w:bookmarkStart w:id="111" w:name="_Toc26199097"/>
      <w:bookmarkStart w:id="112" w:name="_Toc34738687"/>
      <w:bookmarkStart w:id="113" w:name="_Toc34738747"/>
      <w:bookmarkStart w:id="114" w:name="_Toc34739377"/>
      <w:bookmarkStart w:id="115" w:name="_Toc34739435"/>
      <w:bookmarkStart w:id="116" w:name="_Toc34749389"/>
      <w:bookmarkStart w:id="117" w:name="_Toc35936193"/>
      <w:bookmarkStart w:id="118" w:name="_Toc36462452"/>
      <w:bookmarkStart w:id="119" w:name="_Toc45106360"/>
      <w:bookmarkStart w:id="120" w:name="_Toc51872029"/>
      <w:bookmarkStart w:id="121" w:name="_Toc58586886"/>
      <w:r w:rsidRPr="004D3578">
        <w:t>4</w:t>
      </w:r>
      <w:r w:rsidRPr="004D3578">
        <w:tab/>
      </w:r>
      <w:r>
        <w:t>Overview</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7ABF1A9" w14:textId="77777777" w:rsidR="00EB678F" w:rsidRPr="000B71E3" w:rsidRDefault="00EB678F" w:rsidP="00EB678F">
      <w:pPr>
        <w:pStyle w:val="Heading2"/>
      </w:pPr>
      <w:bookmarkStart w:id="122" w:name="_Toc11338340"/>
      <w:bookmarkStart w:id="123" w:name="_Toc21711497"/>
      <w:bookmarkStart w:id="124" w:name="_Toc22625762"/>
      <w:bookmarkStart w:id="125" w:name="_Toc24759210"/>
      <w:bookmarkStart w:id="126" w:name="_Toc26199098"/>
      <w:bookmarkStart w:id="127" w:name="_Toc34738688"/>
      <w:bookmarkStart w:id="128" w:name="_Toc34738748"/>
      <w:bookmarkStart w:id="129" w:name="_Toc34739378"/>
      <w:bookmarkStart w:id="130" w:name="_Toc34739436"/>
      <w:bookmarkStart w:id="131" w:name="_Toc34749390"/>
      <w:bookmarkStart w:id="132" w:name="_Toc35936194"/>
      <w:bookmarkStart w:id="133" w:name="_Toc36462453"/>
      <w:bookmarkStart w:id="134" w:name="_Toc45106361"/>
      <w:bookmarkStart w:id="135" w:name="_Toc51872030"/>
      <w:bookmarkStart w:id="136" w:name="_Toc58586887"/>
      <w:r w:rsidRPr="000B71E3">
        <w:t>4.1</w:t>
      </w:r>
      <w:r w:rsidRPr="000B71E3">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144.45pt" o:ole="">
            <v:imagedata r:id="rId17" o:title=""/>
          </v:shape>
          <o:OLEObject Type="Embed" ProgID="Visio.Drawing.11" ShapeID="_x0000_i1025" DrawAspect="Content" ObjectID="_1825585227"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B678F">
      <w:pPr>
        <w:pStyle w:val="Heading1"/>
      </w:pPr>
      <w:bookmarkStart w:id="137" w:name="_Toc21711498"/>
      <w:bookmarkStart w:id="138" w:name="_Toc22625763"/>
      <w:bookmarkStart w:id="139" w:name="_Toc24759211"/>
      <w:bookmarkStart w:id="140" w:name="_Toc26199099"/>
      <w:bookmarkStart w:id="141" w:name="_Toc34738689"/>
      <w:bookmarkStart w:id="142" w:name="_Toc34738749"/>
      <w:bookmarkStart w:id="143" w:name="_Toc34739379"/>
      <w:bookmarkStart w:id="144" w:name="_Toc34739437"/>
      <w:bookmarkStart w:id="145" w:name="_Toc34749391"/>
      <w:bookmarkStart w:id="146" w:name="_Toc35936195"/>
      <w:bookmarkStart w:id="147" w:name="_Toc36462454"/>
      <w:bookmarkStart w:id="148" w:name="_Toc45106362"/>
      <w:bookmarkStart w:id="149" w:name="_Toc51872031"/>
      <w:bookmarkStart w:id="150" w:name="_Toc58586888"/>
      <w:r>
        <w:t>5</w:t>
      </w:r>
      <w:r w:rsidRPr="004D3578">
        <w:tab/>
      </w:r>
      <w:r>
        <w:t xml:space="preserve">Services offered by the </w:t>
      </w:r>
      <w:r w:rsidR="0049207B">
        <w:t>SP-AF</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F970E36" w14:textId="77777777" w:rsidR="00EB678F" w:rsidRDefault="00EB678F" w:rsidP="00EB678F">
      <w:pPr>
        <w:pStyle w:val="Heading2"/>
      </w:pPr>
      <w:bookmarkStart w:id="151" w:name="_Toc21711499"/>
      <w:bookmarkStart w:id="152" w:name="_Toc22625764"/>
      <w:bookmarkStart w:id="153" w:name="_Toc24759212"/>
      <w:bookmarkStart w:id="154" w:name="_Toc26199100"/>
      <w:bookmarkStart w:id="155" w:name="_Toc34738690"/>
      <w:bookmarkStart w:id="156" w:name="_Toc34738750"/>
      <w:bookmarkStart w:id="157" w:name="_Toc34739380"/>
      <w:bookmarkStart w:id="158" w:name="_Toc34739438"/>
      <w:bookmarkStart w:id="159" w:name="_Toc34749392"/>
      <w:bookmarkStart w:id="160" w:name="_Toc35936196"/>
      <w:bookmarkStart w:id="161" w:name="_Toc36462455"/>
      <w:bookmarkStart w:id="162" w:name="_Toc45106363"/>
      <w:bookmarkStart w:id="163" w:name="_Toc51872032"/>
      <w:bookmarkStart w:id="164" w:name="_Toc58586889"/>
      <w:r>
        <w:t>5.1</w:t>
      </w:r>
      <w:r>
        <w:tab/>
        <w:t>Introduction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65" w:name="_Toc21711500"/>
      <w:bookmarkStart w:id="166" w:name="_Toc22625765"/>
      <w:bookmarkStart w:id="167" w:name="_Toc24759213"/>
      <w:bookmarkStart w:id="168"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Service Name</w:t>
            </w:r>
          </w:p>
        </w:tc>
        <w:tc>
          <w:tcPr>
            <w:tcW w:w="810" w:type="dxa"/>
          </w:tcPr>
          <w:p w14:paraId="01CA2B1B"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Clause</w:t>
            </w:r>
          </w:p>
        </w:tc>
        <w:tc>
          <w:tcPr>
            <w:tcW w:w="2070" w:type="dxa"/>
          </w:tcPr>
          <w:p w14:paraId="43E4694D"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Description</w:t>
            </w:r>
          </w:p>
        </w:tc>
        <w:tc>
          <w:tcPr>
            <w:tcW w:w="2880" w:type="dxa"/>
          </w:tcPr>
          <w:p w14:paraId="2CA8752F" w14:textId="77777777" w:rsidR="00813093" w:rsidRPr="00E346FC" w:rsidRDefault="00813093" w:rsidP="00CA357F">
            <w:pPr>
              <w:jc w:val="center"/>
              <w:rPr>
                <w:rFonts w:ascii="Arial" w:hAnsi="Arial" w:cs="Arial"/>
                <w:b/>
                <w:sz w:val="18"/>
                <w:szCs w:val="18"/>
              </w:rPr>
            </w:pPr>
            <w:proofErr w:type="spellStart"/>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p>
        </w:tc>
        <w:tc>
          <w:tcPr>
            <w:tcW w:w="1440" w:type="dxa"/>
          </w:tcPr>
          <w:p w14:paraId="55A45E1F" w14:textId="77777777" w:rsidR="00813093" w:rsidRPr="00E346FC" w:rsidRDefault="00813093" w:rsidP="00CA357F">
            <w:pPr>
              <w:jc w:val="center"/>
              <w:rPr>
                <w:rFonts w:ascii="Arial" w:hAnsi="Arial" w:cs="Arial"/>
                <w:b/>
                <w:sz w:val="18"/>
                <w:szCs w:val="18"/>
              </w:rPr>
            </w:pPr>
            <w:proofErr w:type="spellStart"/>
            <w:r w:rsidRPr="00E346FC">
              <w:rPr>
                <w:rFonts w:ascii="Arial" w:hAnsi="Arial" w:cs="Arial"/>
                <w:b/>
                <w:sz w:val="18"/>
                <w:szCs w:val="18"/>
              </w:rPr>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CA357F">
            <w:pPr>
              <w:rPr>
                <w:rFonts w:ascii="Arial" w:hAnsi="Arial" w:cs="Arial"/>
                <w:sz w:val="18"/>
                <w:szCs w:val="18"/>
              </w:rPr>
            </w:pPr>
            <w:proofErr w:type="spellStart"/>
            <w:r>
              <w:rPr>
                <w:rFonts w:ascii="Arial" w:hAnsi="Arial" w:cs="Arial"/>
                <w:sz w:val="18"/>
                <w:szCs w:val="18"/>
              </w:rPr>
              <w:t>Nspaf</w:t>
            </w:r>
            <w:r w:rsidRPr="00043B20">
              <w:rPr>
                <w:rFonts w:ascii="Arial" w:hAnsi="Arial" w:cs="Arial"/>
                <w:sz w:val="18"/>
                <w:szCs w:val="18"/>
              </w:rPr>
              <w:t>_SecuredPacket</w:t>
            </w:r>
            <w:proofErr w:type="spellEnd"/>
          </w:p>
        </w:tc>
        <w:tc>
          <w:tcPr>
            <w:tcW w:w="810" w:type="dxa"/>
          </w:tcPr>
          <w:p w14:paraId="21752A5D" w14:textId="77777777" w:rsidR="00813093" w:rsidRPr="00043B20" w:rsidRDefault="00813093" w:rsidP="00CA357F">
            <w:pPr>
              <w:rPr>
                <w:rFonts w:ascii="Arial" w:hAnsi="Arial" w:cs="Arial"/>
                <w:sz w:val="18"/>
                <w:szCs w:val="18"/>
              </w:rPr>
            </w:pPr>
            <w:r w:rsidRPr="00043B20">
              <w:rPr>
                <w:rFonts w:ascii="Arial" w:hAnsi="Arial" w:cs="Arial"/>
                <w:sz w:val="18"/>
                <w:szCs w:val="18"/>
              </w:rPr>
              <w:t>6.1</w:t>
            </w:r>
          </w:p>
        </w:tc>
        <w:tc>
          <w:tcPr>
            <w:tcW w:w="2070" w:type="dxa"/>
          </w:tcPr>
          <w:p w14:paraId="26E6F85F" w14:textId="77777777" w:rsidR="00813093" w:rsidRPr="00043B20" w:rsidRDefault="00813093" w:rsidP="00CA357F">
            <w:pPr>
              <w:rPr>
                <w:rFonts w:ascii="Arial" w:hAnsi="Arial" w:cs="Arial"/>
                <w:sz w:val="18"/>
                <w:szCs w:val="18"/>
              </w:rPr>
            </w:pPr>
            <w:proofErr w:type="spellStart"/>
            <w:r>
              <w:rPr>
                <w:rFonts w:ascii="Arial" w:hAnsi="Arial" w:cs="Arial"/>
                <w:sz w:val="18"/>
                <w:szCs w:val="18"/>
              </w:rPr>
              <w:t>Nspaf</w:t>
            </w:r>
            <w:proofErr w:type="spellEnd"/>
            <w:r w:rsidRPr="00043B20">
              <w:rPr>
                <w:rFonts w:ascii="Arial" w:hAnsi="Arial" w:cs="Arial"/>
                <w:sz w:val="18"/>
                <w:szCs w:val="18"/>
              </w:rPr>
              <w:t xml:space="preserve"> Secured Packet Service</w:t>
            </w:r>
          </w:p>
        </w:tc>
        <w:tc>
          <w:tcPr>
            <w:tcW w:w="2880" w:type="dxa"/>
          </w:tcPr>
          <w:p w14:paraId="05D30C0A" w14:textId="77777777" w:rsidR="00813093" w:rsidRPr="00043B20" w:rsidRDefault="00813093" w:rsidP="00CA357F">
            <w:pPr>
              <w:rPr>
                <w:rFonts w:ascii="Arial" w:hAnsi="Arial" w:cs="Arial"/>
                <w:sz w:val="18"/>
                <w:szCs w:val="18"/>
              </w:rPr>
            </w:pPr>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p>
        </w:tc>
        <w:tc>
          <w:tcPr>
            <w:tcW w:w="1440" w:type="dxa"/>
          </w:tcPr>
          <w:p w14:paraId="0C817F9A" w14:textId="77777777" w:rsidR="00813093" w:rsidRPr="00043B20" w:rsidRDefault="00813093" w:rsidP="00CA357F">
            <w:pPr>
              <w:rPr>
                <w:rFonts w:ascii="Arial" w:hAnsi="Arial" w:cs="Arial"/>
                <w:sz w:val="18"/>
                <w:szCs w:val="18"/>
              </w:rPr>
            </w:pPr>
            <w:proofErr w:type="spellStart"/>
            <w:r w:rsidRPr="00043B20">
              <w:rPr>
                <w:rFonts w:ascii="Arial" w:hAnsi="Arial" w:cs="Arial"/>
                <w:sz w:val="18"/>
                <w:szCs w:val="18"/>
              </w:rPr>
              <w:t>n</w:t>
            </w:r>
            <w:r>
              <w:rPr>
                <w:rFonts w:ascii="Arial" w:hAnsi="Arial" w:cs="Arial"/>
                <w:sz w:val="18"/>
                <w:szCs w:val="18"/>
              </w:rPr>
              <w:t>spaf</w:t>
            </w:r>
            <w:proofErr w:type="spellEnd"/>
            <w:r w:rsidRPr="00043B20">
              <w:rPr>
                <w:rFonts w:ascii="Arial" w:hAnsi="Arial" w:cs="Arial"/>
                <w:sz w:val="18"/>
                <w:szCs w:val="18"/>
              </w:rPr>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B678F">
      <w:pPr>
        <w:pStyle w:val="Heading2"/>
      </w:pPr>
      <w:bookmarkStart w:id="169" w:name="_Toc34738691"/>
      <w:bookmarkStart w:id="170" w:name="_Toc34738751"/>
      <w:bookmarkStart w:id="171" w:name="_Toc34739381"/>
      <w:bookmarkStart w:id="172" w:name="_Toc34739439"/>
      <w:bookmarkStart w:id="173" w:name="_Toc34749393"/>
      <w:bookmarkStart w:id="174" w:name="_Toc35936197"/>
      <w:bookmarkStart w:id="175" w:name="_Toc36462456"/>
      <w:bookmarkStart w:id="176" w:name="_Toc45106364"/>
      <w:bookmarkStart w:id="177" w:name="_Toc51872033"/>
      <w:bookmarkStart w:id="178" w:name="_Toc58586890"/>
      <w:r>
        <w:t>5.2</w:t>
      </w:r>
      <w:r>
        <w:tab/>
      </w:r>
      <w:proofErr w:type="spellStart"/>
      <w:r>
        <w:t>N</w:t>
      </w:r>
      <w:r w:rsidR="0049207B">
        <w:t>spa</w:t>
      </w:r>
      <w:r>
        <w:t>f_SecuredPacket</w:t>
      </w:r>
      <w:proofErr w:type="spellEnd"/>
      <w:r w:rsidRPr="00AF47A0">
        <w:t xml:space="preserve"> </w:t>
      </w:r>
      <w:r>
        <w:t>Service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5A3ED22" w14:textId="77777777" w:rsidR="00EB678F" w:rsidRDefault="00EB678F" w:rsidP="00EB678F">
      <w:pPr>
        <w:pStyle w:val="Heading3"/>
      </w:pPr>
      <w:bookmarkStart w:id="179" w:name="_Toc21711501"/>
      <w:bookmarkStart w:id="180" w:name="_Toc22625766"/>
      <w:bookmarkStart w:id="181" w:name="_Toc24759214"/>
      <w:bookmarkStart w:id="182" w:name="_Toc26199102"/>
      <w:bookmarkStart w:id="183" w:name="_Toc34738692"/>
      <w:bookmarkStart w:id="184" w:name="_Toc34738752"/>
      <w:bookmarkStart w:id="185" w:name="_Toc34739382"/>
      <w:bookmarkStart w:id="186" w:name="_Toc34739440"/>
      <w:bookmarkStart w:id="187" w:name="_Toc34749394"/>
      <w:bookmarkStart w:id="188" w:name="_Toc35936198"/>
      <w:bookmarkStart w:id="189" w:name="_Toc36462457"/>
      <w:bookmarkStart w:id="190" w:name="_Toc45106365"/>
      <w:bookmarkStart w:id="191" w:name="_Toc51872034"/>
      <w:bookmarkStart w:id="192" w:name="_Toc58586891"/>
      <w:r>
        <w:t>5.2.1</w:t>
      </w:r>
      <w:r>
        <w:tab/>
        <w:t>Service Description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193" w:name="_Toc21711502"/>
      <w:bookmarkStart w:id="194" w:name="_Toc22625767"/>
      <w:bookmarkStart w:id="195" w:name="_Toc24759215"/>
      <w:bookmarkStart w:id="196" w:name="_Toc26199103"/>
      <w:bookmarkStart w:id="197" w:name="_Toc34738693"/>
      <w:bookmarkStart w:id="198" w:name="_Toc34738753"/>
      <w:bookmarkStart w:id="199" w:name="_Toc34739383"/>
      <w:bookmarkStart w:id="200" w:name="_Toc34739441"/>
      <w:bookmarkStart w:id="201" w:name="_Toc34749395"/>
      <w:bookmarkStart w:id="202" w:name="_Toc35936199"/>
      <w:bookmarkStart w:id="203" w:name="_Toc36462458"/>
      <w:bookmarkStart w:id="204" w:name="_Toc45106366"/>
      <w:bookmarkStart w:id="205" w:name="_Toc51872035"/>
      <w:bookmarkStart w:id="206" w:name="_Toc58586892"/>
      <w:r>
        <w:t>5.2.2</w:t>
      </w:r>
      <w:r>
        <w:tab/>
        <w:t>Service Operations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61248F1" w14:textId="77777777" w:rsidR="00EB678F" w:rsidRDefault="00EB678F" w:rsidP="00EB678F">
      <w:pPr>
        <w:pStyle w:val="Heading4"/>
      </w:pPr>
      <w:bookmarkStart w:id="207" w:name="_Toc21711503"/>
      <w:bookmarkStart w:id="208" w:name="_Toc22625768"/>
      <w:bookmarkStart w:id="209" w:name="_Toc24759216"/>
      <w:bookmarkStart w:id="210" w:name="_Toc26199104"/>
      <w:bookmarkStart w:id="211" w:name="_Toc34738694"/>
      <w:bookmarkStart w:id="212" w:name="_Toc34738754"/>
      <w:bookmarkStart w:id="213" w:name="_Toc34739384"/>
      <w:bookmarkStart w:id="214" w:name="_Toc34739442"/>
      <w:bookmarkStart w:id="215" w:name="_Toc34749396"/>
      <w:bookmarkStart w:id="216" w:name="_Toc35936200"/>
      <w:bookmarkStart w:id="217" w:name="_Toc36462459"/>
      <w:bookmarkStart w:id="218" w:name="_Toc45106367"/>
      <w:bookmarkStart w:id="219" w:name="_Toc51872036"/>
      <w:bookmarkStart w:id="220" w:name="_Toc58586893"/>
      <w:r>
        <w:t>5.2.2.1</w:t>
      </w:r>
      <w:r>
        <w:tab/>
        <w:t>Introduction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221" w:name="_Toc21711504"/>
      <w:bookmarkStart w:id="222" w:name="_Toc22625769"/>
      <w:bookmarkStart w:id="223" w:name="_Toc24759217"/>
      <w:bookmarkStart w:id="224" w:name="_Toc26199105"/>
      <w:bookmarkStart w:id="225" w:name="_Toc34738695"/>
      <w:bookmarkStart w:id="226" w:name="_Toc34738755"/>
      <w:bookmarkStart w:id="227" w:name="_Toc34739385"/>
      <w:bookmarkStart w:id="228" w:name="_Toc34739443"/>
      <w:bookmarkStart w:id="229" w:name="_Toc34749397"/>
      <w:bookmarkStart w:id="230" w:name="_Toc35936201"/>
      <w:bookmarkStart w:id="231" w:name="_Toc36462460"/>
      <w:bookmarkStart w:id="232" w:name="_Toc45106368"/>
      <w:bookmarkStart w:id="233" w:name="_Toc51872037"/>
      <w:bookmarkStart w:id="234" w:name="_Toc58586894"/>
      <w:r>
        <w:t>5.2.2.2</w:t>
      </w:r>
      <w:r>
        <w:tab/>
        <w:t>Provide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15258B4" w14:textId="77777777" w:rsidR="00EB678F" w:rsidRDefault="00EB678F" w:rsidP="00EB678F">
      <w:pPr>
        <w:pStyle w:val="Heading5"/>
      </w:pPr>
      <w:bookmarkStart w:id="235" w:name="_Toc21711505"/>
      <w:bookmarkStart w:id="236" w:name="_Toc22625770"/>
      <w:bookmarkStart w:id="237" w:name="_Toc24759218"/>
      <w:bookmarkStart w:id="238" w:name="_Toc26199106"/>
      <w:bookmarkStart w:id="239" w:name="_Toc34738696"/>
      <w:bookmarkStart w:id="240" w:name="_Toc34738756"/>
      <w:bookmarkStart w:id="241" w:name="_Toc34739386"/>
      <w:bookmarkStart w:id="242" w:name="_Toc34739444"/>
      <w:bookmarkStart w:id="243" w:name="_Toc34749398"/>
      <w:bookmarkStart w:id="244" w:name="_Toc35936202"/>
      <w:bookmarkStart w:id="245" w:name="_Toc36462461"/>
      <w:bookmarkStart w:id="246" w:name="_Toc45106369"/>
      <w:bookmarkStart w:id="247" w:name="_Toc51872038"/>
      <w:bookmarkStart w:id="248" w:name="_Toc58586895"/>
      <w:r>
        <w:t>5.2.2.2.1</w:t>
      </w:r>
      <w: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249" w:name="_Toc21711506"/>
      <w:bookmarkStart w:id="250" w:name="_Toc22625771"/>
      <w:bookmarkStart w:id="251" w:name="_Toc24759219"/>
      <w:bookmarkStart w:id="252" w:name="_Toc26199107"/>
      <w:bookmarkStart w:id="253" w:name="_Toc34738697"/>
      <w:bookmarkStart w:id="254" w:name="_Toc34738757"/>
      <w:bookmarkStart w:id="255" w:name="_Toc34739387"/>
      <w:bookmarkStart w:id="256" w:name="_Toc34739445"/>
      <w:bookmarkStart w:id="257" w:name="_Toc34749399"/>
      <w:bookmarkStart w:id="258" w:name="_Toc35936203"/>
      <w:bookmarkStart w:id="259" w:name="_Toc36462462"/>
      <w:bookmarkStart w:id="260" w:name="_Toc45106370"/>
      <w:bookmarkStart w:id="261" w:name="_Toc51872039"/>
      <w:bookmarkStart w:id="262" w:name="_Toc58586896"/>
      <w:r>
        <w:t>5.2.2.2.2</w:t>
      </w:r>
      <w:r>
        <w:tab/>
        <w:t>Secured Packet Retrieval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6.2pt;height:114.1pt" o:ole="">
            <v:imagedata r:id="rId19" o:title=""/>
          </v:shape>
          <o:OLEObject Type="Embed" ProgID="Visio.Drawing.11" ShapeID="_x0000_i1026" DrawAspect="Content" ObjectID="_1825585228"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proofErr w:type="spellStart"/>
      <w:r w:rsidRPr="000B71E3">
        <w:rPr>
          <w:lang w:val="sv-SE"/>
        </w:rPr>
        <w:t>additional</w:t>
      </w:r>
      <w:proofErr w:type="spellEnd"/>
      <w:r w:rsidRPr="000B71E3">
        <w:rPr>
          <w:lang w:val="sv-SE"/>
        </w:rPr>
        <w:t xml:space="preserve"> </w:t>
      </w:r>
      <w:proofErr w:type="spellStart"/>
      <w:r w:rsidRPr="000B71E3">
        <w:rPr>
          <w:lang w:val="sv-SE"/>
        </w:rPr>
        <w:t>error</w:t>
      </w:r>
      <w:proofErr w:type="spellEnd"/>
      <w:r w:rsidRPr="000B71E3">
        <w:rPr>
          <w:lang w:val="sv-SE"/>
        </w:rPr>
        <w:t xml:space="preserve"> information </w:t>
      </w:r>
      <w:proofErr w:type="spellStart"/>
      <w:r>
        <w:rPr>
          <w:lang w:val="sv-SE"/>
        </w:rPr>
        <w:t>should</w:t>
      </w:r>
      <w:proofErr w:type="spellEnd"/>
      <w:r>
        <w:rPr>
          <w:lang w:val="sv-SE"/>
        </w:rPr>
        <w:t xml:space="preserve"> be </w:t>
      </w:r>
      <w:proofErr w:type="spellStart"/>
      <w:r>
        <w:rPr>
          <w:lang w:val="sv-SE"/>
        </w:rPr>
        <w:t>included</w:t>
      </w:r>
      <w:proofErr w:type="spellEnd"/>
      <w:r>
        <w:rPr>
          <w:lang w:val="sv-SE"/>
        </w:rPr>
        <w:t xml:space="preserve"> </w:t>
      </w:r>
      <w:r w:rsidRPr="000B71E3">
        <w:rPr>
          <w:lang w:val="sv-SE"/>
        </w:rPr>
        <w:t xml:space="preserve">in the </w:t>
      </w:r>
      <w:proofErr w:type="spellStart"/>
      <w:r w:rsidRPr="000B71E3">
        <w:rPr>
          <w:lang w:val="sv-SE"/>
        </w:rPr>
        <w:t>response</w:t>
      </w:r>
      <w:proofErr w:type="spellEnd"/>
      <w:r w:rsidRPr="000B71E3">
        <w:rPr>
          <w:lang w:val="sv-SE"/>
        </w:rPr>
        <w:t xml:space="preserve"> </w:t>
      </w:r>
      <w:proofErr w:type="spellStart"/>
      <w:r w:rsidRPr="000B71E3">
        <w:rPr>
          <w:lang w:val="sv-SE"/>
        </w:rPr>
        <w:t>body</w:t>
      </w:r>
      <w:proofErr w:type="spellEnd"/>
      <w:r w:rsidRPr="000B71E3">
        <w:rPr>
          <w:lang w:val="sv-SE"/>
        </w:rPr>
        <w:t xml:space="preserve"> (in "</w:t>
      </w:r>
      <w:proofErr w:type="spellStart"/>
      <w:r w:rsidRPr="000B71E3">
        <w:rPr>
          <w:lang w:val="sv-SE"/>
        </w:rPr>
        <w:t>ProblemDetails</w:t>
      </w:r>
      <w:proofErr w:type="spellEnd"/>
      <w:r w:rsidRPr="000B71E3">
        <w:rPr>
          <w:lang w:val="sv-SE"/>
        </w:rPr>
        <w:t>" element).</w:t>
      </w:r>
      <w:bookmarkStart w:id="263"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263"/>
    </w:p>
    <w:p w14:paraId="56C990C2" w14:textId="77777777" w:rsidR="00EB678F" w:rsidRDefault="00EB678F" w:rsidP="00EB678F">
      <w:pPr>
        <w:pStyle w:val="Heading1"/>
      </w:pPr>
      <w:bookmarkStart w:id="264" w:name="_Toc21711507"/>
      <w:bookmarkStart w:id="265" w:name="_Toc22625772"/>
      <w:bookmarkStart w:id="266" w:name="_Toc24759220"/>
      <w:bookmarkStart w:id="267" w:name="_Toc26199108"/>
      <w:bookmarkStart w:id="268" w:name="_Toc34738698"/>
      <w:bookmarkStart w:id="269" w:name="_Toc34738758"/>
      <w:bookmarkStart w:id="270" w:name="_Toc34739388"/>
      <w:bookmarkStart w:id="271" w:name="_Toc34739446"/>
      <w:bookmarkStart w:id="272" w:name="_Toc34749400"/>
      <w:bookmarkStart w:id="273" w:name="_Toc35936204"/>
      <w:bookmarkStart w:id="274" w:name="_Toc36462463"/>
      <w:bookmarkStart w:id="275" w:name="_Toc45106371"/>
      <w:bookmarkStart w:id="276" w:name="_Toc51872040"/>
      <w:bookmarkStart w:id="277" w:name="_Toc58586897"/>
      <w:r>
        <w:t>6</w:t>
      </w:r>
      <w:r>
        <w:tab/>
        <w:t>API Definitions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DC3460F" w14:textId="6931A39C" w:rsidR="00EB678F" w:rsidRDefault="00EB678F" w:rsidP="00EB678F">
      <w:pPr>
        <w:pStyle w:val="Heading2"/>
      </w:pPr>
      <w:bookmarkStart w:id="278" w:name="_Toc21711508"/>
      <w:bookmarkStart w:id="279" w:name="_Toc22625773"/>
      <w:bookmarkStart w:id="280" w:name="_Toc24759221"/>
      <w:bookmarkStart w:id="281" w:name="_Toc26199109"/>
      <w:bookmarkStart w:id="282" w:name="_Toc34738699"/>
      <w:bookmarkStart w:id="283" w:name="_Toc34738759"/>
      <w:bookmarkStart w:id="284" w:name="_Toc34739389"/>
      <w:bookmarkStart w:id="285" w:name="_Toc34739447"/>
      <w:bookmarkStart w:id="286" w:name="_Toc34749401"/>
      <w:bookmarkStart w:id="287" w:name="_Toc35936205"/>
      <w:bookmarkStart w:id="288" w:name="_Toc36462464"/>
      <w:bookmarkStart w:id="289" w:name="_Toc45106372"/>
      <w:bookmarkStart w:id="290" w:name="_Toc51872041"/>
      <w:bookmarkStart w:id="291" w:name="_Toc58586898"/>
      <w:r>
        <w:t>6.1</w:t>
      </w:r>
      <w:r>
        <w:tab/>
      </w:r>
      <w:proofErr w:type="spellStart"/>
      <w:r>
        <w:t>N</w:t>
      </w:r>
      <w:r w:rsidR="0049207B">
        <w:t>sp</w:t>
      </w:r>
      <w:r>
        <w:t>af_SecuredPacket</w:t>
      </w:r>
      <w:proofErr w:type="spellEnd"/>
      <w:r>
        <w:t xml:space="preserve"> Service API</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763704A" w14:textId="77777777" w:rsidR="00EB678F" w:rsidRDefault="00EB678F" w:rsidP="00EB678F">
      <w:pPr>
        <w:pStyle w:val="Heading3"/>
      </w:pPr>
      <w:bookmarkStart w:id="292" w:name="_Toc21711509"/>
      <w:bookmarkStart w:id="293" w:name="_Toc22625774"/>
      <w:bookmarkStart w:id="294" w:name="_Toc24759222"/>
      <w:bookmarkStart w:id="295" w:name="_Toc26199110"/>
      <w:bookmarkStart w:id="296" w:name="_Toc34738700"/>
      <w:bookmarkStart w:id="297" w:name="_Toc34738760"/>
      <w:bookmarkStart w:id="298" w:name="_Toc34739390"/>
      <w:bookmarkStart w:id="299" w:name="_Toc34739448"/>
      <w:bookmarkStart w:id="300" w:name="_Toc34749402"/>
      <w:bookmarkStart w:id="301" w:name="_Toc35936206"/>
      <w:bookmarkStart w:id="302" w:name="_Toc36462465"/>
      <w:bookmarkStart w:id="303" w:name="_Toc45106373"/>
      <w:bookmarkStart w:id="304" w:name="_Toc51872042"/>
      <w:bookmarkStart w:id="305" w:name="_Toc58586899"/>
      <w:r>
        <w:t>6.1.1</w:t>
      </w:r>
      <w:r>
        <w:tab/>
        <w:t>Introduction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B678F">
      <w:pPr>
        <w:pStyle w:val="Heading3"/>
      </w:pPr>
      <w:bookmarkStart w:id="306" w:name="_Toc21711510"/>
      <w:bookmarkStart w:id="307" w:name="_Toc22625775"/>
      <w:bookmarkStart w:id="308" w:name="_Toc24759223"/>
      <w:bookmarkStart w:id="309" w:name="_Toc26199111"/>
      <w:bookmarkStart w:id="310" w:name="_Toc34738701"/>
      <w:bookmarkStart w:id="311" w:name="_Toc34738761"/>
      <w:bookmarkStart w:id="312" w:name="_Toc34739391"/>
      <w:bookmarkStart w:id="313" w:name="_Toc34739449"/>
      <w:bookmarkStart w:id="314" w:name="_Toc34749403"/>
      <w:bookmarkStart w:id="315" w:name="_Toc35936207"/>
      <w:bookmarkStart w:id="316" w:name="_Toc36462466"/>
      <w:bookmarkStart w:id="317" w:name="_Toc45106374"/>
      <w:bookmarkStart w:id="318" w:name="_Toc51872043"/>
      <w:bookmarkStart w:id="319" w:name="_Toc58586900"/>
      <w:r>
        <w:t>6.1.2</w:t>
      </w:r>
      <w:r>
        <w:tab/>
        <w:t>Usage of HTTP</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CC4B4BD" w14:textId="77777777" w:rsidR="00EB678F" w:rsidRPr="000C5200" w:rsidRDefault="00EB678F" w:rsidP="00EB678F">
      <w:pPr>
        <w:pStyle w:val="Heading4"/>
      </w:pPr>
      <w:bookmarkStart w:id="320" w:name="_Toc21711511"/>
      <w:bookmarkStart w:id="321" w:name="_Toc22625776"/>
      <w:bookmarkStart w:id="322" w:name="_Toc24759224"/>
      <w:bookmarkStart w:id="323" w:name="_Toc26199112"/>
      <w:bookmarkStart w:id="324" w:name="_Toc34738702"/>
      <w:bookmarkStart w:id="325" w:name="_Toc34738762"/>
      <w:bookmarkStart w:id="326" w:name="_Toc34739392"/>
      <w:bookmarkStart w:id="327" w:name="_Toc34739450"/>
      <w:bookmarkStart w:id="328" w:name="_Toc34749404"/>
      <w:bookmarkStart w:id="329" w:name="_Toc35936208"/>
      <w:bookmarkStart w:id="330" w:name="_Toc36462467"/>
      <w:bookmarkStart w:id="331" w:name="_Toc45106375"/>
      <w:bookmarkStart w:id="332" w:name="_Toc51872044"/>
      <w:bookmarkStart w:id="333" w:name="_Toc58586901"/>
      <w:r>
        <w:t>6.1.2.1</w:t>
      </w:r>
      <w:r>
        <w:tab/>
        <w:t>General</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334" w:name="_Toc21711512"/>
      <w:bookmarkStart w:id="335" w:name="_Toc22625777"/>
      <w:bookmarkStart w:id="336" w:name="_Toc24759225"/>
      <w:bookmarkStart w:id="337" w:name="_Toc26199113"/>
      <w:bookmarkStart w:id="338" w:name="_Toc34738703"/>
      <w:bookmarkStart w:id="339" w:name="_Toc34738763"/>
      <w:bookmarkStart w:id="340" w:name="_Toc34739393"/>
      <w:bookmarkStart w:id="341" w:name="_Toc34739451"/>
      <w:bookmarkStart w:id="342" w:name="_Toc34749405"/>
      <w:bookmarkStart w:id="343" w:name="_Toc35936209"/>
      <w:bookmarkStart w:id="344" w:name="_Toc36462468"/>
      <w:bookmarkStart w:id="345" w:name="_Toc45106376"/>
      <w:bookmarkStart w:id="346" w:name="_Toc51872045"/>
      <w:bookmarkStart w:id="347" w:name="_Toc58586902"/>
      <w:r>
        <w:t>6.1.2.2</w:t>
      </w:r>
      <w:r>
        <w:tab/>
        <w:t>HTTP standard headers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E71FB89" w14:textId="77777777" w:rsidR="00EB678F" w:rsidRDefault="00EB678F" w:rsidP="00EB678F">
      <w:pPr>
        <w:pStyle w:val="Heading5"/>
        <w:rPr>
          <w:lang w:eastAsia="zh-CN"/>
        </w:rPr>
      </w:pPr>
      <w:bookmarkStart w:id="348" w:name="_Toc21711513"/>
      <w:bookmarkStart w:id="349" w:name="_Toc22625778"/>
      <w:bookmarkStart w:id="350" w:name="_Toc24759226"/>
      <w:bookmarkStart w:id="351" w:name="_Toc26199114"/>
      <w:bookmarkStart w:id="352" w:name="_Toc34738704"/>
      <w:bookmarkStart w:id="353" w:name="_Toc34738764"/>
      <w:bookmarkStart w:id="354" w:name="_Toc34739394"/>
      <w:bookmarkStart w:id="355" w:name="_Toc34739452"/>
      <w:bookmarkStart w:id="356" w:name="_Toc34749406"/>
      <w:bookmarkStart w:id="357" w:name="_Toc35936210"/>
      <w:bookmarkStart w:id="358" w:name="_Toc36462469"/>
      <w:bookmarkStart w:id="359" w:name="_Toc45106377"/>
      <w:bookmarkStart w:id="360" w:name="_Toc51872046"/>
      <w:bookmarkStart w:id="361" w:name="_Toc58586903"/>
      <w:r>
        <w:t>6.1.2.2.1</w:t>
      </w:r>
      <w:r>
        <w:rPr>
          <w:rFonts w:hint="eastAsia"/>
          <w:lang w:eastAsia="zh-CN"/>
        </w:rPr>
        <w:tab/>
      </w:r>
      <w:r>
        <w:rPr>
          <w:lang w:eastAsia="zh-CN"/>
        </w:rPr>
        <w:t>General</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B678F">
      <w:pPr>
        <w:pStyle w:val="Heading5"/>
      </w:pPr>
      <w:bookmarkStart w:id="362" w:name="_Toc21711514"/>
      <w:bookmarkStart w:id="363" w:name="_Toc22625779"/>
      <w:bookmarkStart w:id="364" w:name="_Toc24759227"/>
      <w:bookmarkStart w:id="365" w:name="_Toc26199115"/>
      <w:bookmarkStart w:id="366" w:name="_Toc34738705"/>
      <w:bookmarkStart w:id="367" w:name="_Toc34738765"/>
      <w:bookmarkStart w:id="368" w:name="_Toc34739395"/>
      <w:bookmarkStart w:id="369" w:name="_Toc34739453"/>
      <w:bookmarkStart w:id="370" w:name="_Toc34749407"/>
      <w:bookmarkStart w:id="371" w:name="_Toc35936211"/>
      <w:bookmarkStart w:id="372" w:name="_Toc36462470"/>
      <w:bookmarkStart w:id="373" w:name="_Toc45106378"/>
      <w:bookmarkStart w:id="374" w:name="_Toc51872047"/>
      <w:bookmarkStart w:id="375" w:name="_Toc58586904"/>
      <w:r>
        <w:t>6.1.2.2.2</w:t>
      </w:r>
      <w:r>
        <w:tab/>
        <w:t>Content type</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77777777" w:rsidR="00EB678F" w:rsidRPr="00986E88" w:rsidRDefault="00EB678F" w:rsidP="00EB678F">
      <w:pPr>
        <w:rPr>
          <w:noProof/>
        </w:rPr>
      </w:pPr>
      <w:bookmarkStart w:id="376" w:name="_Hlk525213471"/>
      <w:bookmarkStart w:id="377" w:name="_Hlk525213025"/>
      <w:r>
        <w:t xml:space="preserve">"Problem Details" JSON object shall be used to indicate </w:t>
      </w:r>
      <w:r>
        <w:rPr>
          <w:lang w:eastAsia="fr-FR"/>
        </w:rPr>
        <w:t xml:space="preserve">additional details of the error </w:t>
      </w:r>
      <w:r>
        <w:t xml:space="preserve">in a HTTP response body and </w:t>
      </w:r>
      <w:bookmarkEnd w:id="376"/>
      <w:r>
        <w:t>shall be signalled by the content type "application/</w:t>
      </w:r>
      <w:proofErr w:type="spellStart"/>
      <w:r>
        <w:t>problem+json</w:t>
      </w:r>
      <w:proofErr w:type="spellEnd"/>
      <w:r>
        <w:t>", as defined in IETF RFC 7807 [13].</w:t>
      </w:r>
      <w:bookmarkEnd w:id="377"/>
    </w:p>
    <w:p w14:paraId="22DAD076" w14:textId="77777777" w:rsidR="00EB678F" w:rsidRPr="000C5200" w:rsidRDefault="00EB678F" w:rsidP="00EB678F">
      <w:pPr>
        <w:pStyle w:val="Heading4"/>
      </w:pPr>
      <w:bookmarkStart w:id="378" w:name="_Toc21711515"/>
      <w:bookmarkStart w:id="379" w:name="_Toc22625780"/>
      <w:bookmarkStart w:id="380" w:name="_Toc24759228"/>
      <w:bookmarkStart w:id="381" w:name="_Toc26199116"/>
      <w:bookmarkStart w:id="382" w:name="_Toc34738706"/>
      <w:bookmarkStart w:id="383" w:name="_Toc34738766"/>
      <w:bookmarkStart w:id="384" w:name="_Toc34739396"/>
      <w:bookmarkStart w:id="385" w:name="_Toc34739454"/>
      <w:bookmarkStart w:id="386" w:name="_Toc34749408"/>
      <w:bookmarkStart w:id="387" w:name="_Toc35936212"/>
      <w:bookmarkStart w:id="388" w:name="_Toc36462471"/>
      <w:bookmarkStart w:id="389" w:name="_Toc45106379"/>
      <w:bookmarkStart w:id="390" w:name="_Toc51872048"/>
      <w:bookmarkStart w:id="391" w:name="_Toc58586905"/>
      <w:r>
        <w:t>6.1.2.3</w:t>
      </w:r>
      <w:r>
        <w:tab/>
        <w:t>HTTP custom headers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F7C1363" w14:textId="77777777" w:rsidR="00EB678F" w:rsidRDefault="00EB678F" w:rsidP="00EB678F">
      <w:pPr>
        <w:rPr>
          <w:noProof/>
        </w:rPr>
      </w:pPr>
      <w:bookmarkStart w:id="392" w:name="_Toc489605322"/>
      <w:bookmarkStart w:id="393" w:name="_Toc492899753"/>
      <w:bookmarkStart w:id="394" w:name="_Toc492900032"/>
      <w:bookmarkStart w:id="395" w:name="_Toc492967834"/>
      <w:bookmarkStart w:id="396" w:name="_Toc492972922"/>
      <w:bookmarkStart w:id="397" w:name="_Toc492973142"/>
      <w:bookmarkStart w:id="398"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B678F">
      <w:pPr>
        <w:pStyle w:val="Heading3"/>
      </w:pPr>
      <w:bookmarkStart w:id="399" w:name="_Toc21711516"/>
      <w:bookmarkStart w:id="400" w:name="_Toc22625781"/>
      <w:bookmarkStart w:id="401" w:name="_Toc24759229"/>
      <w:bookmarkStart w:id="402" w:name="_Toc26199117"/>
      <w:bookmarkStart w:id="403" w:name="_Toc34738707"/>
      <w:bookmarkStart w:id="404" w:name="_Toc34738767"/>
      <w:bookmarkStart w:id="405" w:name="_Toc34739397"/>
      <w:bookmarkStart w:id="406" w:name="_Toc34739455"/>
      <w:bookmarkStart w:id="407" w:name="_Toc34749409"/>
      <w:bookmarkStart w:id="408" w:name="_Toc35936213"/>
      <w:bookmarkStart w:id="409" w:name="_Toc36462472"/>
      <w:bookmarkStart w:id="410" w:name="_Toc45106380"/>
      <w:bookmarkStart w:id="411" w:name="_Toc51872049"/>
      <w:bookmarkStart w:id="412" w:name="_Toc58586906"/>
      <w:bookmarkEnd w:id="392"/>
      <w:bookmarkEnd w:id="393"/>
      <w:bookmarkEnd w:id="394"/>
      <w:bookmarkEnd w:id="395"/>
      <w:bookmarkEnd w:id="396"/>
      <w:bookmarkEnd w:id="397"/>
      <w:bookmarkEnd w:id="398"/>
      <w:r>
        <w:t>6.1.3</w:t>
      </w:r>
      <w:r>
        <w:tab/>
        <w:t>Resources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5EBE0BC" w14:textId="77777777" w:rsidR="00EB678F" w:rsidRPr="000A7435" w:rsidRDefault="00EB678F" w:rsidP="00EB678F">
      <w:pPr>
        <w:pStyle w:val="Heading4"/>
      </w:pPr>
      <w:bookmarkStart w:id="413" w:name="_Toc21711517"/>
      <w:bookmarkStart w:id="414" w:name="_Toc22625782"/>
      <w:bookmarkStart w:id="415" w:name="_Toc24759230"/>
      <w:bookmarkStart w:id="416" w:name="_Toc26199118"/>
      <w:bookmarkStart w:id="417" w:name="_Toc34738708"/>
      <w:bookmarkStart w:id="418" w:name="_Toc34738768"/>
      <w:bookmarkStart w:id="419" w:name="_Toc34739398"/>
      <w:bookmarkStart w:id="420" w:name="_Toc34739456"/>
      <w:bookmarkStart w:id="421" w:name="_Toc34749410"/>
      <w:bookmarkStart w:id="422" w:name="_Toc35936214"/>
      <w:bookmarkStart w:id="423" w:name="_Toc36462473"/>
      <w:bookmarkStart w:id="424" w:name="_Toc45106381"/>
      <w:bookmarkStart w:id="425" w:name="_Toc51872050"/>
      <w:bookmarkStart w:id="426" w:name="_Toc58586907"/>
      <w:r>
        <w:t>6.1.3.1</w:t>
      </w:r>
      <w:r>
        <w:tab/>
        <w:t>Overview</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5199244" w14:textId="5161447A" w:rsidR="00EB678F" w:rsidRDefault="0049207B" w:rsidP="00EB678F">
      <w:pPr>
        <w:pStyle w:val="TH"/>
      </w:pPr>
      <w:r w:rsidRPr="005D6C21">
        <w:object w:dxaOrig="11955" w:dyaOrig="4350" w14:anchorId="2C9C6A0B">
          <v:shape id="_x0000_i1027" type="#_x0000_t75" style="width:433.4pt;height:158.05pt" o:ole="">
            <v:imagedata r:id="rId21" o:title=""/>
          </v:shape>
          <o:OLEObject Type="Embed" ProgID="Visio.Drawing.11" ShapeID="_x0000_i1027" DrawAspect="Content" ObjectID="_1825585229"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427" w:name="_Toc21711518"/>
      <w:bookmarkStart w:id="428" w:name="_Toc22625783"/>
      <w:bookmarkStart w:id="429" w:name="_Toc24759231"/>
      <w:bookmarkStart w:id="430" w:name="_Toc26199119"/>
      <w:bookmarkStart w:id="431" w:name="_Toc34738709"/>
      <w:bookmarkStart w:id="432" w:name="_Toc34738769"/>
      <w:bookmarkStart w:id="433" w:name="_Toc34739399"/>
      <w:bookmarkStart w:id="434" w:name="_Toc34739457"/>
      <w:bookmarkStart w:id="435" w:name="_Toc34749411"/>
      <w:bookmarkStart w:id="436" w:name="_Toc35936215"/>
      <w:bookmarkStart w:id="437" w:name="_Toc36462474"/>
      <w:bookmarkStart w:id="438" w:name="_Toc45106382"/>
      <w:bookmarkStart w:id="439" w:name="_Toc51872051"/>
      <w:bookmarkStart w:id="440" w:name="_Toc58586908"/>
      <w:r>
        <w:t>6.1.3.2</w:t>
      </w:r>
      <w:r>
        <w:tab/>
        <w:t xml:space="preserve">Resource: </w:t>
      </w:r>
      <w:proofErr w:type="spellStart"/>
      <w:r>
        <w:t>SecuredPacket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roofErr w:type="spellEnd"/>
    </w:p>
    <w:p w14:paraId="21C91080" w14:textId="77777777" w:rsidR="00EB678F" w:rsidRDefault="00EB678F" w:rsidP="00EB678F">
      <w:pPr>
        <w:pStyle w:val="Heading5"/>
      </w:pPr>
      <w:bookmarkStart w:id="441" w:name="_Toc21711519"/>
      <w:bookmarkStart w:id="442" w:name="_Toc22625784"/>
      <w:bookmarkStart w:id="443" w:name="_Toc24759232"/>
      <w:bookmarkStart w:id="444" w:name="_Toc26199120"/>
      <w:bookmarkStart w:id="445" w:name="_Toc34738710"/>
      <w:bookmarkStart w:id="446" w:name="_Toc34738770"/>
      <w:bookmarkStart w:id="447" w:name="_Toc34739400"/>
      <w:bookmarkStart w:id="448" w:name="_Toc34739458"/>
      <w:bookmarkStart w:id="449" w:name="_Toc34749412"/>
      <w:bookmarkStart w:id="450" w:name="_Toc35936216"/>
      <w:bookmarkStart w:id="451" w:name="_Toc36462475"/>
      <w:bookmarkStart w:id="452" w:name="_Toc45106383"/>
      <w:bookmarkStart w:id="453" w:name="_Toc51872052"/>
      <w:bookmarkStart w:id="454" w:name="_Toc58586909"/>
      <w:r>
        <w:t>6.1.3.2.1</w:t>
      </w:r>
      <w:r>
        <w:tab/>
        <w:t>Description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455" w:name="_Toc21711520"/>
      <w:bookmarkStart w:id="456" w:name="_Toc22625785"/>
      <w:bookmarkStart w:id="457" w:name="_Toc24759233"/>
      <w:bookmarkStart w:id="458" w:name="_Toc26199121"/>
      <w:bookmarkStart w:id="459" w:name="_Toc34738711"/>
      <w:bookmarkStart w:id="460" w:name="_Toc34738771"/>
      <w:bookmarkStart w:id="461" w:name="_Toc34739401"/>
      <w:bookmarkStart w:id="462" w:name="_Toc34739459"/>
      <w:bookmarkStart w:id="463" w:name="_Toc34749413"/>
      <w:bookmarkStart w:id="464" w:name="_Toc35936217"/>
      <w:bookmarkStart w:id="465" w:name="_Toc36462476"/>
      <w:bookmarkStart w:id="466" w:name="_Toc45106384"/>
      <w:bookmarkStart w:id="467" w:name="_Toc51872053"/>
      <w:bookmarkStart w:id="468" w:name="_Toc58586910"/>
      <w:r>
        <w:t>6.1.3.2.2</w:t>
      </w:r>
      <w:r>
        <w:tab/>
        <w:t>Resource Definition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469" w:name="_Toc21711521"/>
      <w:bookmarkStart w:id="470" w:name="_Toc22625786"/>
      <w:bookmarkStart w:id="471" w:name="_Toc24759234"/>
      <w:bookmarkStart w:id="472" w:name="_Toc26199122"/>
      <w:bookmarkStart w:id="473" w:name="_Toc34738712"/>
      <w:bookmarkStart w:id="474" w:name="_Toc34738772"/>
      <w:bookmarkStart w:id="475" w:name="_Toc34739402"/>
      <w:bookmarkStart w:id="476" w:name="_Toc34739460"/>
      <w:bookmarkStart w:id="477" w:name="_Toc34749414"/>
      <w:bookmarkStart w:id="478" w:name="_Toc35936218"/>
      <w:bookmarkStart w:id="479" w:name="_Toc36462477"/>
      <w:bookmarkStart w:id="480" w:name="_Toc45106385"/>
      <w:bookmarkStart w:id="481" w:name="_Toc51872054"/>
      <w:bookmarkStart w:id="482" w:name="_Toc58586911"/>
      <w:r>
        <w:t>6.1.3.2.3</w:t>
      </w:r>
      <w:r>
        <w:tab/>
        <w:t>Resource Standard Methods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483" w:name="_Toc21711522"/>
      <w:bookmarkStart w:id="484" w:name="_Toc22625787"/>
      <w:bookmarkStart w:id="485" w:name="_Toc24759235"/>
      <w:bookmarkStart w:id="486" w:name="_Toc26199123"/>
      <w:bookmarkStart w:id="487" w:name="_Toc34738713"/>
      <w:bookmarkStart w:id="488" w:name="_Toc34738773"/>
      <w:bookmarkStart w:id="489" w:name="_Toc34739403"/>
      <w:bookmarkStart w:id="490" w:name="_Toc34739461"/>
      <w:bookmarkStart w:id="491" w:name="_Toc34749415"/>
      <w:bookmarkStart w:id="492" w:name="_Toc35936219"/>
      <w:bookmarkStart w:id="493" w:name="_Toc36462478"/>
      <w:bookmarkStart w:id="494" w:name="_Toc45106386"/>
      <w:bookmarkStart w:id="495" w:name="_Toc51872055"/>
      <w:bookmarkStart w:id="496" w:name="_Toc58586912"/>
      <w:r>
        <w:t>6.1.3.2.4</w:t>
      </w:r>
      <w:r>
        <w:tab/>
        <w:t>Resource Custom Operations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D46EC16" w14:textId="77777777" w:rsidR="00EB678F" w:rsidRPr="00384E92" w:rsidRDefault="00EB678F" w:rsidP="00EB678F">
      <w:pPr>
        <w:pStyle w:val="Heading6"/>
        <w:ind w:left="0" w:firstLine="0"/>
      </w:pPr>
      <w:bookmarkStart w:id="497" w:name="_Toc21711523"/>
      <w:bookmarkStart w:id="498" w:name="_Toc22625788"/>
      <w:bookmarkStart w:id="499" w:name="_Toc24759236"/>
      <w:bookmarkStart w:id="500" w:name="_Toc26199124"/>
      <w:bookmarkStart w:id="501" w:name="_Toc34738714"/>
      <w:bookmarkStart w:id="502" w:name="_Toc34738774"/>
      <w:bookmarkStart w:id="503" w:name="_Toc34739404"/>
      <w:bookmarkStart w:id="504" w:name="_Toc34739462"/>
      <w:bookmarkStart w:id="505" w:name="_Toc34749416"/>
      <w:bookmarkStart w:id="506" w:name="_Toc35936220"/>
      <w:bookmarkStart w:id="507" w:name="_Toc36462479"/>
      <w:bookmarkStart w:id="508" w:name="_Toc45106387"/>
      <w:bookmarkStart w:id="509" w:name="_Toc51872056"/>
      <w:bookmarkStart w:id="510" w:name="_Toc58586913"/>
      <w:r w:rsidRPr="00384E92">
        <w:t>6.</w:t>
      </w:r>
      <w:r>
        <w:t>1.3.2.4</w:t>
      </w:r>
      <w:r w:rsidRPr="00384E92">
        <w:t>.1</w:t>
      </w:r>
      <w:r w:rsidRPr="00384E92">
        <w:tab/>
      </w:r>
      <w:r>
        <w:t>Overview</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11" w:name="_Toc21711524"/>
    </w:p>
    <w:p w14:paraId="7904197F" w14:textId="77777777" w:rsidR="00EB678F" w:rsidRPr="00384E92" w:rsidRDefault="00EB678F" w:rsidP="00EB678F">
      <w:pPr>
        <w:pStyle w:val="Heading6"/>
        <w:ind w:left="0" w:firstLine="0"/>
      </w:pPr>
      <w:bookmarkStart w:id="512" w:name="_Toc22625789"/>
      <w:bookmarkStart w:id="513" w:name="_Toc24759237"/>
      <w:bookmarkStart w:id="514" w:name="_Toc26199125"/>
      <w:bookmarkStart w:id="515" w:name="_Toc34738715"/>
      <w:bookmarkStart w:id="516" w:name="_Toc34738775"/>
      <w:bookmarkStart w:id="517" w:name="_Toc34739405"/>
      <w:bookmarkStart w:id="518" w:name="_Toc34739463"/>
      <w:bookmarkStart w:id="519" w:name="_Toc34749417"/>
      <w:bookmarkStart w:id="520" w:name="_Toc35936221"/>
      <w:bookmarkStart w:id="521" w:name="_Toc36462480"/>
      <w:bookmarkStart w:id="522" w:name="_Toc45106388"/>
      <w:bookmarkStart w:id="523" w:name="_Toc51872057"/>
      <w:bookmarkStart w:id="524" w:name="_Toc58586914"/>
      <w:r w:rsidRPr="00384E92">
        <w:t>6.</w:t>
      </w:r>
      <w:r>
        <w:t>1.3.2.4</w:t>
      </w:r>
      <w:r w:rsidRPr="00384E92">
        <w:t>.</w:t>
      </w:r>
      <w:r>
        <w:t>2</w:t>
      </w:r>
      <w:r w:rsidRPr="00384E92">
        <w:tab/>
      </w:r>
      <w:r>
        <w:t>Operation: provide-secured-packet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D5318CF" w14:textId="77777777" w:rsidR="00EB678F" w:rsidRDefault="00EB678F" w:rsidP="00EB678F">
      <w:pPr>
        <w:pStyle w:val="Heading7"/>
      </w:pPr>
      <w:bookmarkStart w:id="525" w:name="_Toc21711525"/>
      <w:bookmarkStart w:id="526" w:name="_Toc22625790"/>
      <w:bookmarkStart w:id="527" w:name="_Toc24759238"/>
      <w:bookmarkStart w:id="528" w:name="_Toc26199126"/>
      <w:bookmarkStart w:id="529" w:name="_Toc34738716"/>
      <w:bookmarkStart w:id="530" w:name="_Toc34738776"/>
      <w:bookmarkStart w:id="531" w:name="_Toc34739406"/>
      <w:bookmarkStart w:id="532" w:name="_Toc34739464"/>
      <w:bookmarkStart w:id="533" w:name="_Toc34749418"/>
      <w:bookmarkStart w:id="534" w:name="_Toc35936222"/>
      <w:bookmarkStart w:id="535" w:name="_Toc36462481"/>
      <w:bookmarkStart w:id="536" w:name="_Toc45106389"/>
      <w:bookmarkStart w:id="537" w:name="_Toc51872058"/>
      <w:bookmarkStart w:id="538" w:name="_Toc58586915"/>
      <w:r>
        <w:t>6.1.3.2.4.2.1</w:t>
      </w:r>
      <w:r>
        <w:tab/>
        <w:t>Description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B678F">
      <w:pPr>
        <w:pStyle w:val="Heading7"/>
      </w:pPr>
      <w:bookmarkStart w:id="539" w:name="_Toc21711526"/>
      <w:bookmarkStart w:id="540" w:name="_Toc22625791"/>
      <w:bookmarkStart w:id="541" w:name="_Toc24759239"/>
      <w:bookmarkStart w:id="542" w:name="_Toc26199127"/>
      <w:bookmarkStart w:id="543" w:name="_Toc34738717"/>
      <w:bookmarkStart w:id="544" w:name="_Toc34738777"/>
      <w:bookmarkStart w:id="545" w:name="_Toc34739407"/>
      <w:bookmarkStart w:id="546" w:name="_Toc34739465"/>
      <w:bookmarkStart w:id="547" w:name="_Toc34749419"/>
      <w:bookmarkStart w:id="548" w:name="_Toc35936223"/>
      <w:bookmarkStart w:id="549" w:name="_Toc36462482"/>
      <w:bookmarkStart w:id="550" w:name="_Toc45106390"/>
      <w:bookmarkStart w:id="551" w:name="_Toc51872059"/>
      <w:bookmarkStart w:id="552" w:name="_Toc58586916"/>
      <w:r>
        <w:t>6.1.3.2.4.2.2</w:t>
      </w:r>
      <w:r>
        <w:tab/>
        <w:t>Operation Definition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proofErr w:type="spellStart"/>
            <w:r>
              <w:t>UiccConfigurationParameter</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553" w:name="_Toc21711527"/>
      <w:bookmarkStart w:id="554" w:name="_Toc22625792"/>
      <w:bookmarkStart w:id="555" w:name="_Toc24759240"/>
      <w:bookmarkStart w:id="556" w:name="_Toc26199128"/>
      <w:bookmarkStart w:id="557" w:name="_Toc34738718"/>
      <w:bookmarkStart w:id="558" w:name="_Toc34738778"/>
      <w:bookmarkStart w:id="559" w:name="_Toc34739408"/>
      <w:bookmarkStart w:id="560" w:name="_Toc34739466"/>
      <w:bookmarkStart w:id="561" w:name="_Toc34749420"/>
      <w:bookmarkStart w:id="562" w:name="_Toc35936224"/>
      <w:bookmarkStart w:id="563" w:name="_Toc36462483"/>
      <w:bookmarkStart w:id="564" w:name="_Toc45106391"/>
      <w:bookmarkStart w:id="565" w:name="_Toc51872060"/>
      <w:bookmarkStart w:id="566" w:name="_Toc58586917"/>
      <w:r>
        <w:t>6.1.4</w:t>
      </w:r>
      <w:r>
        <w:tab/>
        <w:t>Custom Operations without associated resources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B678F">
      <w:pPr>
        <w:pStyle w:val="Heading3"/>
      </w:pPr>
      <w:bookmarkStart w:id="567" w:name="_Toc21711528"/>
      <w:bookmarkStart w:id="568" w:name="_Toc22625793"/>
      <w:bookmarkStart w:id="569" w:name="_Toc24759241"/>
      <w:bookmarkStart w:id="570" w:name="_Toc26199129"/>
      <w:bookmarkStart w:id="571" w:name="_Toc34738719"/>
      <w:bookmarkStart w:id="572" w:name="_Toc34738779"/>
      <w:bookmarkStart w:id="573" w:name="_Toc34739409"/>
      <w:bookmarkStart w:id="574" w:name="_Toc34739467"/>
      <w:bookmarkStart w:id="575" w:name="_Toc34749421"/>
      <w:bookmarkStart w:id="576" w:name="_Toc35936225"/>
      <w:bookmarkStart w:id="577" w:name="_Toc36462484"/>
      <w:bookmarkStart w:id="578" w:name="_Toc45106392"/>
      <w:bookmarkStart w:id="579" w:name="_Toc51872061"/>
      <w:bookmarkStart w:id="580" w:name="_Toc58586918"/>
      <w:r>
        <w:t>6.1.5</w:t>
      </w:r>
      <w:r>
        <w:tab/>
        <w:t>Notifications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B678F">
      <w:pPr>
        <w:pStyle w:val="Heading3"/>
      </w:pPr>
      <w:bookmarkStart w:id="581" w:name="_Toc21711529"/>
      <w:bookmarkStart w:id="582" w:name="_Toc22625794"/>
      <w:bookmarkStart w:id="583" w:name="_Toc24759242"/>
      <w:bookmarkStart w:id="584" w:name="_Toc26199130"/>
      <w:bookmarkStart w:id="585" w:name="_Toc34738720"/>
      <w:bookmarkStart w:id="586" w:name="_Toc34738780"/>
      <w:bookmarkStart w:id="587" w:name="_Toc34739410"/>
      <w:bookmarkStart w:id="588" w:name="_Toc34739468"/>
      <w:bookmarkStart w:id="589" w:name="_Toc34749422"/>
      <w:bookmarkStart w:id="590" w:name="_Toc35936226"/>
      <w:bookmarkStart w:id="591" w:name="_Toc36462485"/>
      <w:bookmarkStart w:id="592" w:name="_Toc45106393"/>
      <w:bookmarkStart w:id="593" w:name="_Toc51872062"/>
      <w:bookmarkStart w:id="594" w:name="_Toc58586919"/>
      <w:r>
        <w:t>6.1.6</w:t>
      </w:r>
      <w:r>
        <w:tab/>
        <w:t>Data Model</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36B8477" w14:textId="77777777" w:rsidR="00EB678F" w:rsidRDefault="00EB678F" w:rsidP="00EB678F">
      <w:pPr>
        <w:pStyle w:val="Heading4"/>
      </w:pPr>
      <w:bookmarkStart w:id="595" w:name="_Toc21711530"/>
      <w:bookmarkStart w:id="596" w:name="_Toc22625795"/>
      <w:bookmarkStart w:id="597" w:name="_Toc24759243"/>
      <w:bookmarkStart w:id="598" w:name="_Toc26199131"/>
      <w:bookmarkStart w:id="599" w:name="_Toc34738721"/>
      <w:bookmarkStart w:id="600" w:name="_Toc34738781"/>
      <w:bookmarkStart w:id="601" w:name="_Toc34739411"/>
      <w:bookmarkStart w:id="602" w:name="_Toc34739469"/>
      <w:bookmarkStart w:id="603" w:name="_Toc34749423"/>
      <w:bookmarkStart w:id="604" w:name="_Toc35936227"/>
      <w:bookmarkStart w:id="605" w:name="_Toc36462486"/>
      <w:bookmarkStart w:id="606" w:name="_Toc45106394"/>
      <w:bookmarkStart w:id="607" w:name="_Toc51872063"/>
      <w:bookmarkStart w:id="608" w:name="_Toc58586920"/>
      <w:r>
        <w:t>6.1.6.1</w:t>
      </w:r>
      <w:r>
        <w:tab/>
        <w:t>General</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proofErr w:type="spellStart"/>
            <w:r>
              <w:t>UiccConfigurationParameter</w:t>
            </w:r>
            <w:proofErr w:type="spellEnd"/>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609" w:name="_Toc21711531"/>
      <w:bookmarkStart w:id="610" w:name="_Toc22625796"/>
      <w:bookmarkStart w:id="611" w:name="_Toc24759244"/>
      <w:bookmarkStart w:id="612" w:name="_Toc26199132"/>
      <w:bookmarkStart w:id="613" w:name="_Toc34738722"/>
      <w:bookmarkStart w:id="614" w:name="_Toc34738782"/>
      <w:bookmarkStart w:id="615" w:name="_Toc34739412"/>
      <w:bookmarkStart w:id="616" w:name="_Toc34739470"/>
      <w:bookmarkStart w:id="617" w:name="_Toc34749424"/>
      <w:bookmarkStart w:id="618" w:name="_Toc35936228"/>
      <w:bookmarkStart w:id="619" w:name="_Toc36462487"/>
      <w:bookmarkStart w:id="620" w:name="_Toc45106395"/>
      <w:bookmarkStart w:id="621" w:name="_Toc51872064"/>
      <w:bookmarkStart w:id="622" w:name="_Toc5858692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D5B780C" w14:textId="77777777" w:rsidR="00EB678F" w:rsidRDefault="00EB678F" w:rsidP="00EB678F">
      <w:pPr>
        <w:pStyle w:val="Heading5"/>
      </w:pPr>
      <w:bookmarkStart w:id="623" w:name="_Toc21711532"/>
      <w:bookmarkStart w:id="624" w:name="_Toc22625797"/>
      <w:bookmarkStart w:id="625" w:name="_Toc24759245"/>
      <w:bookmarkStart w:id="626" w:name="_Toc26199133"/>
      <w:bookmarkStart w:id="627" w:name="_Toc34738723"/>
      <w:bookmarkStart w:id="628" w:name="_Toc34738783"/>
      <w:bookmarkStart w:id="629" w:name="_Toc34739413"/>
      <w:bookmarkStart w:id="630" w:name="_Toc34739471"/>
      <w:bookmarkStart w:id="631" w:name="_Toc34749425"/>
      <w:bookmarkStart w:id="632" w:name="_Toc35936229"/>
      <w:bookmarkStart w:id="633" w:name="_Toc36462488"/>
      <w:bookmarkStart w:id="634" w:name="_Toc45106396"/>
      <w:bookmarkStart w:id="635" w:name="_Toc51872065"/>
      <w:bookmarkStart w:id="636" w:name="_Toc58586922"/>
      <w:r>
        <w:t>6.1.6.2.1</w:t>
      </w:r>
      <w:r>
        <w:tab/>
        <w:t>Introduction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637" w:name="_Toc21711533"/>
      <w:bookmarkStart w:id="638" w:name="_Toc22625798"/>
      <w:bookmarkStart w:id="639" w:name="_Toc24759246"/>
      <w:bookmarkStart w:id="640" w:name="_Toc26199134"/>
      <w:bookmarkStart w:id="641" w:name="_Toc34738724"/>
      <w:bookmarkStart w:id="642" w:name="_Toc34738784"/>
      <w:bookmarkStart w:id="643" w:name="_Toc34739414"/>
      <w:bookmarkStart w:id="644" w:name="_Toc34739472"/>
      <w:bookmarkStart w:id="645" w:name="_Toc34749426"/>
      <w:bookmarkStart w:id="646" w:name="_Toc35936230"/>
      <w:bookmarkStart w:id="647" w:name="_Toc36462489"/>
      <w:bookmarkStart w:id="648" w:name="_Toc45106397"/>
      <w:bookmarkStart w:id="649" w:name="_Toc51872066"/>
      <w:bookmarkStart w:id="650" w:name="_Toc58586923"/>
      <w:r>
        <w:t>6.1.6.2.2</w:t>
      </w:r>
      <w:r>
        <w:tab/>
        <w:t xml:space="preserve">Type: </w:t>
      </w:r>
      <w:proofErr w:type="spellStart"/>
      <w:r>
        <w:t>UiccConfigurationParameter</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roofErr w:type="spellEnd"/>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w:t>
            </w:r>
            <w:proofErr w:type="spellStart"/>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651" w:name="_Toc21711534"/>
      <w:bookmarkStart w:id="652" w:name="_Toc22625799"/>
      <w:bookmarkStart w:id="653" w:name="_Toc24759247"/>
      <w:bookmarkStart w:id="654" w:name="_Toc26199135"/>
      <w:bookmarkStart w:id="655" w:name="_Toc34738725"/>
      <w:bookmarkStart w:id="656" w:name="_Toc34738785"/>
      <w:bookmarkStart w:id="657" w:name="_Toc34739415"/>
      <w:bookmarkStart w:id="658" w:name="_Toc34739473"/>
      <w:bookmarkStart w:id="659" w:name="_Toc34749427"/>
      <w:bookmarkStart w:id="660" w:name="_Toc35936231"/>
      <w:bookmarkStart w:id="661" w:name="_Toc36462490"/>
      <w:bookmarkStart w:id="662" w:name="_Toc45106398"/>
      <w:bookmarkStart w:id="663" w:name="_Toc51872067"/>
      <w:bookmarkStart w:id="664" w:name="_Toc585869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66F1869" w14:textId="77777777" w:rsidR="00EB678F" w:rsidRPr="00384E92" w:rsidRDefault="00EB678F" w:rsidP="00EB678F">
      <w:pPr>
        <w:pStyle w:val="Heading5"/>
      </w:pPr>
      <w:bookmarkStart w:id="665" w:name="_Toc21711535"/>
      <w:bookmarkStart w:id="666" w:name="_Toc22625800"/>
      <w:bookmarkStart w:id="667" w:name="_Toc24759248"/>
      <w:bookmarkStart w:id="668" w:name="_Toc26199136"/>
      <w:bookmarkStart w:id="669" w:name="_Toc34738726"/>
      <w:bookmarkStart w:id="670" w:name="_Toc34738786"/>
      <w:bookmarkStart w:id="671" w:name="_Toc34739416"/>
      <w:bookmarkStart w:id="672" w:name="_Toc34739474"/>
      <w:bookmarkStart w:id="673" w:name="_Toc34749428"/>
      <w:bookmarkStart w:id="674" w:name="_Toc35936232"/>
      <w:bookmarkStart w:id="675" w:name="_Toc36462491"/>
      <w:bookmarkStart w:id="676" w:name="_Toc45106399"/>
      <w:bookmarkStart w:id="677" w:name="_Toc51872068"/>
      <w:bookmarkStart w:id="678" w:name="_Toc58586925"/>
      <w:r>
        <w:t>6.1.6.3.1</w:t>
      </w:r>
      <w:r w:rsidRPr="00384E92">
        <w:tab/>
        <w:t>Introduction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679" w:name="_Toc21711536"/>
      <w:bookmarkStart w:id="680" w:name="_Toc22625801"/>
      <w:bookmarkStart w:id="681" w:name="_Toc24759249"/>
      <w:bookmarkStart w:id="682" w:name="_Toc26199137"/>
      <w:bookmarkStart w:id="683" w:name="_Toc34738727"/>
      <w:bookmarkStart w:id="684" w:name="_Toc34738787"/>
      <w:bookmarkStart w:id="685" w:name="_Toc34739417"/>
      <w:bookmarkStart w:id="686" w:name="_Toc34739475"/>
      <w:bookmarkStart w:id="687" w:name="_Toc34749429"/>
      <w:bookmarkStart w:id="688" w:name="_Toc35936233"/>
      <w:bookmarkStart w:id="689" w:name="_Toc36462492"/>
      <w:bookmarkStart w:id="690" w:name="_Toc45106400"/>
      <w:bookmarkStart w:id="691" w:name="_Toc51872069"/>
      <w:bookmarkStart w:id="692" w:name="_Toc58586926"/>
      <w:r>
        <w:t>6.1.6.3.2</w:t>
      </w:r>
      <w:r w:rsidRPr="00384E92">
        <w:tab/>
        <w:t>Simple data types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693" w:name="_Toc21711543"/>
      <w:bookmarkStart w:id="694" w:name="_Toc22625808"/>
      <w:bookmarkStart w:id="695" w:name="_Toc24759250"/>
      <w:bookmarkStart w:id="696" w:name="_Toc26199138"/>
      <w:bookmarkStart w:id="697" w:name="_Toc34738728"/>
      <w:bookmarkStart w:id="698" w:name="_Toc34738788"/>
      <w:bookmarkStart w:id="699" w:name="_Toc34739418"/>
      <w:bookmarkStart w:id="700" w:name="_Toc34739476"/>
      <w:bookmarkStart w:id="701" w:name="_Toc34749430"/>
      <w:bookmarkStart w:id="702" w:name="_Toc35936234"/>
      <w:bookmarkStart w:id="703" w:name="_Toc36462493"/>
      <w:bookmarkStart w:id="704" w:name="_Toc45106401"/>
      <w:bookmarkStart w:id="705" w:name="_Toc51872070"/>
      <w:bookmarkStart w:id="706" w:name="_Toc58586927"/>
      <w:r>
        <w:t>6.1.7</w:t>
      </w:r>
      <w:r>
        <w:tab/>
        <w:t>Error Handling</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38A60B8D" w14:textId="77777777" w:rsidR="00EB678F" w:rsidRPr="00971458" w:rsidRDefault="00EB678F" w:rsidP="00EB678F">
      <w:pPr>
        <w:pStyle w:val="Heading4"/>
      </w:pPr>
      <w:bookmarkStart w:id="707" w:name="_Toc21711544"/>
      <w:bookmarkStart w:id="708" w:name="_Toc22625809"/>
      <w:bookmarkStart w:id="709" w:name="_Toc24759251"/>
      <w:bookmarkStart w:id="710" w:name="_Toc26199139"/>
      <w:bookmarkStart w:id="711" w:name="_Toc34738729"/>
      <w:bookmarkStart w:id="712" w:name="_Toc34738789"/>
      <w:bookmarkStart w:id="713" w:name="_Toc34739419"/>
      <w:bookmarkStart w:id="714" w:name="_Toc34739477"/>
      <w:bookmarkStart w:id="715" w:name="_Toc34749431"/>
      <w:bookmarkStart w:id="716" w:name="_Toc35936235"/>
      <w:bookmarkStart w:id="717" w:name="_Toc36462494"/>
      <w:bookmarkStart w:id="718" w:name="_Toc45106402"/>
      <w:bookmarkStart w:id="719" w:name="_Toc51872071"/>
      <w:bookmarkStart w:id="720" w:name="_Toc58586928"/>
      <w:r w:rsidRPr="00971458">
        <w:t>6.1.7.1</w:t>
      </w:r>
      <w:r w:rsidRPr="00971458">
        <w:tab/>
        <w:t>General</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B678F">
      <w:pPr>
        <w:pStyle w:val="Heading4"/>
      </w:pPr>
      <w:bookmarkStart w:id="721" w:name="_Toc21711545"/>
      <w:bookmarkStart w:id="722" w:name="_Toc22625810"/>
      <w:bookmarkStart w:id="723" w:name="_Toc24759252"/>
      <w:bookmarkStart w:id="724" w:name="_Toc26199140"/>
      <w:bookmarkStart w:id="725" w:name="_Toc34738730"/>
      <w:bookmarkStart w:id="726" w:name="_Toc34738790"/>
      <w:bookmarkStart w:id="727" w:name="_Toc34739420"/>
      <w:bookmarkStart w:id="728" w:name="_Toc34739478"/>
      <w:bookmarkStart w:id="729" w:name="_Toc34749432"/>
      <w:bookmarkStart w:id="730" w:name="_Toc35936236"/>
      <w:bookmarkStart w:id="731" w:name="_Toc36462495"/>
      <w:bookmarkStart w:id="732" w:name="_Toc45106403"/>
      <w:bookmarkStart w:id="733" w:name="_Toc51872072"/>
      <w:bookmarkStart w:id="734" w:name="_Toc58586929"/>
      <w:r w:rsidRPr="00971458">
        <w:t>6.1.7.2</w:t>
      </w:r>
      <w:r w:rsidRPr="00971458">
        <w:tab/>
        <w:t>Protocol Errors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B678F">
      <w:pPr>
        <w:pStyle w:val="Heading4"/>
      </w:pPr>
      <w:bookmarkStart w:id="735" w:name="_Toc21711546"/>
      <w:bookmarkStart w:id="736" w:name="_Toc22625811"/>
      <w:bookmarkStart w:id="737" w:name="_Toc24759253"/>
      <w:bookmarkStart w:id="738" w:name="_Toc26199141"/>
      <w:bookmarkStart w:id="739" w:name="_Toc34738731"/>
      <w:bookmarkStart w:id="740" w:name="_Toc34738791"/>
      <w:bookmarkStart w:id="741" w:name="_Toc34739421"/>
      <w:bookmarkStart w:id="742" w:name="_Toc34739479"/>
      <w:bookmarkStart w:id="743" w:name="_Toc34749433"/>
      <w:bookmarkStart w:id="744" w:name="_Toc35936237"/>
      <w:bookmarkStart w:id="745" w:name="_Toc36462496"/>
      <w:bookmarkStart w:id="746" w:name="_Toc45106404"/>
      <w:bookmarkStart w:id="747" w:name="_Toc51872073"/>
      <w:bookmarkStart w:id="748" w:name="_Toc58586930"/>
      <w:r>
        <w:t>6.1.7.3</w:t>
      </w:r>
      <w:r>
        <w:tab/>
        <w:t>Application Errors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9" w:name="_Toc492899751"/>
      <w:bookmarkStart w:id="750" w:name="_Toc492900030"/>
      <w:bookmarkStart w:id="751" w:name="_Toc492967832"/>
      <w:bookmarkStart w:id="752" w:name="_Toc492972920"/>
      <w:bookmarkStart w:id="753" w:name="_Toc492973140"/>
      <w:bookmarkStart w:id="754" w:name="_Toc493774060"/>
      <w:bookmarkStart w:id="755" w:name="_Toc508285804"/>
      <w:bookmarkStart w:id="756" w:name="_Toc508287269"/>
      <w:bookmarkStart w:id="757" w:name="_Toc21711547"/>
      <w:bookmarkStart w:id="758" w:name="_Toc22625812"/>
    </w:p>
    <w:p w14:paraId="7E052D4C" w14:textId="77777777" w:rsidR="00EB678F" w:rsidRPr="0023018E" w:rsidRDefault="00EB678F" w:rsidP="00EB678F">
      <w:pPr>
        <w:pStyle w:val="Heading2"/>
        <w:rPr>
          <w:lang w:eastAsia="zh-CN"/>
        </w:rPr>
      </w:pPr>
      <w:bookmarkStart w:id="759" w:name="_Toc24759254"/>
      <w:bookmarkStart w:id="760" w:name="_Toc26199142"/>
      <w:bookmarkStart w:id="761" w:name="_Toc34738732"/>
      <w:bookmarkStart w:id="762" w:name="_Toc34738792"/>
      <w:bookmarkStart w:id="763" w:name="_Toc34739422"/>
      <w:bookmarkStart w:id="764" w:name="_Toc34739480"/>
      <w:bookmarkStart w:id="765" w:name="_Toc34749434"/>
      <w:bookmarkStart w:id="766" w:name="_Toc35936238"/>
      <w:bookmarkStart w:id="767" w:name="_Toc36462497"/>
      <w:bookmarkStart w:id="768" w:name="_Toc45106405"/>
      <w:bookmarkStart w:id="769" w:name="_Toc51872074"/>
      <w:bookmarkStart w:id="770" w:name="_Toc58586931"/>
      <w:r>
        <w:t>6.1.8</w:t>
      </w:r>
      <w:r w:rsidRPr="0023018E">
        <w:rPr>
          <w:lang w:eastAsia="zh-CN"/>
        </w:rPr>
        <w:tab/>
        <w:t>Feature negotiation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771" w:name="_Toc532994477"/>
      <w:bookmarkStart w:id="772" w:name="_Toc21711548"/>
      <w:bookmarkStart w:id="773" w:name="_Toc22625813"/>
      <w:bookmarkStart w:id="774" w:name="_Toc24759255"/>
      <w:bookmarkStart w:id="775" w:name="_Toc26199143"/>
      <w:bookmarkStart w:id="776" w:name="_Toc34738733"/>
      <w:bookmarkStart w:id="777" w:name="_Toc34738793"/>
      <w:bookmarkStart w:id="778" w:name="_Toc34739423"/>
      <w:bookmarkStart w:id="779" w:name="_Toc34739481"/>
      <w:bookmarkStart w:id="780" w:name="_Toc34749435"/>
      <w:bookmarkStart w:id="781" w:name="_Toc35936239"/>
      <w:bookmarkStart w:id="782" w:name="_Toc36462498"/>
      <w:bookmarkStart w:id="783" w:name="_Toc45106406"/>
      <w:bookmarkStart w:id="784" w:name="_Toc51872075"/>
      <w:bookmarkStart w:id="785" w:name="_Toc58586932"/>
      <w:bookmarkStart w:id="786" w:name="_Hlk525137310"/>
      <w:r>
        <w:t>6.1.9</w:t>
      </w:r>
      <w:r w:rsidRPr="001E7573">
        <w:tab/>
        <w:t>Security</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bookmarkStart w:id="787" w:name="_Hlk530142087"/>
      <w:bookmarkEnd w:id="786"/>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bookmarkEnd w:id="787"/>
    <w:p w14:paraId="1B1C60D9" w14:textId="77777777" w:rsidR="00EB678F" w:rsidRDefault="00EB678F" w:rsidP="00EB678F">
      <w:pPr>
        <w:pStyle w:val="Heading8"/>
      </w:pPr>
      <w:r>
        <w:br w:type="page"/>
      </w:r>
      <w:bookmarkStart w:id="788" w:name="_Toc21711549"/>
      <w:bookmarkStart w:id="789" w:name="_Toc22625814"/>
      <w:bookmarkStart w:id="790" w:name="_Toc24759256"/>
      <w:bookmarkStart w:id="791" w:name="_Toc26199144"/>
      <w:bookmarkStart w:id="792" w:name="_Toc34738734"/>
      <w:bookmarkStart w:id="793" w:name="_Toc34738794"/>
      <w:bookmarkStart w:id="794" w:name="_Toc34739424"/>
      <w:bookmarkStart w:id="795" w:name="_Toc34739482"/>
      <w:bookmarkStart w:id="796" w:name="_Toc34749436"/>
      <w:bookmarkStart w:id="797" w:name="_Toc35936240"/>
      <w:bookmarkStart w:id="798" w:name="_Toc36462499"/>
      <w:bookmarkStart w:id="799" w:name="_Toc45106407"/>
      <w:bookmarkStart w:id="800" w:name="_Toc51872076"/>
      <w:bookmarkStart w:id="801" w:name="_Toc58586933"/>
      <w:r w:rsidRPr="004D3578">
        <w:t>Annex A (normative):</w:t>
      </w:r>
      <w:r w:rsidRPr="004D3578">
        <w:br/>
      </w:r>
      <w:proofErr w:type="spellStart"/>
      <w:r>
        <w:t>OpenAPI</w:t>
      </w:r>
      <w:proofErr w:type="spellEnd"/>
      <w:r>
        <w:t xml:space="preserve"> specification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2ABC25CC" w14:textId="77777777" w:rsidR="00EB678F" w:rsidRDefault="00EB678F" w:rsidP="00EB678F">
      <w:pPr>
        <w:pStyle w:val="Heading2"/>
      </w:pPr>
      <w:bookmarkStart w:id="802" w:name="_Toc21711550"/>
      <w:bookmarkStart w:id="803" w:name="_Toc22625815"/>
      <w:bookmarkStart w:id="804" w:name="_Toc24759257"/>
      <w:bookmarkStart w:id="805" w:name="_Toc26199145"/>
      <w:bookmarkStart w:id="806" w:name="_Toc34738735"/>
      <w:bookmarkStart w:id="807" w:name="_Toc34738795"/>
      <w:bookmarkStart w:id="808" w:name="_Toc34739425"/>
      <w:bookmarkStart w:id="809" w:name="_Toc34739483"/>
      <w:bookmarkStart w:id="810" w:name="_Toc34749437"/>
      <w:bookmarkStart w:id="811" w:name="_Toc35936241"/>
      <w:bookmarkStart w:id="812" w:name="_Toc36462500"/>
      <w:bookmarkStart w:id="813" w:name="_Toc45106408"/>
      <w:bookmarkStart w:id="814" w:name="_Toc51872077"/>
      <w:bookmarkStart w:id="815" w:name="_Toc58586934"/>
      <w:r>
        <w:t>A.1</w:t>
      </w:r>
      <w:r>
        <w:tab/>
        <w:t>General</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F02C919" w14:textId="77777777" w:rsidR="00EB678F" w:rsidRPr="00540071" w:rsidRDefault="00EB678F" w:rsidP="00EB678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EB678F">
      <w:pPr>
        <w:pStyle w:val="Heading2"/>
      </w:pPr>
      <w:bookmarkStart w:id="816" w:name="_Toc21711551"/>
      <w:bookmarkStart w:id="817" w:name="_Toc22625816"/>
      <w:bookmarkStart w:id="818" w:name="_Toc24759258"/>
      <w:bookmarkStart w:id="819" w:name="_Toc26199146"/>
      <w:bookmarkStart w:id="820" w:name="_Toc34738736"/>
      <w:bookmarkStart w:id="821" w:name="_Toc34738796"/>
      <w:bookmarkStart w:id="822" w:name="_Toc34739426"/>
      <w:bookmarkStart w:id="823" w:name="_Toc34739484"/>
      <w:bookmarkStart w:id="824" w:name="_Toc34749438"/>
      <w:bookmarkStart w:id="825" w:name="_Toc35936242"/>
      <w:bookmarkStart w:id="826" w:name="_Toc36462501"/>
      <w:bookmarkStart w:id="827" w:name="_Toc45106409"/>
      <w:bookmarkStart w:id="828" w:name="_Toc51872078"/>
      <w:bookmarkStart w:id="829" w:name="_Toc58586935"/>
      <w:r>
        <w:t>A.2</w:t>
      </w:r>
      <w:r>
        <w:tab/>
      </w:r>
      <w:proofErr w:type="spellStart"/>
      <w:r>
        <w:t>N</w:t>
      </w:r>
      <w:r w:rsidR="00A4570D">
        <w:t>sp</w:t>
      </w:r>
      <w:r>
        <w:t>af_SecuredPacket</w:t>
      </w:r>
      <w:proofErr w:type="spellEnd"/>
      <w:r>
        <w:t xml:space="preserve"> API</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52E814E" w14:textId="77777777" w:rsidR="00EB678F" w:rsidRPr="00986E88" w:rsidRDefault="00EB678F" w:rsidP="00EB678F">
      <w:pPr>
        <w:pStyle w:val="PL"/>
      </w:pPr>
      <w:bookmarkStart w:id="830" w:name="_Hlk515634373"/>
      <w:bookmarkStart w:id="831"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1A3ED0DF"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1.0.</w:t>
      </w:r>
      <w:ins w:id="832" w:author="Ulrich Wiehe CR 0029" w:date="2025-11-25T14:13:00Z" w16du:dateUtc="2025-11-25T13:13:00Z">
        <w:r w:rsidR="00E75C92">
          <w:rPr>
            <w:lang w:val="fr-FR"/>
          </w:rPr>
          <w:t>2</w:t>
        </w:r>
      </w:ins>
      <w:del w:id="833" w:author="Ulrich Wiehe CR 0029" w:date="2025-11-25T14:13:00Z" w16du:dateUtc="2025-11-25T13:13:00Z">
        <w:r w:rsidR="001D23A5" w:rsidDel="00E75C92">
          <w:rPr>
            <w:lang w:val="fr-FR"/>
          </w:rPr>
          <w:delText>1</w:delText>
        </w:r>
      </w:del>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767174F8"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2C4FF4E3" w:rsidR="00EB678F" w:rsidRDefault="00EB678F" w:rsidP="00EB678F">
      <w:pPr>
        <w:pStyle w:val="PL"/>
      </w:pPr>
      <w:r>
        <w:t xml:space="preserve">    © 20</w:t>
      </w:r>
      <w:r w:rsidR="008778AE">
        <w:t>2</w:t>
      </w:r>
      <w:ins w:id="834" w:author="Ulrich Wiehe CR 0029" w:date="2025-11-25T14:13:00Z" w16du:dateUtc="2025-11-25T13:13:00Z">
        <w:r w:rsidR="00E75C92">
          <w:t>5</w:t>
        </w:r>
      </w:ins>
      <w:del w:id="835" w:author="Ulrich Wiehe CR 0029" w:date="2025-11-25T14:13:00Z" w16du:dateUtc="2025-11-25T13:13:00Z">
        <w:r w:rsidR="008778AE" w:rsidDel="00E75C92">
          <w:delText>0</w:delText>
        </w:r>
      </w:del>
      <w:r>
        <w:t>,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836" w:name="_Hlk514243590"/>
      <w:r w:rsidRPr="003B6423">
        <w:rPr>
          <w:lang w:val="fr-FR"/>
        </w:rPr>
        <w:t>externalDocs:</w:t>
      </w:r>
    </w:p>
    <w:p w14:paraId="19BD7550" w14:textId="03242044"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16</w:t>
      </w:r>
      <w:r>
        <w:rPr>
          <w:lang w:val="fr-FR"/>
        </w:rPr>
        <w:t>.</w:t>
      </w:r>
      <w:ins w:id="837" w:author="Ulrich Wiehe CR 0029" w:date="2025-11-25T14:13:00Z" w16du:dateUtc="2025-11-25T13:13:00Z">
        <w:r w:rsidR="00E75C92">
          <w:rPr>
            <w:lang w:val="fr-FR"/>
          </w:rPr>
          <w:t>4</w:t>
        </w:r>
      </w:ins>
      <w:del w:id="838" w:author="Ulrich Wiehe CR 0029" w:date="2025-11-25T14:13:00Z" w16du:dateUtc="2025-11-25T13:13:00Z">
        <w:r w:rsidR="0081215E" w:rsidDel="00E75C92">
          <w:rPr>
            <w:lang w:val="fr-FR"/>
          </w:rPr>
          <w:delText>2</w:delText>
        </w:r>
      </w:del>
      <w:r>
        <w:rPr>
          <w:lang w:val="fr-FR"/>
        </w:rPr>
        <w:t>.0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bookmarkEnd w:id="836"/>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bookmarkStart w:id="839" w:name="_Hlk515639407"/>
      <w:bookmarkEnd w:id="830"/>
      <w:bookmarkEnd w:id="831"/>
    </w:p>
    <w:p w14:paraId="0D63AE3E" w14:textId="77777777" w:rsidR="00EB678F" w:rsidRPr="004D3578" w:rsidRDefault="00EB678F" w:rsidP="00EB678F">
      <w:pPr>
        <w:pStyle w:val="Heading8"/>
      </w:pPr>
      <w:bookmarkStart w:id="840" w:name="historyclause"/>
      <w:bookmarkEnd w:id="839"/>
      <w:r w:rsidRPr="004D3578">
        <w:br w:type="page"/>
      </w:r>
      <w:bookmarkStart w:id="841" w:name="_Toc21711552"/>
      <w:bookmarkStart w:id="842" w:name="_Toc22625817"/>
      <w:bookmarkStart w:id="843" w:name="_Toc24759259"/>
      <w:bookmarkStart w:id="844" w:name="_Toc26199147"/>
      <w:bookmarkStart w:id="845" w:name="_Toc34738737"/>
      <w:bookmarkStart w:id="846" w:name="_Toc34738797"/>
      <w:bookmarkStart w:id="847" w:name="_Toc34739427"/>
      <w:bookmarkStart w:id="848" w:name="_Toc34739485"/>
      <w:bookmarkStart w:id="849" w:name="_Toc34749439"/>
      <w:bookmarkStart w:id="850" w:name="_Toc35936243"/>
      <w:bookmarkStart w:id="851" w:name="_Toc36462502"/>
      <w:bookmarkStart w:id="852" w:name="_Toc45106410"/>
      <w:bookmarkStart w:id="853" w:name="_Toc51872079"/>
      <w:bookmarkStart w:id="854" w:name="_Toc58586936"/>
      <w:r w:rsidRPr="004D3578">
        <w:t xml:space="preserve">Annex </w:t>
      </w:r>
      <w:r>
        <w:t>B</w:t>
      </w:r>
      <w:r w:rsidRPr="004D3578">
        <w:t xml:space="preserve"> (informative):</w:t>
      </w:r>
      <w:r w:rsidRPr="004D3578">
        <w:br/>
        <w:t>Change history</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bookmarkEnd w:id="84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E85096">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41C8D">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proofErr w:type="spellStart"/>
            <w:r w:rsidRPr="00235394">
              <w:rPr>
                <w:b/>
                <w:sz w:val="16"/>
              </w:rPr>
              <w:t>TDoc</w:t>
            </w:r>
            <w:proofErr w:type="spellEnd"/>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41C8D">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41C8D">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41C8D">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41C8D">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41C8D">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41C8D">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proofErr w:type="spellStart"/>
            <w:r w:rsidRPr="00386C92">
              <w:rPr>
                <w:sz w:val="16"/>
                <w:szCs w:val="16"/>
              </w:rPr>
              <w:t>OpenAPI</w:t>
            </w:r>
            <w:proofErr w:type="spellEnd"/>
            <w:r w:rsidRPr="00386C92">
              <w:rPr>
                <w:sz w:val="16"/>
                <w:szCs w:val="16"/>
              </w:rPr>
              <w:t xml:space="preserve">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41C8D">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41C8D">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41C8D">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F41C8D">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F41C8D">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F41C8D">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F41C8D">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F41C8D">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F41C8D">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F41C8D">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D7112D">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D7112D">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D7112D">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D7112D">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D7112D">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D7112D">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 xml:space="preserve">Storage of </w:t>
            </w:r>
            <w:proofErr w:type="spellStart"/>
            <w:r>
              <w:t>yaml</w:t>
            </w:r>
            <w:proofErr w:type="spellEnd"/>
            <w:r>
              <w:t xml:space="preserve">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BE61C2" w:rsidRPr="006B0D02" w14:paraId="5E019214" w14:textId="77777777" w:rsidTr="00D7112D">
        <w:trPr>
          <w:ins w:id="855" w:author="Ulrich Wiehe rapporteur" w:date="2025-11-25T14:10:00Z" w16du:dateUtc="2025-11-25T13:10:00Z"/>
        </w:trPr>
        <w:tc>
          <w:tcPr>
            <w:tcW w:w="800" w:type="dxa"/>
            <w:shd w:val="solid" w:color="FFFFFF" w:fill="auto"/>
          </w:tcPr>
          <w:p w14:paraId="7690EFF3" w14:textId="03A31DC1" w:rsidR="00BE61C2" w:rsidRDefault="00BE61C2" w:rsidP="00E85096">
            <w:pPr>
              <w:pStyle w:val="TAC"/>
              <w:rPr>
                <w:ins w:id="856" w:author="Ulrich Wiehe rapporteur" w:date="2025-11-25T14:10:00Z" w16du:dateUtc="2025-11-25T13:10:00Z"/>
                <w:sz w:val="16"/>
                <w:szCs w:val="16"/>
              </w:rPr>
            </w:pPr>
            <w:ins w:id="857" w:author="Ulrich Wiehe rapporteur" w:date="2025-11-25T14:10:00Z" w16du:dateUtc="2025-11-25T13:10:00Z">
              <w:r>
                <w:rPr>
                  <w:sz w:val="16"/>
                  <w:szCs w:val="16"/>
                </w:rPr>
                <w:t>2025-12</w:t>
              </w:r>
            </w:ins>
          </w:p>
        </w:tc>
        <w:tc>
          <w:tcPr>
            <w:tcW w:w="800" w:type="dxa"/>
            <w:shd w:val="solid" w:color="FFFFFF" w:fill="auto"/>
          </w:tcPr>
          <w:p w14:paraId="31523E28" w14:textId="7D7D214A" w:rsidR="00BE61C2" w:rsidRDefault="00BE61C2" w:rsidP="00E85096">
            <w:pPr>
              <w:pStyle w:val="TAC"/>
              <w:rPr>
                <w:ins w:id="858" w:author="Ulrich Wiehe rapporteur" w:date="2025-11-25T14:10:00Z" w16du:dateUtc="2025-11-25T13:10:00Z"/>
                <w:sz w:val="16"/>
                <w:szCs w:val="16"/>
              </w:rPr>
            </w:pPr>
            <w:ins w:id="859" w:author="Ulrich Wiehe rapporteur" w:date="2025-11-25T14:10:00Z" w16du:dateUtc="2025-11-25T13:10:00Z">
              <w:r>
                <w:rPr>
                  <w:sz w:val="16"/>
                  <w:szCs w:val="16"/>
                </w:rPr>
                <w:t>CT#110</w:t>
              </w:r>
            </w:ins>
          </w:p>
        </w:tc>
        <w:tc>
          <w:tcPr>
            <w:tcW w:w="1094" w:type="dxa"/>
            <w:shd w:val="solid" w:color="FFFFFF" w:fill="auto"/>
          </w:tcPr>
          <w:p w14:paraId="3B274831" w14:textId="77777777" w:rsidR="00BE61C2" w:rsidRDefault="00BE61C2" w:rsidP="00E85096">
            <w:pPr>
              <w:pStyle w:val="TAC"/>
              <w:rPr>
                <w:ins w:id="860" w:author="Ulrich Wiehe rapporteur" w:date="2025-11-25T14:10:00Z" w16du:dateUtc="2025-11-25T13:10:00Z"/>
                <w:sz w:val="16"/>
                <w:szCs w:val="16"/>
              </w:rPr>
            </w:pPr>
          </w:p>
        </w:tc>
        <w:tc>
          <w:tcPr>
            <w:tcW w:w="519" w:type="dxa"/>
            <w:shd w:val="solid" w:color="FFFFFF" w:fill="auto"/>
          </w:tcPr>
          <w:p w14:paraId="6D095A76" w14:textId="0F9D4F5D" w:rsidR="00BE61C2" w:rsidRDefault="00BE61C2" w:rsidP="00E85096">
            <w:pPr>
              <w:pStyle w:val="TAL"/>
              <w:rPr>
                <w:ins w:id="861" w:author="Ulrich Wiehe rapporteur" w:date="2025-11-25T14:10:00Z" w16du:dateUtc="2025-11-25T13:10:00Z"/>
                <w:sz w:val="16"/>
                <w:szCs w:val="16"/>
              </w:rPr>
            </w:pPr>
            <w:ins w:id="862" w:author="Ulrich Wiehe rapporteur" w:date="2025-11-25T14:11:00Z" w16du:dateUtc="2025-11-25T13:11:00Z">
              <w:r>
                <w:rPr>
                  <w:sz w:val="16"/>
                  <w:szCs w:val="16"/>
                </w:rPr>
                <w:t>0029</w:t>
              </w:r>
            </w:ins>
          </w:p>
        </w:tc>
        <w:tc>
          <w:tcPr>
            <w:tcW w:w="425" w:type="dxa"/>
            <w:shd w:val="solid" w:color="FFFFFF" w:fill="auto"/>
          </w:tcPr>
          <w:p w14:paraId="1AE058D4" w14:textId="77777777" w:rsidR="00BE61C2" w:rsidRDefault="00BE61C2" w:rsidP="00E85096">
            <w:pPr>
              <w:pStyle w:val="TAR"/>
              <w:rPr>
                <w:ins w:id="863" w:author="Ulrich Wiehe rapporteur" w:date="2025-11-25T14:10:00Z" w16du:dateUtc="2025-11-25T13:10:00Z"/>
                <w:sz w:val="16"/>
                <w:szCs w:val="16"/>
              </w:rPr>
            </w:pPr>
          </w:p>
        </w:tc>
        <w:tc>
          <w:tcPr>
            <w:tcW w:w="425" w:type="dxa"/>
            <w:shd w:val="solid" w:color="FFFFFF" w:fill="auto"/>
          </w:tcPr>
          <w:p w14:paraId="2BBC8F83" w14:textId="34F85082" w:rsidR="00BE61C2" w:rsidRDefault="00BE61C2" w:rsidP="00E85096">
            <w:pPr>
              <w:pStyle w:val="TAC"/>
              <w:rPr>
                <w:ins w:id="864" w:author="Ulrich Wiehe rapporteur" w:date="2025-11-25T14:10:00Z" w16du:dateUtc="2025-11-25T13:10:00Z"/>
                <w:sz w:val="16"/>
                <w:szCs w:val="16"/>
              </w:rPr>
            </w:pPr>
            <w:ins w:id="865" w:author="Ulrich Wiehe rapporteur" w:date="2025-11-25T14:11:00Z" w16du:dateUtc="2025-11-25T13:11:00Z">
              <w:r>
                <w:rPr>
                  <w:sz w:val="16"/>
                  <w:szCs w:val="16"/>
                </w:rPr>
                <w:t>F</w:t>
              </w:r>
            </w:ins>
          </w:p>
        </w:tc>
        <w:tc>
          <w:tcPr>
            <w:tcW w:w="4868" w:type="dxa"/>
            <w:shd w:val="solid" w:color="FFFFFF" w:fill="auto"/>
          </w:tcPr>
          <w:p w14:paraId="7BDA6DE7" w14:textId="16F2F60E" w:rsidR="00BE61C2" w:rsidRDefault="00BE61C2" w:rsidP="00E85096">
            <w:pPr>
              <w:pStyle w:val="TAL"/>
              <w:rPr>
                <w:ins w:id="866" w:author="Ulrich Wiehe rapporteur" w:date="2025-11-25T14:10:00Z" w16du:dateUtc="2025-11-25T13:10:00Z"/>
              </w:rPr>
            </w:pPr>
            <w:ins w:id="867" w:author="Ulrich Wiehe rapporteur" w:date="2025-11-25T14:11:00Z" w16du:dateUtc="2025-11-25T13:11:00Z">
              <w:r w:rsidRPr="00BE61C2">
                <w:t>API version and External doc update</w:t>
              </w:r>
            </w:ins>
          </w:p>
        </w:tc>
        <w:tc>
          <w:tcPr>
            <w:tcW w:w="708" w:type="dxa"/>
            <w:shd w:val="solid" w:color="FFFFFF" w:fill="auto"/>
          </w:tcPr>
          <w:p w14:paraId="05B7248B" w14:textId="4FF90EE4" w:rsidR="00BE61C2" w:rsidRDefault="00BE61C2" w:rsidP="00E85096">
            <w:pPr>
              <w:pStyle w:val="TAC"/>
              <w:rPr>
                <w:ins w:id="868" w:author="Ulrich Wiehe rapporteur" w:date="2025-11-25T14:10:00Z" w16du:dateUtc="2025-11-25T13:10:00Z"/>
                <w:sz w:val="16"/>
                <w:szCs w:val="16"/>
              </w:rPr>
            </w:pPr>
            <w:ins w:id="869" w:author="Ulrich Wiehe rapporteur" w:date="2025-11-25T14:12:00Z" w16du:dateUtc="2025-11-25T13:12:00Z">
              <w:r>
                <w:rPr>
                  <w:sz w:val="16"/>
                  <w:szCs w:val="16"/>
                </w:rPr>
                <w:t>16.4.0</w:t>
              </w:r>
            </w:ins>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C4AAE" w14:textId="77777777" w:rsidR="00C56045" w:rsidRDefault="00C56045">
      <w:r>
        <w:separator/>
      </w:r>
    </w:p>
  </w:endnote>
  <w:endnote w:type="continuationSeparator" w:id="0">
    <w:p w14:paraId="2E591881" w14:textId="77777777" w:rsidR="00C56045" w:rsidRDefault="00C56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E129E3" w:rsidRDefault="00E129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131E3" w14:textId="77777777" w:rsidR="00C56045" w:rsidRDefault="00C56045">
      <w:r>
        <w:separator/>
      </w:r>
    </w:p>
  </w:footnote>
  <w:footnote w:type="continuationSeparator" w:id="0">
    <w:p w14:paraId="3B87CEB8" w14:textId="77777777" w:rsidR="00C56045" w:rsidRDefault="00C56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19E3FFB8" w:rsidR="00E129E3" w:rsidRDefault="00E129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E129E3" w:rsidRDefault="00E129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5DE2EF40" w:rsidR="00E129E3" w:rsidRDefault="00E129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C75">
      <w:rPr>
        <w:rFonts w:ascii="Arial" w:hAnsi="Arial" w:cs="Arial"/>
        <w:b/>
        <w:noProof/>
        <w:sz w:val="18"/>
        <w:szCs w:val="18"/>
      </w:rPr>
      <w:t>Release 16</w:t>
    </w:r>
    <w:r>
      <w:rPr>
        <w:rFonts w:ascii="Arial" w:hAnsi="Arial" w:cs="Arial"/>
        <w:b/>
        <w:sz w:val="18"/>
        <w:szCs w:val="18"/>
      </w:rPr>
      <w:fldChar w:fldCharType="end"/>
    </w:r>
  </w:p>
  <w:p w14:paraId="7A9B7BA8" w14:textId="77777777" w:rsidR="00E129E3" w:rsidRDefault="00E12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114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46551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7243203">
    <w:abstractNumId w:val="1"/>
  </w:num>
  <w:num w:numId="4" w16cid:durableId="1488788130">
    <w:abstractNumId w:val="3"/>
  </w:num>
  <w:num w:numId="5" w16cid:durableId="12572477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29">
    <w15:presenceInfo w15:providerId="None" w15:userId="Ulrich Wiehe CR 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2C43"/>
    <w:rsid w:val="00093A77"/>
    <w:rsid w:val="000C47C3"/>
    <w:rsid w:val="000C5977"/>
    <w:rsid w:val="000D58AB"/>
    <w:rsid w:val="00133525"/>
    <w:rsid w:val="0016344D"/>
    <w:rsid w:val="00166455"/>
    <w:rsid w:val="001A4C42"/>
    <w:rsid w:val="001A7420"/>
    <w:rsid w:val="001B6637"/>
    <w:rsid w:val="001C21C3"/>
    <w:rsid w:val="001C7409"/>
    <w:rsid w:val="001D02C2"/>
    <w:rsid w:val="001D23A5"/>
    <w:rsid w:val="001E4FEE"/>
    <w:rsid w:val="001F0C1D"/>
    <w:rsid w:val="001F1132"/>
    <w:rsid w:val="001F168B"/>
    <w:rsid w:val="00212602"/>
    <w:rsid w:val="002347A2"/>
    <w:rsid w:val="00265666"/>
    <w:rsid w:val="002675F0"/>
    <w:rsid w:val="00297461"/>
    <w:rsid w:val="002975C4"/>
    <w:rsid w:val="002A2FA3"/>
    <w:rsid w:val="002B6339"/>
    <w:rsid w:val="002C57FB"/>
    <w:rsid w:val="002E00EE"/>
    <w:rsid w:val="002E6A2F"/>
    <w:rsid w:val="002E70FB"/>
    <w:rsid w:val="002E7361"/>
    <w:rsid w:val="00300F08"/>
    <w:rsid w:val="003172DC"/>
    <w:rsid w:val="0035462D"/>
    <w:rsid w:val="003655E5"/>
    <w:rsid w:val="003765B8"/>
    <w:rsid w:val="00395627"/>
    <w:rsid w:val="003B0D1D"/>
    <w:rsid w:val="003B4457"/>
    <w:rsid w:val="003B7AE1"/>
    <w:rsid w:val="003C3971"/>
    <w:rsid w:val="003F3C93"/>
    <w:rsid w:val="00423334"/>
    <w:rsid w:val="004345EC"/>
    <w:rsid w:val="0045763D"/>
    <w:rsid w:val="004607D3"/>
    <w:rsid w:val="00465515"/>
    <w:rsid w:val="00486D63"/>
    <w:rsid w:val="0049207B"/>
    <w:rsid w:val="00494356"/>
    <w:rsid w:val="004C6C75"/>
    <w:rsid w:val="004D3578"/>
    <w:rsid w:val="004E213A"/>
    <w:rsid w:val="004F0988"/>
    <w:rsid w:val="004F3340"/>
    <w:rsid w:val="00505C03"/>
    <w:rsid w:val="00514B10"/>
    <w:rsid w:val="0053388B"/>
    <w:rsid w:val="00535773"/>
    <w:rsid w:val="00543E6C"/>
    <w:rsid w:val="00553433"/>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32BC"/>
    <w:rsid w:val="00744E76"/>
    <w:rsid w:val="00774DA4"/>
    <w:rsid w:val="00781F0F"/>
    <w:rsid w:val="0079042C"/>
    <w:rsid w:val="007B600E"/>
    <w:rsid w:val="007F0F4A"/>
    <w:rsid w:val="008028A4"/>
    <w:rsid w:val="00807CA8"/>
    <w:rsid w:val="0081215E"/>
    <w:rsid w:val="00813093"/>
    <w:rsid w:val="008200BE"/>
    <w:rsid w:val="00830747"/>
    <w:rsid w:val="00844DBD"/>
    <w:rsid w:val="00854972"/>
    <w:rsid w:val="00856CDB"/>
    <w:rsid w:val="008768CA"/>
    <w:rsid w:val="008778AE"/>
    <w:rsid w:val="00893CB6"/>
    <w:rsid w:val="00897DB7"/>
    <w:rsid w:val="008B4177"/>
    <w:rsid w:val="008C384C"/>
    <w:rsid w:val="0090271F"/>
    <w:rsid w:val="00902E23"/>
    <w:rsid w:val="009114D7"/>
    <w:rsid w:val="00912D3A"/>
    <w:rsid w:val="0091348E"/>
    <w:rsid w:val="00917CCB"/>
    <w:rsid w:val="00942EC2"/>
    <w:rsid w:val="009A2AFE"/>
    <w:rsid w:val="009B7D7B"/>
    <w:rsid w:val="009C0CBB"/>
    <w:rsid w:val="009F37B7"/>
    <w:rsid w:val="00A10F02"/>
    <w:rsid w:val="00A164B4"/>
    <w:rsid w:val="00A26956"/>
    <w:rsid w:val="00A27486"/>
    <w:rsid w:val="00A442BE"/>
    <w:rsid w:val="00A4570D"/>
    <w:rsid w:val="00A53724"/>
    <w:rsid w:val="00A56066"/>
    <w:rsid w:val="00A63450"/>
    <w:rsid w:val="00A657AA"/>
    <w:rsid w:val="00A73129"/>
    <w:rsid w:val="00A82346"/>
    <w:rsid w:val="00A92BA1"/>
    <w:rsid w:val="00AC49D2"/>
    <w:rsid w:val="00AC4C51"/>
    <w:rsid w:val="00AC6BC6"/>
    <w:rsid w:val="00AE65E2"/>
    <w:rsid w:val="00B15449"/>
    <w:rsid w:val="00B55E88"/>
    <w:rsid w:val="00B93086"/>
    <w:rsid w:val="00BA19ED"/>
    <w:rsid w:val="00BA4B8D"/>
    <w:rsid w:val="00BC0F7D"/>
    <w:rsid w:val="00BD7D31"/>
    <w:rsid w:val="00BE3255"/>
    <w:rsid w:val="00BE61C2"/>
    <w:rsid w:val="00BF128E"/>
    <w:rsid w:val="00C062A8"/>
    <w:rsid w:val="00C074DD"/>
    <w:rsid w:val="00C10872"/>
    <w:rsid w:val="00C1144F"/>
    <w:rsid w:val="00C1496A"/>
    <w:rsid w:val="00C33079"/>
    <w:rsid w:val="00C45231"/>
    <w:rsid w:val="00C56045"/>
    <w:rsid w:val="00C634D7"/>
    <w:rsid w:val="00C677F6"/>
    <w:rsid w:val="00C72833"/>
    <w:rsid w:val="00C80F1D"/>
    <w:rsid w:val="00C93F40"/>
    <w:rsid w:val="00CA357F"/>
    <w:rsid w:val="00CA3D0C"/>
    <w:rsid w:val="00CE21F5"/>
    <w:rsid w:val="00CF3FDC"/>
    <w:rsid w:val="00D00077"/>
    <w:rsid w:val="00D278FF"/>
    <w:rsid w:val="00D55608"/>
    <w:rsid w:val="00D57972"/>
    <w:rsid w:val="00D675A9"/>
    <w:rsid w:val="00D7112D"/>
    <w:rsid w:val="00D721C0"/>
    <w:rsid w:val="00D738D6"/>
    <w:rsid w:val="00D755EB"/>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75C92"/>
    <w:rsid w:val="00E77645"/>
    <w:rsid w:val="00E85096"/>
    <w:rsid w:val="00E9330B"/>
    <w:rsid w:val="00EA15B0"/>
    <w:rsid w:val="00EA5EA7"/>
    <w:rsid w:val="00EB3B29"/>
    <w:rsid w:val="00EB678F"/>
    <w:rsid w:val="00EC00CD"/>
    <w:rsid w:val="00EC4A25"/>
    <w:rsid w:val="00F025A2"/>
    <w:rsid w:val="00F04712"/>
    <w:rsid w:val="00F054B7"/>
    <w:rsid w:val="00F13360"/>
    <w:rsid w:val="00F22EC7"/>
    <w:rsid w:val="00F325C8"/>
    <w:rsid w:val="00F41C8D"/>
    <w:rsid w:val="00F653B8"/>
    <w:rsid w:val="00F73E78"/>
    <w:rsid w:val="00F82ADA"/>
    <w:rsid w:val="00F9008D"/>
    <w:rsid w:val="00FA1266"/>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 w:type="character" w:customStyle="1" w:styleId="Heading2Char">
    <w:name w:val="Heading 2 Char"/>
    <w:basedOn w:val="DefaultParagraphFont"/>
    <w:link w:val="Heading2"/>
    <w:rsid w:val="00B55E8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2.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3.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6.xml><?xml version="1.0" encoding="utf-8"?>
<ds:datastoreItem xmlns:ds="http://schemas.openxmlformats.org/officeDocument/2006/customXml" ds:itemID="{2EF01993-8DE8-44EB-9173-6295BBB70A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4247</Words>
  <Characters>24209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CR 0029</cp:lastModifiedBy>
  <cp:revision>7</cp:revision>
  <cp:lastPrinted>2019-02-25T14:05:00Z</cp:lastPrinted>
  <dcterms:created xsi:type="dcterms:W3CDTF">2020-11-25T11:56:00Z</dcterms:created>
  <dcterms:modified xsi:type="dcterms:W3CDTF">2025-11-25T13:14:00Z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