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9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55"/>
        <w:gridCol w:w="222"/>
        <w:gridCol w:w="14"/>
      </w:tblGrid>
      <w:tr w:rsidR="004F0988" w:rsidRPr="00164490" w14:paraId="26F098D3" w14:textId="77777777" w:rsidTr="00807123">
        <w:trPr>
          <w:gridAfter w:val="1"/>
          <w:wAfter w:w="14" w:type="dxa"/>
        </w:trPr>
        <w:tc>
          <w:tcPr>
            <w:tcW w:w="10877" w:type="dxa"/>
            <w:gridSpan w:val="2"/>
            <w:shd w:val="clear" w:color="auto" w:fill="auto"/>
          </w:tcPr>
          <w:p w14:paraId="011F564A" w14:textId="002C234B"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V1</w:t>
            </w:r>
            <w:r w:rsidR="00045207">
              <w:t>9</w:t>
            </w:r>
            <w:r w:rsidRPr="00164490">
              <w:t>.</w:t>
            </w:r>
            <w:ins w:id="1" w:author="Rapporteur" w:date="2025-11-25T14:42:00Z">
              <w:r w:rsidR="00C02583">
                <w:rPr>
                  <w:rFonts w:eastAsiaTheme="minorEastAsia" w:hint="eastAsia"/>
                  <w:lang w:eastAsia="zh-CN"/>
                </w:rPr>
                <w:t>5</w:t>
              </w:r>
            </w:ins>
            <w:del w:id="2" w:author="Rapporteur" w:date="2025-11-25T14:42:00Z">
              <w:r w:rsidR="00DC12F3" w:rsidDel="00C02583">
                <w:delText>4</w:delText>
              </w:r>
            </w:del>
            <w:r w:rsidRPr="00164490">
              <w:t xml:space="preserve">.0 </w:t>
            </w:r>
            <w:r w:rsidRPr="00164490">
              <w:rPr>
                <w:sz w:val="32"/>
              </w:rPr>
              <w:t>(202</w:t>
            </w:r>
            <w:r w:rsidR="00DB207F">
              <w:rPr>
                <w:sz w:val="32"/>
              </w:rPr>
              <w:t>5</w:t>
            </w:r>
            <w:r w:rsidRPr="00164490">
              <w:rPr>
                <w:sz w:val="32"/>
              </w:rPr>
              <w:t>-</w:t>
            </w:r>
            <w:ins w:id="3" w:author="Rapporteur" w:date="2025-11-25T14:42:00Z">
              <w:r w:rsidR="00C02583">
                <w:rPr>
                  <w:rFonts w:eastAsiaTheme="minorEastAsia" w:hint="eastAsia"/>
                  <w:sz w:val="32"/>
                  <w:lang w:eastAsia="zh-CN"/>
                </w:rPr>
                <w:t>12</w:t>
              </w:r>
            </w:ins>
            <w:del w:id="4" w:author="Rapporteur" w:date="2025-11-25T14:42:00Z">
              <w:r w:rsidR="00DB207F" w:rsidDel="00C02583">
                <w:rPr>
                  <w:sz w:val="32"/>
                </w:rPr>
                <w:delText>0</w:delText>
              </w:r>
              <w:r w:rsidR="00DC12F3" w:rsidDel="00C02583">
                <w:rPr>
                  <w:sz w:val="32"/>
                </w:rPr>
                <w:delText>9</w:delText>
              </w:r>
            </w:del>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807123">
        <w:trPr>
          <w:gridAfter w:val="1"/>
          <w:wAfter w:w="14" w:type="dxa"/>
          <w:trHeight w:hRule="exact" w:val="1134"/>
        </w:trPr>
        <w:tc>
          <w:tcPr>
            <w:tcW w:w="10877"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5" w:name="spectype2"/>
            <w:r w:rsidRPr="00164490">
              <w:t>Specification</w:t>
            </w:r>
            <w:bookmarkEnd w:id="5"/>
          </w:p>
        </w:tc>
      </w:tr>
      <w:tr w:rsidR="004F0988" w:rsidRPr="00164490" w14:paraId="6C2FCD95" w14:textId="77777777" w:rsidTr="00807123">
        <w:trPr>
          <w:gridAfter w:val="1"/>
          <w:wAfter w:w="14" w:type="dxa"/>
          <w:trHeight w:hRule="exact" w:val="3686"/>
        </w:trPr>
        <w:tc>
          <w:tcPr>
            <w:tcW w:w="10877"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13E41C36" w:rsidR="004F0988" w:rsidRPr="00164490" w:rsidRDefault="00B02215" w:rsidP="00133525">
            <w:pPr>
              <w:pStyle w:val="ZT"/>
              <w:framePr w:wrap="auto" w:hAnchor="text" w:yAlign="inline"/>
              <w:rPr>
                <w:i/>
                <w:sz w:val="28"/>
              </w:rPr>
            </w:pPr>
            <w:r w:rsidRPr="00164490">
              <w:t>(</w:t>
            </w:r>
            <w:r w:rsidRPr="00164490">
              <w:rPr>
                <w:rStyle w:val="ZGSM"/>
              </w:rPr>
              <w:t>Release 1</w:t>
            </w:r>
            <w:r w:rsidR="00045207">
              <w:rPr>
                <w:rStyle w:val="ZGSM"/>
              </w:rPr>
              <w:t>9</w:t>
            </w:r>
            <w:r w:rsidRPr="00164490">
              <w:t>)</w:t>
            </w:r>
          </w:p>
        </w:tc>
      </w:tr>
      <w:tr w:rsidR="00BF128E" w:rsidRPr="00164490" w14:paraId="6000D8F9" w14:textId="77777777" w:rsidTr="00807123">
        <w:trPr>
          <w:gridAfter w:val="1"/>
          <w:wAfter w:w="14" w:type="dxa"/>
        </w:trPr>
        <w:tc>
          <w:tcPr>
            <w:tcW w:w="10877"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807123">
        <w:trPr>
          <w:trHeight w:hRule="exact" w:val="1531"/>
        </w:trPr>
        <w:tc>
          <w:tcPr>
            <w:tcW w:w="10655"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6" w:name="_MON_1684549432"/>
                <w:bookmarkEnd w:id="6"/>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7pt" o:ole="">
                        <v:imagedata r:id="rId9" o:title=""/>
                      </v:shape>
                      <o:OLEObject Type="Embed" ProgID="Word.Picture.8" ShapeID="_x0000_i1025" DrawAspect="Content" ObjectID="_1825587397" r:id="rId10"/>
                    </w:object>
                  </w:r>
                </w:p>
              </w:tc>
              <w:bookmarkStart w:id="7" w:name="_MON_1710316168"/>
              <w:bookmarkEnd w:id="7"/>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8.35pt;height:1in" o:ole="">
                        <v:imagedata r:id="rId11" o:title=""/>
                      </v:shape>
                      <o:OLEObject Type="Embed" ProgID="Word.Picture.8" ShapeID="_x0000_i1026" DrawAspect="Content" ObjectID="_1825587398" r:id="rId12"/>
                    </w:object>
                  </w:r>
                </w:p>
              </w:tc>
            </w:tr>
          </w:tbl>
          <w:p w14:paraId="6EAFEF35" w14:textId="3C4F6FDD" w:rsidR="003A15CC" w:rsidRPr="00164490" w:rsidRDefault="003A15CC" w:rsidP="003A15CC">
            <w:pPr>
              <w:rPr>
                <w:i/>
                <w:noProof/>
                <w:lang w:val="en-US" w:eastAsia="zh-CN"/>
              </w:rPr>
            </w:pPr>
          </w:p>
        </w:tc>
        <w:tc>
          <w:tcPr>
            <w:tcW w:w="236" w:type="dxa"/>
            <w:gridSpan w:val="2"/>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807123">
        <w:trPr>
          <w:gridAfter w:val="1"/>
          <w:wAfter w:w="14" w:type="dxa"/>
          <w:trHeight w:hRule="exact" w:val="5783"/>
        </w:trPr>
        <w:tc>
          <w:tcPr>
            <w:tcW w:w="10877" w:type="dxa"/>
            <w:gridSpan w:val="2"/>
            <w:shd w:val="clear" w:color="auto" w:fill="auto"/>
          </w:tcPr>
          <w:p w14:paraId="7325DD59" w14:textId="77777777" w:rsidR="00C074DD" w:rsidRPr="00164490" w:rsidRDefault="00C074DD" w:rsidP="00B02215"/>
        </w:tc>
      </w:tr>
      <w:tr w:rsidR="00C074DD" w:rsidRPr="00164490" w14:paraId="68EBFCBF" w14:textId="77777777" w:rsidTr="00807123">
        <w:trPr>
          <w:gridAfter w:val="1"/>
          <w:wAfter w:w="14" w:type="dxa"/>
          <w:cantSplit/>
          <w:trHeight w:hRule="exact" w:val="964"/>
        </w:trPr>
        <w:tc>
          <w:tcPr>
            <w:tcW w:w="10877" w:type="dxa"/>
            <w:gridSpan w:val="2"/>
            <w:shd w:val="clear" w:color="auto" w:fill="auto"/>
          </w:tcPr>
          <w:p w14:paraId="1C5A1C85" w14:textId="126BC78E" w:rsidR="00C074DD" w:rsidRPr="00164490" w:rsidRDefault="00C074DD" w:rsidP="00C074DD">
            <w:pPr>
              <w:rPr>
                <w:sz w:val="16"/>
              </w:rPr>
            </w:pPr>
            <w:bookmarkStart w:id="8"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8"/>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9"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10"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 xml:space="preserve">650 Route des </w:t>
            </w:r>
            <w:proofErr w:type="spellStart"/>
            <w:r w:rsidRPr="00164490">
              <w:rPr>
                <w:rFonts w:ascii="Arial" w:hAnsi="Arial"/>
                <w:sz w:val="18"/>
              </w:rPr>
              <w:t>Lucioles</w:t>
            </w:r>
            <w:proofErr w:type="spellEnd"/>
            <w:r w:rsidRPr="00164490">
              <w:rPr>
                <w:rFonts w:ascii="Arial" w:hAnsi="Arial"/>
                <w:sz w:val="18"/>
              </w:rPr>
              <w:t xml:space="preserve"> - Sophia Antipolis</w:t>
            </w:r>
          </w:p>
          <w:p w14:paraId="7F08554A" w14:textId="77777777" w:rsidR="00E16509" w:rsidRPr="00164490" w:rsidRDefault="00E16509" w:rsidP="00133525">
            <w:pPr>
              <w:pStyle w:val="FP"/>
              <w:ind w:left="2835" w:right="2835"/>
              <w:jc w:val="center"/>
              <w:rPr>
                <w:rFonts w:ascii="Arial" w:hAnsi="Arial"/>
                <w:sz w:val="18"/>
              </w:rPr>
            </w:pPr>
            <w:proofErr w:type="spellStart"/>
            <w:r w:rsidRPr="00164490">
              <w:rPr>
                <w:rFonts w:ascii="Arial" w:hAnsi="Arial"/>
                <w:sz w:val="18"/>
              </w:rPr>
              <w:t>Valbonne</w:t>
            </w:r>
            <w:proofErr w:type="spellEnd"/>
            <w:r w:rsidRPr="00164490">
              <w:rPr>
                <w:rFonts w:ascii="Arial" w:hAnsi="Arial"/>
                <w:sz w:val="18"/>
              </w:rPr>
              <w:t xml:space="preserv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10"/>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11"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1334BAE8"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DB207F">
              <w:rPr>
                <w:noProof/>
                <w:sz w:val="18"/>
              </w:rPr>
              <w:t>5</w:t>
            </w:r>
            <w:r w:rsidRPr="00164490">
              <w:rPr>
                <w:noProof/>
                <w:sz w:val="18"/>
              </w:rPr>
              <w:t>, 3GPP Organizational Partners (ARIB, ATIS, CCSA, ETSI, TSDSI, TTA, TTC).</w:t>
            </w:r>
            <w:bookmarkStart w:id="12" w:name="copyrightaddon"/>
            <w:bookmarkEnd w:id="12"/>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11"/>
          </w:p>
          <w:p w14:paraId="2FA6CA67" w14:textId="77777777" w:rsidR="00E16509" w:rsidRPr="00164490" w:rsidRDefault="00E16509" w:rsidP="00133525"/>
        </w:tc>
      </w:tr>
      <w:bookmarkEnd w:id="9"/>
    </w:tbl>
    <w:p w14:paraId="67083A27" w14:textId="77777777" w:rsidR="00080512" w:rsidRPr="00164490" w:rsidRDefault="00080512" w:rsidP="00553D27">
      <w:pPr>
        <w:pStyle w:val="TT"/>
      </w:pPr>
      <w:r w:rsidRPr="00164490">
        <w:br w:type="page"/>
      </w:r>
      <w:bookmarkStart w:id="13" w:name="tableOfContents"/>
      <w:bookmarkEnd w:id="13"/>
      <w:r w:rsidRPr="00164490">
        <w:lastRenderedPageBreak/>
        <w:t>Contents</w:t>
      </w:r>
    </w:p>
    <w:p w14:paraId="11A2EE1B" w14:textId="130EED14" w:rsidR="00DC12F3" w:rsidRDefault="00DB5E69">
      <w:pPr>
        <w:pStyle w:val="TOC1"/>
        <w:rPr>
          <w:rFonts w:asciiTheme="minorHAnsi" w:eastAsiaTheme="minorEastAsia" w:hAnsiTheme="minorHAnsi" w:cstheme="minorBidi"/>
          <w:noProof/>
          <w:kern w:val="2"/>
          <w:sz w:val="21"/>
          <w:szCs w:val="22"/>
          <w:lang w:val="en-US" w:eastAsia="zh-CN"/>
        </w:rPr>
      </w:pPr>
      <w:r w:rsidRPr="00164490">
        <w:fldChar w:fldCharType="begin"/>
      </w:r>
      <w:r w:rsidRPr="00164490">
        <w:instrText xml:space="preserve"> TOC \o "1-9" </w:instrText>
      </w:r>
      <w:r w:rsidRPr="00164490">
        <w:fldChar w:fldCharType="separate"/>
      </w:r>
      <w:r w:rsidR="00DC12F3">
        <w:rPr>
          <w:noProof/>
        </w:rPr>
        <w:t>Foreword</w:t>
      </w:r>
      <w:r w:rsidR="00DC12F3">
        <w:rPr>
          <w:noProof/>
        </w:rPr>
        <w:tab/>
      </w:r>
      <w:r w:rsidR="00DC12F3">
        <w:rPr>
          <w:noProof/>
        </w:rPr>
        <w:fldChar w:fldCharType="begin"/>
      </w:r>
      <w:r w:rsidR="00DC12F3">
        <w:rPr>
          <w:noProof/>
        </w:rPr>
        <w:instrText xml:space="preserve"> PAGEREF _Toc207715268 \h </w:instrText>
      </w:r>
      <w:r w:rsidR="00DC12F3">
        <w:rPr>
          <w:noProof/>
        </w:rPr>
      </w:r>
      <w:r w:rsidR="00DC12F3">
        <w:rPr>
          <w:noProof/>
        </w:rPr>
        <w:fldChar w:fldCharType="separate"/>
      </w:r>
      <w:r w:rsidR="00DC12F3">
        <w:rPr>
          <w:noProof/>
        </w:rPr>
        <w:t>6</w:t>
      </w:r>
      <w:r w:rsidR="00DC12F3">
        <w:rPr>
          <w:noProof/>
        </w:rPr>
        <w:fldChar w:fldCharType="end"/>
      </w:r>
    </w:p>
    <w:p w14:paraId="329537E8" w14:textId="42ACDB56" w:rsidR="00DC12F3" w:rsidRDefault="00DC12F3">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_Toc207715269 \h </w:instrText>
      </w:r>
      <w:r>
        <w:rPr>
          <w:noProof/>
        </w:rPr>
      </w:r>
      <w:r>
        <w:rPr>
          <w:noProof/>
        </w:rPr>
        <w:fldChar w:fldCharType="separate"/>
      </w:r>
      <w:r>
        <w:rPr>
          <w:noProof/>
        </w:rPr>
        <w:t>7</w:t>
      </w:r>
      <w:r>
        <w:rPr>
          <w:noProof/>
        </w:rPr>
        <w:fldChar w:fldCharType="end"/>
      </w:r>
    </w:p>
    <w:p w14:paraId="218E9EAB" w14:textId="68E5FECB" w:rsidR="00DC12F3" w:rsidRDefault="00DC12F3">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_Toc207715270 \h </w:instrText>
      </w:r>
      <w:r>
        <w:rPr>
          <w:noProof/>
        </w:rPr>
      </w:r>
      <w:r>
        <w:rPr>
          <w:noProof/>
        </w:rPr>
        <w:fldChar w:fldCharType="separate"/>
      </w:r>
      <w:r>
        <w:rPr>
          <w:noProof/>
        </w:rPr>
        <w:t>7</w:t>
      </w:r>
      <w:r>
        <w:rPr>
          <w:noProof/>
        </w:rPr>
        <w:fldChar w:fldCharType="end"/>
      </w:r>
    </w:p>
    <w:p w14:paraId="7769C25C" w14:textId="316D0C3F" w:rsidR="00DC12F3" w:rsidRDefault="00DC12F3">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_Toc207715271 \h </w:instrText>
      </w:r>
      <w:r>
        <w:rPr>
          <w:noProof/>
        </w:rPr>
      </w:r>
      <w:r>
        <w:rPr>
          <w:noProof/>
        </w:rPr>
        <w:fldChar w:fldCharType="separate"/>
      </w:r>
      <w:r>
        <w:rPr>
          <w:noProof/>
        </w:rPr>
        <w:t>8</w:t>
      </w:r>
      <w:r>
        <w:rPr>
          <w:noProof/>
        </w:rPr>
        <w:fldChar w:fldCharType="end"/>
      </w:r>
    </w:p>
    <w:p w14:paraId="2F524520" w14:textId="3A068CC1" w:rsidR="00DC12F3" w:rsidRDefault="00DC12F3">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_Toc207715272 \h </w:instrText>
      </w:r>
      <w:r>
        <w:rPr>
          <w:noProof/>
        </w:rPr>
      </w:r>
      <w:r>
        <w:rPr>
          <w:noProof/>
        </w:rPr>
        <w:fldChar w:fldCharType="separate"/>
      </w:r>
      <w:r>
        <w:rPr>
          <w:noProof/>
        </w:rPr>
        <w:t>8</w:t>
      </w:r>
      <w:r>
        <w:rPr>
          <w:noProof/>
        </w:rPr>
        <w:fldChar w:fldCharType="end"/>
      </w:r>
    </w:p>
    <w:p w14:paraId="0232A04A" w14:textId="09BE61A0" w:rsidR="00DC12F3" w:rsidRDefault="00DC12F3">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_Toc207715273 \h </w:instrText>
      </w:r>
      <w:r>
        <w:rPr>
          <w:noProof/>
        </w:rPr>
      </w:r>
      <w:r>
        <w:rPr>
          <w:noProof/>
        </w:rPr>
        <w:fldChar w:fldCharType="separate"/>
      </w:r>
      <w:r>
        <w:rPr>
          <w:noProof/>
        </w:rPr>
        <w:t>8</w:t>
      </w:r>
      <w:r>
        <w:rPr>
          <w:noProof/>
        </w:rPr>
        <w:fldChar w:fldCharType="end"/>
      </w:r>
    </w:p>
    <w:p w14:paraId="6B3BEB2E" w14:textId="1B7CC599" w:rsidR="00DC12F3" w:rsidRDefault="00DC12F3">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_Toc207715274 \h </w:instrText>
      </w:r>
      <w:r>
        <w:rPr>
          <w:noProof/>
        </w:rPr>
      </w:r>
      <w:r>
        <w:rPr>
          <w:noProof/>
        </w:rPr>
        <w:fldChar w:fldCharType="separate"/>
      </w:r>
      <w:r>
        <w:rPr>
          <w:noProof/>
        </w:rPr>
        <w:t>8</w:t>
      </w:r>
      <w:r>
        <w:rPr>
          <w:noProof/>
        </w:rPr>
        <w:fldChar w:fldCharType="end"/>
      </w:r>
    </w:p>
    <w:p w14:paraId="74BA3BAC" w14:textId="71036D91" w:rsidR="00DC12F3" w:rsidRDefault="00DC12F3">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_Toc207715275 \h </w:instrText>
      </w:r>
      <w:r>
        <w:rPr>
          <w:noProof/>
        </w:rPr>
      </w:r>
      <w:r>
        <w:rPr>
          <w:noProof/>
        </w:rPr>
        <w:fldChar w:fldCharType="separate"/>
      </w:r>
      <w:r>
        <w:rPr>
          <w:noProof/>
        </w:rPr>
        <w:t>8</w:t>
      </w:r>
      <w:r>
        <w:rPr>
          <w:noProof/>
        </w:rPr>
        <w:fldChar w:fldCharType="end"/>
      </w:r>
    </w:p>
    <w:p w14:paraId="27901EE9" w14:textId="192BD9C8" w:rsidR="00DC12F3" w:rsidRDefault="00DC12F3">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NSSF</w:t>
      </w:r>
      <w:r>
        <w:rPr>
          <w:noProof/>
        </w:rPr>
        <w:tab/>
      </w:r>
      <w:r>
        <w:rPr>
          <w:noProof/>
        </w:rPr>
        <w:fldChar w:fldCharType="begin"/>
      </w:r>
      <w:r>
        <w:rPr>
          <w:noProof/>
        </w:rPr>
        <w:instrText xml:space="preserve"> PAGEREF _Toc207715276 \h </w:instrText>
      </w:r>
      <w:r>
        <w:rPr>
          <w:noProof/>
        </w:rPr>
      </w:r>
      <w:r>
        <w:rPr>
          <w:noProof/>
        </w:rPr>
        <w:fldChar w:fldCharType="separate"/>
      </w:r>
      <w:r>
        <w:rPr>
          <w:noProof/>
        </w:rPr>
        <w:t>9</w:t>
      </w:r>
      <w:r>
        <w:rPr>
          <w:noProof/>
        </w:rPr>
        <w:fldChar w:fldCharType="end"/>
      </w:r>
    </w:p>
    <w:p w14:paraId="5EFE99FF" w14:textId="4D3A3B6B" w:rsidR="00DC12F3" w:rsidRDefault="00DC12F3">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_Toc207715277 \h </w:instrText>
      </w:r>
      <w:r>
        <w:rPr>
          <w:noProof/>
        </w:rPr>
      </w:r>
      <w:r>
        <w:rPr>
          <w:noProof/>
        </w:rPr>
        <w:fldChar w:fldCharType="separate"/>
      </w:r>
      <w:r>
        <w:rPr>
          <w:noProof/>
        </w:rPr>
        <w:t>9</w:t>
      </w:r>
      <w:r>
        <w:rPr>
          <w:noProof/>
        </w:rPr>
        <w:fldChar w:fldCharType="end"/>
      </w:r>
    </w:p>
    <w:p w14:paraId="6866C52B" w14:textId="26B921F1" w:rsidR="00DC12F3" w:rsidRDefault="00DC12F3">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Nnssf_NSSelection Service</w:t>
      </w:r>
      <w:r>
        <w:rPr>
          <w:noProof/>
        </w:rPr>
        <w:tab/>
      </w:r>
      <w:r>
        <w:rPr>
          <w:noProof/>
        </w:rPr>
        <w:fldChar w:fldCharType="begin"/>
      </w:r>
      <w:r>
        <w:rPr>
          <w:noProof/>
        </w:rPr>
        <w:instrText xml:space="preserve"> PAGEREF _Toc207715278 \h </w:instrText>
      </w:r>
      <w:r>
        <w:rPr>
          <w:noProof/>
        </w:rPr>
      </w:r>
      <w:r>
        <w:rPr>
          <w:noProof/>
        </w:rPr>
        <w:fldChar w:fldCharType="separate"/>
      </w:r>
      <w:r>
        <w:rPr>
          <w:noProof/>
        </w:rPr>
        <w:t>10</w:t>
      </w:r>
      <w:r>
        <w:rPr>
          <w:noProof/>
        </w:rPr>
        <w:fldChar w:fldCharType="end"/>
      </w:r>
    </w:p>
    <w:p w14:paraId="49A6F449" w14:textId="16343A30" w:rsidR="00DC12F3" w:rsidRDefault="00DC12F3">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_Toc207715279 \h </w:instrText>
      </w:r>
      <w:r>
        <w:rPr>
          <w:noProof/>
        </w:rPr>
      </w:r>
      <w:r>
        <w:rPr>
          <w:noProof/>
        </w:rPr>
        <w:fldChar w:fldCharType="separate"/>
      </w:r>
      <w:r>
        <w:rPr>
          <w:noProof/>
        </w:rPr>
        <w:t>10</w:t>
      </w:r>
      <w:r>
        <w:rPr>
          <w:noProof/>
        </w:rPr>
        <w:fldChar w:fldCharType="end"/>
      </w:r>
    </w:p>
    <w:p w14:paraId="24F6836A" w14:textId="44893384" w:rsidR="00DC12F3" w:rsidRDefault="00DC12F3">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_Toc207715280 \h </w:instrText>
      </w:r>
      <w:r>
        <w:rPr>
          <w:noProof/>
        </w:rPr>
      </w:r>
      <w:r>
        <w:rPr>
          <w:noProof/>
        </w:rPr>
        <w:fldChar w:fldCharType="separate"/>
      </w:r>
      <w:r>
        <w:rPr>
          <w:noProof/>
        </w:rPr>
        <w:t>10</w:t>
      </w:r>
      <w:r>
        <w:rPr>
          <w:noProof/>
        </w:rPr>
        <w:fldChar w:fldCharType="end"/>
      </w:r>
    </w:p>
    <w:p w14:paraId="201C4CC1" w14:textId="0269E8C1" w:rsidR="00DC12F3" w:rsidRDefault="00DC12F3">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_Toc207715281 \h </w:instrText>
      </w:r>
      <w:r>
        <w:rPr>
          <w:noProof/>
        </w:rPr>
      </w:r>
      <w:r>
        <w:rPr>
          <w:noProof/>
        </w:rPr>
        <w:fldChar w:fldCharType="separate"/>
      </w:r>
      <w:r>
        <w:rPr>
          <w:noProof/>
        </w:rPr>
        <w:t>10</w:t>
      </w:r>
      <w:r>
        <w:rPr>
          <w:noProof/>
        </w:rPr>
        <w:fldChar w:fldCharType="end"/>
      </w:r>
    </w:p>
    <w:p w14:paraId="78B95A62" w14:textId="52845AD0" w:rsidR="00DC12F3" w:rsidRDefault="00DC12F3">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_Toc207715282 \h </w:instrText>
      </w:r>
      <w:r>
        <w:rPr>
          <w:noProof/>
        </w:rPr>
      </w:r>
      <w:r>
        <w:rPr>
          <w:noProof/>
        </w:rPr>
        <w:fldChar w:fldCharType="separate"/>
      </w:r>
      <w:r>
        <w:rPr>
          <w:noProof/>
        </w:rPr>
        <w:t>10</w:t>
      </w:r>
      <w:r>
        <w:rPr>
          <w:noProof/>
        </w:rPr>
        <w:fldChar w:fldCharType="end"/>
      </w:r>
    </w:p>
    <w:p w14:paraId="79CD4C5F" w14:textId="0C3C6DD1" w:rsidR="00DC12F3" w:rsidRDefault="00DC12F3">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_Toc207715283 \h </w:instrText>
      </w:r>
      <w:r>
        <w:rPr>
          <w:noProof/>
        </w:rPr>
      </w:r>
      <w:r>
        <w:rPr>
          <w:noProof/>
        </w:rPr>
        <w:fldChar w:fldCharType="separate"/>
      </w:r>
      <w:r>
        <w:rPr>
          <w:noProof/>
        </w:rPr>
        <w:t>10</w:t>
      </w:r>
      <w:r>
        <w:rPr>
          <w:noProof/>
        </w:rPr>
        <w:fldChar w:fldCharType="end"/>
      </w:r>
    </w:p>
    <w:p w14:paraId="53F7D292" w14:textId="67A64004" w:rsidR="00DC12F3" w:rsidRDefault="00DC12F3">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service operation of Nnssf_NSSelection service</w:t>
      </w:r>
      <w:r>
        <w:rPr>
          <w:noProof/>
        </w:rPr>
        <w:tab/>
      </w:r>
      <w:r>
        <w:rPr>
          <w:noProof/>
        </w:rPr>
        <w:fldChar w:fldCharType="begin"/>
      </w:r>
      <w:r>
        <w:rPr>
          <w:noProof/>
        </w:rPr>
        <w:instrText xml:space="preserve"> PAGEREF _Toc207715284 \h </w:instrText>
      </w:r>
      <w:r>
        <w:rPr>
          <w:noProof/>
        </w:rPr>
      </w:r>
      <w:r>
        <w:rPr>
          <w:noProof/>
        </w:rPr>
        <w:fldChar w:fldCharType="separate"/>
      </w:r>
      <w:r>
        <w:rPr>
          <w:noProof/>
        </w:rPr>
        <w:t>11</w:t>
      </w:r>
      <w:r>
        <w:rPr>
          <w:noProof/>
        </w:rPr>
        <w:fldChar w:fldCharType="end"/>
      </w:r>
    </w:p>
    <w:p w14:paraId="655600D4" w14:textId="5CAB3B0B" w:rsidR="00DC12F3" w:rsidRDefault="00DC12F3">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r>
      <w:r>
        <w:rPr>
          <w:noProof/>
        </w:rPr>
        <w:instrText xml:space="preserve"> PAGEREF _Toc207715285 \h </w:instrText>
      </w:r>
      <w:r>
        <w:rPr>
          <w:noProof/>
        </w:rPr>
      </w:r>
      <w:r>
        <w:rPr>
          <w:noProof/>
        </w:rPr>
        <w:fldChar w:fldCharType="separate"/>
      </w:r>
      <w:r>
        <w:rPr>
          <w:noProof/>
        </w:rPr>
        <w:t>13</w:t>
      </w:r>
      <w:r>
        <w:rPr>
          <w:noProof/>
        </w:rPr>
        <w:fldChar w:fldCharType="end"/>
      </w:r>
    </w:p>
    <w:p w14:paraId="2F6AC465" w14:textId="5BD6A245" w:rsidR="00DC12F3" w:rsidRDefault="00DC12F3">
      <w:pPr>
        <w:pStyle w:val="TOC5"/>
        <w:rPr>
          <w:rFonts w:asciiTheme="minorHAnsi" w:eastAsiaTheme="minorEastAsia" w:hAnsiTheme="minorHAnsi" w:cstheme="minorBidi"/>
          <w:noProof/>
          <w:kern w:val="2"/>
          <w:sz w:val="21"/>
          <w:szCs w:val="22"/>
          <w:lang w:val="en-US" w:eastAsia="zh-CN"/>
        </w:rPr>
      </w:pPr>
      <w:r>
        <w:rPr>
          <w:noProof/>
        </w:rPr>
        <w:t>5.2.2.2.4</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w:t>
      </w:r>
      <w:r w:rsidRPr="00646611">
        <w:rPr>
          <w:rFonts w:cs="Arial"/>
          <w:noProof/>
          <w:lang w:eastAsia="zh-CN"/>
        </w:rPr>
        <w:t>UE configuration update procedure</w:t>
      </w:r>
      <w:r>
        <w:rPr>
          <w:noProof/>
        </w:rPr>
        <w:tab/>
      </w:r>
      <w:r>
        <w:rPr>
          <w:noProof/>
        </w:rPr>
        <w:fldChar w:fldCharType="begin"/>
      </w:r>
      <w:r>
        <w:rPr>
          <w:noProof/>
        </w:rPr>
        <w:instrText xml:space="preserve"> PAGEREF _Toc207715286 \h </w:instrText>
      </w:r>
      <w:r>
        <w:rPr>
          <w:noProof/>
        </w:rPr>
      </w:r>
      <w:r>
        <w:rPr>
          <w:noProof/>
        </w:rPr>
        <w:fldChar w:fldCharType="separate"/>
      </w:r>
      <w:r>
        <w:rPr>
          <w:noProof/>
        </w:rPr>
        <w:t>14</w:t>
      </w:r>
      <w:r>
        <w:rPr>
          <w:noProof/>
        </w:rPr>
        <w:fldChar w:fldCharType="end"/>
      </w:r>
    </w:p>
    <w:p w14:paraId="2DFD2871" w14:textId="5A97C6C7" w:rsidR="00DC12F3" w:rsidRDefault="00DC12F3">
      <w:pPr>
        <w:pStyle w:val="TOC5"/>
        <w:rPr>
          <w:rFonts w:asciiTheme="minorHAnsi" w:eastAsiaTheme="minorEastAsia" w:hAnsiTheme="minorHAnsi" w:cstheme="minorBidi"/>
          <w:noProof/>
          <w:kern w:val="2"/>
          <w:sz w:val="21"/>
          <w:szCs w:val="22"/>
          <w:lang w:val="en-US" w:eastAsia="zh-CN"/>
        </w:rPr>
      </w:pPr>
      <w:r>
        <w:rPr>
          <w:noProof/>
        </w:rPr>
        <w:t>5.2.2.2.</w:t>
      </w:r>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r>
      <w:r>
        <w:rPr>
          <w:noProof/>
        </w:rPr>
        <w:instrText xml:space="preserve"> PAGEREF _Toc207715287 \h </w:instrText>
      </w:r>
      <w:r>
        <w:rPr>
          <w:noProof/>
        </w:rPr>
      </w:r>
      <w:r>
        <w:rPr>
          <w:noProof/>
        </w:rPr>
        <w:fldChar w:fldCharType="separate"/>
      </w:r>
      <w:r>
        <w:rPr>
          <w:noProof/>
        </w:rPr>
        <w:t>15</w:t>
      </w:r>
      <w:r>
        <w:rPr>
          <w:noProof/>
        </w:rPr>
        <w:fldChar w:fldCharType="end"/>
      </w:r>
    </w:p>
    <w:p w14:paraId="6405310B" w14:textId="1EA03F49" w:rsidR="00DC12F3" w:rsidRDefault="00DC12F3">
      <w:pPr>
        <w:pStyle w:val="TOC5"/>
        <w:rPr>
          <w:rFonts w:asciiTheme="minorHAnsi" w:eastAsiaTheme="minorEastAsia" w:hAnsiTheme="minorHAnsi" w:cstheme="minorBidi"/>
          <w:noProof/>
          <w:kern w:val="2"/>
          <w:sz w:val="21"/>
          <w:szCs w:val="22"/>
          <w:lang w:val="en-US" w:eastAsia="zh-CN"/>
        </w:rPr>
      </w:pPr>
      <w:r>
        <w:rPr>
          <w:noProof/>
        </w:rPr>
        <w:t>5.2.2.2.</w:t>
      </w: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r>
      <w:r>
        <w:rPr>
          <w:noProof/>
        </w:rPr>
        <w:instrText xml:space="preserve"> PAGEREF _Toc207715288 \h </w:instrText>
      </w:r>
      <w:r>
        <w:rPr>
          <w:noProof/>
        </w:rPr>
      </w:r>
      <w:r>
        <w:rPr>
          <w:noProof/>
        </w:rPr>
        <w:fldChar w:fldCharType="separate"/>
      </w:r>
      <w:r>
        <w:rPr>
          <w:noProof/>
        </w:rPr>
        <w:t>16</w:t>
      </w:r>
      <w:r>
        <w:rPr>
          <w:noProof/>
        </w:rPr>
        <w:fldChar w:fldCharType="end"/>
      </w:r>
    </w:p>
    <w:p w14:paraId="36376377" w14:textId="59BB0390" w:rsidR="00DC12F3" w:rsidRDefault="00DC12F3">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Nnssf_NSSAIAvailability Service</w:t>
      </w:r>
      <w:r>
        <w:rPr>
          <w:noProof/>
        </w:rPr>
        <w:tab/>
      </w:r>
      <w:r>
        <w:rPr>
          <w:noProof/>
        </w:rPr>
        <w:fldChar w:fldCharType="begin"/>
      </w:r>
      <w:r>
        <w:rPr>
          <w:noProof/>
        </w:rPr>
        <w:instrText xml:space="preserve"> PAGEREF _Toc207715289 \h </w:instrText>
      </w:r>
      <w:r>
        <w:rPr>
          <w:noProof/>
        </w:rPr>
      </w:r>
      <w:r>
        <w:rPr>
          <w:noProof/>
        </w:rPr>
        <w:fldChar w:fldCharType="separate"/>
      </w:r>
      <w:r>
        <w:rPr>
          <w:noProof/>
        </w:rPr>
        <w:t>16</w:t>
      </w:r>
      <w:r>
        <w:rPr>
          <w:noProof/>
        </w:rPr>
        <w:fldChar w:fldCharType="end"/>
      </w:r>
    </w:p>
    <w:p w14:paraId="05EF985D" w14:textId="332009E2" w:rsidR="00DC12F3" w:rsidRDefault="00DC12F3">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_Toc207715290 \h </w:instrText>
      </w:r>
      <w:r>
        <w:rPr>
          <w:noProof/>
        </w:rPr>
      </w:r>
      <w:r>
        <w:rPr>
          <w:noProof/>
        </w:rPr>
        <w:fldChar w:fldCharType="separate"/>
      </w:r>
      <w:r>
        <w:rPr>
          <w:noProof/>
        </w:rPr>
        <w:t>16</w:t>
      </w:r>
      <w:r>
        <w:rPr>
          <w:noProof/>
        </w:rPr>
        <w:fldChar w:fldCharType="end"/>
      </w:r>
    </w:p>
    <w:p w14:paraId="53B4C9E0" w14:textId="7BA30D6C" w:rsidR="00DC12F3" w:rsidRDefault="00DC12F3">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_Toc207715291 \h </w:instrText>
      </w:r>
      <w:r>
        <w:rPr>
          <w:noProof/>
        </w:rPr>
      </w:r>
      <w:r>
        <w:rPr>
          <w:noProof/>
        </w:rPr>
        <w:fldChar w:fldCharType="separate"/>
      </w:r>
      <w:r>
        <w:rPr>
          <w:noProof/>
        </w:rPr>
        <w:t>17</w:t>
      </w:r>
      <w:r>
        <w:rPr>
          <w:noProof/>
        </w:rPr>
        <w:fldChar w:fldCharType="end"/>
      </w:r>
    </w:p>
    <w:p w14:paraId="59B18904" w14:textId="556B12A9" w:rsidR="00DC12F3" w:rsidRDefault="00DC12F3">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_Toc207715292 \h </w:instrText>
      </w:r>
      <w:r>
        <w:rPr>
          <w:noProof/>
        </w:rPr>
      </w:r>
      <w:r>
        <w:rPr>
          <w:noProof/>
        </w:rPr>
        <w:fldChar w:fldCharType="separate"/>
      </w:r>
      <w:r>
        <w:rPr>
          <w:noProof/>
        </w:rPr>
        <w:t>17</w:t>
      </w:r>
      <w:r>
        <w:rPr>
          <w:noProof/>
        </w:rPr>
        <w:fldChar w:fldCharType="end"/>
      </w:r>
    </w:p>
    <w:p w14:paraId="0AE234D9" w14:textId="043BA44F" w:rsidR="00DC12F3" w:rsidRDefault="00DC12F3">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Update Service Operation</w:t>
      </w:r>
      <w:r>
        <w:rPr>
          <w:noProof/>
        </w:rPr>
        <w:tab/>
      </w:r>
      <w:r>
        <w:rPr>
          <w:noProof/>
        </w:rPr>
        <w:fldChar w:fldCharType="begin"/>
      </w:r>
      <w:r>
        <w:rPr>
          <w:noProof/>
        </w:rPr>
        <w:instrText xml:space="preserve"> PAGEREF _Toc207715293 \h </w:instrText>
      </w:r>
      <w:r>
        <w:rPr>
          <w:noProof/>
        </w:rPr>
      </w:r>
      <w:r>
        <w:rPr>
          <w:noProof/>
        </w:rPr>
        <w:fldChar w:fldCharType="separate"/>
      </w:r>
      <w:r>
        <w:rPr>
          <w:noProof/>
        </w:rPr>
        <w:t>17</w:t>
      </w:r>
      <w:r>
        <w:rPr>
          <w:noProof/>
        </w:rPr>
        <w:fldChar w:fldCharType="end"/>
      </w:r>
    </w:p>
    <w:p w14:paraId="23122CDE" w14:textId="35406CCD" w:rsidR="00DC12F3" w:rsidRDefault="00DC12F3">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_Toc207715294 \h </w:instrText>
      </w:r>
      <w:r>
        <w:rPr>
          <w:noProof/>
        </w:rPr>
      </w:r>
      <w:r>
        <w:rPr>
          <w:noProof/>
        </w:rPr>
        <w:fldChar w:fldCharType="separate"/>
      </w:r>
      <w:r>
        <w:rPr>
          <w:noProof/>
        </w:rPr>
        <w:t>17</w:t>
      </w:r>
      <w:r>
        <w:rPr>
          <w:noProof/>
        </w:rPr>
        <w:fldChar w:fldCharType="end"/>
      </w:r>
    </w:p>
    <w:p w14:paraId="0B5017CB" w14:textId="7EE2F807" w:rsidR="00DC12F3" w:rsidRDefault="00DC12F3">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Subscribe Service Operation</w:t>
      </w:r>
      <w:r>
        <w:rPr>
          <w:noProof/>
        </w:rPr>
        <w:tab/>
      </w:r>
      <w:r>
        <w:rPr>
          <w:noProof/>
        </w:rPr>
        <w:fldChar w:fldCharType="begin"/>
      </w:r>
      <w:r>
        <w:rPr>
          <w:noProof/>
        </w:rPr>
        <w:instrText xml:space="preserve"> PAGEREF _Toc207715295 \h </w:instrText>
      </w:r>
      <w:r>
        <w:rPr>
          <w:noProof/>
        </w:rPr>
      </w:r>
      <w:r>
        <w:rPr>
          <w:noProof/>
        </w:rPr>
        <w:fldChar w:fldCharType="separate"/>
      </w:r>
      <w:r>
        <w:rPr>
          <w:noProof/>
        </w:rPr>
        <w:t>18</w:t>
      </w:r>
      <w:r>
        <w:rPr>
          <w:noProof/>
        </w:rPr>
        <w:fldChar w:fldCharType="end"/>
      </w:r>
    </w:p>
    <w:p w14:paraId="1AAD83BE" w14:textId="122C2477" w:rsidR="00DC12F3" w:rsidRDefault="00DC12F3">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Creation of a subscription</w:t>
      </w:r>
      <w:r>
        <w:rPr>
          <w:noProof/>
        </w:rPr>
        <w:tab/>
      </w:r>
      <w:r>
        <w:rPr>
          <w:noProof/>
        </w:rPr>
        <w:fldChar w:fldCharType="begin"/>
      </w:r>
      <w:r>
        <w:rPr>
          <w:noProof/>
        </w:rPr>
        <w:instrText xml:space="preserve"> PAGEREF _Toc207715296 \h </w:instrText>
      </w:r>
      <w:r>
        <w:rPr>
          <w:noProof/>
        </w:rPr>
      </w:r>
      <w:r>
        <w:rPr>
          <w:noProof/>
        </w:rPr>
        <w:fldChar w:fldCharType="separate"/>
      </w:r>
      <w:r>
        <w:rPr>
          <w:noProof/>
        </w:rPr>
        <w:t>18</w:t>
      </w:r>
      <w:r>
        <w:rPr>
          <w:noProof/>
        </w:rPr>
        <w:fldChar w:fldCharType="end"/>
      </w:r>
    </w:p>
    <w:p w14:paraId="0DA3BDF5" w14:textId="2303A0B6" w:rsidR="00DC12F3" w:rsidRDefault="00DC12F3">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a subscription</w:t>
      </w:r>
      <w:r>
        <w:rPr>
          <w:noProof/>
        </w:rPr>
        <w:tab/>
      </w:r>
      <w:r>
        <w:rPr>
          <w:noProof/>
        </w:rPr>
        <w:fldChar w:fldCharType="begin"/>
      </w:r>
      <w:r>
        <w:rPr>
          <w:noProof/>
        </w:rPr>
        <w:instrText xml:space="preserve"> PAGEREF _Toc207715297 \h </w:instrText>
      </w:r>
      <w:r>
        <w:rPr>
          <w:noProof/>
        </w:rPr>
      </w:r>
      <w:r>
        <w:rPr>
          <w:noProof/>
        </w:rPr>
        <w:fldChar w:fldCharType="separate"/>
      </w:r>
      <w:r>
        <w:rPr>
          <w:noProof/>
        </w:rPr>
        <w:t>19</w:t>
      </w:r>
      <w:r>
        <w:rPr>
          <w:noProof/>
        </w:rPr>
        <w:fldChar w:fldCharType="end"/>
      </w:r>
    </w:p>
    <w:p w14:paraId="5DBB20BE" w14:textId="1896CBC4" w:rsidR="00DC12F3" w:rsidRDefault="00DC12F3">
      <w:pPr>
        <w:pStyle w:val="TOC4"/>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rPr>
        <w:t>Unsubscribe Service Operation</w:t>
      </w:r>
      <w:r>
        <w:rPr>
          <w:noProof/>
        </w:rPr>
        <w:tab/>
      </w:r>
      <w:r>
        <w:rPr>
          <w:noProof/>
        </w:rPr>
        <w:fldChar w:fldCharType="begin"/>
      </w:r>
      <w:r>
        <w:rPr>
          <w:noProof/>
        </w:rPr>
        <w:instrText xml:space="preserve"> PAGEREF _Toc207715298 \h </w:instrText>
      </w:r>
      <w:r>
        <w:rPr>
          <w:noProof/>
        </w:rPr>
      </w:r>
      <w:r>
        <w:rPr>
          <w:noProof/>
        </w:rPr>
        <w:fldChar w:fldCharType="separate"/>
      </w:r>
      <w:r>
        <w:rPr>
          <w:noProof/>
        </w:rPr>
        <w:t>20</w:t>
      </w:r>
      <w:r>
        <w:rPr>
          <w:noProof/>
        </w:rPr>
        <w:fldChar w:fldCharType="end"/>
      </w:r>
    </w:p>
    <w:p w14:paraId="6EE3F076" w14:textId="2D54F858" w:rsidR="00DC12F3" w:rsidRDefault="00DC12F3">
      <w:pPr>
        <w:pStyle w:val="TOC5"/>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_Toc207715299 \h </w:instrText>
      </w:r>
      <w:r>
        <w:rPr>
          <w:noProof/>
        </w:rPr>
      </w:r>
      <w:r>
        <w:rPr>
          <w:noProof/>
        </w:rPr>
        <w:fldChar w:fldCharType="separate"/>
      </w:r>
      <w:r>
        <w:rPr>
          <w:noProof/>
        </w:rPr>
        <w:t>20</w:t>
      </w:r>
      <w:r>
        <w:rPr>
          <w:noProof/>
        </w:rPr>
        <w:fldChar w:fldCharType="end"/>
      </w:r>
    </w:p>
    <w:p w14:paraId="398CDE19" w14:textId="172C4070" w:rsidR="00DC12F3" w:rsidRDefault="00DC12F3">
      <w:pPr>
        <w:pStyle w:val="TOC4"/>
        <w:rPr>
          <w:rFonts w:asciiTheme="minorHAnsi" w:eastAsiaTheme="minorEastAsia" w:hAnsiTheme="minorHAnsi" w:cstheme="minorBidi"/>
          <w:noProof/>
          <w:kern w:val="2"/>
          <w:sz w:val="21"/>
          <w:szCs w:val="22"/>
          <w:lang w:val="en-US" w:eastAsia="zh-CN"/>
        </w:rPr>
      </w:pPr>
      <w:r>
        <w:rPr>
          <w:noProof/>
        </w:rPr>
        <w:t>5.3.2.</w:t>
      </w:r>
      <w:r>
        <w:rPr>
          <w:noProof/>
          <w:lang w:eastAsia="zh-CN"/>
        </w:rPr>
        <w:t>5</w:t>
      </w:r>
      <w:r>
        <w:rPr>
          <w:rFonts w:asciiTheme="minorHAnsi" w:eastAsiaTheme="minorEastAsia" w:hAnsiTheme="minorHAnsi" w:cstheme="minorBidi"/>
          <w:noProof/>
          <w:kern w:val="2"/>
          <w:sz w:val="21"/>
          <w:szCs w:val="22"/>
          <w:lang w:val="en-US" w:eastAsia="zh-CN"/>
        </w:rPr>
        <w:tab/>
      </w:r>
      <w:r>
        <w:rPr>
          <w:noProof/>
        </w:rPr>
        <w:t>Notify Service Operation</w:t>
      </w:r>
      <w:r>
        <w:rPr>
          <w:noProof/>
        </w:rPr>
        <w:tab/>
      </w:r>
      <w:r>
        <w:rPr>
          <w:noProof/>
        </w:rPr>
        <w:fldChar w:fldCharType="begin"/>
      </w:r>
      <w:r>
        <w:rPr>
          <w:noProof/>
        </w:rPr>
        <w:instrText xml:space="preserve"> PAGEREF _Toc207715300 \h </w:instrText>
      </w:r>
      <w:r>
        <w:rPr>
          <w:noProof/>
        </w:rPr>
      </w:r>
      <w:r>
        <w:rPr>
          <w:noProof/>
        </w:rPr>
        <w:fldChar w:fldCharType="separate"/>
      </w:r>
      <w:r>
        <w:rPr>
          <w:noProof/>
        </w:rPr>
        <w:t>20</w:t>
      </w:r>
      <w:r>
        <w:rPr>
          <w:noProof/>
        </w:rPr>
        <w:fldChar w:fldCharType="end"/>
      </w:r>
    </w:p>
    <w:p w14:paraId="6C31290A" w14:textId="258DF80B" w:rsidR="00DC12F3" w:rsidRDefault="00DC12F3">
      <w:pPr>
        <w:pStyle w:val="TOC5"/>
        <w:rPr>
          <w:rFonts w:asciiTheme="minorHAnsi" w:eastAsiaTheme="minorEastAsia" w:hAnsiTheme="minorHAnsi" w:cstheme="minorBidi"/>
          <w:noProof/>
          <w:kern w:val="2"/>
          <w:sz w:val="21"/>
          <w:szCs w:val="22"/>
          <w:lang w:val="en-US" w:eastAsia="zh-CN"/>
        </w:rPr>
      </w:pPr>
      <w:r>
        <w:rPr>
          <w:noProof/>
        </w:rPr>
        <w:t>5.3.2.</w:t>
      </w: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_Toc207715301 \h </w:instrText>
      </w:r>
      <w:r>
        <w:rPr>
          <w:noProof/>
        </w:rPr>
      </w:r>
      <w:r>
        <w:rPr>
          <w:noProof/>
        </w:rPr>
        <w:fldChar w:fldCharType="separate"/>
      </w:r>
      <w:r>
        <w:rPr>
          <w:noProof/>
        </w:rPr>
        <w:t>20</w:t>
      </w:r>
      <w:r>
        <w:rPr>
          <w:noProof/>
        </w:rPr>
        <w:fldChar w:fldCharType="end"/>
      </w:r>
    </w:p>
    <w:p w14:paraId="35005B2C" w14:textId="1E1FA3AD" w:rsidR="00DC12F3" w:rsidRDefault="00DC12F3">
      <w:pPr>
        <w:pStyle w:val="TOC4"/>
        <w:rPr>
          <w:rFonts w:asciiTheme="minorHAnsi" w:eastAsiaTheme="minorEastAsia" w:hAnsiTheme="minorHAnsi" w:cstheme="minorBidi"/>
          <w:noProof/>
          <w:kern w:val="2"/>
          <w:sz w:val="21"/>
          <w:szCs w:val="22"/>
          <w:lang w:val="en-US" w:eastAsia="zh-CN"/>
        </w:rPr>
      </w:pPr>
      <w:r>
        <w:rPr>
          <w:noProof/>
        </w:rPr>
        <w:t>5.3.2.</w:t>
      </w:r>
      <w:r>
        <w:rPr>
          <w:noProof/>
          <w:lang w:eastAsia="zh-CN"/>
        </w:rPr>
        <w:t>6</w:t>
      </w:r>
      <w:r>
        <w:rPr>
          <w:rFonts w:asciiTheme="minorHAnsi" w:eastAsiaTheme="minorEastAsia" w:hAnsiTheme="minorHAnsi" w:cstheme="minorBidi"/>
          <w:noProof/>
          <w:kern w:val="2"/>
          <w:sz w:val="21"/>
          <w:szCs w:val="22"/>
          <w:lang w:val="en-US" w:eastAsia="zh-CN"/>
        </w:rPr>
        <w:tab/>
      </w:r>
      <w:r>
        <w:rPr>
          <w:noProof/>
        </w:rPr>
        <w:t>Delete Service Operation</w:t>
      </w:r>
      <w:r>
        <w:rPr>
          <w:noProof/>
        </w:rPr>
        <w:tab/>
      </w:r>
      <w:r>
        <w:rPr>
          <w:noProof/>
        </w:rPr>
        <w:fldChar w:fldCharType="begin"/>
      </w:r>
      <w:r>
        <w:rPr>
          <w:noProof/>
        </w:rPr>
        <w:instrText xml:space="preserve"> PAGEREF _Toc207715302 \h </w:instrText>
      </w:r>
      <w:r>
        <w:rPr>
          <w:noProof/>
        </w:rPr>
      </w:r>
      <w:r>
        <w:rPr>
          <w:noProof/>
        </w:rPr>
        <w:fldChar w:fldCharType="separate"/>
      </w:r>
      <w:r>
        <w:rPr>
          <w:noProof/>
        </w:rPr>
        <w:t>22</w:t>
      </w:r>
      <w:r>
        <w:rPr>
          <w:noProof/>
        </w:rPr>
        <w:fldChar w:fldCharType="end"/>
      </w:r>
    </w:p>
    <w:p w14:paraId="69B6683F" w14:textId="0325BFEA" w:rsidR="00DC12F3" w:rsidRDefault="00DC12F3">
      <w:pPr>
        <w:pStyle w:val="TOC5"/>
        <w:rPr>
          <w:rFonts w:asciiTheme="minorHAnsi" w:eastAsiaTheme="minorEastAsia" w:hAnsiTheme="minorHAnsi" w:cstheme="minorBidi"/>
          <w:noProof/>
          <w:kern w:val="2"/>
          <w:sz w:val="21"/>
          <w:szCs w:val="22"/>
          <w:lang w:val="en-US" w:eastAsia="zh-CN"/>
        </w:rPr>
      </w:pPr>
      <w:r>
        <w:rPr>
          <w:noProof/>
        </w:rPr>
        <w:t>5.3.2.</w:t>
      </w:r>
      <w:r>
        <w:rPr>
          <w:noProof/>
          <w:lang w:eastAsia="zh-CN"/>
        </w:rPr>
        <w:t>6</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_Toc207715303 \h </w:instrText>
      </w:r>
      <w:r>
        <w:rPr>
          <w:noProof/>
        </w:rPr>
      </w:r>
      <w:r>
        <w:rPr>
          <w:noProof/>
        </w:rPr>
        <w:fldChar w:fldCharType="separate"/>
      </w:r>
      <w:r>
        <w:rPr>
          <w:noProof/>
        </w:rPr>
        <w:t>22</w:t>
      </w:r>
      <w:r>
        <w:rPr>
          <w:noProof/>
        </w:rPr>
        <w:fldChar w:fldCharType="end"/>
      </w:r>
    </w:p>
    <w:p w14:paraId="15CA1ABF" w14:textId="5544CE7C" w:rsidR="00DC12F3" w:rsidRDefault="00DC12F3">
      <w:pPr>
        <w:pStyle w:val="TOC4"/>
        <w:rPr>
          <w:rFonts w:asciiTheme="minorHAnsi" w:eastAsiaTheme="minorEastAsia" w:hAnsiTheme="minorHAnsi" w:cstheme="minorBidi"/>
          <w:noProof/>
          <w:kern w:val="2"/>
          <w:sz w:val="21"/>
          <w:szCs w:val="22"/>
          <w:lang w:val="en-US" w:eastAsia="zh-CN"/>
        </w:rPr>
      </w:pPr>
      <w:r>
        <w:rPr>
          <w:noProof/>
        </w:rPr>
        <w:t>5.3.2.7</w:t>
      </w:r>
      <w:r>
        <w:rPr>
          <w:rFonts w:asciiTheme="minorHAnsi" w:eastAsiaTheme="minorEastAsia" w:hAnsiTheme="minorHAnsi" w:cstheme="minorBidi"/>
          <w:noProof/>
          <w:kern w:val="2"/>
          <w:sz w:val="21"/>
          <w:szCs w:val="22"/>
          <w:lang w:val="en-US" w:eastAsia="zh-CN"/>
        </w:rPr>
        <w:tab/>
      </w:r>
      <w:r>
        <w:rPr>
          <w:noProof/>
        </w:rPr>
        <w:t>Options Service Operation</w:t>
      </w:r>
      <w:r>
        <w:rPr>
          <w:noProof/>
        </w:rPr>
        <w:tab/>
      </w:r>
      <w:r>
        <w:rPr>
          <w:noProof/>
        </w:rPr>
        <w:fldChar w:fldCharType="begin"/>
      </w:r>
      <w:r>
        <w:rPr>
          <w:noProof/>
        </w:rPr>
        <w:instrText xml:space="preserve"> PAGEREF _Toc207715304 \h </w:instrText>
      </w:r>
      <w:r>
        <w:rPr>
          <w:noProof/>
        </w:rPr>
      </w:r>
      <w:r>
        <w:rPr>
          <w:noProof/>
        </w:rPr>
        <w:fldChar w:fldCharType="separate"/>
      </w:r>
      <w:r>
        <w:rPr>
          <w:noProof/>
        </w:rPr>
        <w:t>22</w:t>
      </w:r>
      <w:r>
        <w:rPr>
          <w:noProof/>
        </w:rPr>
        <w:fldChar w:fldCharType="end"/>
      </w:r>
    </w:p>
    <w:p w14:paraId="0570CD68" w14:textId="54EFEF8E" w:rsidR="00DC12F3" w:rsidRDefault="00DC12F3">
      <w:pPr>
        <w:pStyle w:val="TOC5"/>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_Toc207715305 \h </w:instrText>
      </w:r>
      <w:r>
        <w:rPr>
          <w:noProof/>
        </w:rPr>
      </w:r>
      <w:r>
        <w:rPr>
          <w:noProof/>
        </w:rPr>
        <w:fldChar w:fldCharType="separate"/>
      </w:r>
      <w:r>
        <w:rPr>
          <w:noProof/>
        </w:rPr>
        <w:t>22</w:t>
      </w:r>
      <w:r>
        <w:rPr>
          <w:noProof/>
        </w:rPr>
        <w:fldChar w:fldCharType="end"/>
      </w:r>
    </w:p>
    <w:p w14:paraId="5384D537" w14:textId="2F810598" w:rsidR="00DC12F3" w:rsidRDefault="00DC12F3">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_Toc207715306 \h </w:instrText>
      </w:r>
      <w:r>
        <w:rPr>
          <w:noProof/>
        </w:rPr>
      </w:r>
      <w:r>
        <w:rPr>
          <w:noProof/>
        </w:rPr>
        <w:fldChar w:fldCharType="separate"/>
      </w:r>
      <w:r>
        <w:rPr>
          <w:noProof/>
        </w:rPr>
        <w:t>23</w:t>
      </w:r>
      <w:r>
        <w:rPr>
          <w:noProof/>
        </w:rPr>
        <w:fldChar w:fldCharType="end"/>
      </w:r>
    </w:p>
    <w:p w14:paraId="29F46EEE" w14:textId="75DE474C" w:rsidR="00DC12F3" w:rsidRDefault="00DC12F3">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Nnssf_NSSelection Service API</w:t>
      </w:r>
      <w:r>
        <w:rPr>
          <w:noProof/>
        </w:rPr>
        <w:tab/>
      </w:r>
      <w:r>
        <w:rPr>
          <w:noProof/>
        </w:rPr>
        <w:fldChar w:fldCharType="begin"/>
      </w:r>
      <w:r>
        <w:rPr>
          <w:noProof/>
        </w:rPr>
        <w:instrText xml:space="preserve"> PAGEREF _Toc207715307 \h </w:instrText>
      </w:r>
      <w:r>
        <w:rPr>
          <w:noProof/>
        </w:rPr>
      </w:r>
      <w:r>
        <w:rPr>
          <w:noProof/>
        </w:rPr>
        <w:fldChar w:fldCharType="separate"/>
      </w:r>
      <w:r>
        <w:rPr>
          <w:noProof/>
        </w:rPr>
        <w:t>23</w:t>
      </w:r>
      <w:r>
        <w:rPr>
          <w:noProof/>
        </w:rPr>
        <w:fldChar w:fldCharType="end"/>
      </w:r>
    </w:p>
    <w:p w14:paraId="21507309" w14:textId="0068913D" w:rsidR="00DC12F3" w:rsidRDefault="00DC12F3">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_Toc207715308 \h </w:instrText>
      </w:r>
      <w:r>
        <w:rPr>
          <w:noProof/>
        </w:rPr>
      </w:r>
      <w:r>
        <w:rPr>
          <w:noProof/>
        </w:rPr>
        <w:fldChar w:fldCharType="separate"/>
      </w:r>
      <w:r>
        <w:rPr>
          <w:noProof/>
        </w:rPr>
        <w:t>23</w:t>
      </w:r>
      <w:r>
        <w:rPr>
          <w:noProof/>
        </w:rPr>
        <w:fldChar w:fldCharType="end"/>
      </w:r>
    </w:p>
    <w:p w14:paraId="2659DA31" w14:textId="5B3A7937" w:rsidR="00DC12F3" w:rsidRDefault="00DC12F3">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_Toc207715309 \h </w:instrText>
      </w:r>
      <w:r>
        <w:rPr>
          <w:noProof/>
        </w:rPr>
      </w:r>
      <w:r>
        <w:rPr>
          <w:noProof/>
        </w:rPr>
        <w:fldChar w:fldCharType="separate"/>
      </w:r>
      <w:r>
        <w:rPr>
          <w:noProof/>
        </w:rPr>
        <w:t>23</w:t>
      </w:r>
      <w:r>
        <w:rPr>
          <w:noProof/>
        </w:rPr>
        <w:fldChar w:fldCharType="end"/>
      </w:r>
    </w:p>
    <w:p w14:paraId="60144CEF" w14:textId="4B2158C8" w:rsidR="00DC12F3" w:rsidRDefault="00DC12F3">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_Toc207715310 \h </w:instrText>
      </w:r>
      <w:r>
        <w:rPr>
          <w:noProof/>
        </w:rPr>
      </w:r>
      <w:r>
        <w:rPr>
          <w:noProof/>
        </w:rPr>
        <w:fldChar w:fldCharType="separate"/>
      </w:r>
      <w:r>
        <w:rPr>
          <w:noProof/>
        </w:rPr>
        <w:t>23</w:t>
      </w:r>
      <w:r>
        <w:rPr>
          <w:noProof/>
        </w:rPr>
        <w:fldChar w:fldCharType="end"/>
      </w:r>
    </w:p>
    <w:p w14:paraId="05D86371" w14:textId="7B899492" w:rsidR="00DC12F3" w:rsidRDefault="00DC12F3">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_Toc207715311 \h </w:instrText>
      </w:r>
      <w:r>
        <w:rPr>
          <w:noProof/>
        </w:rPr>
      </w:r>
      <w:r>
        <w:rPr>
          <w:noProof/>
        </w:rPr>
        <w:fldChar w:fldCharType="separate"/>
      </w:r>
      <w:r>
        <w:rPr>
          <w:noProof/>
        </w:rPr>
        <w:t>24</w:t>
      </w:r>
      <w:r>
        <w:rPr>
          <w:noProof/>
        </w:rPr>
        <w:fldChar w:fldCharType="end"/>
      </w:r>
    </w:p>
    <w:p w14:paraId="596B87C4" w14:textId="6214364A" w:rsidR="00DC12F3" w:rsidRDefault="00DC12F3">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_Toc207715312 \h </w:instrText>
      </w:r>
      <w:r>
        <w:rPr>
          <w:noProof/>
        </w:rPr>
      </w:r>
      <w:r>
        <w:rPr>
          <w:noProof/>
        </w:rPr>
        <w:fldChar w:fldCharType="separate"/>
      </w:r>
      <w:r>
        <w:rPr>
          <w:noProof/>
        </w:rPr>
        <w:t>24</w:t>
      </w:r>
      <w:r>
        <w:rPr>
          <w:noProof/>
        </w:rPr>
        <w:fldChar w:fldCharType="end"/>
      </w:r>
    </w:p>
    <w:p w14:paraId="0D44605E" w14:textId="23A0097C" w:rsidR="00DC12F3" w:rsidRDefault="00DC12F3">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_Toc207715313 \h </w:instrText>
      </w:r>
      <w:r>
        <w:rPr>
          <w:noProof/>
        </w:rPr>
      </w:r>
      <w:r>
        <w:rPr>
          <w:noProof/>
        </w:rPr>
        <w:fldChar w:fldCharType="separate"/>
      </w:r>
      <w:r>
        <w:rPr>
          <w:noProof/>
        </w:rPr>
        <w:t>24</w:t>
      </w:r>
      <w:r>
        <w:rPr>
          <w:noProof/>
        </w:rPr>
        <w:fldChar w:fldCharType="end"/>
      </w:r>
    </w:p>
    <w:p w14:paraId="1331BAC9" w14:textId="5E1E25C6" w:rsidR="00DC12F3" w:rsidRDefault="00DC12F3">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_Toc207715314 \h </w:instrText>
      </w:r>
      <w:r>
        <w:rPr>
          <w:noProof/>
        </w:rPr>
      </w:r>
      <w:r>
        <w:rPr>
          <w:noProof/>
        </w:rPr>
        <w:fldChar w:fldCharType="separate"/>
      </w:r>
      <w:r>
        <w:rPr>
          <w:noProof/>
        </w:rPr>
        <w:t>24</w:t>
      </w:r>
      <w:r>
        <w:rPr>
          <w:noProof/>
        </w:rPr>
        <w:fldChar w:fldCharType="end"/>
      </w:r>
    </w:p>
    <w:p w14:paraId="75D7732E" w14:textId="7EC140DC" w:rsidR="00DC12F3" w:rsidRDefault="00DC12F3">
      <w:pPr>
        <w:pStyle w:val="TOC5"/>
        <w:rPr>
          <w:rFonts w:asciiTheme="minorHAnsi" w:eastAsiaTheme="minorEastAsia" w:hAnsiTheme="minorHAnsi" w:cstheme="minorBidi"/>
          <w:noProof/>
          <w:kern w:val="2"/>
          <w:sz w:val="21"/>
          <w:szCs w:val="22"/>
          <w:lang w:val="en-US" w:eastAsia="zh-CN"/>
        </w:rPr>
      </w:pPr>
      <w:r>
        <w:rPr>
          <w:noProof/>
        </w:rPr>
        <w:t>6.1.2.3.1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_Toc207715315 \h </w:instrText>
      </w:r>
      <w:r>
        <w:rPr>
          <w:noProof/>
        </w:rPr>
      </w:r>
      <w:r>
        <w:rPr>
          <w:noProof/>
        </w:rPr>
        <w:fldChar w:fldCharType="separate"/>
      </w:r>
      <w:r>
        <w:rPr>
          <w:noProof/>
        </w:rPr>
        <w:t>24</w:t>
      </w:r>
      <w:r>
        <w:rPr>
          <w:noProof/>
        </w:rPr>
        <w:fldChar w:fldCharType="end"/>
      </w:r>
    </w:p>
    <w:p w14:paraId="656A9475" w14:textId="4BA3AC85" w:rsidR="00DC12F3" w:rsidRDefault="00DC12F3">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_Toc207715316 \h </w:instrText>
      </w:r>
      <w:r>
        <w:rPr>
          <w:noProof/>
        </w:rPr>
      </w:r>
      <w:r>
        <w:rPr>
          <w:noProof/>
        </w:rPr>
        <w:fldChar w:fldCharType="separate"/>
      </w:r>
      <w:r>
        <w:rPr>
          <w:noProof/>
        </w:rPr>
        <w:t>24</w:t>
      </w:r>
      <w:r>
        <w:rPr>
          <w:noProof/>
        </w:rPr>
        <w:fldChar w:fldCharType="end"/>
      </w:r>
    </w:p>
    <w:p w14:paraId="44CE4A4F" w14:textId="65B2DBCE" w:rsidR="00DC12F3" w:rsidRDefault="00DC12F3">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_Toc207715317 \h </w:instrText>
      </w:r>
      <w:r>
        <w:rPr>
          <w:noProof/>
        </w:rPr>
      </w:r>
      <w:r>
        <w:rPr>
          <w:noProof/>
        </w:rPr>
        <w:fldChar w:fldCharType="separate"/>
      </w:r>
      <w:r>
        <w:rPr>
          <w:noProof/>
        </w:rPr>
        <w:t>24</w:t>
      </w:r>
      <w:r>
        <w:rPr>
          <w:noProof/>
        </w:rPr>
        <w:fldChar w:fldCharType="end"/>
      </w:r>
    </w:p>
    <w:p w14:paraId="39059191" w14:textId="52E55152" w:rsidR="00DC12F3" w:rsidRDefault="00DC12F3">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Network Slice Information</w:t>
      </w:r>
      <w:r>
        <w:rPr>
          <w:noProof/>
        </w:rPr>
        <w:tab/>
      </w:r>
      <w:r>
        <w:rPr>
          <w:noProof/>
        </w:rPr>
        <w:fldChar w:fldCharType="begin"/>
      </w:r>
      <w:r>
        <w:rPr>
          <w:noProof/>
        </w:rPr>
        <w:instrText xml:space="preserve"> PAGEREF _Toc207715318 \h </w:instrText>
      </w:r>
      <w:r>
        <w:rPr>
          <w:noProof/>
        </w:rPr>
      </w:r>
      <w:r>
        <w:rPr>
          <w:noProof/>
        </w:rPr>
        <w:fldChar w:fldCharType="separate"/>
      </w:r>
      <w:r>
        <w:rPr>
          <w:noProof/>
        </w:rPr>
        <w:t>25</w:t>
      </w:r>
      <w:r>
        <w:rPr>
          <w:noProof/>
        </w:rPr>
        <w:fldChar w:fldCharType="end"/>
      </w:r>
    </w:p>
    <w:p w14:paraId="25AE2B7D" w14:textId="11F5EA4B" w:rsidR="00DC12F3" w:rsidRDefault="00DC12F3">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_Toc207715319 \h </w:instrText>
      </w:r>
      <w:r>
        <w:rPr>
          <w:noProof/>
        </w:rPr>
      </w:r>
      <w:r>
        <w:rPr>
          <w:noProof/>
        </w:rPr>
        <w:fldChar w:fldCharType="separate"/>
      </w:r>
      <w:r>
        <w:rPr>
          <w:noProof/>
        </w:rPr>
        <w:t>25</w:t>
      </w:r>
      <w:r>
        <w:rPr>
          <w:noProof/>
        </w:rPr>
        <w:fldChar w:fldCharType="end"/>
      </w:r>
    </w:p>
    <w:p w14:paraId="25C71CA6" w14:textId="38030261" w:rsidR="00DC12F3" w:rsidRDefault="00DC12F3">
      <w:pPr>
        <w:pStyle w:val="TOC5"/>
        <w:rPr>
          <w:rFonts w:asciiTheme="minorHAnsi" w:eastAsiaTheme="minorEastAsia" w:hAnsiTheme="minorHAnsi" w:cstheme="minorBidi"/>
          <w:noProof/>
          <w:kern w:val="2"/>
          <w:sz w:val="21"/>
          <w:szCs w:val="22"/>
          <w:lang w:val="en-US" w:eastAsia="zh-CN"/>
        </w:rPr>
      </w:pPr>
      <w:r>
        <w:rPr>
          <w:noProof/>
        </w:rPr>
        <w:lastRenderedPageBreak/>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_Toc207715320 \h </w:instrText>
      </w:r>
      <w:r>
        <w:rPr>
          <w:noProof/>
        </w:rPr>
      </w:r>
      <w:r>
        <w:rPr>
          <w:noProof/>
        </w:rPr>
        <w:fldChar w:fldCharType="separate"/>
      </w:r>
      <w:r>
        <w:rPr>
          <w:noProof/>
        </w:rPr>
        <w:t>25</w:t>
      </w:r>
      <w:r>
        <w:rPr>
          <w:noProof/>
        </w:rPr>
        <w:fldChar w:fldCharType="end"/>
      </w:r>
    </w:p>
    <w:p w14:paraId="62A2D5A8" w14:textId="0F48BE16" w:rsidR="00DC12F3" w:rsidRDefault="00DC12F3">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_Toc207715321 \h </w:instrText>
      </w:r>
      <w:r>
        <w:rPr>
          <w:noProof/>
        </w:rPr>
      </w:r>
      <w:r>
        <w:rPr>
          <w:noProof/>
        </w:rPr>
        <w:fldChar w:fldCharType="separate"/>
      </w:r>
      <w:r>
        <w:rPr>
          <w:noProof/>
        </w:rPr>
        <w:t>25</w:t>
      </w:r>
      <w:r>
        <w:rPr>
          <w:noProof/>
        </w:rPr>
        <w:fldChar w:fldCharType="end"/>
      </w:r>
    </w:p>
    <w:p w14:paraId="1BEB8791" w14:textId="0A89A5A0" w:rsidR="00DC12F3" w:rsidRDefault="00DC12F3">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_Toc207715322 \h </w:instrText>
      </w:r>
      <w:r>
        <w:rPr>
          <w:noProof/>
        </w:rPr>
      </w:r>
      <w:r>
        <w:rPr>
          <w:noProof/>
        </w:rPr>
        <w:fldChar w:fldCharType="separate"/>
      </w:r>
      <w:r>
        <w:rPr>
          <w:noProof/>
        </w:rPr>
        <w:t>27</w:t>
      </w:r>
      <w:r>
        <w:rPr>
          <w:noProof/>
        </w:rPr>
        <w:fldChar w:fldCharType="end"/>
      </w:r>
    </w:p>
    <w:p w14:paraId="35BC90FB" w14:textId="1F3A7C69" w:rsidR="00DC12F3" w:rsidRDefault="00DC12F3">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_Toc207715323 \h </w:instrText>
      </w:r>
      <w:r>
        <w:rPr>
          <w:noProof/>
        </w:rPr>
      </w:r>
      <w:r>
        <w:rPr>
          <w:noProof/>
        </w:rPr>
        <w:fldChar w:fldCharType="separate"/>
      </w:r>
      <w:r>
        <w:rPr>
          <w:noProof/>
        </w:rPr>
        <w:t>28</w:t>
      </w:r>
      <w:r>
        <w:rPr>
          <w:noProof/>
        </w:rPr>
        <w:fldChar w:fldCharType="end"/>
      </w:r>
    </w:p>
    <w:p w14:paraId="1E12B5B7" w14:textId="479FE3B9" w:rsidR="00DC12F3" w:rsidRDefault="00DC12F3">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_Toc207715324 \h </w:instrText>
      </w:r>
      <w:r>
        <w:rPr>
          <w:noProof/>
        </w:rPr>
      </w:r>
      <w:r>
        <w:rPr>
          <w:noProof/>
        </w:rPr>
        <w:fldChar w:fldCharType="separate"/>
      </w:r>
      <w:r>
        <w:rPr>
          <w:noProof/>
        </w:rPr>
        <w:t>28</w:t>
      </w:r>
      <w:r>
        <w:rPr>
          <w:noProof/>
        </w:rPr>
        <w:fldChar w:fldCharType="end"/>
      </w:r>
    </w:p>
    <w:p w14:paraId="4ED200BA" w14:textId="79731340" w:rsidR="00DC12F3" w:rsidRDefault="00DC12F3">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_Toc207715325 \h </w:instrText>
      </w:r>
      <w:r>
        <w:rPr>
          <w:noProof/>
        </w:rPr>
      </w:r>
      <w:r>
        <w:rPr>
          <w:noProof/>
        </w:rPr>
        <w:fldChar w:fldCharType="separate"/>
      </w:r>
      <w:r>
        <w:rPr>
          <w:noProof/>
        </w:rPr>
        <w:t>28</w:t>
      </w:r>
      <w:r>
        <w:rPr>
          <w:noProof/>
        </w:rPr>
        <w:fldChar w:fldCharType="end"/>
      </w:r>
    </w:p>
    <w:p w14:paraId="6972B1D7" w14:textId="32795789" w:rsidR="00DC12F3" w:rsidRDefault="00DC12F3">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_Toc207715326 \h </w:instrText>
      </w:r>
      <w:r>
        <w:rPr>
          <w:noProof/>
        </w:rPr>
      </w:r>
      <w:r>
        <w:rPr>
          <w:noProof/>
        </w:rPr>
        <w:fldChar w:fldCharType="separate"/>
      </w:r>
      <w:r>
        <w:rPr>
          <w:noProof/>
        </w:rPr>
        <w:t>28</w:t>
      </w:r>
      <w:r>
        <w:rPr>
          <w:noProof/>
        </w:rPr>
        <w:fldChar w:fldCharType="end"/>
      </w:r>
    </w:p>
    <w:p w14:paraId="701D6FE0" w14:textId="5DEEB712" w:rsidR="00DC12F3" w:rsidRDefault="00DC12F3">
      <w:pPr>
        <w:pStyle w:val="TOC4"/>
        <w:rPr>
          <w:rFonts w:asciiTheme="minorHAnsi" w:eastAsiaTheme="minorEastAsia" w:hAnsiTheme="minorHAnsi" w:cstheme="minorBidi"/>
          <w:noProof/>
          <w:kern w:val="2"/>
          <w:sz w:val="21"/>
          <w:szCs w:val="22"/>
          <w:lang w:val="en-US" w:eastAsia="zh-CN"/>
        </w:rPr>
      </w:pPr>
      <w:r w:rsidRPr="00646611">
        <w:rPr>
          <w:noProof/>
          <w:lang w:val="en-US"/>
        </w:rPr>
        <w:t>6.1.6.2</w:t>
      </w:r>
      <w:r>
        <w:rPr>
          <w:rFonts w:asciiTheme="minorHAnsi" w:eastAsiaTheme="minorEastAsia" w:hAnsiTheme="minorHAnsi" w:cstheme="minorBidi"/>
          <w:noProof/>
          <w:kern w:val="2"/>
          <w:sz w:val="21"/>
          <w:szCs w:val="22"/>
          <w:lang w:val="en-US" w:eastAsia="zh-CN"/>
        </w:rPr>
        <w:tab/>
      </w:r>
      <w:r w:rsidRPr="00646611">
        <w:rPr>
          <w:noProof/>
          <w:lang w:val="en-US"/>
        </w:rPr>
        <w:t>Structured data types</w:t>
      </w:r>
      <w:r>
        <w:rPr>
          <w:noProof/>
        </w:rPr>
        <w:tab/>
      </w:r>
      <w:r>
        <w:rPr>
          <w:noProof/>
        </w:rPr>
        <w:fldChar w:fldCharType="begin"/>
      </w:r>
      <w:r>
        <w:rPr>
          <w:noProof/>
        </w:rPr>
        <w:instrText xml:space="preserve"> PAGEREF _Toc207715327 \h </w:instrText>
      </w:r>
      <w:r>
        <w:rPr>
          <w:noProof/>
        </w:rPr>
      </w:r>
      <w:r>
        <w:rPr>
          <w:noProof/>
        </w:rPr>
        <w:fldChar w:fldCharType="separate"/>
      </w:r>
      <w:r>
        <w:rPr>
          <w:noProof/>
        </w:rPr>
        <w:t>29</w:t>
      </w:r>
      <w:r>
        <w:rPr>
          <w:noProof/>
        </w:rPr>
        <w:fldChar w:fldCharType="end"/>
      </w:r>
    </w:p>
    <w:p w14:paraId="3459DE5C" w14:textId="52B50D75" w:rsidR="00DC12F3" w:rsidRDefault="00DC12F3">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_Toc207715328 \h </w:instrText>
      </w:r>
      <w:r>
        <w:rPr>
          <w:noProof/>
        </w:rPr>
      </w:r>
      <w:r>
        <w:rPr>
          <w:noProof/>
        </w:rPr>
        <w:fldChar w:fldCharType="separate"/>
      </w:r>
      <w:r>
        <w:rPr>
          <w:noProof/>
        </w:rPr>
        <w:t>29</w:t>
      </w:r>
      <w:r>
        <w:rPr>
          <w:noProof/>
        </w:rPr>
        <w:fldChar w:fldCharType="end"/>
      </w:r>
    </w:p>
    <w:p w14:paraId="76B43E2B" w14:textId="01255A0A" w:rsidR="00DC12F3" w:rsidRDefault="00DC12F3">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AuthorizedNetworkSliceInfo</w:t>
      </w:r>
      <w:r>
        <w:rPr>
          <w:noProof/>
        </w:rPr>
        <w:tab/>
      </w:r>
      <w:r>
        <w:rPr>
          <w:noProof/>
        </w:rPr>
        <w:fldChar w:fldCharType="begin"/>
      </w:r>
      <w:r>
        <w:rPr>
          <w:noProof/>
        </w:rPr>
        <w:instrText xml:space="preserve"> PAGEREF _Toc207715329 \h </w:instrText>
      </w:r>
      <w:r>
        <w:rPr>
          <w:noProof/>
        </w:rPr>
      </w:r>
      <w:r>
        <w:rPr>
          <w:noProof/>
        </w:rPr>
        <w:fldChar w:fldCharType="separate"/>
      </w:r>
      <w:r>
        <w:rPr>
          <w:noProof/>
        </w:rPr>
        <w:t>30</w:t>
      </w:r>
      <w:r>
        <w:rPr>
          <w:noProof/>
        </w:rPr>
        <w:fldChar w:fldCharType="end"/>
      </w:r>
    </w:p>
    <w:p w14:paraId="7BC1F426" w14:textId="2FB6139F" w:rsidR="00DC12F3" w:rsidRDefault="00DC12F3">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SubscribedSnssai</w:t>
      </w:r>
      <w:r>
        <w:rPr>
          <w:noProof/>
        </w:rPr>
        <w:tab/>
      </w:r>
      <w:r>
        <w:rPr>
          <w:noProof/>
        </w:rPr>
        <w:fldChar w:fldCharType="begin"/>
      </w:r>
      <w:r>
        <w:rPr>
          <w:noProof/>
        </w:rPr>
        <w:instrText xml:space="preserve"> PAGEREF _Toc207715330 \h </w:instrText>
      </w:r>
      <w:r>
        <w:rPr>
          <w:noProof/>
        </w:rPr>
      </w:r>
      <w:r>
        <w:rPr>
          <w:noProof/>
        </w:rPr>
        <w:fldChar w:fldCharType="separate"/>
      </w:r>
      <w:r>
        <w:rPr>
          <w:noProof/>
        </w:rPr>
        <w:t>34</w:t>
      </w:r>
      <w:r>
        <w:rPr>
          <w:noProof/>
        </w:rPr>
        <w:fldChar w:fldCharType="end"/>
      </w:r>
    </w:p>
    <w:p w14:paraId="5AC051CF" w14:textId="676411B6" w:rsidR="00DC12F3" w:rsidRDefault="00DC12F3">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_Toc207715331 \h </w:instrText>
      </w:r>
      <w:r>
        <w:rPr>
          <w:noProof/>
        </w:rPr>
      </w:r>
      <w:r>
        <w:rPr>
          <w:noProof/>
        </w:rPr>
        <w:fldChar w:fldCharType="separate"/>
      </w:r>
      <w:r>
        <w:rPr>
          <w:noProof/>
        </w:rPr>
        <w:t>34</w:t>
      </w:r>
      <w:r>
        <w:rPr>
          <w:noProof/>
        </w:rPr>
        <w:fldChar w:fldCharType="end"/>
      </w:r>
    </w:p>
    <w:p w14:paraId="1F0F63B8" w14:textId="48C55C7F" w:rsidR="00DC12F3" w:rsidRDefault="00DC12F3">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AllowedSnssai</w:t>
      </w:r>
      <w:r>
        <w:rPr>
          <w:noProof/>
        </w:rPr>
        <w:tab/>
      </w:r>
      <w:r>
        <w:rPr>
          <w:noProof/>
        </w:rPr>
        <w:fldChar w:fldCharType="begin"/>
      </w:r>
      <w:r>
        <w:rPr>
          <w:noProof/>
        </w:rPr>
        <w:instrText xml:space="preserve"> PAGEREF _Toc207715332 \h </w:instrText>
      </w:r>
      <w:r>
        <w:rPr>
          <w:noProof/>
        </w:rPr>
      </w:r>
      <w:r>
        <w:rPr>
          <w:noProof/>
        </w:rPr>
        <w:fldChar w:fldCharType="separate"/>
      </w:r>
      <w:r>
        <w:rPr>
          <w:noProof/>
        </w:rPr>
        <w:t>34</w:t>
      </w:r>
      <w:r>
        <w:rPr>
          <w:noProof/>
        </w:rPr>
        <w:fldChar w:fldCharType="end"/>
      </w:r>
    </w:p>
    <w:p w14:paraId="2C714470" w14:textId="0EBC3660" w:rsidR="00DC12F3" w:rsidRDefault="00DC12F3">
      <w:pPr>
        <w:pStyle w:val="TOC5"/>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AllowedNssai</w:t>
      </w:r>
      <w:r>
        <w:rPr>
          <w:noProof/>
        </w:rPr>
        <w:tab/>
      </w:r>
      <w:r>
        <w:rPr>
          <w:noProof/>
        </w:rPr>
        <w:fldChar w:fldCharType="begin"/>
      </w:r>
      <w:r>
        <w:rPr>
          <w:noProof/>
        </w:rPr>
        <w:instrText xml:space="preserve"> PAGEREF _Toc207715333 \h </w:instrText>
      </w:r>
      <w:r>
        <w:rPr>
          <w:noProof/>
        </w:rPr>
      </w:r>
      <w:r>
        <w:rPr>
          <w:noProof/>
        </w:rPr>
        <w:fldChar w:fldCharType="separate"/>
      </w:r>
      <w:r>
        <w:rPr>
          <w:noProof/>
        </w:rPr>
        <w:t>35</w:t>
      </w:r>
      <w:r>
        <w:rPr>
          <w:noProof/>
        </w:rPr>
        <w:fldChar w:fldCharType="end"/>
      </w:r>
    </w:p>
    <w:p w14:paraId="105B582E" w14:textId="68130B83" w:rsidR="00DC12F3" w:rsidRDefault="00DC12F3">
      <w:pPr>
        <w:pStyle w:val="TOC5"/>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NsiInformation</w:t>
      </w:r>
      <w:r>
        <w:rPr>
          <w:noProof/>
        </w:rPr>
        <w:tab/>
      </w:r>
      <w:r>
        <w:rPr>
          <w:noProof/>
        </w:rPr>
        <w:fldChar w:fldCharType="begin"/>
      </w:r>
      <w:r>
        <w:rPr>
          <w:noProof/>
        </w:rPr>
        <w:instrText xml:space="preserve"> PAGEREF _Toc207715334 \h </w:instrText>
      </w:r>
      <w:r>
        <w:rPr>
          <w:noProof/>
        </w:rPr>
      </w:r>
      <w:r>
        <w:rPr>
          <w:noProof/>
        </w:rPr>
        <w:fldChar w:fldCharType="separate"/>
      </w:r>
      <w:r>
        <w:rPr>
          <w:noProof/>
        </w:rPr>
        <w:t>35</w:t>
      </w:r>
      <w:r>
        <w:rPr>
          <w:noProof/>
        </w:rPr>
        <w:fldChar w:fldCharType="end"/>
      </w:r>
    </w:p>
    <w:p w14:paraId="1B5287DF" w14:textId="1E59380F" w:rsidR="00DC12F3" w:rsidRDefault="00DC12F3">
      <w:pPr>
        <w:pStyle w:val="TOC5"/>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MappingOfSnssai</w:t>
      </w:r>
      <w:r>
        <w:rPr>
          <w:noProof/>
        </w:rPr>
        <w:tab/>
      </w:r>
      <w:r>
        <w:rPr>
          <w:noProof/>
        </w:rPr>
        <w:fldChar w:fldCharType="begin"/>
      </w:r>
      <w:r>
        <w:rPr>
          <w:noProof/>
        </w:rPr>
        <w:instrText xml:space="preserve"> PAGEREF _Toc207715335 \h </w:instrText>
      </w:r>
      <w:r>
        <w:rPr>
          <w:noProof/>
        </w:rPr>
      </w:r>
      <w:r>
        <w:rPr>
          <w:noProof/>
        </w:rPr>
        <w:fldChar w:fldCharType="separate"/>
      </w:r>
      <w:r>
        <w:rPr>
          <w:noProof/>
        </w:rPr>
        <w:t>35</w:t>
      </w:r>
      <w:r>
        <w:rPr>
          <w:noProof/>
        </w:rPr>
        <w:fldChar w:fldCharType="end"/>
      </w:r>
    </w:p>
    <w:p w14:paraId="48334177" w14:textId="6A8DC4E8" w:rsidR="00DC12F3" w:rsidRDefault="00DC12F3">
      <w:pPr>
        <w:pStyle w:val="TOC5"/>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_Toc207715336 \h </w:instrText>
      </w:r>
      <w:r>
        <w:rPr>
          <w:noProof/>
        </w:rPr>
      </w:r>
      <w:r>
        <w:rPr>
          <w:noProof/>
        </w:rPr>
        <w:fldChar w:fldCharType="separate"/>
      </w:r>
      <w:r>
        <w:rPr>
          <w:noProof/>
        </w:rPr>
        <w:t>36</w:t>
      </w:r>
      <w:r>
        <w:rPr>
          <w:noProof/>
        </w:rPr>
        <w:fldChar w:fldCharType="end"/>
      </w:r>
    </w:p>
    <w:p w14:paraId="716348B2" w14:textId="3F790BDE" w:rsidR="00DC12F3" w:rsidRDefault="00DC12F3">
      <w:pPr>
        <w:pStyle w:val="TOC5"/>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SliceInfoForRegistration</w:t>
      </w:r>
      <w:r>
        <w:rPr>
          <w:noProof/>
        </w:rPr>
        <w:tab/>
      </w:r>
      <w:r>
        <w:rPr>
          <w:noProof/>
        </w:rPr>
        <w:fldChar w:fldCharType="begin"/>
      </w:r>
      <w:r>
        <w:rPr>
          <w:noProof/>
        </w:rPr>
        <w:instrText xml:space="preserve"> PAGEREF _Toc207715337 \h </w:instrText>
      </w:r>
      <w:r>
        <w:rPr>
          <w:noProof/>
        </w:rPr>
      </w:r>
      <w:r>
        <w:rPr>
          <w:noProof/>
        </w:rPr>
        <w:fldChar w:fldCharType="separate"/>
      </w:r>
      <w:r>
        <w:rPr>
          <w:noProof/>
        </w:rPr>
        <w:t>36</w:t>
      </w:r>
      <w:r>
        <w:rPr>
          <w:noProof/>
        </w:rPr>
        <w:fldChar w:fldCharType="end"/>
      </w:r>
    </w:p>
    <w:p w14:paraId="08E8C609" w14:textId="1F20B02F" w:rsidR="00DC12F3" w:rsidRDefault="00DC12F3">
      <w:pPr>
        <w:pStyle w:val="TOC5"/>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SliceInfoForPDUSession</w:t>
      </w:r>
      <w:r>
        <w:rPr>
          <w:noProof/>
        </w:rPr>
        <w:tab/>
      </w:r>
      <w:r>
        <w:rPr>
          <w:noProof/>
        </w:rPr>
        <w:fldChar w:fldCharType="begin"/>
      </w:r>
      <w:r>
        <w:rPr>
          <w:noProof/>
        </w:rPr>
        <w:instrText xml:space="preserve"> PAGEREF _Toc207715338 \h </w:instrText>
      </w:r>
      <w:r>
        <w:rPr>
          <w:noProof/>
        </w:rPr>
      </w:r>
      <w:r>
        <w:rPr>
          <w:noProof/>
        </w:rPr>
        <w:fldChar w:fldCharType="separate"/>
      </w:r>
      <w:r>
        <w:rPr>
          <w:noProof/>
        </w:rPr>
        <w:t>39</w:t>
      </w:r>
      <w:r>
        <w:rPr>
          <w:noProof/>
        </w:rPr>
        <w:fldChar w:fldCharType="end"/>
      </w:r>
    </w:p>
    <w:p w14:paraId="6501F400" w14:textId="2BAE4D52" w:rsidR="00DC12F3" w:rsidRDefault="00DC12F3">
      <w:pPr>
        <w:pStyle w:val="TOC5"/>
        <w:rPr>
          <w:rFonts w:asciiTheme="minorHAnsi" w:eastAsiaTheme="minorEastAsia" w:hAnsiTheme="minorHAnsi" w:cstheme="minorBidi"/>
          <w:noProof/>
          <w:kern w:val="2"/>
          <w:sz w:val="21"/>
          <w:szCs w:val="22"/>
          <w:lang w:val="en-US" w:eastAsia="zh-CN"/>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1"/>
          <w:szCs w:val="22"/>
          <w:lang w:val="en-US" w:eastAsia="zh-CN"/>
        </w:rPr>
        <w:tab/>
      </w:r>
      <w:r>
        <w:rPr>
          <w:noProof/>
        </w:rPr>
        <w:t>Type: Configured</w:t>
      </w:r>
      <w:r>
        <w:rPr>
          <w:noProof/>
          <w:lang w:eastAsia="zh-CN"/>
        </w:rPr>
        <w:t>Snssai</w:t>
      </w:r>
      <w:r>
        <w:rPr>
          <w:noProof/>
        </w:rPr>
        <w:tab/>
      </w:r>
      <w:r>
        <w:rPr>
          <w:noProof/>
        </w:rPr>
        <w:fldChar w:fldCharType="begin"/>
      </w:r>
      <w:r>
        <w:rPr>
          <w:noProof/>
        </w:rPr>
        <w:instrText xml:space="preserve"> PAGEREF _Toc207715339 \h </w:instrText>
      </w:r>
      <w:r>
        <w:rPr>
          <w:noProof/>
        </w:rPr>
      </w:r>
      <w:r>
        <w:rPr>
          <w:noProof/>
        </w:rPr>
        <w:fldChar w:fldCharType="separate"/>
      </w:r>
      <w:r>
        <w:rPr>
          <w:noProof/>
        </w:rPr>
        <w:t>39</w:t>
      </w:r>
      <w:r>
        <w:rPr>
          <w:noProof/>
        </w:rPr>
        <w:fldChar w:fldCharType="end"/>
      </w:r>
    </w:p>
    <w:p w14:paraId="16FA8EB3" w14:textId="69BF04E7" w:rsidR="00DC12F3" w:rsidRDefault="00DC12F3">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13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SliceInfoForUEConfigurationUpdate</w:t>
      </w:r>
      <w:r>
        <w:rPr>
          <w:noProof/>
        </w:rPr>
        <w:tab/>
      </w:r>
      <w:r>
        <w:rPr>
          <w:noProof/>
        </w:rPr>
        <w:fldChar w:fldCharType="begin"/>
      </w:r>
      <w:r>
        <w:rPr>
          <w:noProof/>
        </w:rPr>
        <w:instrText xml:space="preserve"> PAGEREF _Toc207715340 \h </w:instrText>
      </w:r>
      <w:r>
        <w:rPr>
          <w:noProof/>
        </w:rPr>
      </w:r>
      <w:r>
        <w:rPr>
          <w:noProof/>
        </w:rPr>
        <w:fldChar w:fldCharType="separate"/>
      </w:r>
      <w:r>
        <w:rPr>
          <w:noProof/>
        </w:rPr>
        <w:t>40</w:t>
      </w:r>
      <w:r>
        <w:rPr>
          <w:noProof/>
        </w:rPr>
        <w:fldChar w:fldCharType="end"/>
      </w:r>
    </w:p>
    <w:p w14:paraId="254135AE" w14:textId="6917F846" w:rsidR="00DC12F3" w:rsidRDefault="00DC12F3">
      <w:pPr>
        <w:pStyle w:val="TOC5"/>
        <w:rPr>
          <w:rFonts w:asciiTheme="minorHAnsi" w:eastAsiaTheme="minorEastAsia" w:hAnsiTheme="minorHAnsi" w:cstheme="minorBidi"/>
          <w:noProof/>
          <w:kern w:val="2"/>
          <w:sz w:val="21"/>
          <w:szCs w:val="22"/>
          <w:lang w:val="en-US" w:eastAsia="zh-CN"/>
        </w:rPr>
      </w:pPr>
      <w:r>
        <w:rPr>
          <w:noProof/>
        </w:rPr>
        <w:t>6.1.6.2.14</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NsagInfo</w:t>
      </w:r>
      <w:r>
        <w:rPr>
          <w:noProof/>
        </w:rPr>
        <w:tab/>
      </w:r>
      <w:r>
        <w:rPr>
          <w:noProof/>
        </w:rPr>
        <w:fldChar w:fldCharType="begin"/>
      </w:r>
      <w:r>
        <w:rPr>
          <w:noProof/>
        </w:rPr>
        <w:instrText xml:space="preserve"> PAGEREF _Toc207715341 \h </w:instrText>
      </w:r>
      <w:r>
        <w:rPr>
          <w:noProof/>
        </w:rPr>
      </w:r>
      <w:r>
        <w:rPr>
          <w:noProof/>
        </w:rPr>
        <w:fldChar w:fldCharType="separate"/>
      </w:r>
      <w:r>
        <w:rPr>
          <w:noProof/>
        </w:rPr>
        <w:t>42</w:t>
      </w:r>
      <w:r>
        <w:rPr>
          <w:noProof/>
        </w:rPr>
        <w:fldChar w:fldCharType="end"/>
      </w:r>
    </w:p>
    <w:p w14:paraId="51B52715" w14:textId="7A8E2C68" w:rsidR="00DC12F3" w:rsidRDefault="00DC12F3">
      <w:pPr>
        <w:pStyle w:val="TOC5"/>
        <w:rPr>
          <w:rFonts w:asciiTheme="minorHAnsi" w:eastAsiaTheme="minorEastAsia" w:hAnsiTheme="minorHAnsi" w:cstheme="minorBidi"/>
          <w:noProof/>
          <w:kern w:val="2"/>
          <w:sz w:val="21"/>
          <w:szCs w:val="22"/>
          <w:lang w:val="en-US" w:eastAsia="zh-CN"/>
        </w:rPr>
      </w:pPr>
      <w:r>
        <w:rPr>
          <w:noProof/>
          <w:lang w:eastAsia="zh-CN"/>
        </w:rPr>
        <w:t>6</w:t>
      </w:r>
      <w:r>
        <w:rPr>
          <w:noProof/>
        </w:rPr>
        <w:t>.1.6.2.15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SnssaiInfo</w:t>
      </w:r>
      <w:r>
        <w:rPr>
          <w:noProof/>
        </w:rPr>
        <w:tab/>
      </w:r>
      <w:r>
        <w:rPr>
          <w:noProof/>
        </w:rPr>
        <w:fldChar w:fldCharType="begin"/>
      </w:r>
      <w:r>
        <w:rPr>
          <w:noProof/>
        </w:rPr>
        <w:instrText xml:space="preserve"> PAGEREF _Toc207715342 \h </w:instrText>
      </w:r>
      <w:r>
        <w:rPr>
          <w:noProof/>
        </w:rPr>
      </w:r>
      <w:r>
        <w:rPr>
          <w:noProof/>
        </w:rPr>
        <w:fldChar w:fldCharType="separate"/>
      </w:r>
      <w:r>
        <w:rPr>
          <w:noProof/>
        </w:rPr>
        <w:t>42</w:t>
      </w:r>
      <w:r>
        <w:rPr>
          <w:noProof/>
        </w:rPr>
        <w:fldChar w:fldCharType="end"/>
      </w:r>
    </w:p>
    <w:p w14:paraId="2DA9266C" w14:textId="4C9B5123" w:rsidR="00DC12F3" w:rsidRDefault="00DC12F3">
      <w:pPr>
        <w:pStyle w:val="TOC4"/>
        <w:rPr>
          <w:rFonts w:asciiTheme="minorHAnsi" w:eastAsiaTheme="minorEastAsia" w:hAnsiTheme="minorHAnsi" w:cstheme="minorBidi"/>
          <w:noProof/>
          <w:kern w:val="2"/>
          <w:sz w:val="21"/>
          <w:szCs w:val="22"/>
          <w:lang w:val="en-US" w:eastAsia="zh-CN"/>
        </w:rPr>
      </w:pPr>
      <w:r w:rsidRPr="00646611">
        <w:rPr>
          <w:noProof/>
          <w:lang w:val="en-US"/>
        </w:rPr>
        <w:t>6.1.6.3</w:t>
      </w:r>
      <w:r>
        <w:rPr>
          <w:rFonts w:asciiTheme="minorHAnsi" w:eastAsiaTheme="minorEastAsia" w:hAnsiTheme="minorHAnsi" w:cstheme="minorBidi"/>
          <w:noProof/>
          <w:kern w:val="2"/>
          <w:sz w:val="21"/>
          <w:szCs w:val="22"/>
          <w:lang w:val="en-US" w:eastAsia="zh-CN"/>
        </w:rPr>
        <w:tab/>
      </w:r>
      <w:r w:rsidRPr="00646611">
        <w:rPr>
          <w:noProof/>
          <w:lang w:val="en-US"/>
        </w:rPr>
        <w:t>Simple data types and enumerations</w:t>
      </w:r>
      <w:r>
        <w:rPr>
          <w:noProof/>
        </w:rPr>
        <w:tab/>
      </w:r>
      <w:r>
        <w:rPr>
          <w:noProof/>
        </w:rPr>
        <w:fldChar w:fldCharType="begin"/>
      </w:r>
      <w:r>
        <w:rPr>
          <w:noProof/>
        </w:rPr>
        <w:instrText xml:space="preserve"> PAGEREF _Toc207715343 \h </w:instrText>
      </w:r>
      <w:r>
        <w:rPr>
          <w:noProof/>
        </w:rPr>
      </w:r>
      <w:r>
        <w:rPr>
          <w:noProof/>
        </w:rPr>
        <w:fldChar w:fldCharType="separate"/>
      </w:r>
      <w:r>
        <w:rPr>
          <w:noProof/>
        </w:rPr>
        <w:t>42</w:t>
      </w:r>
      <w:r>
        <w:rPr>
          <w:noProof/>
        </w:rPr>
        <w:fldChar w:fldCharType="end"/>
      </w:r>
    </w:p>
    <w:p w14:paraId="4D33D640" w14:textId="3A13BAB6" w:rsidR="00DC12F3" w:rsidRDefault="00DC12F3">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_Toc207715344 \h </w:instrText>
      </w:r>
      <w:r>
        <w:rPr>
          <w:noProof/>
        </w:rPr>
      </w:r>
      <w:r>
        <w:rPr>
          <w:noProof/>
        </w:rPr>
        <w:fldChar w:fldCharType="separate"/>
      </w:r>
      <w:r>
        <w:rPr>
          <w:noProof/>
        </w:rPr>
        <w:t>42</w:t>
      </w:r>
      <w:r>
        <w:rPr>
          <w:noProof/>
        </w:rPr>
        <w:fldChar w:fldCharType="end"/>
      </w:r>
    </w:p>
    <w:p w14:paraId="58AF26FF" w14:textId="6A0972E7" w:rsidR="00DC12F3" w:rsidRDefault="00DC12F3">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_Toc207715345 \h </w:instrText>
      </w:r>
      <w:r>
        <w:rPr>
          <w:noProof/>
        </w:rPr>
      </w:r>
      <w:r>
        <w:rPr>
          <w:noProof/>
        </w:rPr>
        <w:fldChar w:fldCharType="separate"/>
      </w:r>
      <w:r>
        <w:rPr>
          <w:noProof/>
        </w:rPr>
        <w:t>42</w:t>
      </w:r>
      <w:r>
        <w:rPr>
          <w:noProof/>
        </w:rPr>
        <w:fldChar w:fldCharType="end"/>
      </w:r>
    </w:p>
    <w:p w14:paraId="5277E4FE" w14:textId="619DF584" w:rsidR="00DC12F3" w:rsidRDefault="00DC12F3">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RoamingIndication</w:t>
      </w:r>
      <w:r>
        <w:rPr>
          <w:noProof/>
        </w:rPr>
        <w:tab/>
      </w:r>
      <w:r>
        <w:rPr>
          <w:noProof/>
        </w:rPr>
        <w:fldChar w:fldCharType="begin"/>
      </w:r>
      <w:r>
        <w:rPr>
          <w:noProof/>
        </w:rPr>
        <w:instrText xml:space="preserve"> PAGEREF _Toc207715346 \h </w:instrText>
      </w:r>
      <w:r>
        <w:rPr>
          <w:noProof/>
        </w:rPr>
      </w:r>
      <w:r>
        <w:rPr>
          <w:noProof/>
        </w:rPr>
        <w:fldChar w:fldCharType="separate"/>
      </w:r>
      <w:r>
        <w:rPr>
          <w:noProof/>
        </w:rPr>
        <w:t>43</w:t>
      </w:r>
      <w:r>
        <w:rPr>
          <w:noProof/>
        </w:rPr>
        <w:fldChar w:fldCharType="end"/>
      </w:r>
    </w:p>
    <w:p w14:paraId="5C98D4BD" w14:textId="4F2032C7" w:rsidR="00DC12F3" w:rsidRDefault="00DC12F3">
      <w:pPr>
        <w:pStyle w:val="TOC4"/>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_Toc207715347 \h </w:instrText>
      </w:r>
      <w:r>
        <w:rPr>
          <w:noProof/>
        </w:rPr>
      </w:r>
      <w:r>
        <w:rPr>
          <w:noProof/>
        </w:rPr>
        <w:fldChar w:fldCharType="separate"/>
      </w:r>
      <w:r>
        <w:rPr>
          <w:noProof/>
        </w:rPr>
        <w:t>43</w:t>
      </w:r>
      <w:r>
        <w:rPr>
          <w:noProof/>
        </w:rPr>
        <w:fldChar w:fldCharType="end"/>
      </w:r>
    </w:p>
    <w:p w14:paraId="6E264926" w14:textId="353A761A" w:rsidR="00DC12F3" w:rsidRDefault="00DC12F3">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_Toc207715348 \h </w:instrText>
      </w:r>
      <w:r>
        <w:rPr>
          <w:noProof/>
        </w:rPr>
      </w:r>
      <w:r>
        <w:rPr>
          <w:noProof/>
        </w:rPr>
        <w:fldChar w:fldCharType="separate"/>
      </w:r>
      <w:r>
        <w:rPr>
          <w:noProof/>
        </w:rPr>
        <w:t>43</w:t>
      </w:r>
      <w:r>
        <w:rPr>
          <w:noProof/>
        </w:rPr>
        <w:fldChar w:fldCharType="end"/>
      </w:r>
    </w:p>
    <w:p w14:paraId="4DD125A0" w14:textId="7F92B419" w:rsidR="00DC12F3" w:rsidRDefault="00DC12F3">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_Toc207715349 \h </w:instrText>
      </w:r>
      <w:r>
        <w:rPr>
          <w:noProof/>
        </w:rPr>
      </w:r>
      <w:r>
        <w:rPr>
          <w:noProof/>
        </w:rPr>
        <w:fldChar w:fldCharType="separate"/>
      </w:r>
      <w:r>
        <w:rPr>
          <w:noProof/>
        </w:rPr>
        <w:t>43</w:t>
      </w:r>
      <w:r>
        <w:rPr>
          <w:noProof/>
        </w:rPr>
        <w:fldChar w:fldCharType="end"/>
      </w:r>
    </w:p>
    <w:p w14:paraId="6B9D3779" w14:textId="04A891BF" w:rsidR="00DC12F3" w:rsidRDefault="00DC12F3">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_Toc207715350 \h </w:instrText>
      </w:r>
      <w:r>
        <w:rPr>
          <w:noProof/>
        </w:rPr>
      </w:r>
      <w:r>
        <w:rPr>
          <w:noProof/>
        </w:rPr>
        <w:fldChar w:fldCharType="separate"/>
      </w:r>
      <w:r>
        <w:rPr>
          <w:noProof/>
        </w:rPr>
        <w:t>43</w:t>
      </w:r>
      <w:r>
        <w:rPr>
          <w:noProof/>
        </w:rPr>
        <w:fldChar w:fldCharType="end"/>
      </w:r>
    </w:p>
    <w:p w14:paraId="096620AF" w14:textId="0F4207CD" w:rsidR="00DC12F3" w:rsidRDefault="00DC12F3">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_Toc207715351 \h </w:instrText>
      </w:r>
      <w:r>
        <w:rPr>
          <w:noProof/>
        </w:rPr>
      </w:r>
      <w:r>
        <w:rPr>
          <w:noProof/>
        </w:rPr>
        <w:fldChar w:fldCharType="separate"/>
      </w:r>
      <w:r>
        <w:rPr>
          <w:noProof/>
        </w:rPr>
        <w:t>43</w:t>
      </w:r>
      <w:r>
        <w:rPr>
          <w:noProof/>
        </w:rPr>
        <w:fldChar w:fldCharType="end"/>
      </w:r>
    </w:p>
    <w:p w14:paraId="2E0099A4" w14:textId="3799A6B9" w:rsidR="00DC12F3" w:rsidRDefault="00DC12F3">
      <w:pPr>
        <w:pStyle w:val="TOC3"/>
        <w:rPr>
          <w:rFonts w:asciiTheme="minorHAnsi" w:eastAsiaTheme="minorEastAsia" w:hAnsiTheme="minorHAnsi" w:cstheme="minorBidi"/>
          <w:noProof/>
          <w:kern w:val="2"/>
          <w:sz w:val="21"/>
          <w:szCs w:val="22"/>
          <w:lang w:val="en-US" w:eastAsia="zh-CN"/>
        </w:rPr>
      </w:pPr>
      <w:r>
        <w:rPr>
          <w:noProof/>
        </w:rPr>
        <w:t>6.1.</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_Toc207715352 \h </w:instrText>
      </w:r>
      <w:r>
        <w:rPr>
          <w:noProof/>
        </w:rPr>
      </w:r>
      <w:r>
        <w:rPr>
          <w:noProof/>
        </w:rPr>
        <w:fldChar w:fldCharType="separate"/>
      </w:r>
      <w:r>
        <w:rPr>
          <w:noProof/>
        </w:rPr>
        <w:t>43</w:t>
      </w:r>
      <w:r>
        <w:rPr>
          <w:noProof/>
        </w:rPr>
        <w:fldChar w:fldCharType="end"/>
      </w:r>
    </w:p>
    <w:p w14:paraId="6812E7AA" w14:textId="1E454401" w:rsidR="00DC12F3" w:rsidRDefault="00DC12F3">
      <w:pPr>
        <w:pStyle w:val="TOC3"/>
        <w:rPr>
          <w:rFonts w:asciiTheme="minorHAnsi" w:eastAsiaTheme="minorEastAsia" w:hAnsiTheme="minorHAnsi" w:cstheme="minorBidi"/>
          <w:noProof/>
          <w:kern w:val="2"/>
          <w:sz w:val="21"/>
          <w:szCs w:val="22"/>
          <w:lang w:val="en-US" w:eastAsia="zh-CN"/>
        </w:rPr>
      </w:pPr>
      <w:r w:rsidRPr="00646611">
        <w:rPr>
          <w:noProof/>
          <w:lang w:val="en-US"/>
        </w:rPr>
        <w:t>6.1.9</w:t>
      </w:r>
      <w:r>
        <w:rPr>
          <w:rFonts w:asciiTheme="minorHAnsi" w:eastAsiaTheme="minorEastAsia" w:hAnsiTheme="minorHAnsi" w:cstheme="minorBidi"/>
          <w:noProof/>
          <w:kern w:val="2"/>
          <w:sz w:val="21"/>
          <w:szCs w:val="22"/>
          <w:lang w:val="en-US" w:eastAsia="zh-CN"/>
        </w:rPr>
        <w:tab/>
      </w:r>
      <w:r w:rsidRPr="00646611">
        <w:rPr>
          <w:noProof/>
          <w:lang w:val="en-US"/>
        </w:rPr>
        <w:t>Security</w:t>
      </w:r>
      <w:r>
        <w:rPr>
          <w:noProof/>
        </w:rPr>
        <w:tab/>
      </w:r>
      <w:r>
        <w:rPr>
          <w:noProof/>
        </w:rPr>
        <w:fldChar w:fldCharType="begin"/>
      </w:r>
      <w:r>
        <w:rPr>
          <w:noProof/>
        </w:rPr>
        <w:instrText xml:space="preserve"> PAGEREF _Toc207715353 \h </w:instrText>
      </w:r>
      <w:r>
        <w:rPr>
          <w:noProof/>
        </w:rPr>
      </w:r>
      <w:r>
        <w:rPr>
          <w:noProof/>
        </w:rPr>
        <w:fldChar w:fldCharType="separate"/>
      </w:r>
      <w:r>
        <w:rPr>
          <w:noProof/>
        </w:rPr>
        <w:t>44</w:t>
      </w:r>
      <w:r>
        <w:rPr>
          <w:noProof/>
        </w:rPr>
        <w:fldChar w:fldCharType="end"/>
      </w:r>
    </w:p>
    <w:p w14:paraId="384E62B7" w14:textId="357327F2" w:rsidR="00DC12F3" w:rsidRDefault="00DC12F3">
      <w:pPr>
        <w:pStyle w:val="TOC3"/>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_Toc207715354 \h </w:instrText>
      </w:r>
      <w:r>
        <w:rPr>
          <w:noProof/>
        </w:rPr>
      </w:r>
      <w:r>
        <w:rPr>
          <w:noProof/>
        </w:rPr>
        <w:fldChar w:fldCharType="separate"/>
      </w:r>
      <w:r>
        <w:rPr>
          <w:noProof/>
        </w:rPr>
        <w:t>44</w:t>
      </w:r>
      <w:r>
        <w:rPr>
          <w:noProof/>
        </w:rPr>
        <w:fldChar w:fldCharType="end"/>
      </w:r>
    </w:p>
    <w:p w14:paraId="322DC6EC" w14:textId="6A4EA97D" w:rsidR="00DC12F3" w:rsidRDefault="00DC12F3">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Nnssf_NSSAIAvailability Service API</w:t>
      </w:r>
      <w:r>
        <w:rPr>
          <w:noProof/>
        </w:rPr>
        <w:tab/>
      </w:r>
      <w:r>
        <w:rPr>
          <w:noProof/>
        </w:rPr>
        <w:fldChar w:fldCharType="begin"/>
      </w:r>
      <w:r>
        <w:rPr>
          <w:noProof/>
        </w:rPr>
        <w:instrText xml:space="preserve"> PAGEREF _Toc207715355 \h </w:instrText>
      </w:r>
      <w:r>
        <w:rPr>
          <w:noProof/>
        </w:rPr>
      </w:r>
      <w:r>
        <w:rPr>
          <w:noProof/>
        </w:rPr>
        <w:fldChar w:fldCharType="separate"/>
      </w:r>
      <w:r>
        <w:rPr>
          <w:noProof/>
        </w:rPr>
        <w:t>45</w:t>
      </w:r>
      <w:r>
        <w:rPr>
          <w:noProof/>
        </w:rPr>
        <w:fldChar w:fldCharType="end"/>
      </w:r>
    </w:p>
    <w:p w14:paraId="2135074E" w14:textId="0CF8CC8F" w:rsidR="00DC12F3" w:rsidRDefault="00DC12F3">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_Toc207715356 \h </w:instrText>
      </w:r>
      <w:r>
        <w:rPr>
          <w:noProof/>
        </w:rPr>
      </w:r>
      <w:r>
        <w:rPr>
          <w:noProof/>
        </w:rPr>
        <w:fldChar w:fldCharType="separate"/>
      </w:r>
      <w:r>
        <w:rPr>
          <w:noProof/>
        </w:rPr>
        <w:t>45</w:t>
      </w:r>
      <w:r>
        <w:rPr>
          <w:noProof/>
        </w:rPr>
        <w:fldChar w:fldCharType="end"/>
      </w:r>
    </w:p>
    <w:p w14:paraId="0A65FE53" w14:textId="2DC42485" w:rsidR="00DC12F3" w:rsidRDefault="00DC12F3">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_Toc207715357 \h </w:instrText>
      </w:r>
      <w:r>
        <w:rPr>
          <w:noProof/>
        </w:rPr>
      </w:r>
      <w:r>
        <w:rPr>
          <w:noProof/>
        </w:rPr>
        <w:fldChar w:fldCharType="separate"/>
      </w:r>
      <w:r>
        <w:rPr>
          <w:noProof/>
        </w:rPr>
        <w:t>45</w:t>
      </w:r>
      <w:r>
        <w:rPr>
          <w:noProof/>
        </w:rPr>
        <w:fldChar w:fldCharType="end"/>
      </w:r>
    </w:p>
    <w:p w14:paraId="05DA7878" w14:textId="0604478D" w:rsidR="00DC12F3" w:rsidRDefault="00DC12F3">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_Toc207715358 \h </w:instrText>
      </w:r>
      <w:r>
        <w:rPr>
          <w:noProof/>
        </w:rPr>
      </w:r>
      <w:r>
        <w:rPr>
          <w:noProof/>
        </w:rPr>
        <w:fldChar w:fldCharType="separate"/>
      </w:r>
      <w:r>
        <w:rPr>
          <w:noProof/>
        </w:rPr>
        <w:t>45</w:t>
      </w:r>
      <w:r>
        <w:rPr>
          <w:noProof/>
        </w:rPr>
        <w:fldChar w:fldCharType="end"/>
      </w:r>
    </w:p>
    <w:p w14:paraId="294C3D8E" w14:textId="38D382A1" w:rsidR="00DC12F3" w:rsidRDefault="00DC12F3">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_Toc207715359 \h </w:instrText>
      </w:r>
      <w:r>
        <w:rPr>
          <w:noProof/>
        </w:rPr>
      </w:r>
      <w:r>
        <w:rPr>
          <w:noProof/>
        </w:rPr>
        <w:fldChar w:fldCharType="separate"/>
      </w:r>
      <w:r>
        <w:rPr>
          <w:noProof/>
        </w:rPr>
        <w:t>45</w:t>
      </w:r>
      <w:r>
        <w:rPr>
          <w:noProof/>
        </w:rPr>
        <w:fldChar w:fldCharType="end"/>
      </w:r>
    </w:p>
    <w:p w14:paraId="6CE23FA2" w14:textId="670F90BE" w:rsidR="00DC12F3" w:rsidRDefault="00DC12F3">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_Toc207715360 \h </w:instrText>
      </w:r>
      <w:r>
        <w:rPr>
          <w:noProof/>
        </w:rPr>
      </w:r>
      <w:r>
        <w:rPr>
          <w:noProof/>
        </w:rPr>
        <w:fldChar w:fldCharType="separate"/>
      </w:r>
      <w:r>
        <w:rPr>
          <w:noProof/>
        </w:rPr>
        <w:t>45</w:t>
      </w:r>
      <w:r>
        <w:rPr>
          <w:noProof/>
        </w:rPr>
        <w:fldChar w:fldCharType="end"/>
      </w:r>
    </w:p>
    <w:p w14:paraId="3EB01BE5" w14:textId="3C4299F8" w:rsidR="00DC12F3" w:rsidRDefault="00DC12F3">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_Toc207715361 \h </w:instrText>
      </w:r>
      <w:r>
        <w:rPr>
          <w:noProof/>
        </w:rPr>
      </w:r>
      <w:r>
        <w:rPr>
          <w:noProof/>
        </w:rPr>
        <w:fldChar w:fldCharType="separate"/>
      </w:r>
      <w:r>
        <w:rPr>
          <w:noProof/>
        </w:rPr>
        <w:t>45</w:t>
      </w:r>
      <w:r>
        <w:rPr>
          <w:noProof/>
        </w:rPr>
        <w:fldChar w:fldCharType="end"/>
      </w:r>
    </w:p>
    <w:p w14:paraId="052AE55B" w14:textId="5FE61F2E" w:rsidR="00DC12F3" w:rsidRDefault="00DC12F3">
      <w:pPr>
        <w:pStyle w:val="TOC5"/>
        <w:rPr>
          <w:rFonts w:asciiTheme="minorHAnsi" w:eastAsiaTheme="minorEastAsia" w:hAnsiTheme="minorHAnsi" w:cstheme="minorBidi"/>
          <w:noProof/>
          <w:kern w:val="2"/>
          <w:sz w:val="21"/>
          <w:szCs w:val="22"/>
          <w:lang w:val="en-US" w:eastAsia="zh-CN"/>
        </w:rPr>
      </w:pPr>
      <w:r w:rsidRPr="00646611">
        <w:rPr>
          <w:noProof/>
          <w:lang w:val="en-US"/>
        </w:rPr>
        <w:t>6.2.2.2.3</w:t>
      </w:r>
      <w:r>
        <w:rPr>
          <w:rFonts w:asciiTheme="minorHAnsi" w:eastAsiaTheme="minorEastAsia" w:hAnsiTheme="minorHAnsi" w:cstheme="minorBidi"/>
          <w:noProof/>
          <w:kern w:val="2"/>
          <w:sz w:val="21"/>
          <w:szCs w:val="22"/>
          <w:lang w:val="en-US" w:eastAsia="zh-CN"/>
        </w:rPr>
        <w:tab/>
      </w:r>
      <w:r w:rsidRPr="00646611">
        <w:rPr>
          <w:noProof/>
          <w:lang w:val="en-US"/>
        </w:rPr>
        <w:t>Accept-Encoding</w:t>
      </w:r>
      <w:r>
        <w:rPr>
          <w:noProof/>
        </w:rPr>
        <w:tab/>
      </w:r>
      <w:r>
        <w:rPr>
          <w:noProof/>
        </w:rPr>
        <w:fldChar w:fldCharType="begin"/>
      </w:r>
      <w:r>
        <w:rPr>
          <w:noProof/>
        </w:rPr>
        <w:instrText xml:space="preserve"> PAGEREF _Toc207715362 \h </w:instrText>
      </w:r>
      <w:r>
        <w:rPr>
          <w:noProof/>
        </w:rPr>
      </w:r>
      <w:r>
        <w:rPr>
          <w:noProof/>
        </w:rPr>
        <w:fldChar w:fldCharType="separate"/>
      </w:r>
      <w:r>
        <w:rPr>
          <w:noProof/>
        </w:rPr>
        <w:t>45</w:t>
      </w:r>
      <w:r>
        <w:rPr>
          <w:noProof/>
        </w:rPr>
        <w:fldChar w:fldCharType="end"/>
      </w:r>
    </w:p>
    <w:p w14:paraId="59AD7A45" w14:textId="50D9C2D1" w:rsidR="00DC12F3" w:rsidRDefault="00DC12F3">
      <w:pPr>
        <w:pStyle w:val="TOC4"/>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_Toc207715363 \h </w:instrText>
      </w:r>
      <w:r>
        <w:rPr>
          <w:noProof/>
        </w:rPr>
      </w:r>
      <w:r>
        <w:rPr>
          <w:noProof/>
        </w:rPr>
        <w:fldChar w:fldCharType="separate"/>
      </w:r>
      <w:r>
        <w:rPr>
          <w:noProof/>
        </w:rPr>
        <w:t>46</w:t>
      </w:r>
      <w:r>
        <w:rPr>
          <w:noProof/>
        </w:rPr>
        <w:fldChar w:fldCharType="end"/>
      </w:r>
    </w:p>
    <w:p w14:paraId="6F389B54" w14:textId="2BDDC4E3" w:rsidR="00DC12F3" w:rsidRDefault="00DC12F3">
      <w:pPr>
        <w:pStyle w:val="TOC5"/>
        <w:rPr>
          <w:rFonts w:asciiTheme="minorHAnsi" w:eastAsiaTheme="minorEastAsia" w:hAnsiTheme="minorHAnsi" w:cstheme="minorBidi"/>
          <w:noProof/>
          <w:kern w:val="2"/>
          <w:sz w:val="21"/>
          <w:szCs w:val="22"/>
          <w:lang w:val="en-US" w:eastAsia="zh-CN"/>
        </w:rPr>
      </w:pPr>
      <w:r>
        <w:rPr>
          <w:noProof/>
        </w:rPr>
        <w:t>6.2.2.3.1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_Toc207715364 \h </w:instrText>
      </w:r>
      <w:r>
        <w:rPr>
          <w:noProof/>
        </w:rPr>
      </w:r>
      <w:r>
        <w:rPr>
          <w:noProof/>
        </w:rPr>
        <w:fldChar w:fldCharType="separate"/>
      </w:r>
      <w:r>
        <w:rPr>
          <w:noProof/>
        </w:rPr>
        <w:t>46</w:t>
      </w:r>
      <w:r>
        <w:rPr>
          <w:noProof/>
        </w:rPr>
        <w:fldChar w:fldCharType="end"/>
      </w:r>
    </w:p>
    <w:p w14:paraId="69ABE5CA" w14:textId="2590FEC3" w:rsidR="00DC12F3" w:rsidRDefault="00DC12F3">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_Toc207715365 \h </w:instrText>
      </w:r>
      <w:r>
        <w:rPr>
          <w:noProof/>
        </w:rPr>
      </w:r>
      <w:r>
        <w:rPr>
          <w:noProof/>
        </w:rPr>
        <w:fldChar w:fldCharType="separate"/>
      </w:r>
      <w:r>
        <w:rPr>
          <w:noProof/>
        </w:rPr>
        <w:t>46</w:t>
      </w:r>
      <w:r>
        <w:rPr>
          <w:noProof/>
        </w:rPr>
        <w:fldChar w:fldCharType="end"/>
      </w:r>
    </w:p>
    <w:p w14:paraId="029B7564" w14:textId="7027FD27" w:rsidR="00DC12F3" w:rsidRDefault="00DC12F3">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_Toc207715366 \h </w:instrText>
      </w:r>
      <w:r>
        <w:rPr>
          <w:noProof/>
        </w:rPr>
      </w:r>
      <w:r>
        <w:rPr>
          <w:noProof/>
        </w:rPr>
        <w:fldChar w:fldCharType="separate"/>
      </w:r>
      <w:r>
        <w:rPr>
          <w:noProof/>
        </w:rPr>
        <w:t>46</w:t>
      </w:r>
      <w:r>
        <w:rPr>
          <w:noProof/>
        </w:rPr>
        <w:fldChar w:fldCharType="end"/>
      </w:r>
    </w:p>
    <w:p w14:paraId="20F32C3C" w14:textId="2BC696A2" w:rsidR="00DC12F3" w:rsidRDefault="00DC12F3">
      <w:pPr>
        <w:pStyle w:val="TOC4"/>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 xml:space="preserve">Resource: NSSAI Availability </w:t>
      </w:r>
      <w:r w:rsidRPr="00646611">
        <w:rPr>
          <w:noProof/>
          <w:lang w:val="fr-FR"/>
        </w:rPr>
        <w:t>Document</w:t>
      </w:r>
      <w:r>
        <w:rPr>
          <w:noProof/>
        </w:rPr>
        <w:tab/>
      </w:r>
      <w:r>
        <w:rPr>
          <w:noProof/>
        </w:rPr>
        <w:fldChar w:fldCharType="begin"/>
      </w:r>
      <w:r>
        <w:rPr>
          <w:noProof/>
        </w:rPr>
        <w:instrText xml:space="preserve"> PAGEREF _Toc207715367 \h </w:instrText>
      </w:r>
      <w:r>
        <w:rPr>
          <w:noProof/>
        </w:rPr>
      </w:r>
      <w:r>
        <w:rPr>
          <w:noProof/>
        </w:rPr>
        <w:fldChar w:fldCharType="separate"/>
      </w:r>
      <w:r>
        <w:rPr>
          <w:noProof/>
        </w:rPr>
        <w:t>47</w:t>
      </w:r>
      <w:r>
        <w:rPr>
          <w:noProof/>
        </w:rPr>
        <w:fldChar w:fldCharType="end"/>
      </w:r>
    </w:p>
    <w:p w14:paraId="2BF4C867" w14:textId="5F2F165F" w:rsidR="00DC12F3" w:rsidRDefault="00DC12F3">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_Toc207715368 \h </w:instrText>
      </w:r>
      <w:r>
        <w:rPr>
          <w:noProof/>
        </w:rPr>
      </w:r>
      <w:r>
        <w:rPr>
          <w:noProof/>
        </w:rPr>
        <w:fldChar w:fldCharType="separate"/>
      </w:r>
      <w:r>
        <w:rPr>
          <w:noProof/>
        </w:rPr>
        <w:t>47</w:t>
      </w:r>
      <w:r>
        <w:rPr>
          <w:noProof/>
        </w:rPr>
        <w:fldChar w:fldCharType="end"/>
      </w:r>
    </w:p>
    <w:p w14:paraId="68B8D049" w14:textId="5196BE27" w:rsidR="00DC12F3" w:rsidRDefault="00DC12F3">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_Toc207715369 \h </w:instrText>
      </w:r>
      <w:r>
        <w:rPr>
          <w:noProof/>
        </w:rPr>
      </w:r>
      <w:r>
        <w:rPr>
          <w:noProof/>
        </w:rPr>
        <w:fldChar w:fldCharType="separate"/>
      </w:r>
      <w:r>
        <w:rPr>
          <w:noProof/>
        </w:rPr>
        <w:t>47</w:t>
      </w:r>
      <w:r>
        <w:rPr>
          <w:noProof/>
        </w:rPr>
        <w:fldChar w:fldCharType="end"/>
      </w:r>
    </w:p>
    <w:p w14:paraId="151B7B8E" w14:textId="58027273" w:rsidR="00DC12F3" w:rsidRDefault="00DC12F3">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_Toc207715370 \h </w:instrText>
      </w:r>
      <w:r>
        <w:rPr>
          <w:noProof/>
        </w:rPr>
      </w:r>
      <w:r>
        <w:rPr>
          <w:noProof/>
        </w:rPr>
        <w:fldChar w:fldCharType="separate"/>
      </w:r>
      <w:r>
        <w:rPr>
          <w:noProof/>
        </w:rPr>
        <w:t>47</w:t>
      </w:r>
      <w:r>
        <w:rPr>
          <w:noProof/>
        </w:rPr>
        <w:fldChar w:fldCharType="end"/>
      </w:r>
    </w:p>
    <w:p w14:paraId="5A5FB3CD" w14:textId="02FA3AF6" w:rsidR="00DC12F3" w:rsidRDefault="00DC12F3">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NSSAI Availability Notification Subscriptions Collection</w:t>
      </w:r>
      <w:r>
        <w:rPr>
          <w:noProof/>
        </w:rPr>
        <w:tab/>
      </w:r>
      <w:r>
        <w:rPr>
          <w:noProof/>
        </w:rPr>
        <w:fldChar w:fldCharType="begin"/>
      </w:r>
      <w:r>
        <w:rPr>
          <w:noProof/>
        </w:rPr>
        <w:instrText xml:space="preserve"> PAGEREF _Toc207715371 \h </w:instrText>
      </w:r>
      <w:r>
        <w:rPr>
          <w:noProof/>
        </w:rPr>
      </w:r>
      <w:r>
        <w:rPr>
          <w:noProof/>
        </w:rPr>
        <w:fldChar w:fldCharType="separate"/>
      </w:r>
      <w:r>
        <w:rPr>
          <w:noProof/>
        </w:rPr>
        <w:t>51</w:t>
      </w:r>
      <w:r>
        <w:rPr>
          <w:noProof/>
        </w:rPr>
        <w:fldChar w:fldCharType="end"/>
      </w:r>
    </w:p>
    <w:p w14:paraId="2481A8AD" w14:textId="0EDA7B03" w:rsidR="00DC12F3" w:rsidRDefault="00DC12F3">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_Toc207715372 \h </w:instrText>
      </w:r>
      <w:r>
        <w:rPr>
          <w:noProof/>
        </w:rPr>
      </w:r>
      <w:r>
        <w:rPr>
          <w:noProof/>
        </w:rPr>
        <w:fldChar w:fldCharType="separate"/>
      </w:r>
      <w:r>
        <w:rPr>
          <w:noProof/>
        </w:rPr>
        <w:t>51</w:t>
      </w:r>
      <w:r>
        <w:rPr>
          <w:noProof/>
        </w:rPr>
        <w:fldChar w:fldCharType="end"/>
      </w:r>
    </w:p>
    <w:p w14:paraId="1D30A93A" w14:textId="34D008BB" w:rsidR="00DC12F3" w:rsidRDefault="00DC12F3">
      <w:pPr>
        <w:pStyle w:val="TOC5"/>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_Toc207715373 \h </w:instrText>
      </w:r>
      <w:r>
        <w:rPr>
          <w:noProof/>
        </w:rPr>
      </w:r>
      <w:r>
        <w:rPr>
          <w:noProof/>
        </w:rPr>
        <w:fldChar w:fldCharType="separate"/>
      </w:r>
      <w:r>
        <w:rPr>
          <w:noProof/>
        </w:rPr>
        <w:t>51</w:t>
      </w:r>
      <w:r>
        <w:rPr>
          <w:noProof/>
        </w:rPr>
        <w:fldChar w:fldCharType="end"/>
      </w:r>
    </w:p>
    <w:p w14:paraId="6ED8C845" w14:textId="3FD557B8" w:rsidR="00DC12F3" w:rsidRDefault="00DC12F3">
      <w:pPr>
        <w:pStyle w:val="TOC5"/>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_Toc207715374 \h </w:instrText>
      </w:r>
      <w:r>
        <w:rPr>
          <w:noProof/>
        </w:rPr>
      </w:r>
      <w:r>
        <w:rPr>
          <w:noProof/>
        </w:rPr>
        <w:fldChar w:fldCharType="separate"/>
      </w:r>
      <w:r>
        <w:rPr>
          <w:noProof/>
        </w:rPr>
        <w:t>51</w:t>
      </w:r>
      <w:r>
        <w:rPr>
          <w:noProof/>
        </w:rPr>
        <w:fldChar w:fldCharType="end"/>
      </w:r>
    </w:p>
    <w:p w14:paraId="0D87F3BC" w14:textId="2AD9072D" w:rsidR="00DC12F3" w:rsidRDefault="00DC12F3">
      <w:pPr>
        <w:pStyle w:val="TOC4"/>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Individual NSSAI Availability Notification Subscriptions</w:t>
      </w:r>
      <w:r>
        <w:rPr>
          <w:noProof/>
        </w:rPr>
        <w:tab/>
      </w:r>
      <w:r>
        <w:rPr>
          <w:noProof/>
        </w:rPr>
        <w:fldChar w:fldCharType="begin"/>
      </w:r>
      <w:r>
        <w:rPr>
          <w:noProof/>
        </w:rPr>
        <w:instrText xml:space="preserve"> PAGEREF _Toc207715375 \h </w:instrText>
      </w:r>
      <w:r>
        <w:rPr>
          <w:noProof/>
        </w:rPr>
      </w:r>
      <w:r>
        <w:rPr>
          <w:noProof/>
        </w:rPr>
        <w:fldChar w:fldCharType="separate"/>
      </w:r>
      <w:r>
        <w:rPr>
          <w:noProof/>
        </w:rPr>
        <w:t>53</w:t>
      </w:r>
      <w:r>
        <w:rPr>
          <w:noProof/>
        </w:rPr>
        <w:fldChar w:fldCharType="end"/>
      </w:r>
    </w:p>
    <w:p w14:paraId="339E1FBB" w14:textId="2112B4ED" w:rsidR="00DC12F3" w:rsidRDefault="00DC12F3">
      <w:pPr>
        <w:pStyle w:val="TOC5"/>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_Toc207715376 \h </w:instrText>
      </w:r>
      <w:r>
        <w:rPr>
          <w:noProof/>
        </w:rPr>
      </w:r>
      <w:r>
        <w:rPr>
          <w:noProof/>
        </w:rPr>
        <w:fldChar w:fldCharType="separate"/>
      </w:r>
      <w:r>
        <w:rPr>
          <w:noProof/>
        </w:rPr>
        <w:t>53</w:t>
      </w:r>
      <w:r>
        <w:rPr>
          <w:noProof/>
        </w:rPr>
        <w:fldChar w:fldCharType="end"/>
      </w:r>
    </w:p>
    <w:p w14:paraId="543417C2" w14:textId="393D1C04" w:rsidR="00DC12F3" w:rsidRDefault="00DC12F3">
      <w:pPr>
        <w:pStyle w:val="TOC5"/>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_Toc207715377 \h </w:instrText>
      </w:r>
      <w:r>
        <w:rPr>
          <w:noProof/>
        </w:rPr>
      </w:r>
      <w:r>
        <w:rPr>
          <w:noProof/>
        </w:rPr>
        <w:fldChar w:fldCharType="separate"/>
      </w:r>
      <w:r>
        <w:rPr>
          <w:noProof/>
        </w:rPr>
        <w:t>53</w:t>
      </w:r>
      <w:r>
        <w:rPr>
          <w:noProof/>
        </w:rPr>
        <w:fldChar w:fldCharType="end"/>
      </w:r>
    </w:p>
    <w:p w14:paraId="6D804A9C" w14:textId="11598161" w:rsidR="00DC12F3" w:rsidRDefault="00DC12F3">
      <w:pPr>
        <w:pStyle w:val="TOC5"/>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_Toc207715378 \h </w:instrText>
      </w:r>
      <w:r>
        <w:rPr>
          <w:noProof/>
        </w:rPr>
      </w:r>
      <w:r>
        <w:rPr>
          <w:noProof/>
        </w:rPr>
        <w:fldChar w:fldCharType="separate"/>
      </w:r>
      <w:r>
        <w:rPr>
          <w:noProof/>
        </w:rPr>
        <w:t>53</w:t>
      </w:r>
      <w:r>
        <w:rPr>
          <w:noProof/>
        </w:rPr>
        <w:fldChar w:fldCharType="end"/>
      </w:r>
    </w:p>
    <w:p w14:paraId="6DBB3A68" w14:textId="47C75512" w:rsidR="00DC12F3" w:rsidRDefault="00DC12F3">
      <w:pPr>
        <w:pStyle w:val="TOC4"/>
        <w:rPr>
          <w:rFonts w:asciiTheme="minorHAnsi" w:eastAsiaTheme="minorEastAsia" w:hAnsiTheme="minorHAnsi" w:cstheme="minorBidi"/>
          <w:noProof/>
          <w:kern w:val="2"/>
          <w:sz w:val="21"/>
          <w:szCs w:val="22"/>
          <w:lang w:val="en-US" w:eastAsia="zh-CN"/>
        </w:rPr>
      </w:pPr>
      <w:r>
        <w:rPr>
          <w:noProof/>
        </w:rPr>
        <w:t>6.2.3.5</w:t>
      </w:r>
      <w:r>
        <w:rPr>
          <w:rFonts w:asciiTheme="minorHAnsi" w:eastAsiaTheme="minorEastAsia" w:hAnsiTheme="minorHAnsi" w:cstheme="minorBidi"/>
          <w:noProof/>
          <w:kern w:val="2"/>
          <w:sz w:val="21"/>
          <w:szCs w:val="22"/>
          <w:lang w:val="en-US" w:eastAsia="zh-CN"/>
        </w:rPr>
        <w:tab/>
      </w:r>
      <w:r>
        <w:rPr>
          <w:noProof/>
        </w:rPr>
        <w:t>Resource: NSSAI Availability Store</w:t>
      </w:r>
      <w:r>
        <w:rPr>
          <w:noProof/>
        </w:rPr>
        <w:tab/>
      </w:r>
      <w:r>
        <w:rPr>
          <w:noProof/>
        </w:rPr>
        <w:fldChar w:fldCharType="begin"/>
      </w:r>
      <w:r>
        <w:rPr>
          <w:noProof/>
        </w:rPr>
        <w:instrText xml:space="preserve"> PAGEREF _Toc207715379 \h </w:instrText>
      </w:r>
      <w:r>
        <w:rPr>
          <w:noProof/>
        </w:rPr>
      </w:r>
      <w:r>
        <w:rPr>
          <w:noProof/>
        </w:rPr>
        <w:fldChar w:fldCharType="separate"/>
      </w:r>
      <w:r>
        <w:rPr>
          <w:noProof/>
        </w:rPr>
        <w:t>55</w:t>
      </w:r>
      <w:r>
        <w:rPr>
          <w:noProof/>
        </w:rPr>
        <w:fldChar w:fldCharType="end"/>
      </w:r>
    </w:p>
    <w:p w14:paraId="42BC8BD0" w14:textId="7C75F85A" w:rsidR="00DC12F3" w:rsidRDefault="00DC12F3">
      <w:pPr>
        <w:pStyle w:val="TOC5"/>
        <w:rPr>
          <w:rFonts w:asciiTheme="minorHAnsi" w:eastAsiaTheme="minorEastAsia" w:hAnsiTheme="minorHAnsi" w:cstheme="minorBidi"/>
          <w:noProof/>
          <w:kern w:val="2"/>
          <w:sz w:val="21"/>
          <w:szCs w:val="22"/>
          <w:lang w:val="en-US" w:eastAsia="zh-CN"/>
        </w:rPr>
      </w:pPr>
      <w:r>
        <w:rPr>
          <w:noProof/>
        </w:rPr>
        <w:t>6.2.3.5.1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_Toc207715380 \h </w:instrText>
      </w:r>
      <w:r>
        <w:rPr>
          <w:noProof/>
        </w:rPr>
      </w:r>
      <w:r>
        <w:rPr>
          <w:noProof/>
        </w:rPr>
        <w:fldChar w:fldCharType="separate"/>
      </w:r>
      <w:r>
        <w:rPr>
          <w:noProof/>
        </w:rPr>
        <w:t>55</w:t>
      </w:r>
      <w:r>
        <w:rPr>
          <w:noProof/>
        </w:rPr>
        <w:fldChar w:fldCharType="end"/>
      </w:r>
    </w:p>
    <w:p w14:paraId="564C70EB" w14:textId="02C538FB" w:rsidR="00DC12F3" w:rsidRDefault="00DC12F3">
      <w:pPr>
        <w:pStyle w:val="TOC5"/>
        <w:rPr>
          <w:rFonts w:asciiTheme="minorHAnsi" w:eastAsiaTheme="minorEastAsia" w:hAnsiTheme="minorHAnsi" w:cstheme="minorBidi"/>
          <w:noProof/>
          <w:kern w:val="2"/>
          <w:sz w:val="21"/>
          <w:szCs w:val="22"/>
          <w:lang w:val="en-US" w:eastAsia="zh-CN"/>
        </w:rPr>
      </w:pPr>
      <w:r>
        <w:rPr>
          <w:noProof/>
        </w:rPr>
        <w:t>6.2.3.5.2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_Toc207715381 \h </w:instrText>
      </w:r>
      <w:r>
        <w:rPr>
          <w:noProof/>
        </w:rPr>
      </w:r>
      <w:r>
        <w:rPr>
          <w:noProof/>
        </w:rPr>
        <w:fldChar w:fldCharType="separate"/>
      </w:r>
      <w:r>
        <w:rPr>
          <w:noProof/>
        </w:rPr>
        <w:t>55</w:t>
      </w:r>
      <w:r>
        <w:rPr>
          <w:noProof/>
        </w:rPr>
        <w:fldChar w:fldCharType="end"/>
      </w:r>
    </w:p>
    <w:p w14:paraId="4D94D6B7" w14:textId="2454841A" w:rsidR="00DC12F3" w:rsidRDefault="00DC12F3">
      <w:pPr>
        <w:pStyle w:val="TOC5"/>
        <w:rPr>
          <w:rFonts w:asciiTheme="minorHAnsi" w:eastAsiaTheme="minorEastAsia" w:hAnsiTheme="minorHAnsi" w:cstheme="minorBidi"/>
          <w:noProof/>
          <w:kern w:val="2"/>
          <w:sz w:val="21"/>
          <w:szCs w:val="22"/>
          <w:lang w:val="en-US" w:eastAsia="zh-CN"/>
        </w:rPr>
      </w:pPr>
      <w:r>
        <w:rPr>
          <w:noProof/>
        </w:rPr>
        <w:lastRenderedPageBreak/>
        <w:t>6.2.3.5.3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_Toc207715382 \h </w:instrText>
      </w:r>
      <w:r>
        <w:rPr>
          <w:noProof/>
        </w:rPr>
      </w:r>
      <w:r>
        <w:rPr>
          <w:noProof/>
        </w:rPr>
        <w:fldChar w:fldCharType="separate"/>
      </w:r>
      <w:r>
        <w:rPr>
          <w:noProof/>
        </w:rPr>
        <w:t>55</w:t>
      </w:r>
      <w:r>
        <w:rPr>
          <w:noProof/>
        </w:rPr>
        <w:fldChar w:fldCharType="end"/>
      </w:r>
    </w:p>
    <w:p w14:paraId="61FE012C" w14:textId="6D4A7508" w:rsidR="00DC12F3" w:rsidRDefault="00DC12F3">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_Toc207715383 \h </w:instrText>
      </w:r>
      <w:r>
        <w:rPr>
          <w:noProof/>
        </w:rPr>
      </w:r>
      <w:r>
        <w:rPr>
          <w:noProof/>
        </w:rPr>
        <w:fldChar w:fldCharType="separate"/>
      </w:r>
      <w:r>
        <w:rPr>
          <w:noProof/>
        </w:rPr>
        <w:t>56</w:t>
      </w:r>
      <w:r>
        <w:rPr>
          <w:noProof/>
        </w:rPr>
        <w:fldChar w:fldCharType="end"/>
      </w:r>
    </w:p>
    <w:p w14:paraId="687FD4E4" w14:textId="36187FC3" w:rsidR="00DC12F3" w:rsidRDefault="00DC12F3">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_Toc207715384 \h </w:instrText>
      </w:r>
      <w:r>
        <w:rPr>
          <w:noProof/>
        </w:rPr>
      </w:r>
      <w:r>
        <w:rPr>
          <w:noProof/>
        </w:rPr>
        <w:fldChar w:fldCharType="separate"/>
      </w:r>
      <w:r>
        <w:rPr>
          <w:noProof/>
        </w:rPr>
        <w:t>57</w:t>
      </w:r>
      <w:r>
        <w:rPr>
          <w:noProof/>
        </w:rPr>
        <w:fldChar w:fldCharType="end"/>
      </w:r>
    </w:p>
    <w:p w14:paraId="0B171BDA" w14:textId="17D07555" w:rsidR="00DC12F3" w:rsidRDefault="00DC12F3">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_Toc207715385 \h </w:instrText>
      </w:r>
      <w:r>
        <w:rPr>
          <w:noProof/>
        </w:rPr>
      </w:r>
      <w:r>
        <w:rPr>
          <w:noProof/>
        </w:rPr>
        <w:fldChar w:fldCharType="separate"/>
      </w:r>
      <w:r>
        <w:rPr>
          <w:noProof/>
        </w:rPr>
        <w:t>57</w:t>
      </w:r>
      <w:r>
        <w:rPr>
          <w:noProof/>
        </w:rPr>
        <w:fldChar w:fldCharType="end"/>
      </w:r>
    </w:p>
    <w:p w14:paraId="109438B0" w14:textId="665B2F7F" w:rsidR="00DC12F3" w:rsidRDefault="00DC12F3">
      <w:pPr>
        <w:pStyle w:val="TOC4"/>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lang w:eastAsia="zh-CN"/>
        </w:rPr>
        <w:t>NSSAI Availability Notification</w:t>
      </w:r>
      <w:r>
        <w:rPr>
          <w:noProof/>
        </w:rPr>
        <w:tab/>
      </w:r>
      <w:r>
        <w:rPr>
          <w:noProof/>
        </w:rPr>
        <w:fldChar w:fldCharType="begin"/>
      </w:r>
      <w:r>
        <w:rPr>
          <w:noProof/>
        </w:rPr>
        <w:instrText xml:space="preserve"> PAGEREF _Toc207715386 \h </w:instrText>
      </w:r>
      <w:r>
        <w:rPr>
          <w:noProof/>
        </w:rPr>
      </w:r>
      <w:r>
        <w:rPr>
          <w:noProof/>
        </w:rPr>
        <w:fldChar w:fldCharType="separate"/>
      </w:r>
      <w:r>
        <w:rPr>
          <w:noProof/>
        </w:rPr>
        <w:t>57</w:t>
      </w:r>
      <w:r>
        <w:rPr>
          <w:noProof/>
        </w:rPr>
        <w:fldChar w:fldCharType="end"/>
      </w:r>
    </w:p>
    <w:p w14:paraId="214F7E26" w14:textId="163D19FE" w:rsidR="00DC12F3" w:rsidRDefault="00DC12F3">
      <w:pPr>
        <w:pStyle w:val="TOC5"/>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_Toc207715387 \h </w:instrText>
      </w:r>
      <w:r>
        <w:rPr>
          <w:noProof/>
        </w:rPr>
      </w:r>
      <w:r>
        <w:rPr>
          <w:noProof/>
        </w:rPr>
        <w:fldChar w:fldCharType="separate"/>
      </w:r>
      <w:r>
        <w:rPr>
          <w:noProof/>
        </w:rPr>
        <w:t>57</w:t>
      </w:r>
      <w:r>
        <w:rPr>
          <w:noProof/>
        </w:rPr>
        <w:fldChar w:fldCharType="end"/>
      </w:r>
    </w:p>
    <w:p w14:paraId="01A732DA" w14:textId="0BEE9E89" w:rsidR="00DC12F3" w:rsidRDefault="00DC12F3">
      <w:pPr>
        <w:pStyle w:val="TOC5"/>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Notification Definition</w:t>
      </w:r>
      <w:r>
        <w:rPr>
          <w:noProof/>
        </w:rPr>
        <w:tab/>
      </w:r>
      <w:r>
        <w:rPr>
          <w:noProof/>
        </w:rPr>
        <w:fldChar w:fldCharType="begin"/>
      </w:r>
      <w:r>
        <w:rPr>
          <w:noProof/>
        </w:rPr>
        <w:instrText xml:space="preserve"> PAGEREF _Toc207715388 \h </w:instrText>
      </w:r>
      <w:r>
        <w:rPr>
          <w:noProof/>
        </w:rPr>
      </w:r>
      <w:r>
        <w:rPr>
          <w:noProof/>
        </w:rPr>
        <w:fldChar w:fldCharType="separate"/>
      </w:r>
      <w:r>
        <w:rPr>
          <w:noProof/>
        </w:rPr>
        <w:t>57</w:t>
      </w:r>
      <w:r>
        <w:rPr>
          <w:noProof/>
        </w:rPr>
        <w:fldChar w:fldCharType="end"/>
      </w:r>
    </w:p>
    <w:p w14:paraId="06568DC5" w14:textId="40E23BD2" w:rsidR="00DC12F3" w:rsidRDefault="00DC12F3">
      <w:pPr>
        <w:pStyle w:val="TOC5"/>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Notification Standard Methods</w:t>
      </w:r>
      <w:r>
        <w:rPr>
          <w:noProof/>
        </w:rPr>
        <w:tab/>
      </w:r>
      <w:r>
        <w:rPr>
          <w:noProof/>
        </w:rPr>
        <w:fldChar w:fldCharType="begin"/>
      </w:r>
      <w:r>
        <w:rPr>
          <w:noProof/>
        </w:rPr>
        <w:instrText xml:space="preserve"> PAGEREF _Toc207715389 \h </w:instrText>
      </w:r>
      <w:r>
        <w:rPr>
          <w:noProof/>
        </w:rPr>
      </w:r>
      <w:r>
        <w:rPr>
          <w:noProof/>
        </w:rPr>
        <w:fldChar w:fldCharType="separate"/>
      </w:r>
      <w:r>
        <w:rPr>
          <w:noProof/>
        </w:rPr>
        <w:t>57</w:t>
      </w:r>
      <w:r>
        <w:rPr>
          <w:noProof/>
        </w:rPr>
        <w:fldChar w:fldCharType="end"/>
      </w:r>
    </w:p>
    <w:p w14:paraId="4189775D" w14:textId="15300F28" w:rsidR="00DC12F3" w:rsidRDefault="00DC12F3">
      <w:pPr>
        <w:pStyle w:val="TOC3"/>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_Toc207715390 \h </w:instrText>
      </w:r>
      <w:r>
        <w:rPr>
          <w:noProof/>
        </w:rPr>
      </w:r>
      <w:r>
        <w:rPr>
          <w:noProof/>
        </w:rPr>
        <w:fldChar w:fldCharType="separate"/>
      </w:r>
      <w:r>
        <w:rPr>
          <w:noProof/>
        </w:rPr>
        <w:t>58</w:t>
      </w:r>
      <w:r>
        <w:rPr>
          <w:noProof/>
        </w:rPr>
        <w:fldChar w:fldCharType="end"/>
      </w:r>
    </w:p>
    <w:p w14:paraId="51B503FB" w14:textId="0F0E145A" w:rsidR="00DC12F3" w:rsidRDefault="00DC12F3">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_Toc207715391 \h </w:instrText>
      </w:r>
      <w:r>
        <w:rPr>
          <w:noProof/>
        </w:rPr>
      </w:r>
      <w:r>
        <w:rPr>
          <w:noProof/>
        </w:rPr>
        <w:fldChar w:fldCharType="separate"/>
      </w:r>
      <w:r>
        <w:rPr>
          <w:noProof/>
        </w:rPr>
        <w:t>58</w:t>
      </w:r>
      <w:r>
        <w:rPr>
          <w:noProof/>
        </w:rPr>
        <w:fldChar w:fldCharType="end"/>
      </w:r>
    </w:p>
    <w:p w14:paraId="2866A2EE" w14:textId="47839458" w:rsidR="00DC12F3" w:rsidRDefault="00DC12F3">
      <w:pPr>
        <w:pStyle w:val="TOC4"/>
        <w:rPr>
          <w:rFonts w:asciiTheme="minorHAnsi" w:eastAsiaTheme="minorEastAsia" w:hAnsiTheme="minorHAnsi" w:cstheme="minorBidi"/>
          <w:noProof/>
          <w:kern w:val="2"/>
          <w:sz w:val="21"/>
          <w:szCs w:val="22"/>
          <w:lang w:val="en-US" w:eastAsia="zh-CN"/>
        </w:rPr>
      </w:pPr>
      <w:r w:rsidRPr="00646611">
        <w:rPr>
          <w:noProof/>
          <w:lang w:val="en-US"/>
        </w:rPr>
        <w:t>6.2.6.2</w:t>
      </w:r>
      <w:r>
        <w:rPr>
          <w:rFonts w:asciiTheme="minorHAnsi" w:eastAsiaTheme="minorEastAsia" w:hAnsiTheme="minorHAnsi" w:cstheme="minorBidi"/>
          <w:noProof/>
          <w:kern w:val="2"/>
          <w:sz w:val="21"/>
          <w:szCs w:val="22"/>
          <w:lang w:val="en-US" w:eastAsia="zh-CN"/>
        </w:rPr>
        <w:tab/>
      </w:r>
      <w:r w:rsidRPr="00646611">
        <w:rPr>
          <w:noProof/>
          <w:lang w:val="en-US"/>
        </w:rPr>
        <w:t>Structured data types</w:t>
      </w:r>
      <w:r>
        <w:rPr>
          <w:noProof/>
        </w:rPr>
        <w:tab/>
      </w:r>
      <w:r>
        <w:rPr>
          <w:noProof/>
        </w:rPr>
        <w:fldChar w:fldCharType="begin"/>
      </w:r>
      <w:r>
        <w:rPr>
          <w:noProof/>
        </w:rPr>
        <w:instrText xml:space="preserve"> PAGEREF _Toc207715392 \h </w:instrText>
      </w:r>
      <w:r>
        <w:rPr>
          <w:noProof/>
        </w:rPr>
      </w:r>
      <w:r>
        <w:rPr>
          <w:noProof/>
        </w:rPr>
        <w:fldChar w:fldCharType="separate"/>
      </w:r>
      <w:r>
        <w:rPr>
          <w:noProof/>
        </w:rPr>
        <w:t>59</w:t>
      </w:r>
      <w:r>
        <w:rPr>
          <w:noProof/>
        </w:rPr>
        <w:fldChar w:fldCharType="end"/>
      </w:r>
    </w:p>
    <w:p w14:paraId="048549C6" w14:textId="5FAA82F9" w:rsidR="00DC12F3" w:rsidRDefault="00DC12F3">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_Toc207715393 \h </w:instrText>
      </w:r>
      <w:r>
        <w:rPr>
          <w:noProof/>
        </w:rPr>
      </w:r>
      <w:r>
        <w:rPr>
          <w:noProof/>
        </w:rPr>
        <w:fldChar w:fldCharType="separate"/>
      </w:r>
      <w:r>
        <w:rPr>
          <w:noProof/>
        </w:rPr>
        <w:t>59</w:t>
      </w:r>
      <w:r>
        <w:rPr>
          <w:noProof/>
        </w:rPr>
        <w:fldChar w:fldCharType="end"/>
      </w:r>
    </w:p>
    <w:p w14:paraId="086BE515" w14:textId="1D527552" w:rsidR="00DC12F3" w:rsidRDefault="00DC12F3">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NssaiAvailabilityInfo</w:t>
      </w:r>
      <w:r>
        <w:rPr>
          <w:noProof/>
        </w:rPr>
        <w:tab/>
      </w:r>
      <w:r>
        <w:rPr>
          <w:noProof/>
        </w:rPr>
        <w:fldChar w:fldCharType="begin"/>
      </w:r>
      <w:r>
        <w:rPr>
          <w:noProof/>
        </w:rPr>
        <w:instrText xml:space="preserve"> PAGEREF _Toc207715394 \h </w:instrText>
      </w:r>
      <w:r>
        <w:rPr>
          <w:noProof/>
        </w:rPr>
      </w:r>
      <w:r>
        <w:rPr>
          <w:noProof/>
        </w:rPr>
        <w:fldChar w:fldCharType="separate"/>
      </w:r>
      <w:r>
        <w:rPr>
          <w:noProof/>
        </w:rPr>
        <w:t>60</w:t>
      </w:r>
      <w:r>
        <w:rPr>
          <w:noProof/>
        </w:rPr>
        <w:fldChar w:fldCharType="end"/>
      </w:r>
    </w:p>
    <w:p w14:paraId="2E401A4A" w14:textId="6DAE12F9" w:rsidR="00DC12F3" w:rsidRDefault="00DC12F3">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Supported</w:t>
      </w:r>
      <w:r>
        <w:rPr>
          <w:noProof/>
        </w:rPr>
        <w:t>NssaiAvailabilityData</w:t>
      </w:r>
      <w:r>
        <w:rPr>
          <w:noProof/>
        </w:rPr>
        <w:tab/>
      </w:r>
      <w:r>
        <w:rPr>
          <w:noProof/>
        </w:rPr>
        <w:fldChar w:fldCharType="begin"/>
      </w:r>
      <w:r>
        <w:rPr>
          <w:noProof/>
        </w:rPr>
        <w:instrText xml:space="preserve"> PAGEREF _Toc207715395 \h </w:instrText>
      </w:r>
      <w:r>
        <w:rPr>
          <w:noProof/>
        </w:rPr>
      </w:r>
      <w:r>
        <w:rPr>
          <w:noProof/>
        </w:rPr>
        <w:fldChar w:fldCharType="separate"/>
      </w:r>
      <w:r>
        <w:rPr>
          <w:noProof/>
        </w:rPr>
        <w:t>60</w:t>
      </w:r>
      <w:r>
        <w:rPr>
          <w:noProof/>
        </w:rPr>
        <w:fldChar w:fldCharType="end"/>
      </w:r>
    </w:p>
    <w:p w14:paraId="6C3D638B" w14:textId="69787BB7" w:rsidR="00DC12F3" w:rsidRDefault="00DC12F3">
      <w:pPr>
        <w:pStyle w:val="TOC5"/>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AuthorizedNssaiAvailabilityData</w:t>
      </w:r>
      <w:r>
        <w:rPr>
          <w:noProof/>
        </w:rPr>
        <w:tab/>
      </w:r>
      <w:r>
        <w:rPr>
          <w:noProof/>
        </w:rPr>
        <w:fldChar w:fldCharType="begin"/>
      </w:r>
      <w:r>
        <w:rPr>
          <w:noProof/>
        </w:rPr>
        <w:instrText xml:space="preserve"> PAGEREF _Toc207715396 \h </w:instrText>
      </w:r>
      <w:r>
        <w:rPr>
          <w:noProof/>
        </w:rPr>
      </w:r>
      <w:r>
        <w:rPr>
          <w:noProof/>
        </w:rPr>
        <w:fldChar w:fldCharType="separate"/>
      </w:r>
      <w:r>
        <w:rPr>
          <w:noProof/>
        </w:rPr>
        <w:t>61</w:t>
      </w:r>
      <w:r>
        <w:rPr>
          <w:noProof/>
        </w:rPr>
        <w:fldChar w:fldCharType="end"/>
      </w:r>
    </w:p>
    <w:p w14:paraId="0A20C376" w14:textId="349FC78A" w:rsidR="00DC12F3" w:rsidRDefault="00DC12F3">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RestrictedS</w:t>
      </w:r>
      <w:r>
        <w:rPr>
          <w:noProof/>
          <w:lang w:eastAsia="zh-CN"/>
        </w:rPr>
        <w:t>n</w:t>
      </w:r>
      <w:r>
        <w:rPr>
          <w:noProof/>
        </w:rPr>
        <w:t>ssai</w:t>
      </w:r>
      <w:r>
        <w:rPr>
          <w:noProof/>
        </w:rPr>
        <w:tab/>
      </w:r>
      <w:r>
        <w:rPr>
          <w:noProof/>
        </w:rPr>
        <w:fldChar w:fldCharType="begin"/>
      </w:r>
      <w:r>
        <w:rPr>
          <w:noProof/>
        </w:rPr>
        <w:instrText xml:space="preserve"> PAGEREF _Toc207715397 \h </w:instrText>
      </w:r>
      <w:r>
        <w:rPr>
          <w:noProof/>
        </w:rPr>
      </w:r>
      <w:r>
        <w:rPr>
          <w:noProof/>
        </w:rPr>
        <w:fldChar w:fldCharType="separate"/>
      </w:r>
      <w:r>
        <w:rPr>
          <w:noProof/>
        </w:rPr>
        <w:t>62</w:t>
      </w:r>
      <w:r>
        <w:rPr>
          <w:noProof/>
        </w:rPr>
        <w:fldChar w:fldCharType="end"/>
      </w:r>
    </w:p>
    <w:p w14:paraId="25F73200" w14:textId="1097B3D5" w:rsidR="00DC12F3" w:rsidRDefault="00DC12F3">
      <w:pPr>
        <w:pStyle w:val="TOC5"/>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AuthorizedNssaiAvailabilityInfo</w:t>
      </w:r>
      <w:r>
        <w:rPr>
          <w:noProof/>
        </w:rPr>
        <w:tab/>
      </w:r>
      <w:r>
        <w:rPr>
          <w:noProof/>
        </w:rPr>
        <w:fldChar w:fldCharType="begin"/>
      </w:r>
      <w:r>
        <w:rPr>
          <w:noProof/>
        </w:rPr>
        <w:instrText xml:space="preserve"> PAGEREF _Toc207715398 \h </w:instrText>
      </w:r>
      <w:r>
        <w:rPr>
          <w:noProof/>
        </w:rPr>
      </w:r>
      <w:r>
        <w:rPr>
          <w:noProof/>
        </w:rPr>
        <w:fldChar w:fldCharType="separate"/>
      </w:r>
      <w:r>
        <w:rPr>
          <w:noProof/>
        </w:rPr>
        <w:t>62</w:t>
      </w:r>
      <w:r>
        <w:rPr>
          <w:noProof/>
        </w:rPr>
        <w:fldChar w:fldCharType="end"/>
      </w:r>
    </w:p>
    <w:p w14:paraId="17460351" w14:textId="39C3FCFE" w:rsidR="00DC12F3" w:rsidRDefault="00DC12F3">
      <w:pPr>
        <w:pStyle w:val="TOC5"/>
        <w:rPr>
          <w:rFonts w:asciiTheme="minorHAnsi" w:eastAsiaTheme="minorEastAsia" w:hAnsiTheme="minorHAnsi" w:cstheme="minorBidi"/>
          <w:noProof/>
          <w:kern w:val="2"/>
          <w:sz w:val="21"/>
          <w:szCs w:val="22"/>
          <w:lang w:val="en-US" w:eastAsia="zh-CN"/>
        </w:rPr>
      </w:pPr>
      <w:r>
        <w:rPr>
          <w:noProof/>
        </w:rPr>
        <w:t>6.2.6.2.7</w:t>
      </w:r>
      <w:r>
        <w:rPr>
          <w:rFonts w:asciiTheme="minorHAnsi" w:eastAsiaTheme="minorEastAsia" w:hAnsiTheme="minorHAnsi" w:cstheme="minorBidi"/>
          <w:noProof/>
          <w:kern w:val="2"/>
          <w:sz w:val="21"/>
          <w:szCs w:val="22"/>
          <w:lang w:val="en-US" w:eastAsia="zh-CN"/>
        </w:rPr>
        <w:tab/>
      </w:r>
      <w:r>
        <w:rPr>
          <w:noProof/>
        </w:rPr>
        <w:t>Type: PatchDocument</w:t>
      </w:r>
      <w:r>
        <w:rPr>
          <w:noProof/>
        </w:rPr>
        <w:tab/>
      </w:r>
      <w:r>
        <w:rPr>
          <w:noProof/>
        </w:rPr>
        <w:fldChar w:fldCharType="begin"/>
      </w:r>
      <w:r>
        <w:rPr>
          <w:noProof/>
        </w:rPr>
        <w:instrText xml:space="preserve"> PAGEREF _Toc207715399 \h </w:instrText>
      </w:r>
      <w:r>
        <w:rPr>
          <w:noProof/>
        </w:rPr>
      </w:r>
      <w:r>
        <w:rPr>
          <w:noProof/>
        </w:rPr>
        <w:fldChar w:fldCharType="separate"/>
      </w:r>
      <w:r>
        <w:rPr>
          <w:noProof/>
        </w:rPr>
        <w:t>62</w:t>
      </w:r>
      <w:r>
        <w:rPr>
          <w:noProof/>
        </w:rPr>
        <w:fldChar w:fldCharType="end"/>
      </w:r>
    </w:p>
    <w:p w14:paraId="73FA01AE" w14:textId="70480673" w:rsidR="00DC12F3" w:rsidRDefault="00DC12F3">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8</w:t>
      </w:r>
      <w:r>
        <w:rPr>
          <w:rFonts w:asciiTheme="minorHAnsi" w:eastAsiaTheme="minorEastAsia" w:hAnsiTheme="minorHAnsi" w:cstheme="minorBidi"/>
          <w:noProof/>
          <w:kern w:val="2"/>
          <w:sz w:val="21"/>
          <w:szCs w:val="22"/>
          <w:lang w:val="en-US" w:eastAsia="zh-CN"/>
        </w:rPr>
        <w:tab/>
      </w:r>
      <w:r>
        <w:rPr>
          <w:noProof/>
        </w:rPr>
        <w:t>Type: NssfEventSubscriptionCreateData</w:t>
      </w:r>
      <w:r>
        <w:rPr>
          <w:noProof/>
        </w:rPr>
        <w:tab/>
      </w:r>
      <w:r>
        <w:rPr>
          <w:noProof/>
        </w:rPr>
        <w:fldChar w:fldCharType="begin"/>
      </w:r>
      <w:r>
        <w:rPr>
          <w:noProof/>
        </w:rPr>
        <w:instrText xml:space="preserve"> PAGEREF _Toc207715400 \h </w:instrText>
      </w:r>
      <w:r>
        <w:rPr>
          <w:noProof/>
        </w:rPr>
      </w:r>
      <w:r>
        <w:rPr>
          <w:noProof/>
        </w:rPr>
        <w:fldChar w:fldCharType="separate"/>
      </w:r>
      <w:r>
        <w:rPr>
          <w:noProof/>
        </w:rPr>
        <w:t>63</w:t>
      </w:r>
      <w:r>
        <w:rPr>
          <w:noProof/>
        </w:rPr>
        <w:fldChar w:fldCharType="end"/>
      </w:r>
    </w:p>
    <w:p w14:paraId="591F6672" w14:textId="2DE15FF5" w:rsidR="00DC12F3" w:rsidRDefault="00DC12F3">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9</w:t>
      </w:r>
      <w:r>
        <w:rPr>
          <w:rFonts w:asciiTheme="minorHAnsi" w:eastAsiaTheme="minorEastAsia" w:hAnsiTheme="minorHAnsi" w:cstheme="minorBidi"/>
          <w:noProof/>
          <w:kern w:val="2"/>
          <w:sz w:val="21"/>
          <w:szCs w:val="22"/>
          <w:lang w:val="en-US" w:eastAsia="zh-CN"/>
        </w:rPr>
        <w:tab/>
      </w:r>
      <w:r>
        <w:rPr>
          <w:noProof/>
        </w:rPr>
        <w:t>Type: NssfEventSubscriptionCreatedData</w:t>
      </w:r>
      <w:r>
        <w:rPr>
          <w:noProof/>
        </w:rPr>
        <w:tab/>
      </w:r>
      <w:r>
        <w:rPr>
          <w:noProof/>
        </w:rPr>
        <w:fldChar w:fldCharType="begin"/>
      </w:r>
      <w:r>
        <w:rPr>
          <w:noProof/>
        </w:rPr>
        <w:instrText xml:space="preserve"> PAGEREF _Toc207715401 \h </w:instrText>
      </w:r>
      <w:r>
        <w:rPr>
          <w:noProof/>
        </w:rPr>
      </w:r>
      <w:r>
        <w:rPr>
          <w:noProof/>
        </w:rPr>
        <w:fldChar w:fldCharType="separate"/>
      </w:r>
      <w:r>
        <w:rPr>
          <w:noProof/>
        </w:rPr>
        <w:t>65</w:t>
      </w:r>
      <w:r>
        <w:rPr>
          <w:noProof/>
        </w:rPr>
        <w:fldChar w:fldCharType="end"/>
      </w:r>
    </w:p>
    <w:p w14:paraId="24AA1588" w14:textId="04CE9280" w:rsidR="00DC12F3" w:rsidRDefault="00DC12F3">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10</w:t>
      </w:r>
      <w:r>
        <w:rPr>
          <w:rFonts w:asciiTheme="minorHAnsi" w:eastAsiaTheme="minorEastAsia" w:hAnsiTheme="minorHAnsi" w:cstheme="minorBidi"/>
          <w:noProof/>
          <w:kern w:val="2"/>
          <w:sz w:val="21"/>
          <w:szCs w:val="22"/>
          <w:lang w:val="en-US" w:eastAsia="zh-CN"/>
        </w:rPr>
        <w:tab/>
      </w:r>
      <w:r>
        <w:rPr>
          <w:noProof/>
        </w:rPr>
        <w:t>Type: NssfEventNotification</w:t>
      </w:r>
      <w:r>
        <w:rPr>
          <w:noProof/>
        </w:rPr>
        <w:tab/>
      </w:r>
      <w:r>
        <w:rPr>
          <w:noProof/>
        </w:rPr>
        <w:fldChar w:fldCharType="begin"/>
      </w:r>
      <w:r>
        <w:rPr>
          <w:noProof/>
        </w:rPr>
        <w:instrText xml:space="preserve"> PAGEREF _Toc207715402 \h </w:instrText>
      </w:r>
      <w:r>
        <w:rPr>
          <w:noProof/>
        </w:rPr>
      </w:r>
      <w:r>
        <w:rPr>
          <w:noProof/>
        </w:rPr>
        <w:fldChar w:fldCharType="separate"/>
      </w:r>
      <w:r>
        <w:rPr>
          <w:noProof/>
        </w:rPr>
        <w:t>66</w:t>
      </w:r>
      <w:r>
        <w:rPr>
          <w:noProof/>
        </w:rPr>
        <w:fldChar w:fldCharType="end"/>
      </w:r>
    </w:p>
    <w:p w14:paraId="2C08CE63" w14:textId="2C3FEE47" w:rsidR="00DC12F3" w:rsidRDefault="00DC12F3">
      <w:pPr>
        <w:pStyle w:val="TOC5"/>
        <w:rPr>
          <w:rFonts w:asciiTheme="minorHAnsi" w:eastAsiaTheme="minorEastAsia" w:hAnsiTheme="minorHAnsi" w:cstheme="minorBidi"/>
          <w:noProof/>
          <w:kern w:val="2"/>
          <w:sz w:val="21"/>
          <w:szCs w:val="22"/>
          <w:lang w:val="en-US" w:eastAsia="zh-CN"/>
        </w:rPr>
      </w:pPr>
      <w:r>
        <w:rPr>
          <w:noProof/>
        </w:rPr>
        <w:t>6.2.6.2.11</w:t>
      </w:r>
      <w:r>
        <w:rPr>
          <w:rFonts w:asciiTheme="minorHAnsi" w:eastAsiaTheme="minorEastAsia" w:hAnsiTheme="minorHAnsi" w:cstheme="minorBidi"/>
          <w:noProof/>
          <w:kern w:val="2"/>
          <w:sz w:val="21"/>
          <w:szCs w:val="22"/>
          <w:lang w:val="en-US" w:eastAsia="zh-CN"/>
        </w:rPr>
        <w:tab/>
      </w:r>
      <w:r>
        <w:rPr>
          <w:noProof/>
        </w:rPr>
        <w:t>Type: SnssaiReplacementSubscribeInfo</w:t>
      </w:r>
      <w:r>
        <w:rPr>
          <w:noProof/>
        </w:rPr>
        <w:tab/>
      </w:r>
      <w:r>
        <w:rPr>
          <w:noProof/>
        </w:rPr>
        <w:fldChar w:fldCharType="begin"/>
      </w:r>
      <w:r>
        <w:rPr>
          <w:noProof/>
        </w:rPr>
        <w:instrText xml:space="preserve"> PAGEREF _Toc207715403 \h </w:instrText>
      </w:r>
      <w:r>
        <w:rPr>
          <w:noProof/>
        </w:rPr>
      </w:r>
      <w:r>
        <w:rPr>
          <w:noProof/>
        </w:rPr>
        <w:fldChar w:fldCharType="separate"/>
      </w:r>
      <w:r>
        <w:rPr>
          <w:noProof/>
        </w:rPr>
        <w:t>68</w:t>
      </w:r>
      <w:r>
        <w:rPr>
          <w:noProof/>
        </w:rPr>
        <w:fldChar w:fldCharType="end"/>
      </w:r>
    </w:p>
    <w:p w14:paraId="68E2667B" w14:textId="09473492" w:rsidR="00DC12F3" w:rsidRDefault="00DC12F3">
      <w:pPr>
        <w:pStyle w:val="TOC5"/>
        <w:rPr>
          <w:rFonts w:asciiTheme="minorHAnsi" w:eastAsiaTheme="minorEastAsia" w:hAnsiTheme="minorHAnsi" w:cstheme="minorBidi"/>
          <w:noProof/>
          <w:kern w:val="2"/>
          <w:sz w:val="21"/>
          <w:szCs w:val="22"/>
          <w:lang w:val="en-US" w:eastAsia="zh-CN"/>
        </w:rPr>
      </w:pPr>
      <w:r>
        <w:rPr>
          <w:noProof/>
        </w:rPr>
        <w:t>6.2.6.2.12</w:t>
      </w:r>
      <w:r>
        <w:rPr>
          <w:rFonts w:asciiTheme="minorHAnsi" w:eastAsiaTheme="minorEastAsia" w:hAnsiTheme="minorHAnsi" w:cstheme="minorBidi"/>
          <w:noProof/>
          <w:kern w:val="2"/>
          <w:sz w:val="21"/>
          <w:szCs w:val="22"/>
          <w:lang w:val="en-US" w:eastAsia="zh-CN"/>
        </w:rPr>
        <w:tab/>
      </w:r>
      <w:r>
        <w:rPr>
          <w:noProof/>
        </w:rPr>
        <w:t>Type: NsiUnavailabilitySubscribeInfo</w:t>
      </w:r>
      <w:r>
        <w:rPr>
          <w:noProof/>
        </w:rPr>
        <w:tab/>
      </w:r>
      <w:r>
        <w:rPr>
          <w:noProof/>
        </w:rPr>
        <w:fldChar w:fldCharType="begin"/>
      </w:r>
      <w:r>
        <w:rPr>
          <w:noProof/>
        </w:rPr>
        <w:instrText xml:space="preserve"> PAGEREF _Toc207715404 \h </w:instrText>
      </w:r>
      <w:r>
        <w:rPr>
          <w:noProof/>
        </w:rPr>
      </w:r>
      <w:r>
        <w:rPr>
          <w:noProof/>
        </w:rPr>
        <w:fldChar w:fldCharType="separate"/>
      </w:r>
      <w:r>
        <w:rPr>
          <w:noProof/>
        </w:rPr>
        <w:t>68</w:t>
      </w:r>
      <w:r>
        <w:rPr>
          <w:noProof/>
        </w:rPr>
        <w:fldChar w:fldCharType="end"/>
      </w:r>
    </w:p>
    <w:p w14:paraId="50827791" w14:textId="039686DF" w:rsidR="00DC12F3" w:rsidRDefault="00DC12F3">
      <w:pPr>
        <w:pStyle w:val="TOC4"/>
        <w:rPr>
          <w:rFonts w:asciiTheme="minorHAnsi" w:eastAsiaTheme="minorEastAsia" w:hAnsiTheme="minorHAnsi" w:cstheme="minorBidi"/>
          <w:noProof/>
          <w:kern w:val="2"/>
          <w:sz w:val="21"/>
          <w:szCs w:val="22"/>
          <w:lang w:val="en-US" w:eastAsia="zh-CN"/>
        </w:rPr>
      </w:pPr>
      <w:r w:rsidRPr="00646611">
        <w:rPr>
          <w:noProof/>
          <w:lang w:val="en-US"/>
        </w:rPr>
        <w:t>6.2.6.3</w:t>
      </w:r>
      <w:r>
        <w:rPr>
          <w:rFonts w:asciiTheme="minorHAnsi" w:eastAsiaTheme="minorEastAsia" w:hAnsiTheme="minorHAnsi" w:cstheme="minorBidi"/>
          <w:noProof/>
          <w:kern w:val="2"/>
          <w:sz w:val="21"/>
          <w:szCs w:val="22"/>
          <w:lang w:val="en-US" w:eastAsia="zh-CN"/>
        </w:rPr>
        <w:tab/>
      </w:r>
      <w:r w:rsidRPr="00646611">
        <w:rPr>
          <w:noProof/>
          <w:lang w:val="en-US"/>
        </w:rPr>
        <w:t>Simple data types and enumerations</w:t>
      </w:r>
      <w:r>
        <w:rPr>
          <w:noProof/>
        </w:rPr>
        <w:tab/>
      </w:r>
      <w:r>
        <w:rPr>
          <w:noProof/>
        </w:rPr>
        <w:fldChar w:fldCharType="begin"/>
      </w:r>
      <w:r>
        <w:rPr>
          <w:noProof/>
        </w:rPr>
        <w:instrText xml:space="preserve"> PAGEREF _Toc207715405 \h </w:instrText>
      </w:r>
      <w:r>
        <w:rPr>
          <w:noProof/>
        </w:rPr>
      </w:r>
      <w:r>
        <w:rPr>
          <w:noProof/>
        </w:rPr>
        <w:fldChar w:fldCharType="separate"/>
      </w:r>
      <w:r>
        <w:rPr>
          <w:noProof/>
        </w:rPr>
        <w:t>68</w:t>
      </w:r>
      <w:r>
        <w:rPr>
          <w:noProof/>
        </w:rPr>
        <w:fldChar w:fldCharType="end"/>
      </w:r>
    </w:p>
    <w:p w14:paraId="3831CB52" w14:textId="1C7436AF" w:rsidR="00DC12F3" w:rsidRDefault="00DC12F3">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_Toc207715406 \h </w:instrText>
      </w:r>
      <w:r>
        <w:rPr>
          <w:noProof/>
        </w:rPr>
      </w:r>
      <w:r>
        <w:rPr>
          <w:noProof/>
        </w:rPr>
        <w:fldChar w:fldCharType="separate"/>
      </w:r>
      <w:r>
        <w:rPr>
          <w:noProof/>
        </w:rPr>
        <w:t>68</w:t>
      </w:r>
      <w:r>
        <w:rPr>
          <w:noProof/>
        </w:rPr>
        <w:fldChar w:fldCharType="end"/>
      </w:r>
    </w:p>
    <w:p w14:paraId="6951D3DD" w14:textId="2C7BAB69" w:rsidR="00DC12F3" w:rsidRDefault="00DC12F3">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_Toc207715407 \h </w:instrText>
      </w:r>
      <w:r>
        <w:rPr>
          <w:noProof/>
        </w:rPr>
      </w:r>
      <w:r>
        <w:rPr>
          <w:noProof/>
        </w:rPr>
        <w:fldChar w:fldCharType="separate"/>
      </w:r>
      <w:r>
        <w:rPr>
          <w:noProof/>
        </w:rPr>
        <w:t>69</w:t>
      </w:r>
      <w:r>
        <w:rPr>
          <w:noProof/>
        </w:rPr>
        <w:fldChar w:fldCharType="end"/>
      </w:r>
    </w:p>
    <w:p w14:paraId="0339C5A4" w14:textId="11B42F40" w:rsidR="00DC12F3" w:rsidRDefault="00DC12F3">
      <w:pPr>
        <w:pStyle w:val="TOC5"/>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NssfEventType</w:t>
      </w:r>
      <w:r>
        <w:rPr>
          <w:noProof/>
        </w:rPr>
        <w:tab/>
      </w:r>
      <w:r>
        <w:rPr>
          <w:noProof/>
        </w:rPr>
        <w:fldChar w:fldCharType="begin"/>
      </w:r>
      <w:r>
        <w:rPr>
          <w:noProof/>
        </w:rPr>
        <w:instrText xml:space="preserve"> PAGEREF _Toc207715408 \h </w:instrText>
      </w:r>
      <w:r>
        <w:rPr>
          <w:noProof/>
        </w:rPr>
      </w:r>
      <w:r>
        <w:rPr>
          <w:noProof/>
        </w:rPr>
        <w:fldChar w:fldCharType="separate"/>
      </w:r>
      <w:r>
        <w:rPr>
          <w:noProof/>
        </w:rPr>
        <w:t>69</w:t>
      </w:r>
      <w:r>
        <w:rPr>
          <w:noProof/>
        </w:rPr>
        <w:fldChar w:fldCharType="end"/>
      </w:r>
    </w:p>
    <w:p w14:paraId="5A5FDDD2" w14:textId="0E8607C1" w:rsidR="00DC12F3" w:rsidRDefault="00DC12F3">
      <w:pPr>
        <w:pStyle w:val="TOC4"/>
        <w:rPr>
          <w:rFonts w:asciiTheme="minorHAnsi" w:eastAsiaTheme="minorEastAsia" w:hAnsiTheme="minorHAnsi" w:cstheme="minorBidi"/>
          <w:noProof/>
          <w:kern w:val="2"/>
          <w:sz w:val="21"/>
          <w:szCs w:val="22"/>
          <w:lang w:val="en-US" w:eastAsia="zh-CN"/>
        </w:rPr>
      </w:pPr>
      <w:r>
        <w:rPr>
          <w:noProof/>
        </w:rPr>
        <w:t>6.2.6.4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_Toc207715409 \h </w:instrText>
      </w:r>
      <w:r>
        <w:rPr>
          <w:noProof/>
        </w:rPr>
      </w:r>
      <w:r>
        <w:rPr>
          <w:noProof/>
        </w:rPr>
        <w:fldChar w:fldCharType="separate"/>
      </w:r>
      <w:r>
        <w:rPr>
          <w:noProof/>
        </w:rPr>
        <w:t>69</w:t>
      </w:r>
      <w:r>
        <w:rPr>
          <w:noProof/>
        </w:rPr>
        <w:fldChar w:fldCharType="end"/>
      </w:r>
    </w:p>
    <w:p w14:paraId="2ACDB8CE" w14:textId="43A1D7D7" w:rsidR="00DC12F3" w:rsidRDefault="00DC12F3">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_Toc207715410 \h </w:instrText>
      </w:r>
      <w:r>
        <w:rPr>
          <w:noProof/>
        </w:rPr>
      </w:r>
      <w:r>
        <w:rPr>
          <w:noProof/>
        </w:rPr>
        <w:fldChar w:fldCharType="separate"/>
      </w:r>
      <w:r>
        <w:rPr>
          <w:noProof/>
        </w:rPr>
        <w:t>69</w:t>
      </w:r>
      <w:r>
        <w:rPr>
          <w:noProof/>
        </w:rPr>
        <w:fldChar w:fldCharType="end"/>
      </w:r>
    </w:p>
    <w:p w14:paraId="31377674" w14:textId="384740DE" w:rsidR="00DC12F3" w:rsidRDefault="00DC12F3">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_Toc207715411 \h </w:instrText>
      </w:r>
      <w:r>
        <w:rPr>
          <w:noProof/>
        </w:rPr>
      </w:r>
      <w:r>
        <w:rPr>
          <w:noProof/>
        </w:rPr>
        <w:fldChar w:fldCharType="separate"/>
      </w:r>
      <w:r>
        <w:rPr>
          <w:noProof/>
        </w:rPr>
        <w:t>69</w:t>
      </w:r>
      <w:r>
        <w:rPr>
          <w:noProof/>
        </w:rPr>
        <w:fldChar w:fldCharType="end"/>
      </w:r>
    </w:p>
    <w:p w14:paraId="37C7FBC9" w14:textId="1E35A8E6" w:rsidR="00DC12F3" w:rsidRDefault="00DC12F3">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_Toc207715412 \h </w:instrText>
      </w:r>
      <w:r>
        <w:rPr>
          <w:noProof/>
        </w:rPr>
      </w:r>
      <w:r>
        <w:rPr>
          <w:noProof/>
        </w:rPr>
        <w:fldChar w:fldCharType="separate"/>
      </w:r>
      <w:r>
        <w:rPr>
          <w:noProof/>
        </w:rPr>
        <w:t>69</w:t>
      </w:r>
      <w:r>
        <w:rPr>
          <w:noProof/>
        </w:rPr>
        <w:fldChar w:fldCharType="end"/>
      </w:r>
    </w:p>
    <w:p w14:paraId="0E1317FA" w14:textId="6E4C977F" w:rsidR="00DC12F3" w:rsidRDefault="00DC12F3">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_Toc207715413 \h </w:instrText>
      </w:r>
      <w:r>
        <w:rPr>
          <w:noProof/>
        </w:rPr>
      </w:r>
      <w:r>
        <w:rPr>
          <w:noProof/>
        </w:rPr>
        <w:fldChar w:fldCharType="separate"/>
      </w:r>
      <w:r>
        <w:rPr>
          <w:noProof/>
        </w:rPr>
        <w:t>69</w:t>
      </w:r>
      <w:r>
        <w:rPr>
          <w:noProof/>
        </w:rPr>
        <w:fldChar w:fldCharType="end"/>
      </w:r>
    </w:p>
    <w:p w14:paraId="0D8B9004" w14:textId="209340A6" w:rsidR="00DC12F3" w:rsidRDefault="00DC12F3">
      <w:pPr>
        <w:pStyle w:val="TOC3"/>
        <w:rPr>
          <w:rFonts w:asciiTheme="minorHAnsi" w:eastAsiaTheme="minorEastAsia" w:hAnsiTheme="minorHAnsi" w:cstheme="minorBidi"/>
          <w:noProof/>
          <w:kern w:val="2"/>
          <w:sz w:val="21"/>
          <w:szCs w:val="22"/>
          <w:lang w:val="en-US" w:eastAsia="zh-CN"/>
        </w:rPr>
      </w:pPr>
      <w:r>
        <w:rPr>
          <w:noProof/>
        </w:rPr>
        <w:t>6.2.</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_Toc207715414 \h </w:instrText>
      </w:r>
      <w:r>
        <w:rPr>
          <w:noProof/>
        </w:rPr>
      </w:r>
      <w:r>
        <w:rPr>
          <w:noProof/>
        </w:rPr>
        <w:fldChar w:fldCharType="separate"/>
      </w:r>
      <w:r>
        <w:rPr>
          <w:noProof/>
        </w:rPr>
        <w:t>70</w:t>
      </w:r>
      <w:r>
        <w:rPr>
          <w:noProof/>
        </w:rPr>
        <w:fldChar w:fldCharType="end"/>
      </w:r>
    </w:p>
    <w:p w14:paraId="3E2093CA" w14:textId="74DAE7DB" w:rsidR="00DC12F3" w:rsidRDefault="00DC12F3">
      <w:pPr>
        <w:pStyle w:val="TOC3"/>
        <w:rPr>
          <w:rFonts w:asciiTheme="minorHAnsi" w:eastAsiaTheme="minorEastAsia" w:hAnsiTheme="minorHAnsi" w:cstheme="minorBidi"/>
          <w:noProof/>
          <w:kern w:val="2"/>
          <w:sz w:val="21"/>
          <w:szCs w:val="22"/>
          <w:lang w:val="en-US" w:eastAsia="zh-CN"/>
        </w:rPr>
      </w:pPr>
      <w:r w:rsidRPr="00646611">
        <w:rPr>
          <w:noProof/>
          <w:lang w:val="en-US"/>
        </w:rPr>
        <w:t>6.2.9</w:t>
      </w:r>
      <w:r>
        <w:rPr>
          <w:rFonts w:asciiTheme="minorHAnsi" w:eastAsiaTheme="minorEastAsia" w:hAnsiTheme="minorHAnsi" w:cstheme="minorBidi"/>
          <w:noProof/>
          <w:kern w:val="2"/>
          <w:sz w:val="21"/>
          <w:szCs w:val="22"/>
          <w:lang w:val="en-US" w:eastAsia="zh-CN"/>
        </w:rPr>
        <w:tab/>
      </w:r>
      <w:r w:rsidRPr="00646611">
        <w:rPr>
          <w:noProof/>
          <w:lang w:val="en-US"/>
        </w:rPr>
        <w:t>Security</w:t>
      </w:r>
      <w:r>
        <w:rPr>
          <w:noProof/>
        </w:rPr>
        <w:tab/>
      </w:r>
      <w:r>
        <w:rPr>
          <w:noProof/>
        </w:rPr>
        <w:fldChar w:fldCharType="begin"/>
      </w:r>
      <w:r>
        <w:rPr>
          <w:noProof/>
        </w:rPr>
        <w:instrText xml:space="preserve"> PAGEREF _Toc207715415 \h </w:instrText>
      </w:r>
      <w:r>
        <w:rPr>
          <w:noProof/>
        </w:rPr>
      </w:r>
      <w:r>
        <w:rPr>
          <w:noProof/>
        </w:rPr>
        <w:fldChar w:fldCharType="separate"/>
      </w:r>
      <w:r>
        <w:rPr>
          <w:noProof/>
        </w:rPr>
        <w:t>71</w:t>
      </w:r>
      <w:r>
        <w:rPr>
          <w:noProof/>
        </w:rPr>
        <w:fldChar w:fldCharType="end"/>
      </w:r>
    </w:p>
    <w:p w14:paraId="02D277EA" w14:textId="6891929D" w:rsidR="00DC12F3" w:rsidRDefault="00DC12F3">
      <w:pPr>
        <w:pStyle w:val="TOC3"/>
        <w:rPr>
          <w:rFonts w:asciiTheme="minorHAnsi" w:eastAsiaTheme="minorEastAsia" w:hAnsiTheme="minorHAnsi" w:cstheme="minorBidi"/>
          <w:noProof/>
          <w:kern w:val="2"/>
          <w:sz w:val="21"/>
          <w:szCs w:val="22"/>
          <w:lang w:val="en-US" w:eastAsia="zh-CN"/>
        </w:rPr>
      </w:pPr>
      <w:r>
        <w:rPr>
          <w:noProof/>
        </w:rPr>
        <w:t>6.2.10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_Toc207715416 \h </w:instrText>
      </w:r>
      <w:r>
        <w:rPr>
          <w:noProof/>
        </w:rPr>
      </w:r>
      <w:r>
        <w:rPr>
          <w:noProof/>
        </w:rPr>
        <w:fldChar w:fldCharType="separate"/>
      </w:r>
      <w:r>
        <w:rPr>
          <w:noProof/>
        </w:rPr>
        <w:t>72</w:t>
      </w:r>
      <w:r>
        <w:rPr>
          <w:noProof/>
        </w:rPr>
        <w:fldChar w:fldCharType="end"/>
      </w:r>
    </w:p>
    <w:p w14:paraId="5F4F0314" w14:textId="75DA5DB0" w:rsidR="00DC12F3" w:rsidRDefault="00DC12F3">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_Toc207715417 \h </w:instrText>
      </w:r>
      <w:r>
        <w:rPr>
          <w:noProof/>
        </w:rPr>
      </w:r>
      <w:r>
        <w:rPr>
          <w:noProof/>
        </w:rPr>
        <w:fldChar w:fldCharType="separate"/>
      </w:r>
      <w:r>
        <w:rPr>
          <w:noProof/>
        </w:rPr>
        <w:t>73</w:t>
      </w:r>
      <w:r>
        <w:rPr>
          <w:noProof/>
        </w:rPr>
        <w:fldChar w:fldCharType="end"/>
      </w:r>
    </w:p>
    <w:p w14:paraId="75360383" w14:textId="62962BC8" w:rsidR="00DC12F3" w:rsidRDefault="00DC12F3">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_Toc207715418 \h </w:instrText>
      </w:r>
      <w:r>
        <w:rPr>
          <w:noProof/>
        </w:rPr>
      </w:r>
      <w:r>
        <w:rPr>
          <w:noProof/>
        </w:rPr>
        <w:fldChar w:fldCharType="separate"/>
      </w:r>
      <w:r>
        <w:rPr>
          <w:noProof/>
        </w:rPr>
        <w:t>73</w:t>
      </w:r>
      <w:r>
        <w:rPr>
          <w:noProof/>
        </w:rPr>
        <w:fldChar w:fldCharType="end"/>
      </w:r>
    </w:p>
    <w:p w14:paraId="3431A2FD" w14:textId="7875D78A" w:rsidR="00DC12F3" w:rsidRDefault="00DC12F3">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Nnssf_NSSelection API</w:t>
      </w:r>
      <w:r>
        <w:rPr>
          <w:noProof/>
        </w:rPr>
        <w:tab/>
      </w:r>
      <w:r>
        <w:rPr>
          <w:noProof/>
        </w:rPr>
        <w:fldChar w:fldCharType="begin"/>
      </w:r>
      <w:r>
        <w:rPr>
          <w:noProof/>
        </w:rPr>
        <w:instrText xml:space="preserve"> PAGEREF _Toc207715419 \h </w:instrText>
      </w:r>
      <w:r>
        <w:rPr>
          <w:noProof/>
        </w:rPr>
      </w:r>
      <w:r>
        <w:rPr>
          <w:noProof/>
        </w:rPr>
        <w:fldChar w:fldCharType="separate"/>
      </w:r>
      <w:r>
        <w:rPr>
          <w:noProof/>
        </w:rPr>
        <w:t>73</w:t>
      </w:r>
      <w:r>
        <w:rPr>
          <w:noProof/>
        </w:rPr>
        <w:fldChar w:fldCharType="end"/>
      </w:r>
    </w:p>
    <w:p w14:paraId="6F469B0D" w14:textId="4715F908" w:rsidR="00DC12F3" w:rsidRDefault="00DC12F3">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Nnssf_NSSAIAvailability API</w:t>
      </w:r>
      <w:r>
        <w:rPr>
          <w:noProof/>
        </w:rPr>
        <w:tab/>
      </w:r>
      <w:r>
        <w:rPr>
          <w:noProof/>
        </w:rPr>
        <w:fldChar w:fldCharType="begin"/>
      </w:r>
      <w:r>
        <w:rPr>
          <w:noProof/>
        </w:rPr>
        <w:instrText xml:space="preserve"> PAGEREF _Toc207715420 \h </w:instrText>
      </w:r>
      <w:r>
        <w:rPr>
          <w:noProof/>
        </w:rPr>
      </w:r>
      <w:r>
        <w:rPr>
          <w:noProof/>
        </w:rPr>
        <w:fldChar w:fldCharType="separate"/>
      </w:r>
      <w:r>
        <w:rPr>
          <w:noProof/>
        </w:rPr>
        <w:t>79</w:t>
      </w:r>
      <w:r>
        <w:rPr>
          <w:noProof/>
        </w:rPr>
        <w:fldChar w:fldCharType="end"/>
      </w:r>
    </w:p>
    <w:p w14:paraId="02B72515" w14:textId="2CA4F5C9" w:rsidR="00DC12F3" w:rsidRDefault="00DC12F3">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_Toc207715421 \h </w:instrText>
      </w:r>
      <w:r>
        <w:rPr>
          <w:noProof/>
        </w:rPr>
      </w:r>
      <w:r>
        <w:rPr>
          <w:noProof/>
        </w:rPr>
        <w:fldChar w:fldCharType="separate"/>
      </w:r>
      <w:r>
        <w:rPr>
          <w:noProof/>
        </w:rPr>
        <w:t>91</w:t>
      </w:r>
      <w:r>
        <w:rPr>
          <w:noProof/>
        </w:rPr>
        <w:fldChar w:fldCharType="end"/>
      </w:r>
    </w:p>
    <w:p w14:paraId="7F55ABE4" w14:textId="44553771" w:rsidR="00080512" w:rsidRPr="00164490" w:rsidRDefault="00DB5E69">
      <w:r w:rsidRPr="00164490">
        <w:rPr>
          <w:noProof/>
          <w:sz w:val="22"/>
        </w:rPr>
        <w:fldChar w:fldCharType="end"/>
      </w:r>
    </w:p>
    <w:p w14:paraId="14B0434A" w14:textId="77777777" w:rsidR="00080512" w:rsidRPr="00164490" w:rsidRDefault="00080512" w:rsidP="00553D27">
      <w:pPr>
        <w:pStyle w:val="1"/>
      </w:pPr>
      <w:r w:rsidRPr="00164490">
        <w:br w:type="page"/>
      </w:r>
      <w:bookmarkStart w:id="14" w:name="foreword"/>
      <w:bookmarkStart w:id="15" w:name="_Toc2086433"/>
      <w:bookmarkStart w:id="16" w:name="_Toc39051723"/>
      <w:bookmarkStart w:id="17" w:name="_Toc43210295"/>
      <w:bookmarkStart w:id="18" w:name="_Toc49853200"/>
      <w:bookmarkStart w:id="19" w:name="_Toc56529989"/>
      <w:bookmarkStart w:id="20" w:name="_Toc207715268"/>
      <w:bookmarkEnd w:id="14"/>
      <w:r w:rsidRPr="00164490">
        <w:lastRenderedPageBreak/>
        <w:t>Foreword</w:t>
      </w:r>
      <w:bookmarkEnd w:id="15"/>
      <w:bookmarkEnd w:id="16"/>
      <w:bookmarkEnd w:id="17"/>
      <w:bookmarkEnd w:id="18"/>
      <w:bookmarkEnd w:id="19"/>
      <w:bookmarkEnd w:id="20"/>
    </w:p>
    <w:p w14:paraId="4912324B" w14:textId="77777777" w:rsidR="00080512" w:rsidRPr="00164490" w:rsidRDefault="00080512">
      <w:r w:rsidRPr="00164490">
        <w:t xml:space="preserve">This Technical </w:t>
      </w:r>
      <w:bookmarkStart w:id="21" w:name="spectype3"/>
      <w:r w:rsidRPr="00164490">
        <w:t>Specification</w:t>
      </w:r>
      <w:bookmarkEnd w:id="21"/>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 xml:space="preserve">Version </w:t>
      </w:r>
      <w:proofErr w:type="spellStart"/>
      <w:r w:rsidRPr="00164490">
        <w:t>x.y.z</w:t>
      </w:r>
      <w:proofErr w:type="spellEnd"/>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w:t>
      </w:r>
      <w:proofErr w:type="gramStart"/>
      <w:r w:rsidRPr="00164490">
        <w:t>is</w:t>
      </w:r>
      <w:proofErr w:type="gramEnd"/>
      <w:r w:rsidRPr="00164490">
        <w:t>" and "is not" do not indicate requirements.</w:t>
      </w:r>
    </w:p>
    <w:p w14:paraId="16B31A42" w14:textId="77777777" w:rsidR="00B02215" w:rsidRPr="00164490" w:rsidRDefault="00B02215" w:rsidP="00553D27">
      <w:pPr>
        <w:pStyle w:val="1"/>
      </w:pPr>
      <w:bookmarkStart w:id="22" w:name="introduction"/>
      <w:bookmarkStart w:id="23" w:name="_Toc20142265"/>
      <w:bookmarkStart w:id="24" w:name="_Toc34217209"/>
      <w:bookmarkStart w:id="25" w:name="_Toc34217361"/>
      <w:bookmarkStart w:id="26" w:name="_Toc39051724"/>
      <w:bookmarkStart w:id="27" w:name="_Toc43210296"/>
      <w:bookmarkStart w:id="28" w:name="_Toc49853201"/>
      <w:bookmarkStart w:id="29" w:name="_Toc56529990"/>
      <w:bookmarkStart w:id="30" w:name="_Toc207715269"/>
      <w:bookmarkEnd w:id="22"/>
      <w:r w:rsidRPr="00164490">
        <w:t>1</w:t>
      </w:r>
      <w:r w:rsidRPr="00164490">
        <w:tab/>
        <w:t>Scope</w:t>
      </w:r>
      <w:bookmarkEnd w:id="23"/>
      <w:bookmarkEnd w:id="24"/>
      <w:bookmarkEnd w:id="25"/>
      <w:bookmarkEnd w:id="26"/>
      <w:bookmarkEnd w:id="27"/>
      <w:bookmarkEnd w:id="28"/>
      <w:bookmarkEnd w:id="29"/>
      <w:bookmarkEnd w:id="30"/>
    </w:p>
    <w:p w14:paraId="700324A6" w14:textId="77777777" w:rsidR="00B02215" w:rsidRPr="00164490" w:rsidRDefault="00B02215" w:rsidP="00B02215">
      <w:r w:rsidRPr="00164490">
        <w:t xml:space="preserve">The present document specifies the stage 3 protocol and data model for the </w:t>
      </w:r>
      <w:proofErr w:type="spellStart"/>
      <w:r w:rsidRPr="00164490">
        <w:t>Nnssf</w:t>
      </w:r>
      <w:proofErr w:type="spellEnd"/>
      <w:r w:rsidRPr="00164490">
        <w:t xml:space="preserve">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1"/>
      </w:pPr>
      <w:bookmarkStart w:id="31" w:name="_Toc20142266"/>
      <w:bookmarkStart w:id="32" w:name="_Toc34217210"/>
      <w:bookmarkStart w:id="33" w:name="_Toc34217362"/>
      <w:bookmarkStart w:id="34" w:name="_Toc39051725"/>
      <w:bookmarkStart w:id="35" w:name="_Toc43210297"/>
      <w:bookmarkStart w:id="36" w:name="_Toc49853202"/>
      <w:bookmarkStart w:id="37" w:name="_Toc56529991"/>
      <w:bookmarkStart w:id="38" w:name="_Toc207715270"/>
      <w:r w:rsidRPr="00164490">
        <w:t>2</w:t>
      </w:r>
      <w:r w:rsidRPr="00164490">
        <w:tab/>
        <w:t>References</w:t>
      </w:r>
      <w:bookmarkEnd w:id="31"/>
      <w:bookmarkEnd w:id="32"/>
      <w:bookmarkEnd w:id="33"/>
      <w:bookmarkEnd w:id="34"/>
      <w:bookmarkEnd w:id="35"/>
      <w:bookmarkEnd w:id="36"/>
      <w:bookmarkEnd w:id="37"/>
      <w:bookmarkEnd w:id="38"/>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39" w:name="_PERM_MCCTEMPBM_CRPT30470000___5"/>
      <w:r w:rsidRPr="00164490">
        <w:t>[</w:t>
      </w:r>
      <w:r w:rsidRPr="00164490">
        <w:rPr>
          <w:rFonts w:hint="eastAsia"/>
          <w:lang w:eastAsia="zh-CN"/>
        </w:rPr>
        <w:t>6</w:t>
      </w:r>
      <w:r w:rsidRPr="00164490">
        <w:t>]</w:t>
      </w:r>
      <w:r w:rsidRPr="00164490">
        <w:tab/>
      </w:r>
      <w:proofErr w:type="spellStart"/>
      <w:r w:rsidRPr="00164490">
        <w:rPr>
          <w:lang w:val="en-US"/>
        </w:rPr>
        <w:t>OpenAPI</w:t>
      </w:r>
      <w:proofErr w:type="spellEnd"/>
      <w:r w:rsidRPr="00164490">
        <w:rPr>
          <w:lang w:val="en-US"/>
        </w:rPr>
        <w:t xml:space="preserve">: </w:t>
      </w:r>
      <w:r w:rsidRPr="00164490">
        <w:t>"</w:t>
      </w:r>
      <w:proofErr w:type="spellStart"/>
      <w:r w:rsidRPr="00164490">
        <w:rPr>
          <w:lang w:val="en-US"/>
        </w:rPr>
        <w:t>OpenAPI</w:t>
      </w:r>
      <w:proofErr w:type="spellEnd"/>
      <w:r w:rsidRPr="00164490">
        <w:rPr>
          <w:lang w:val="en-US"/>
        </w:rPr>
        <w:t xml:space="preserve">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a8"/>
            <w:lang w:val="en-US"/>
          </w:rPr>
          <w:t>https://spec.openapis.org/oas/v3.0.0</w:t>
        </w:r>
      </w:hyperlink>
      <w:r w:rsidRPr="00164490">
        <w:rPr>
          <w:lang w:val="en-US"/>
        </w:rPr>
        <w:t>.</w:t>
      </w:r>
    </w:p>
    <w:bookmarkEnd w:id="39"/>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27252349" w14:textId="588CEEBF" w:rsidR="000353E2" w:rsidRPr="00164490" w:rsidRDefault="000353E2" w:rsidP="000353E2">
      <w:pPr>
        <w:pStyle w:val="EX"/>
      </w:pPr>
      <w:bookmarkStart w:id="40" w:name="_Toc20142267"/>
      <w:bookmarkStart w:id="41" w:name="_Toc34217211"/>
      <w:bookmarkStart w:id="42" w:name="_Toc34217363"/>
      <w:bookmarkStart w:id="43" w:name="_Toc39051726"/>
      <w:bookmarkStart w:id="44" w:name="_Toc43210298"/>
      <w:bookmarkStart w:id="45" w:name="_Toc49853203"/>
      <w:bookmarkStart w:id="46" w:name="_Toc56529992"/>
      <w:r w:rsidRPr="00905F9E">
        <w:t>[</w:t>
      </w:r>
      <w:r>
        <w:t>23</w:t>
      </w:r>
      <w:r w:rsidRPr="00905F9E">
        <w:t>]</w:t>
      </w:r>
      <w:r w:rsidRPr="001B7C50">
        <w:tab/>
        <w:t>3GPP</w:t>
      </w:r>
      <w:r>
        <w:t> </w:t>
      </w:r>
      <w:r w:rsidRPr="001B7C50">
        <w:t>TS</w:t>
      </w:r>
      <w:r>
        <w:t> </w:t>
      </w:r>
      <w:r w:rsidRPr="001B7C50">
        <w:t>2</w:t>
      </w:r>
      <w:r>
        <w:t>9</w:t>
      </w:r>
      <w:r w:rsidRPr="001B7C50">
        <w:t>.</w:t>
      </w:r>
      <w:r>
        <w:t>503</w:t>
      </w:r>
      <w:r w:rsidRPr="001B7C50">
        <w:t>: "</w:t>
      </w:r>
      <w:r w:rsidRPr="00D84B0F">
        <w:t>5G System; Unified Data Management Services; Stage 3</w:t>
      </w:r>
      <w:r>
        <w:t>"</w:t>
      </w:r>
      <w:r w:rsidRPr="001B7C50">
        <w:t>.</w:t>
      </w:r>
    </w:p>
    <w:p w14:paraId="3191A2D5" w14:textId="77777777" w:rsidR="00B02215" w:rsidRPr="00164490" w:rsidRDefault="00B02215" w:rsidP="00553D27">
      <w:pPr>
        <w:pStyle w:val="1"/>
      </w:pPr>
      <w:bookmarkStart w:id="47" w:name="_Toc207715271"/>
      <w:r w:rsidRPr="00164490">
        <w:t>3</w:t>
      </w:r>
      <w:r w:rsidRPr="00164490">
        <w:tab/>
        <w:t>Definitions and abbreviations</w:t>
      </w:r>
      <w:bookmarkEnd w:id="40"/>
      <w:bookmarkEnd w:id="41"/>
      <w:bookmarkEnd w:id="42"/>
      <w:bookmarkEnd w:id="43"/>
      <w:bookmarkEnd w:id="44"/>
      <w:bookmarkEnd w:id="45"/>
      <w:bookmarkEnd w:id="46"/>
      <w:bookmarkEnd w:id="47"/>
    </w:p>
    <w:p w14:paraId="3B209DB8" w14:textId="77777777" w:rsidR="00B02215" w:rsidRPr="00164490" w:rsidRDefault="00B02215" w:rsidP="00553D27">
      <w:pPr>
        <w:pStyle w:val="21"/>
      </w:pPr>
      <w:bookmarkStart w:id="48" w:name="_Toc20142268"/>
      <w:bookmarkStart w:id="49" w:name="_Toc34217212"/>
      <w:bookmarkStart w:id="50" w:name="_Toc34217364"/>
      <w:bookmarkStart w:id="51" w:name="_Toc39051727"/>
      <w:bookmarkStart w:id="52" w:name="_Toc43210299"/>
      <w:bookmarkStart w:id="53" w:name="_Toc49853204"/>
      <w:bookmarkStart w:id="54" w:name="_Toc56529993"/>
      <w:bookmarkStart w:id="55" w:name="_Toc207715272"/>
      <w:r w:rsidRPr="00164490">
        <w:t>3.1</w:t>
      </w:r>
      <w:r w:rsidRPr="00164490">
        <w:tab/>
        <w:t>Definitions</w:t>
      </w:r>
      <w:bookmarkEnd w:id="48"/>
      <w:bookmarkEnd w:id="49"/>
      <w:bookmarkEnd w:id="50"/>
      <w:bookmarkEnd w:id="51"/>
      <w:bookmarkEnd w:id="52"/>
      <w:bookmarkEnd w:id="53"/>
      <w:bookmarkEnd w:id="54"/>
      <w:bookmarkEnd w:id="55"/>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21"/>
      </w:pPr>
      <w:bookmarkStart w:id="56" w:name="_Toc20142269"/>
      <w:bookmarkStart w:id="57" w:name="_Toc34217213"/>
      <w:bookmarkStart w:id="58" w:name="_Toc34217365"/>
      <w:bookmarkStart w:id="59" w:name="_Toc39051728"/>
      <w:bookmarkStart w:id="60" w:name="_Toc43210300"/>
      <w:bookmarkStart w:id="61" w:name="_Toc49853205"/>
      <w:bookmarkStart w:id="62" w:name="_Toc56529994"/>
      <w:bookmarkStart w:id="63" w:name="_Toc207715273"/>
      <w:r w:rsidRPr="00164490">
        <w:t>3.2</w:t>
      </w:r>
      <w:r w:rsidRPr="00164490">
        <w:tab/>
        <w:t>Abbreviations</w:t>
      </w:r>
      <w:bookmarkEnd w:id="56"/>
      <w:bookmarkEnd w:id="57"/>
      <w:bookmarkEnd w:id="58"/>
      <w:bookmarkEnd w:id="59"/>
      <w:bookmarkEnd w:id="60"/>
      <w:bookmarkEnd w:id="61"/>
      <w:bookmarkEnd w:id="62"/>
      <w:bookmarkEnd w:id="63"/>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1"/>
      </w:pPr>
      <w:bookmarkStart w:id="64" w:name="_Toc20142270"/>
      <w:bookmarkStart w:id="65" w:name="_Toc34217214"/>
      <w:bookmarkStart w:id="66" w:name="_Toc34217366"/>
      <w:bookmarkStart w:id="67" w:name="_Toc39051729"/>
      <w:bookmarkStart w:id="68" w:name="_Toc43210301"/>
      <w:bookmarkStart w:id="69" w:name="_Toc49853206"/>
      <w:bookmarkStart w:id="70" w:name="_Toc56529995"/>
      <w:bookmarkStart w:id="71" w:name="_Toc207715274"/>
      <w:r w:rsidRPr="00164490">
        <w:t>4</w:t>
      </w:r>
      <w:r w:rsidRPr="00164490">
        <w:tab/>
        <w:t>Overview</w:t>
      </w:r>
      <w:bookmarkEnd w:id="64"/>
      <w:bookmarkEnd w:id="65"/>
      <w:bookmarkEnd w:id="66"/>
      <w:bookmarkEnd w:id="67"/>
      <w:bookmarkEnd w:id="68"/>
      <w:bookmarkEnd w:id="69"/>
      <w:bookmarkEnd w:id="70"/>
      <w:bookmarkEnd w:id="71"/>
    </w:p>
    <w:p w14:paraId="45D5AB9C" w14:textId="77777777" w:rsidR="00B02215" w:rsidRPr="00164490" w:rsidRDefault="00B02215" w:rsidP="00553D27">
      <w:pPr>
        <w:pStyle w:val="21"/>
      </w:pPr>
      <w:bookmarkStart w:id="72" w:name="_Toc20142271"/>
      <w:bookmarkStart w:id="73" w:name="_Toc34217215"/>
      <w:bookmarkStart w:id="74" w:name="_Toc34217367"/>
      <w:bookmarkStart w:id="75" w:name="_Toc39051730"/>
      <w:bookmarkStart w:id="76" w:name="_Toc43210302"/>
      <w:bookmarkStart w:id="77" w:name="_Toc49853207"/>
      <w:bookmarkStart w:id="78" w:name="_Toc56529996"/>
      <w:bookmarkStart w:id="79" w:name="_Toc207715275"/>
      <w:r w:rsidRPr="00164490">
        <w:t>4.1</w:t>
      </w:r>
      <w:r w:rsidRPr="00164490">
        <w:tab/>
        <w:t>Introduction</w:t>
      </w:r>
      <w:bookmarkEnd w:id="72"/>
      <w:bookmarkEnd w:id="73"/>
      <w:bookmarkEnd w:id="74"/>
      <w:bookmarkEnd w:id="75"/>
      <w:bookmarkEnd w:id="76"/>
      <w:bookmarkEnd w:id="77"/>
      <w:bookmarkEnd w:id="78"/>
      <w:bookmarkEnd w:id="79"/>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w:t>
      </w:r>
      <w:proofErr w:type="spellStart"/>
      <w:r w:rsidRPr="00164490">
        <w:t>Nnssf</w:t>
      </w:r>
      <w:proofErr w:type="spellEnd"/>
      <w:r w:rsidRPr="00164490">
        <w:t xml:space="preserve"> </w:t>
      </w:r>
      <w:proofErr w:type="gramStart"/>
      <w:r w:rsidRPr="00164490">
        <w:t>service based</w:t>
      </w:r>
      <w:proofErr w:type="gramEnd"/>
      <w:r w:rsidRPr="00164490">
        <w:t xml:space="preserve"> interface (see 3GPP TS 23.501 [2] and 3GPP TS 23.502 [3]).</w:t>
      </w:r>
    </w:p>
    <w:p w14:paraId="0226D9E9" w14:textId="77777777" w:rsidR="00B02215" w:rsidRPr="00164490" w:rsidRDefault="00B02215" w:rsidP="00B02215">
      <w:pPr>
        <w:rPr>
          <w:lang w:val="en-US"/>
        </w:rPr>
      </w:pPr>
      <w:r w:rsidRPr="00164490">
        <w:t xml:space="preserve">Figure 4.1-1 provides the reference model (in </w:t>
      </w:r>
      <w:proofErr w:type="gramStart"/>
      <w:r w:rsidRPr="00164490">
        <w:t>service based</w:t>
      </w:r>
      <w:proofErr w:type="gramEnd"/>
      <w:r w:rsidRPr="00164490">
        <w:t xml:space="preserve">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5.3pt" o:ole="">
            <v:imagedata r:id="rId14" o:title=""/>
          </v:shape>
          <o:OLEObject Type="Embed" ProgID="Visio.Drawing.15" ShapeID="_x0000_i1027" DrawAspect="Content" ObjectID="_1825587399"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1"/>
      </w:pPr>
      <w:bookmarkStart w:id="80" w:name="_Toc20142272"/>
      <w:bookmarkStart w:id="81" w:name="_Toc34217216"/>
      <w:bookmarkStart w:id="82" w:name="_Toc34217368"/>
      <w:bookmarkStart w:id="83" w:name="_Toc39051731"/>
      <w:bookmarkStart w:id="84" w:name="_Toc43210303"/>
      <w:bookmarkStart w:id="85" w:name="_Toc49853208"/>
      <w:bookmarkStart w:id="86" w:name="_Toc56529997"/>
      <w:bookmarkStart w:id="87" w:name="_Toc207715276"/>
      <w:r w:rsidRPr="00164490">
        <w:t>5</w:t>
      </w:r>
      <w:r w:rsidRPr="00164490">
        <w:tab/>
        <w:t>Services offered by the NSSF</w:t>
      </w:r>
      <w:bookmarkEnd w:id="80"/>
      <w:bookmarkEnd w:id="81"/>
      <w:bookmarkEnd w:id="82"/>
      <w:bookmarkEnd w:id="83"/>
      <w:bookmarkEnd w:id="84"/>
      <w:bookmarkEnd w:id="85"/>
      <w:bookmarkEnd w:id="86"/>
      <w:bookmarkEnd w:id="87"/>
    </w:p>
    <w:p w14:paraId="52B2839E" w14:textId="77777777" w:rsidR="00B02215" w:rsidRPr="00164490" w:rsidRDefault="00B02215" w:rsidP="00553D27">
      <w:pPr>
        <w:pStyle w:val="21"/>
      </w:pPr>
      <w:bookmarkStart w:id="88" w:name="_Toc20142273"/>
      <w:bookmarkStart w:id="89" w:name="_Toc34217217"/>
      <w:bookmarkStart w:id="90" w:name="_Toc34217369"/>
      <w:bookmarkStart w:id="91" w:name="_Toc39051732"/>
      <w:bookmarkStart w:id="92" w:name="_Toc43210304"/>
      <w:bookmarkStart w:id="93" w:name="_Toc49853209"/>
      <w:bookmarkStart w:id="94" w:name="_Toc56529998"/>
      <w:bookmarkStart w:id="95" w:name="_Toc207715277"/>
      <w:r w:rsidRPr="00164490">
        <w:t>5.1</w:t>
      </w:r>
      <w:r w:rsidRPr="00164490">
        <w:tab/>
        <w:t>Introduction</w:t>
      </w:r>
      <w:bookmarkEnd w:id="88"/>
      <w:bookmarkEnd w:id="89"/>
      <w:bookmarkEnd w:id="90"/>
      <w:bookmarkEnd w:id="91"/>
      <w:bookmarkEnd w:id="92"/>
      <w:bookmarkEnd w:id="93"/>
      <w:bookmarkEnd w:id="94"/>
      <w:bookmarkEnd w:id="95"/>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proofErr w:type="spellStart"/>
            <w:r w:rsidRPr="00164490">
              <w:rPr>
                <w:rFonts w:eastAsia="Malgun Gothic"/>
              </w:rPr>
              <w:t>Nnssf_NSSelection</w:t>
            </w:r>
            <w:proofErr w:type="spellEnd"/>
          </w:p>
        </w:tc>
        <w:tc>
          <w:tcPr>
            <w:tcW w:w="4644" w:type="dxa"/>
          </w:tcPr>
          <w:p w14:paraId="33D0388C" w14:textId="77777777" w:rsidR="00045207" w:rsidRDefault="00B02215" w:rsidP="00045207">
            <w:pPr>
              <w:pStyle w:val="TAL"/>
            </w:pPr>
            <w:r w:rsidRPr="00164490">
              <w:t>This service enables Network Slice selection in both the Serving PLMN and the HPLMN</w:t>
            </w:r>
            <w:r w:rsidR="00045207">
              <w:t>.</w:t>
            </w:r>
          </w:p>
          <w:p w14:paraId="5616285A" w14:textId="77777777" w:rsidR="00045207" w:rsidRDefault="00045207" w:rsidP="00045207">
            <w:pPr>
              <w:pStyle w:val="TAL"/>
            </w:pPr>
          </w:p>
          <w:p w14:paraId="2B16E834" w14:textId="77777777" w:rsidR="00045207" w:rsidRDefault="00045207" w:rsidP="00045207">
            <w:pPr>
              <w:pStyle w:val="TAL"/>
            </w:pPr>
            <w:r w:rsidRPr="00164490">
              <w:t xml:space="preserve">This service </w:t>
            </w:r>
            <w:r>
              <w:t xml:space="preserve">also </w:t>
            </w:r>
            <w:r w:rsidRPr="00164490">
              <w:t>enables Network Slice selection</w:t>
            </w:r>
            <w:r>
              <w:t xml:space="preserve"> in the hosting operator's network for Indirect Network Sharing deployments.</w:t>
            </w:r>
          </w:p>
          <w:p w14:paraId="373615DF" w14:textId="77777777" w:rsidR="00B02215" w:rsidRPr="00045207" w:rsidRDefault="00B02215" w:rsidP="002A65CD">
            <w:pPr>
              <w:pStyle w:val="TAL"/>
              <w:rPr>
                <w:lang w:eastAsia="zh-CN"/>
              </w:rPr>
            </w:pP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proofErr w:type="spellStart"/>
            <w:r w:rsidRPr="00164490">
              <w:t>Nnssf_NSSAIAvailability</w:t>
            </w:r>
            <w:proofErr w:type="spellEnd"/>
          </w:p>
        </w:tc>
        <w:tc>
          <w:tcPr>
            <w:tcW w:w="4644" w:type="dxa"/>
          </w:tcPr>
          <w:p w14:paraId="74B2E15E" w14:textId="388FB6B0" w:rsidR="00E37073" w:rsidRDefault="00B02215" w:rsidP="00E37073">
            <w:pPr>
              <w:pStyle w:val="TAL"/>
            </w:pPr>
            <w:r w:rsidRPr="00164490">
              <w:t xml:space="preserve">This service enables to </w:t>
            </w:r>
            <w:r w:rsidRPr="00164490">
              <w:rPr>
                <w:lang w:eastAsia="zh-CN"/>
              </w:rPr>
              <w:t xml:space="preserve">update </w:t>
            </w:r>
            <w:r w:rsidRPr="00164490">
              <w:t>the S-NSSAI(s) the NF service consumer (</w:t>
            </w:r>
            <w:proofErr w:type="spellStart"/>
            <w:r w:rsidRPr="00164490">
              <w:t>e.g</w:t>
            </w:r>
            <w:proofErr w:type="spellEnd"/>
            <w:r w:rsidRPr="00164490">
              <w:t xml:space="preserve"> AMF) supports on a per TA basis on the NSSF and to subscribe and notify any change in status, on a per TA basis, of the SNSSAIs available per TA (unrestricted) and the restricted S-NSSAI(s) per PLMN in that TA in the serving PLMN of the UE.</w:t>
            </w:r>
          </w:p>
          <w:p w14:paraId="7C606004" w14:textId="77777777" w:rsidR="00045207" w:rsidRPr="00164490" w:rsidRDefault="00045207" w:rsidP="00E37073">
            <w:pPr>
              <w:pStyle w:val="TAL"/>
            </w:pP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03CB7D7F" w14:textId="77777777" w:rsidR="00045207" w:rsidRPr="00045207" w:rsidRDefault="00045207" w:rsidP="00045207">
      <w:pPr>
        <w:overflowPunct/>
        <w:autoSpaceDE/>
        <w:autoSpaceDN/>
        <w:adjustRightInd/>
        <w:textAlignment w:val="auto"/>
        <w:rPr>
          <w:rFonts w:eastAsia="宋体"/>
          <w:lang w:eastAsia="en-US"/>
        </w:rPr>
      </w:pPr>
    </w:p>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proofErr w:type="spellStart"/>
            <w:r w:rsidRPr="00164490">
              <w:t>OpenAPI</w:t>
            </w:r>
            <w:proofErr w:type="spellEnd"/>
            <w:r w:rsidRPr="00164490">
              <w:t xml:space="preserve"> Specification File</w:t>
            </w:r>
          </w:p>
        </w:tc>
        <w:tc>
          <w:tcPr>
            <w:tcW w:w="1200" w:type="dxa"/>
            <w:shd w:val="clear" w:color="auto" w:fill="auto"/>
          </w:tcPr>
          <w:p w14:paraId="5288E6DE" w14:textId="77777777" w:rsidR="00B02215" w:rsidRPr="00164490" w:rsidRDefault="00B02215" w:rsidP="002A65CD">
            <w:pPr>
              <w:pStyle w:val="TAH"/>
            </w:pPr>
            <w:proofErr w:type="spellStart"/>
            <w:r w:rsidRPr="00164490">
              <w:t>apiName</w:t>
            </w:r>
            <w:proofErr w:type="spellEnd"/>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proofErr w:type="spellStart"/>
            <w:r w:rsidRPr="00164490">
              <w:rPr>
                <w:rFonts w:eastAsia="Malgun Gothic"/>
              </w:rPr>
              <w:t>Nnssf_NSSelection</w:t>
            </w:r>
            <w:proofErr w:type="spellEnd"/>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proofErr w:type="spellStart"/>
            <w:r w:rsidRPr="00164490">
              <w:rPr>
                <w:rFonts w:eastAsia="Malgun Gothic"/>
              </w:rPr>
              <w:t>nnssf-nsselection</w:t>
            </w:r>
            <w:proofErr w:type="spellEnd"/>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proofErr w:type="spellStart"/>
            <w:r w:rsidRPr="00164490">
              <w:rPr>
                <w:rFonts w:eastAsia="Malgun Gothic"/>
              </w:rPr>
              <w:t>Nnssf_NSSAIAvailability</w:t>
            </w:r>
            <w:proofErr w:type="spellEnd"/>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proofErr w:type="spellStart"/>
            <w:r w:rsidRPr="00164490">
              <w:rPr>
                <w:rFonts w:eastAsia="Malgun Gothic"/>
              </w:rPr>
              <w:t>nnssf-nssaiavailability</w:t>
            </w:r>
            <w:proofErr w:type="spellEnd"/>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21"/>
      </w:pPr>
      <w:bookmarkStart w:id="96" w:name="_Toc20142274"/>
      <w:bookmarkStart w:id="97" w:name="_Toc34217218"/>
      <w:bookmarkStart w:id="98" w:name="_Toc34217370"/>
      <w:bookmarkStart w:id="99" w:name="_Toc39051733"/>
      <w:bookmarkStart w:id="100" w:name="_Toc43210305"/>
      <w:bookmarkStart w:id="101" w:name="_Toc49853210"/>
      <w:bookmarkStart w:id="102" w:name="_Toc56529999"/>
      <w:bookmarkStart w:id="103" w:name="_Toc207715278"/>
      <w:r w:rsidRPr="00164490">
        <w:t>5.2</w:t>
      </w:r>
      <w:r w:rsidRPr="00164490">
        <w:tab/>
      </w:r>
      <w:proofErr w:type="spellStart"/>
      <w:r w:rsidRPr="00164490">
        <w:t>Nnssf_NSSelection</w:t>
      </w:r>
      <w:proofErr w:type="spellEnd"/>
      <w:r w:rsidRPr="00164490">
        <w:t xml:space="preserve"> Service</w:t>
      </w:r>
      <w:bookmarkEnd w:id="96"/>
      <w:bookmarkEnd w:id="97"/>
      <w:bookmarkEnd w:id="98"/>
      <w:bookmarkEnd w:id="99"/>
      <w:bookmarkEnd w:id="100"/>
      <w:bookmarkEnd w:id="101"/>
      <w:bookmarkEnd w:id="102"/>
      <w:bookmarkEnd w:id="103"/>
    </w:p>
    <w:p w14:paraId="5747A016" w14:textId="77777777" w:rsidR="00B02215" w:rsidRPr="00164490" w:rsidRDefault="00B02215" w:rsidP="00553D27">
      <w:pPr>
        <w:pStyle w:val="31"/>
      </w:pPr>
      <w:bookmarkStart w:id="104" w:name="_Toc20142275"/>
      <w:bookmarkStart w:id="105" w:name="_Toc34217219"/>
      <w:bookmarkStart w:id="106" w:name="_Toc34217371"/>
      <w:bookmarkStart w:id="107" w:name="_Toc39051734"/>
      <w:bookmarkStart w:id="108" w:name="_Toc43210306"/>
      <w:bookmarkStart w:id="109" w:name="_Toc49853211"/>
      <w:bookmarkStart w:id="110" w:name="_Toc56530000"/>
      <w:bookmarkStart w:id="111" w:name="_Toc207715279"/>
      <w:r w:rsidRPr="00164490">
        <w:t>5.2.1</w:t>
      </w:r>
      <w:r w:rsidRPr="00164490">
        <w:tab/>
        <w:t>Service Description</w:t>
      </w:r>
      <w:bookmarkEnd w:id="104"/>
      <w:bookmarkEnd w:id="105"/>
      <w:bookmarkEnd w:id="106"/>
      <w:bookmarkEnd w:id="107"/>
      <w:bookmarkEnd w:id="108"/>
      <w:bookmarkEnd w:id="109"/>
      <w:bookmarkEnd w:id="110"/>
      <w:bookmarkEnd w:id="111"/>
    </w:p>
    <w:p w14:paraId="54968283" w14:textId="05E70F68" w:rsidR="00F6474B" w:rsidRPr="00164490" w:rsidRDefault="00B02215" w:rsidP="00B02215">
      <w:pPr>
        <w:pStyle w:val="Guidance"/>
        <w:rPr>
          <w:i w:val="0"/>
          <w:color w:val="000000"/>
          <w:lang w:eastAsia="zh-CN"/>
        </w:rPr>
      </w:pPr>
      <w:r w:rsidRPr="00164490">
        <w:rPr>
          <w:i w:val="0"/>
          <w:color w:val="000000"/>
          <w:lang w:eastAsia="zh-CN"/>
        </w:rPr>
        <w:t xml:space="preserve">The </w:t>
      </w:r>
      <w:proofErr w:type="spellStart"/>
      <w:r w:rsidRPr="00164490">
        <w:rPr>
          <w:i w:val="0"/>
          <w:color w:val="000000"/>
          <w:lang w:eastAsia="zh-CN"/>
        </w:rPr>
        <w:t>Nnssf_NSSelection</w:t>
      </w:r>
      <w:proofErr w:type="spellEnd"/>
      <w:r w:rsidRPr="00164490">
        <w:rPr>
          <w:i w:val="0"/>
          <w:color w:val="000000"/>
          <w:lang w:eastAsia="zh-CN"/>
        </w:rPr>
        <w:t xml:space="preserve">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7EA305A" w14:textId="2858CB7A" w:rsidR="00434CC4" w:rsidRDefault="00905F9E" w:rsidP="00434CC4">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3EEF1A4E" w14:textId="3E4D8FB0" w:rsidR="00F6474B" w:rsidRPr="00164490" w:rsidRDefault="00434CC4" w:rsidP="00434CC4">
      <w:pPr>
        <w:pStyle w:val="Guidance"/>
        <w:rPr>
          <w:i w:val="0"/>
          <w:color w:val="000000"/>
          <w:lang w:eastAsia="zh-CN"/>
        </w:rPr>
      </w:pPr>
      <w:r>
        <w:rPr>
          <w:i w:val="0"/>
          <w:color w:val="000000"/>
          <w:lang w:eastAsia="zh-CN"/>
        </w:rPr>
        <w:t>It also enables the NSSF to provide to the AMF the slice mapping information in the case of Indirect Network Sharing.</w:t>
      </w:r>
    </w:p>
    <w:p w14:paraId="71D5538A" w14:textId="1E9B0FC6" w:rsidR="00B02215" w:rsidRPr="00164490" w:rsidRDefault="00B02215" w:rsidP="00B02215">
      <w:pPr>
        <w:pStyle w:val="Guidance"/>
        <w:rPr>
          <w:i w:val="0"/>
          <w:color w:val="000000"/>
          <w:lang w:eastAsia="zh-CN"/>
        </w:rPr>
      </w:pPr>
      <w:r w:rsidRPr="00164490">
        <w:rPr>
          <w:i w:val="0"/>
          <w:color w:val="000000"/>
          <w:lang w:eastAsia="zh-CN"/>
        </w:rPr>
        <w:t>The NF service consumer</w:t>
      </w:r>
      <w:r w:rsidR="005E1B93">
        <w:rPr>
          <w:i w:val="0"/>
          <w:color w:val="000000"/>
          <w:lang w:eastAsia="zh-CN"/>
        </w:rPr>
        <w:t xml:space="preserve"> may</w:t>
      </w:r>
      <w:r w:rsidRPr="00164490">
        <w:rPr>
          <w:i w:val="0"/>
          <w:color w:val="000000"/>
          <w:lang w:eastAsia="zh-CN"/>
        </w:rPr>
        <w:t xml:space="preserve"> discover the NSSF</w:t>
      </w:r>
      <w:r w:rsidR="005E1B93" w:rsidRPr="005E1B93">
        <w:rPr>
          <w:i w:val="0"/>
          <w:color w:val="000000"/>
          <w:lang w:eastAsia="zh-CN"/>
        </w:rPr>
        <w:t xml:space="preserve"> </w:t>
      </w:r>
      <w:r w:rsidR="005E1B93">
        <w:rPr>
          <w:i w:val="0"/>
          <w:color w:val="000000"/>
          <w:lang w:eastAsia="zh-CN"/>
        </w:rPr>
        <w:t>in the same PLMN</w:t>
      </w:r>
      <w:r w:rsidRPr="00164490">
        <w:rPr>
          <w:i w:val="0"/>
          <w:color w:val="000000"/>
          <w:lang w:eastAsia="zh-CN"/>
        </w:rPr>
        <w:t xml:space="preserve"> based on the local configuration</w:t>
      </w:r>
      <w:r w:rsidR="005E1B93" w:rsidRPr="00E42F9A">
        <w:rPr>
          <w:i w:val="0"/>
          <w:color w:val="000000"/>
          <w:lang w:eastAsia="zh-CN"/>
        </w:rPr>
        <w:t xml:space="preserve">, or by using the NRF-based discovery procedure as specified in </w:t>
      </w:r>
      <w:r w:rsidR="005E1B93">
        <w:rPr>
          <w:i w:val="0"/>
          <w:color w:val="000000"/>
          <w:lang w:eastAsia="zh-CN"/>
        </w:rPr>
        <w:t>clause 6.3.28 of 3GPP </w:t>
      </w:r>
      <w:r w:rsidR="005E1B93" w:rsidRPr="00E42F9A">
        <w:rPr>
          <w:i w:val="0"/>
          <w:color w:val="000000"/>
          <w:lang w:eastAsia="zh-CN"/>
        </w:rPr>
        <w:t>TS</w:t>
      </w:r>
      <w:r w:rsidR="005E1B93">
        <w:rPr>
          <w:i w:val="0"/>
          <w:color w:val="000000"/>
          <w:lang w:eastAsia="zh-CN"/>
        </w:rPr>
        <w:t> </w:t>
      </w:r>
      <w:r w:rsidR="005E1B93" w:rsidRPr="00E42F9A">
        <w:rPr>
          <w:i w:val="0"/>
          <w:color w:val="000000"/>
          <w:lang w:eastAsia="zh-CN"/>
        </w:rPr>
        <w:t>23.50</w:t>
      </w:r>
      <w:r w:rsidR="005E1B93">
        <w:rPr>
          <w:i w:val="0"/>
          <w:color w:val="000000"/>
          <w:lang w:eastAsia="zh-CN"/>
        </w:rPr>
        <w:t>1[2]</w:t>
      </w:r>
      <w:r w:rsidRPr="00164490">
        <w:rPr>
          <w:i w:val="0"/>
          <w:color w:val="000000"/>
          <w:lang w:eastAsia="zh-CN"/>
        </w:rPr>
        <w:t xml:space="preserve">. The </w:t>
      </w:r>
      <w:r w:rsidR="005E1B93" w:rsidRPr="0011415E">
        <w:rPr>
          <w:i w:val="0"/>
          <w:color w:val="000000"/>
          <w:lang w:eastAsia="zh-CN"/>
        </w:rPr>
        <w:t xml:space="preserve">addresses of the home </w:t>
      </w:r>
      <w:r w:rsidRPr="00164490">
        <w:rPr>
          <w:i w:val="0"/>
          <w:color w:val="000000"/>
          <w:lang w:eastAsia="zh-CN"/>
        </w:rPr>
        <w:t xml:space="preserve">NSSF </w:t>
      </w:r>
      <w:r w:rsidR="005E1B93">
        <w:rPr>
          <w:i w:val="0"/>
          <w:color w:val="000000"/>
          <w:lang w:eastAsia="zh-CN"/>
        </w:rPr>
        <w:t>may be</w:t>
      </w:r>
      <w:r w:rsidR="005E1B93" w:rsidRPr="00164490">
        <w:rPr>
          <w:i w:val="0"/>
          <w:color w:val="000000"/>
          <w:lang w:eastAsia="zh-CN"/>
        </w:rPr>
        <w:t xml:space="preserve"> </w:t>
      </w:r>
      <w:r w:rsidR="005E1B93" w:rsidRPr="00EA57E4">
        <w:rPr>
          <w:i w:val="0"/>
          <w:color w:val="000000"/>
          <w:lang w:eastAsia="zh-CN"/>
        </w:rPr>
        <w:t xml:space="preserve">either locally configured in the visited NSSF </w:t>
      </w:r>
      <w:r w:rsidR="005E1B93">
        <w:rPr>
          <w:i w:val="0"/>
          <w:color w:val="000000"/>
          <w:lang w:eastAsia="zh-CN"/>
        </w:rPr>
        <w:t>or</w:t>
      </w:r>
      <w:r w:rsidRPr="00164490">
        <w:rPr>
          <w:i w:val="0"/>
          <w:color w:val="000000"/>
          <w:lang w:eastAsia="zh-CN"/>
        </w:rPr>
        <w:t xml:space="preserve"> discovered based on the self-constructed FQDN as specified in 3GPP TS 23.003 [9].</w:t>
      </w:r>
    </w:p>
    <w:p w14:paraId="1FF2D663" w14:textId="77777777" w:rsidR="00B02215" w:rsidRPr="00164490" w:rsidRDefault="00B02215" w:rsidP="00553D27">
      <w:pPr>
        <w:pStyle w:val="31"/>
      </w:pPr>
      <w:bookmarkStart w:id="112" w:name="_Toc20142276"/>
      <w:bookmarkStart w:id="113" w:name="_Toc34217220"/>
      <w:bookmarkStart w:id="114" w:name="_Toc34217372"/>
      <w:bookmarkStart w:id="115" w:name="_Toc39051735"/>
      <w:bookmarkStart w:id="116" w:name="_Toc43210307"/>
      <w:bookmarkStart w:id="117" w:name="_Toc49853212"/>
      <w:bookmarkStart w:id="118" w:name="_Toc56530001"/>
      <w:bookmarkStart w:id="119" w:name="_Toc207715280"/>
      <w:r w:rsidRPr="00164490">
        <w:t>5.2.2</w:t>
      </w:r>
      <w:r w:rsidRPr="00164490">
        <w:tab/>
        <w:t>Service Operations</w:t>
      </w:r>
      <w:bookmarkEnd w:id="112"/>
      <w:bookmarkEnd w:id="113"/>
      <w:bookmarkEnd w:id="114"/>
      <w:bookmarkEnd w:id="115"/>
      <w:bookmarkEnd w:id="116"/>
      <w:bookmarkEnd w:id="117"/>
      <w:bookmarkEnd w:id="118"/>
      <w:bookmarkEnd w:id="119"/>
    </w:p>
    <w:p w14:paraId="4217542E" w14:textId="77777777" w:rsidR="00B02215" w:rsidRPr="00164490" w:rsidRDefault="00B02215" w:rsidP="00553D27">
      <w:pPr>
        <w:pStyle w:val="41"/>
      </w:pPr>
      <w:bookmarkStart w:id="120" w:name="_Toc20142277"/>
      <w:bookmarkStart w:id="121" w:name="_Toc34217221"/>
      <w:bookmarkStart w:id="122" w:name="_Toc34217373"/>
      <w:bookmarkStart w:id="123" w:name="_Toc39051736"/>
      <w:bookmarkStart w:id="124" w:name="_Toc43210308"/>
      <w:bookmarkStart w:id="125" w:name="_Toc49853213"/>
      <w:bookmarkStart w:id="126" w:name="_Toc56530002"/>
      <w:bookmarkStart w:id="127" w:name="_Toc207715281"/>
      <w:r w:rsidRPr="00164490">
        <w:t>5.2.2.1</w:t>
      </w:r>
      <w:r w:rsidRPr="00164490">
        <w:tab/>
        <w:t>Introduction</w:t>
      </w:r>
      <w:bookmarkEnd w:id="120"/>
      <w:bookmarkEnd w:id="121"/>
      <w:bookmarkEnd w:id="122"/>
      <w:bookmarkEnd w:id="123"/>
      <w:bookmarkEnd w:id="124"/>
      <w:bookmarkEnd w:id="125"/>
      <w:bookmarkEnd w:id="126"/>
      <w:bookmarkEnd w:id="127"/>
    </w:p>
    <w:p w14:paraId="140535BD" w14:textId="77777777" w:rsidR="00B02215" w:rsidRPr="00164490" w:rsidRDefault="00B02215" w:rsidP="00B02215">
      <w:pPr>
        <w:rPr>
          <w:lang w:eastAsia="zh-CN"/>
        </w:rPr>
      </w:pPr>
      <w:r w:rsidRPr="00164490">
        <w:rPr>
          <w:lang w:eastAsia="zh-CN"/>
        </w:rPr>
        <w:t xml:space="preserve">For the </w:t>
      </w:r>
      <w:proofErr w:type="spellStart"/>
      <w:r w:rsidRPr="00164490">
        <w:rPr>
          <w:lang w:eastAsia="zh-CN"/>
        </w:rPr>
        <w:t>Nnssf_NSSelection</w:t>
      </w:r>
      <w:proofErr w:type="spellEnd"/>
      <w:r w:rsidRPr="00164490">
        <w:rPr>
          <w:lang w:eastAsia="zh-CN"/>
        </w:rPr>
        <w:t xml:space="preserve">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41"/>
      </w:pPr>
      <w:bookmarkStart w:id="128" w:name="_Toc20142278"/>
      <w:bookmarkStart w:id="129" w:name="_Toc34217222"/>
      <w:bookmarkStart w:id="130" w:name="_Toc34217374"/>
      <w:bookmarkStart w:id="131" w:name="_Toc39051737"/>
      <w:bookmarkStart w:id="132" w:name="_Toc43210309"/>
      <w:bookmarkStart w:id="133" w:name="_Toc49853214"/>
      <w:bookmarkStart w:id="134" w:name="_Toc56530003"/>
      <w:bookmarkStart w:id="135" w:name="_Toc207715282"/>
      <w:r w:rsidRPr="00164490">
        <w:t>5.2.2.2</w:t>
      </w:r>
      <w:r w:rsidRPr="00164490">
        <w:tab/>
      </w:r>
      <w:r w:rsidRPr="00164490">
        <w:rPr>
          <w:rFonts w:hint="eastAsia"/>
          <w:lang w:eastAsia="zh-CN"/>
        </w:rPr>
        <w:t>GET</w:t>
      </w:r>
      <w:bookmarkEnd w:id="128"/>
      <w:bookmarkEnd w:id="129"/>
      <w:bookmarkEnd w:id="130"/>
      <w:bookmarkEnd w:id="131"/>
      <w:bookmarkEnd w:id="132"/>
      <w:bookmarkEnd w:id="133"/>
      <w:bookmarkEnd w:id="134"/>
      <w:bookmarkEnd w:id="135"/>
    </w:p>
    <w:p w14:paraId="18831DAF" w14:textId="77777777" w:rsidR="00B02215" w:rsidRPr="00164490" w:rsidRDefault="00B02215" w:rsidP="00553D27">
      <w:pPr>
        <w:pStyle w:val="51"/>
      </w:pPr>
      <w:bookmarkStart w:id="136" w:name="_Toc20142279"/>
      <w:bookmarkStart w:id="137" w:name="_Toc34217223"/>
      <w:bookmarkStart w:id="138" w:name="_Toc34217375"/>
      <w:bookmarkStart w:id="139" w:name="_Toc39051738"/>
      <w:bookmarkStart w:id="140" w:name="_Toc43210310"/>
      <w:bookmarkStart w:id="141" w:name="_Toc49853215"/>
      <w:bookmarkStart w:id="142" w:name="_Toc56530004"/>
      <w:bookmarkStart w:id="143" w:name="_Toc207715283"/>
      <w:r w:rsidRPr="00164490">
        <w:t>5.2.2.2.1</w:t>
      </w:r>
      <w:r w:rsidRPr="00164490">
        <w:tab/>
        <w:t>General</w:t>
      </w:r>
      <w:bookmarkEnd w:id="136"/>
      <w:bookmarkEnd w:id="137"/>
      <w:bookmarkEnd w:id="138"/>
      <w:bookmarkEnd w:id="139"/>
      <w:bookmarkEnd w:id="140"/>
      <w:bookmarkEnd w:id="141"/>
      <w:bookmarkEnd w:id="142"/>
      <w:bookmarkEnd w:id="143"/>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 xml:space="preserve">The Mapping </w:t>
      </w:r>
      <w:proofErr w:type="gramStart"/>
      <w:r w:rsidRPr="00164490">
        <w:t>Of</w:t>
      </w:r>
      <w:proofErr w:type="gramEnd"/>
      <w:r w:rsidRPr="00164490">
        <w:t xml:space="preserve"> Allowed NSSAI;</w:t>
      </w:r>
    </w:p>
    <w:p w14:paraId="55F28411" w14:textId="77777777" w:rsidR="00B02215" w:rsidRPr="00164490" w:rsidRDefault="00B02215" w:rsidP="00B02215">
      <w:pPr>
        <w:pStyle w:val="B2"/>
        <w:rPr>
          <w:lang w:eastAsia="zh-CN"/>
        </w:rPr>
      </w:pPr>
      <w:r w:rsidRPr="00164490">
        <w:t>-</w:t>
      </w:r>
      <w:r w:rsidRPr="00164490">
        <w:tab/>
        <w:t xml:space="preserve">The Mapping </w:t>
      </w:r>
      <w:proofErr w:type="gramStart"/>
      <w:r w:rsidRPr="00164490">
        <w:t>Of</w:t>
      </w:r>
      <w:proofErr w:type="gramEnd"/>
      <w:r w:rsidRPr="00164490">
        <w:t xml:space="preserve">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lastRenderedPageBreak/>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32C474C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00434CC4">
        <w:rPr>
          <w:lang w:eastAsia="zh-CN"/>
        </w:rPr>
        <w:t>, 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 xml:space="preserve">he Get operation shall also be invoked by the </w:t>
      </w:r>
      <w:proofErr w:type="spellStart"/>
      <w:r w:rsidRPr="00164490">
        <w:rPr>
          <w:lang w:eastAsia="zh-CN"/>
        </w:rPr>
        <w:t>vNSSF</w:t>
      </w:r>
      <w:proofErr w:type="spellEnd"/>
      <w:r w:rsidRPr="00164490">
        <w:rPr>
          <w:lang w:eastAsia="zh-CN"/>
        </w:rPr>
        <w:t xml:space="preserve"> in the roaming scenario to retrieve:</w:t>
      </w:r>
    </w:p>
    <w:p w14:paraId="3078263F" w14:textId="7CD75C10" w:rsidR="00904526" w:rsidRDefault="00B45D58" w:rsidP="00904526">
      <w:pPr>
        <w:pStyle w:val="B1"/>
      </w:pPr>
      <w:r w:rsidRPr="00164490">
        <w:t>-</w:t>
      </w:r>
      <w:r w:rsidRPr="00164490">
        <w:tab/>
        <w:t xml:space="preserve">The </w:t>
      </w:r>
      <w:proofErr w:type="spellStart"/>
      <w:r w:rsidRPr="00164490">
        <w:t>hNRF</w:t>
      </w:r>
      <w:proofErr w:type="spellEnd"/>
      <w:r w:rsidRPr="00164490">
        <w:t xml:space="preserve"> to be used to select NFs/services within the selected network slice instance in the HPLMN, and optionally the NSI ID associated with the S-NSSAI provided in the input, during the PDU Session Establishment procedure</w:t>
      </w:r>
      <w:r w:rsidR="00434CC4">
        <w:t xml:space="preserve">, </w:t>
      </w:r>
      <w:r w:rsidR="00434CC4">
        <w:rPr>
          <w:lang w:eastAsia="zh-CN"/>
        </w:rPr>
        <w:t>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r>
      <w:proofErr w:type="spellStart"/>
      <w:r w:rsidRPr="00164490">
        <w:t>Xn</w:t>
      </w:r>
      <w:proofErr w:type="spellEnd"/>
      <w:r w:rsidRPr="00164490">
        <w:t xml:space="preserve">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144" w:name="_Hlk166598669"/>
      <w:r w:rsidRPr="00140E21">
        <w:t>PDN Connection Establishment</w:t>
      </w:r>
      <w:bookmarkEnd w:id="144"/>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 xml:space="preserve">The list of procedures above, which trigger invoking of the </w:t>
      </w:r>
      <w:proofErr w:type="spellStart"/>
      <w:r w:rsidRPr="00164490">
        <w:t>Nnssf_NSSelection_Get</w:t>
      </w:r>
      <w:proofErr w:type="spellEnd"/>
      <w:r w:rsidRPr="00164490">
        <w:t xml:space="preserve"> service operation, is not exhaustive.</w:t>
      </w:r>
    </w:p>
    <w:p w14:paraId="0F57662C" w14:textId="77777777" w:rsidR="00B02215" w:rsidRPr="00164490" w:rsidRDefault="00B02215" w:rsidP="00553D27">
      <w:pPr>
        <w:pStyle w:val="51"/>
        <w:rPr>
          <w:lang w:eastAsia="zh-CN"/>
        </w:rPr>
      </w:pPr>
      <w:bookmarkStart w:id="145" w:name="_Toc20142280"/>
      <w:bookmarkStart w:id="146" w:name="_Toc34217224"/>
      <w:bookmarkStart w:id="147" w:name="_Toc34217376"/>
      <w:bookmarkStart w:id="148" w:name="_Toc39051739"/>
      <w:bookmarkStart w:id="149" w:name="_Toc43210311"/>
      <w:bookmarkStart w:id="150" w:name="_Toc49853216"/>
      <w:bookmarkStart w:id="151" w:name="_Toc56530005"/>
      <w:bookmarkStart w:id="152" w:name="_Toc207715284"/>
      <w:r w:rsidRPr="00164490">
        <w:t>5.2.2.2.2</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w:t>
      </w:r>
      <w:bookmarkEnd w:id="145"/>
      <w:bookmarkEnd w:id="146"/>
      <w:bookmarkEnd w:id="147"/>
      <w:bookmarkEnd w:id="148"/>
      <w:bookmarkEnd w:id="149"/>
      <w:bookmarkEnd w:id="150"/>
      <w:bookmarkEnd w:id="151"/>
      <w:bookmarkEnd w:id="152"/>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5443CFEC"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xml:space="preserve"> e.g.</w:t>
      </w:r>
      <w:r w:rsidRPr="00164490">
        <w:rPr>
          <w:lang w:eastAsia="zh-CN"/>
        </w:rPr>
        <w:t xml:space="preserve"> during</w:t>
      </w:r>
      <w:r w:rsidR="00C46922" w:rsidRPr="00C46922">
        <w:rPr>
          <w:rFonts w:hint="eastAsia"/>
          <w:lang w:eastAsia="zh-CN"/>
        </w:rPr>
        <w:t xml:space="preserve"> </w:t>
      </w:r>
      <w:r w:rsidR="00C46922" w:rsidRPr="00C75181">
        <w:rPr>
          <w:rFonts w:hint="eastAsia"/>
          <w:lang w:eastAsia="zh-CN"/>
        </w:rPr>
        <w:t>registration</w:t>
      </w:r>
      <w:r w:rsidR="00C46922" w:rsidRPr="00C75181">
        <w:rPr>
          <w:lang w:eastAsia="zh-CN"/>
        </w:rPr>
        <w:t xml:space="preserve"> </w:t>
      </w:r>
      <w:r w:rsidR="00C46922">
        <w:rPr>
          <w:lang w:eastAsia="zh-CN"/>
        </w:rPr>
        <w:t xml:space="preserve">procedure of </w:t>
      </w:r>
      <w:r w:rsidR="00C46922">
        <w:rPr>
          <w:rFonts w:hint="eastAsia"/>
          <w:lang w:eastAsia="zh-CN"/>
        </w:rPr>
        <w:t>Indirect Network Sharing</w:t>
      </w:r>
      <w:r w:rsidR="00C46922">
        <w:rPr>
          <w:lang w:eastAsia="zh-CN"/>
        </w:rPr>
        <w:t>,</w:t>
      </w:r>
      <w:r w:rsidRPr="00164490">
        <w:rPr>
          <w:lang w:eastAsia="zh-CN"/>
        </w:rPr>
        <w:t xml:space="preserve">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43319527" w:rsidR="00464BC2" w:rsidRPr="00164490" w:rsidRDefault="00A87BDC" w:rsidP="00B02215">
      <w:pPr>
        <w:pStyle w:val="TH"/>
      </w:pPr>
      <w:r w:rsidRPr="00630AB6">
        <w:object w:dxaOrig="11386" w:dyaOrig="2596" w14:anchorId="04662181">
          <v:shape id="_x0000_i1028" type="#_x0000_t75" style="width:483.35pt;height:107.7pt" o:ole="">
            <v:imagedata r:id="rId16" o:title=""/>
          </v:shape>
          <o:OLEObject Type="Embed" ProgID="Visio.Drawing.11" ShapeID="_x0000_i1028" DrawAspect="Content" ObjectID="_1825587400"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153"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proofErr w:type="spellStart"/>
      <w:r w:rsidRPr="00164490">
        <w:rPr>
          <w:rFonts w:eastAsiaTheme="minorEastAsia"/>
          <w:lang w:eastAsia="en-US"/>
        </w:rPr>
        <w:t>sNssaiForMapping</w:t>
      </w:r>
      <w:proofErr w:type="spellEnd"/>
      <w:r w:rsidRPr="00164490">
        <w:rPr>
          <w:rFonts w:eastAsiaTheme="minorEastAsia"/>
          <w:lang w:eastAsia="en-US"/>
        </w:rPr>
        <w:t xml:space="preserve">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proofErr w:type="spellStart"/>
      <w:r w:rsidRPr="00164490">
        <w:rPr>
          <w:rFonts w:eastAsiaTheme="minorEastAsia"/>
          <w:lang w:eastAsia="en-US"/>
        </w:rPr>
        <w:t>requestMapping</w:t>
      </w:r>
      <w:proofErr w:type="spellEnd"/>
      <w:r w:rsidRPr="00164490">
        <w:rPr>
          <w:rFonts w:eastAsiaTheme="minorEastAsia"/>
          <w:lang w:eastAsia="en-US"/>
        </w:rPr>
        <w:t xml:space="preserve"> IE.</w:t>
      </w:r>
    </w:p>
    <w:p w14:paraId="1219248D"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In both scenarios, the AMF shall also include the following parameters in the message:</w:t>
      </w:r>
    </w:p>
    <w:p w14:paraId="6B94048C" w14:textId="64A1EBD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r w:rsidR="00C46922">
        <w:t xml:space="preserve"> or in the Indirect Network Sharing case</w:t>
      </w:r>
      <w:r w:rsidRPr="00164490">
        <w:rPr>
          <w:rFonts w:eastAsiaTheme="minorEastAsia"/>
          <w:lang w:eastAsia="en-US"/>
        </w:rPr>
        <w:t>;</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153"/>
    <w:p w14:paraId="1CDCEB67" w14:textId="6778BC13" w:rsidR="00F325DC" w:rsidRPr="00164490" w:rsidRDefault="00B02215" w:rsidP="00553D27">
      <w:pPr>
        <w:pStyle w:val="B1"/>
      </w:pPr>
      <w:r w:rsidRPr="00164490">
        <w:t>2a</w:t>
      </w:r>
      <w:r w:rsidRPr="00164490">
        <w:tab/>
      </w:r>
      <w:proofErr w:type="gramStart"/>
      <w:r w:rsidRPr="00164490">
        <w:t>On</w:t>
      </w:r>
      <w:proofErr w:type="gramEnd"/>
      <w:r w:rsidRPr="00164490">
        <w:t xml:space="preserve">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宋体"/>
          <w:lang w:eastAsia="en-US"/>
        </w:rPr>
      </w:pPr>
      <w:r w:rsidRPr="00164490">
        <w:rPr>
          <w:rFonts w:eastAsia="宋体"/>
          <w:lang w:eastAsia="en-US"/>
        </w:rPr>
        <w:t>T</w:t>
      </w:r>
      <w:r w:rsidR="00B02215" w:rsidRPr="00164490">
        <w:rPr>
          <w:rFonts w:eastAsia="宋体"/>
          <w:lang w:eastAsia="en-US"/>
        </w:rPr>
        <w:t xml:space="preserve">he </w:t>
      </w:r>
      <w:r w:rsidR="00ED7E58" w:rsidRPr="00164490">
        <w:t>content</w:t>
      </w:r>
      <w:r w:rsidR="00B02215" w:rsidRPr="00164490">
        <w:rPr>
          <w:rFonts w:eastAsia="宋体"/>
          <w:lang w:eastAsia="en-US"/>
        </w:rPr>
        <w:t xml:space="preserve"> may additionally contain </w:t>
      </w:r>
      <w:r w:rsidRPr="00164490">
        <w:rPr>
          <w:rFonts w:eastAsia="宋体"/>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"200 OK" shall also be returned when the NSSF is able to find the requested slicing mapping information</w:t>
      </w:r>
      <w:r w:rsidRPr="00164490">
        <w:rPr>
          <w:rFonts w:eastAsia="宋体" w:hint="eastAsia"/>
          <w:lang w:eastAsia="en-US"/>
        </w:rPr>
        <w:t>,</w:t>
      </w:r>
      <w:r w:rsidRPr="00164490">
        <w:rPr>
          <w:rFonts w:eastAsia="宋体"/>
          <w:lang w:eastAsia="en-US"/>
        </w:rPr>
        <w:t xml:space="preserve"> the response body shall include a </w:t>
      </w:r>
      <w:r w:rsidR="00ED7E58" w:rsidRPr="00164490">
        <w:t xml:space="preserve">content </w:t>
      </w:r>
      <w:r w:rsidRPr="00164490">
        <w:rPr>
          <w:rFonts w:eastAsia="宋体"/>
          <w:lang w:eastAsia="en-US"/>
        </w:rPr>
        <w:t xml:space="preserve">containing the mapping of S-NSSAI(s) of the VPLMN to corresponding HPLMN S-NSSAI(s) included in the </w:t>
      </w:r>
      <w:proofErr w:type="spellStart"/>
      <w:r w:rsidRPr="00164490">
        <w:rPr>
          <w:rFonts w:eastAsia="宋体"/>
          <w:lang w:eastAsia="en-US"/>
        </w:rPr>
        <w:t>a</w:t>
      </w:r>
      <w:r w:rsidRPr="00164490">
        <w:rPr>
          <w:rFonts w:eastAsia="宋体" w:hint="eastAsia"/>
          <w:lang w:eastAsia="en-US"/>
        </w:rPr>
        <w:t>llowedN</w:t>
      </w:r>
      <w:r w:rsidRPr="00164490">
        <w:rPr>
          <w:rFonts w:eastAsia="宋体"/>
          <w:lang w:eastAsia="en-US"/>
        </w:rPr>
        <w:t>ssaiList</w:t>
      </w:r>
      <w:proofErr w:type="spellEnd"/>
      <w:r w:rsidRPr="00164490">
        <w:rPr>
          <w:rFonts w:eastAsia="宋体"/>
          <w:lang w:eastAsia="en-US"/>
        </w:rPr>
        <w:t xml:space="preserve"> IE.</w:t>
      </w:r>
    </w:p>
    <w:p w14:paraId="5E513488" w14:textId="34551673" w:rsidR="00DE5B83" w:rsidRPr="00164490" w:rsidRDefault="00DE5B83" w:rsidP="00F80D22">
      <w:pPr>
        <w:pStyle w:val="B1"/>
        <w:ind w:firstLine="0"/>
      </w:pPr>
      <w:r w:rsidRPr="00164490">
        <w:lastRenderedPageBreak/>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xml:space="preserve">]) should return the target AMF set ID in its response. The NSSF may query the NRF to discover target AMF Set if this information is not known by other means (e.g. if not provided by AMF during </w:t>
      </w:r>
      <w:proofErr w:type="spellStart"/>
      <w:r w:rsidRPr="00164490">
        <w:t>Nnssf_NSSAIAvailability_Update</w:t>
      </w:r>
      <w:proofErr w:type="spellEnd"/>
      <w:r w:rsidRPr="00164490">
        <w:t xml:space="preserv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28DDC57"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proofErr w:type="spellStart"/>
      <w:r w:rsidR="00434CC4" w:rsidRPr="00164490">
        <w:t>nsagInfo</w:t>
      </w:r>
      <w:r w:rsidR="00434CC4">
        <w:t>s</w:t>
      </w:r>
      <w:proofErr w:type="spellEnd"/>
      <w:r w:rsidRPr="00164490">
        <w: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w:t>
      </w:r>
      <w:proofErr w:type="spellStart"/>
      <w:r w:rsidRPr="00164490">
        <w:t>ProblemDetails</w:t>
      </w:r>
      <w:proofErr w:type="spellEnd"/>
      <w:r w:rsidRPr="00164490">
        <w:t>"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154"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51"/>
      </w:pPr>
      <w:bookmarkStart w:id="155" w:name="_Toc20142281"/>
      <w:bookmarkStart w:id="156" w:name="_Toc34217225"/>
      <w:bookmarkStart w:id="157" w:name="_Toc34217377"/>
      <w:bookmarkStart w:id="158" w:name="_Toc39051740"/>
      <w:bookmarkStart w:id="159" w:name="_Toc43210312"/>
      <w:bookmarkStart w:id="160" w:name="_Toc49853217"/>
      <w:bookmarkStart w:id="161" w:name="_Toc56530006"/>
      <w:bookmarkStart w:id="162" w:name="_Toc207715285"/>
      <w:bookmarkEnd w:id="154"/>
      <w:r w:rsidRPr="00164490">
        <w:t>5.2.2.2.3</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 </w:t>
      </w:r>
      <w:r w:rsidRPr="00164490">
        <w:rPr>
          <w:rFonts w:hint="eastAsia"/>
          <w:lang w:eastAsia="zh-CN"/>
        </w:rPr>
        <w:t>during the PDU session establishment</w:t>
      </w:r>
      <w:bookmarkEnd w:id="155"/>
      <w:bookmarkEnd w:id="156"/>
      <w:bookmarkEnd w:id="157"/>
      <w:bookmarkEnd w:id="158"/>
      <w:bookmarkEnd w:id="159"/>
      <w:bookmarkEnd w:id="160"/>
      <w:bookmarkEnd w:id="161"/>
      <w:bookmarkEnd w:id="162"/>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6033D4BB" w:rsidR="00464BC2" w:rsidRPr="00164490" w:rsidRDefault="00A87BDC" w:rsidP="00B02215">
      <w:pPr>
        <w:pStyle w:val="TH"/>
      </w:pPr>
      <w:r w:rsidRPr="00630AB6">
        <w:object w:dxaOrig="11386" w:dyaOrig="2596" w14:anchorId="11A7B0E3">
          <v:shape id="_x0000_i1029" type="#_x0000_t75" style="width:483.35pt;height:107.7pt" o:ole="">
            <v:imagedata r:id="rId18" o:title=""/>
          </v:shape>
          <o:OLEObject Type="Embed" ProgID="Visio.Drawing.11" ShapeID="_x0000_i1029" DrawAspect="Content" ObjectID="_1825587401"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r>
      <w:proofErr w:type="gramStart"/>
      <w:r w:rsidRPr="00164490">
        <w:t>On</w:t>
      </w:r>
      <w:proofErr w:type="gramEnd"/>
      <w:r w:rsidRPr="00164490">
        <w:t xml:space="preserve">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lastRenderedPageBreak/>
        <w:t>2b</w:t>
      </w:r>
      <w:r w:rsidRPr="00164490">
        <w:tab/>
        <w:t>If no slice instances can be found for the requested slice selection information, then the NSSF shall return a 403 Forbidden response with the "</w:t>
      </w:r>
      <w:proofErr w:type="spellStart"/>
      <w:r w:rsidRPr="00164490">
        <w:t>ProblemDetails</w:t>
      </w:r>
      <w:proofErr w:type="spellEnd"/>
      <w:r w:rsidRPr="00164490">
        <w:t>"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163"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51"/>
      </w:pPr>
      <w:bookmarkStart w:id="164" w:name="_Toc20142282"/>
      <w:bookmarkStart w:id="165" w:name="_Toc34217226"/>
      <w:bookmarkStart w:id="166" w:name="_Toc34217378"/>
      <w:bookmarkStart w:id="167" w:name="_Toc39051741"/>
      <w:bookmarkStart w:id="168" w:name="_Toc43210313"/>
      <w:bookmarkStart w:id="169" w:name="_Toc49853218"/>
      <w:bookmarkStart w:id="170" w:name="_Toc56530007"/>
      <w:bookmarkStart w:id="171" w:name="_Toc207715286"/>
      <w:bookmarkEnd w:id="163"/>
      <w:r w:rsidRPr="00164490">
        <w:t>5.2.2.2.4</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 </w:t>
      </w:r>
      <w:r w:rsidRPr="00164490">
        <w:rPr>
          <w:rFonts w:hint="eastAsia"/>
          <w:lang w:eastAsia="zh-CN"/>
        </w:rPr>
        <w:t xml:space="preserve">during </w:t>
      </w:r>
      <w:r w:rsidRPr="00164490">
        <w:rPr>
          <w:rFonts w:cs="Arial"/>
          <w:szCs w:val="18"/>
          <w:lang w:eastAsia="zh-CN"/>
        </w:rPr>
        <w:t>UE configuration update procedure</w:t>
      </w:r>
      <w:bookmarkEnd w:id="164"/>
      <w:bookmarkEnd w:id="165"/>
      <w:bookmarkEnd w:id="166"/>
      <w:bookmarkEnd w:id="167"/>
      <w:bookmarkEnd w:id="168"/>
      <w:bookmarkEnd w:id="169"/>
      <w:bookmarkEnd w:id="170"/>
      <w:bookmarkEnd w:id="171"/>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F74E26D" w:rsidR="00464BC2" w:rsidRPr="00164490" w:rsidRDefault="00A87BDC" w:rsidP="00B02215">
      <w:pPr>
        <w:pStyle w:val="TH"/>
      </w:pPr>
      <w:r w:rsidRPr="00630AB6">
        <w:object w:dxaOrig="11386" w:dyaOrig="2596" w14:anchorId="1C0E214E">
          <v:shape id="_x0000_i1030" type="#_x0000_t75" style="width:483.35pt;height:107.7pt" o:ole="">
            <v:imagedata r:id="rId20" o:title=""/>
          </v:shape>
          <o:OLEObject Type="Embed" ProgID="Visio.Drawing.11" ShapeID="_x0000_i1030" DrawAspect="Content" ObjectID="_1825587402"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r>
      <w:proofErr w:type="gramStart"/>
      <w:r w:rsidRPr="00164490">
        <w:t>On</w:t>
      </w:r>
      <w:proofErr w:type="gramEnd"/>
      <w:r w:rsidRPr="00164490">
        <w:t xml:space="preserve">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lastRenderedPageBreak/>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 xml:space="preserve">arget </w:t>
      </w:r>
      <w:proofErr w:type="gramStart"/>
      <w:r w:rsidR="001C0F05" w:rsidRPr="00164490">
        <w:rPr>
          <w:rFonts w:eastAsiaTheme="minorEastAsia"/>
          <w:lang w:eastAsia="en-US"/>
        </w:rPr>
        <w:t>NSSAI(</w:t>
      </w:r>
      <w:proofErr w:type="gramEnd"/>
      <w:r w:rsidR="001C0F05" w:rsidRPr="00164490">
        <w:rPr>
          <w:rFonts w:eastAsiaTheme="minorEastAsia"/>
          <w:lang w:eastAsia="en-US"/>
        </w:rPr>
        <w:t>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474AE7DF"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w:t>
      </w:r>
      <w:proofErr w:type="spellStart"/>
      <w:r w:rsidR="00434CC4" w:rsidRPr="00164490">
        <w:t>nsagInfo</w:t>
      </w:r>
      <w:r w:rsidR="00434CC4">
        <w:t>s</w:t>
      </w:r>
      <w:proofErr w:type="spellEnd"/>
      <w:r w:rsidRPr="00164490">
        <w:rPr>
          <w:rFonts w:eastAsiaTheme="minorEastAsia"/>
          <w:lang w:eastAsia="en-US"/>
        </w:rPr>
        <w: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w:t>
      </w:r>
      <w:proofErr w:type="spellStart"/>
      <w:r w:rsidRPr="00164490">
        <w:t>ProblemDetails</w:t>
      </w:r>
      <w:proofErr w:type="spellEnd"/>
      <w:r w:rsidRPr="00164490">
        <w:t>"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172"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173" w:name="_MCCTEMPBM_CRPT30470007___2"/>
      <w:bookmarkEnd w:id="172"/>
    </w:p>
    <w:p w14:paraId="453A872F" w14:textId="227920A1" w:rsidR="00904526" w:rsidRPr="00904526" w:rsidRDefault="00904526" w:rsidP="00904526">
      <w:pPr>
        <w:pStyle w:val="51"/>
      </w:pPr>
      <w:bookmarkStart w:id="174" w:name="_Toc207715287"/>
      <w:bookmarkStart w:id="175" w:name="_Toc20142283"/>
      <w:bookmarkStart w:id="176" w:name="_Toc34217227"/>
      <w:bookmarkStart w:id="177" w:name="_Toc34217379"/>
      <w:bookmarkStart w:id="178" w:name="_Toc39051742"/>
      <w:bookmarkStart w:id="179" w:name="_Toc43210314"/>
      <w:bookmarkStart w:id="180" w:name="_Toc49853219"/>
      <w:bookmarkStart w:id="181" w:name="_Toc56530008"/>
      <w:bookmarkEnd w:id="173"/>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w:t>
      </w:r>
      <w:proofErr w:type="spellStart"/>
      <w:r w:rsidRPr="00904526">
        <w:t>Nnssf_NSSelection</w:t>
      </w:r>
      <w:proofErr w:type="spellEnd"/>
      <w:r w:rsidRPr="00904526">
        <w:t xml:space="preserve"> service </w:t>
      </w:r>
      <w:r w:rsidRPr="00904526">
        <w:rPr>
          <w:rFonts w:hint="eastAsia"/>
          <w:lang w:eastAsia="zh-CN"/>
        </w:rPr>
        <w:t xml:space="preserve">during the </w:t>
      </w:r>
      <w:r w:rsidRPr="00904526">
        <w:t>PDN Connection Establishment</w:t>
      </w:r>
      <w:bookmarkEnd w:id="174"/>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021F36EF" w:rsidR="00904526" w:rsidRPr="00904526" w:rsidRDefault="00A87BDC" w:rsidP="00904526">
      <w:pPr>
        <w:pStyle w:val="TH"/>
      </w:pPr>
      <w:r w:rsidRPr="00630AB6">
        <w:object w:dxaOrig="11386" w:dyaOrig="2596" w14:anchorId="76B2B838">
          <v:shape id="_x0000_i1031" type="#_x0000_t75" style="width:483.35pt;height:107.7pt" o:ole="">
            <v:imagedata r:id="rId22" o:title=""/>
          </v:shape>
          <o:OLEObject Type="Embed" ProgID="Visio.Drawing.11" ShapeID="_x0000_i1031" DrawAspect="Content" ObjectID="_1825587403"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宋体"/>
        </w:rPr>
        <w:t>slice-info-request-for-</w:t>
      </w:r>
      <w:proofErr w:type="spellStart"/>
      <w:r>
        <w:rPr>
          <w:rFonts w:eastAsia="宋体" w:hint="eastAsia"/>
          <w:lang w:eastAsia="zh-CN"/>
        </w:rPr>
        <w:t>pdn</w:t>
      </w:r>
      <w:proofErr w:type="spellEnd"/>
      <w:r>
        <w:rPr>
          <w:rFonts w:eastAsia="宋体"/>
        </w:rPr>
        <w:t>-</w:t>
      </w:r>
      <w:r>
        <w:rPr>
          <w:rFonts w:eastAsia="宋体" w:hint="eastAsia"/>
          <w:lang w:eastAsia="zh-CN"/>
        </w:rPr>
        <w:t>connection</w:t>
      </w:r>
      <w:r>
        <w:rPr>
          <w:rFonts w:eastAsia="宋体"/>
          <w:lang w:eastAsia="zh-CN"/>
        </w:rPr>
        <w:t xml:space="preserve"> </w:t>
      </w:r>
      <w:r>
        <w:t xml:space="preserve">with a list of subscribed </w:t>
      </w:r>
      <w:r w:rsidRPr="00164490">
        <w:rPr>
          <w:rFonts w:eastAsia="宋体"/>
        </w:rPr>
        <w:t>S-NSSAI(s)</w:t>
      </w:r>
      <w:r>
        <w:rPr>
          <w:rFonts w:hint="eastAsia"/>
          <w:lang w:eastAsia="zh-CN"/>
        </w:rPr>
        <w:t>;</w:t>
      </w:r>
    </w:p>
    <w:p w14:paraId="0DDB51D0" w14:textId="77777777" w:rsidR="00904526" w:rsidRPr="00164490" w:rsidRDefault="00904526" w:rsidP="00904526">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r>
      <w:proofErr w:type="gramStart"/>
      <w:r w:rsidRPr="00164490">
        <w:t>On</w:t>
      </w:r>
      <w:proofErr w:type="gramEnd"/>
      <w:r w:rsidRPr="00164490">
        <w:t xml:space="preserve">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proofErr w:type="spellStart"/>
      <w:r w:rsidRPr="00E30083">
        <w:rPr>
          <w:rFonts w:hint="eastAsia"/>
          <w:lang w:eastAsia="zh-CN"/>
        </w:rPr>
        <w:t>mapping</w:t>
      </w:r>
      <w:r w:rsidRPr="00E30083">
        <w:rPr>
          <w:lang w:eastAsia="zh-CN"/>
        </w:rPr>
        <w:t>OfNssai</w:t>
      </w:r>
      <w:proofErr w:type="spellEnd"/>
      <w:r w:rsidRPr="00164490" w:rsidDel="001E578F">
        <w:rPr>
          <w:rFonts w:eastAsia="宋体"/>
        </w:rPr>
        <w:t xml:space="preserve"> </w:t>
      </w:r>
      <w:r w:rsidRPr="00164490">
        <w:rPr>
          <w:rFonts w:eastAsia="宋体"/>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w:t>
      </w:r>
      <w:proofErr w:type="spellStart"/>
      <w:r w:rsidRPr="00164490">
        <w:t>ProblemDetails</w:t>
      </w:r>
      <w:proofErr w:type="spellEnd"/>
      <w:r w:rsidRPr="00164490">
        <w:t>" IE containing the Application Error "SNSSAI_NOT_SUPPORTED".</w:t>
      </w:r>
    </w:p>
    <w:p w14:paraId="2854CC21" w14:textId="77777777" w:rsidR="00904526" w:rsidRPr="00164490" w:rsidRDefault="00904526" w:rsidP="00904526">
      <w:pPr>
        <w:pStyle w:val="B1"/>
        <w:ind w:firstLine="0"/>
      </w:pPr>
      <w:r w:rsidRPr="00164490">
        <w:lastRenderedPageBreak/>
        <w:t>On failure or redirection, the NSSF shall return one of the HTTP status codes together with the response body listed in Table 6.1.3.2.3.1-3.</w:t>
      </w:r>
    </w:p>
    <w:p w14:paraId="5EAC5E05" w14:textId="23EA8337" w:rsidR="00905F9E" w:rsidRPr="00BB48B4" w:rsidRDefault="00905F9E" w:rsidP="00905F9E">
      <w:pPr>
        <w:pStyle w:val="51"/>
      </w:pPr>
      <w:bookmarkStart w:id="182" w:name="_Toc207715288"/>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w:t>
      </w:r>
      <w:proofErr w:type="spellStart"/>
      <w:r w:rsidRPr="00905F9E">
        <w:t>Nnssf_NSSelection</w:t>
      </w:r>
      <w:proofErr w:type="spellEnd"/>
      <w:r w:rsidRPr="00905F9E">
        <w:t xml:space="preserve"> service </w:t>
      </w:r>
      <w:r w:rsidRPr="00905F9E">
        <w:rPr>
          <w:lang w:eastAsia="zh-CN"/>
        </w:rPr>
        <w:t xml:space="preserve">to </w:t>
      </w:r>
      <w:r w:rsidRPr="00905F9E">
        <w:t>retrieve the network slice information</w:t>
      </w:r>
      <w:bookmarkEnd w:id="182"/>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28B1F4F" w:rsidR="00905F9E" w:rsidRPr="00905F9E" w:rsidRDefault="00A87BDC" w:rsidP="00905F9E">
      <w:pPr>
        <w:pStyle w:val="TH"/>
      </w:pPr>
      <w:r w:rsidRPr="00630AB6">
        <w:object w:dxaOrig="11386" w:dyaOrig="2596" w14:anchorId="5C2FB1BF">
          <v:shape id="_x0000_i1032" type="#_x0000_t75" style="width:483.35pt;height:107.7pt" o:ole="">
            <v:imagedata r:id="rId24" o:title=""/>
          </v:shape>
          <o:OLEObject Type="Embed" ProgID="Visio.Drawing.11" ShapeID="_x0000_i1032" DrawAspect="Content" ObjectID="_1825587404"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宋体"/>
        </w:rPr>
      </w:pPr>
      <w:r>
        <w:rPr>
          <w:rFonts w:eastAsia="宋体"/>
        </w:rPr>
        <w:t>The</w:t>
      </w:r>
      <w:r w:rsidRPr="00164490">
        <w:rPr>
          <w:rFonts w:eastAsia="宋体"/>
        </w:rPr>
        <w:t xml:space="preserve"> </w:t>
      </w:r>
      <w:r w:rsidRPr="00164490">
        <w:t>NF Service consumer</w:t>
      </w:r>
      <w:r>
        <w:t xml:space="preserve"> </w:t>
      </w:r>
      <w:r w:rsidRPr="00164490">
        <w:rPr>
          <w:rFonts w:eastAsia="宋体"/>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r>
      <w:proofErr w:type="gramStart"/>
      <w:r w:rsidRPr="00164490">
        <w:t>On</w:t>
      </w:r>
      <w:proofErr w:type="gramEnd"/>
      <w:r w:rsidRPr="00164490">
        <w:t xml:space="preserve"> success, </w:t>
      </w:r>
      <w:r w:rsidRPr="00164490">
        <w:rPr>
          <w:rFonts w:eastAsia="宋体"/>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proofErr w:type="spellStart"/>
      <w:r>
        <w:t>the</w:t>
      </w:r>
      <w:proofErr w:type="spellEnd"/>
      <w:r>
        <w:t xml:space="preserve"> list of </w:t>
      </w:r>
      <w:r w:rsidRPr="00164490">
        <w:t>S-NSSAI</w:t>
      </w:r>
      <w:r>
        <w:t>s</w:t>
      </w:r>
      <w:r w:rsidRPr="00164490">
        <w:t xml:space="preserve"> </w:t>
      </w:r>
      <w:r>
        <w:t>in the request</w:t>
      </w:r>
      <w:r w:rsidRPr="00164490">
        <w:t>, then the NSSF shall return a 403 Forbidden response with the "</w:t>
      </w:r>
      <w:proofErr w:type="spellStart"/>
      <w:r w:rsidRPr="00164490">
        <w:t>ProblemDetails</w:t>
      </w:r>
      <w:proofErr w:type="spellEnd"/>
      <w:r w:rsidRPr="00164490">
        <w:t>"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21"/>
      </w:pPr>
      <w:bookmarkStart w:id="183" w:name="_Toc207715289"/>
      <w:r w:rsidRPr="00164490">
        <w:t>5.3</w:t>
      </w:r>
      <w:r w:rsidRPr="00164490">
        <w:tab/>
      </w:r>
      <w:proofErr w:type="spellStart"/>
      <w:r w:rsidRPr="00164490">
        <w:t>Nnssf_NSSAIAvailability</w:t>
      </w:r>
      <w:proofErr w:type="spellEnd"/>
      <w:r w:rsidRPr="00164490">
        <w:t xml:space="preserve"> Service</w:t>
      </w:r>
      <w:bookmarkEnd w:id="175"/>
      <w:bookmarkEnd w:id="176"/>
      <w:bookmarkEnd w:id="177"/>
      <w:bookmarkEnd w:id="178"/>
      <w:bookmarkEnd w:id="179"/>
      <w:bookmarkEnd w:id="180"/>
      <w:bookmarkEnd w:id="181"/>
      <w:bookmarkEnd w:id="183"/>
    </w:p>
    <w:p w14:paraId="056927CC" w14:textId="77777777" w:rsidR="00B02215" w:rsidRPr="00164490" w:rsidRDefault="00B02215" w:rsidP="00553D27">
      <w:pPr>
        <w:pStyle w:val="31"/>
      </w:pPr>
      <w:bookmarkStart w:id="184" w:name="_Toc20142284"/>
      <w:bookmarkStart w:id="185" w:name="_Toc34217228"/>
      <w:bookmarkStart w:id="186" w:name="_Toc34217380"/>
      <w:bookmarkStart w:id="187" w:name="_Toc39051743"/>
      <w:bookmarkStart w:id="188" w:name="_Toc43210315"/>
      <w:bookmarkStart w:id="189" w:name="_Toc49853220"/>
      <w:bookmarkStart w:id="190" w:name="_Toc56530009"/>
      <w:bookmarkStart w:id="191" w:name="_Toc207715290"/>
      <w:r w:rsidRPr="00164490">
        <w:t>5.3.1</w:t>
      </w:r>
      <w:r w:rsidRPr="00164490">
        <w:tab/>
        <w:t>Service Description</w:t>
      </w:r>
      <w:bookmarkEnd w:id="184"/>
      <w:bookmarkEnd w:id="185"/>
      <w:bookmarkEnd w:id="186"/>
      <w:bookmarkEnd w:id="187"/>
      <w:bookmarkEnd w:id="188"/>
      <w:bookmarkEnd w:id="189"/>
      <w:bookmarkEnd w:id="190"/>
      <w:bookmarkEnd w:id="191"/>
    </w:p>
    <w:p w14:paraId="1070FCBB" w14:textId="77777777" w:rsidR="000A703C" w:rsidRPr="00164490" w:rsidRDefault="00B02215" w:rsidP="00B02215">
      <w:r w:rsidRPr="00164490">
        <w:rPr>
          <w:lang w:eastAsia="zh-CN"/>
        </w:rPr>
        <w:t xml:space="preserve">The </w:t>
      </w:r>
      <w:proofErr w:type="spellStart"/>
      <w:r w:rsidRPr="00164490">
        <w:rPr>
          <w:lang w:eastAsia="zh-CN"/>
        </w:rPr>
        <w:t>Nnssf_NSSAIAvailability</w:t>
      </w:r>
      <w:proofErr w:type="spellEnd"/>
      <w:r w:rsidRPr="00164490">
        <w:rPr>
          <w:lang w:eastAsia="zh-CN"/>
        </w:rPr>
        <w:t xml:space="preserve"> service is used by the </w:t>
      </w:r>
      <w:r w:rsidRPr="00164490">
        <w:t>NF service consumer (</w:t>
      </w:r>
      <w:proofErr w:type="spellStart"/>
      <w:r w:rsidRPr="00164490">
        <w:t>e.g</w:t>
      </w:r>
      <w:proofErr w:type="spellEnd"/>
      <w:r w:rsidRPr="00164490">
        <w:t xml:space="preserve">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777DC52A" w:rsidR="0022414A" w:rsidRPr="00164490" w:rsidRDefault="0022414A" w:rsidP="008E14CE">
      <w:pPr>
        <w:rPr>
          <w:lang w:eastAsia="zh-CN"/>
        </w:rPr>
      </w:pPr>
      <w:r w:rsidRPr="00164490">
        <w:lastRenderedPageBreak/>
        <w:t>If the service operation is invoked for subscription to Network Slice Replacement and/or Network Slice Instance Replacement notification from AMF for roaming scenarios, then AMF shall subscribe to notification to the V-NSSF, which in turn shall subscribe to no</w:t>
      </w:r>
      <w:r w:rsidR="00842E2D">
        <w:t>t</w:t>
      </w:r>
      <w:r w:rsidRPr="00164490">
        <w:t>i</w:t>
      </w:r>
      <w:r w:rsidR="00842E2D">
        <w:t>f</w:t>
      </w:r>
      <w:r w:rsidRPr="00164490">
        <w:t>ication to the H-NSSF. If the event is triggered, the AMF receives the notification from V-NSSF and the V-NSSF receives the notification from H-NSSF.</w:t>
      </w:r>
    </w:p>
    <w:p w14:paraId="610C554F" w14:textId="77777777" w:rsidR="00B02215" w:rsidRPr="00164490" w:rsidRDefault="00B02215" w:rsidP="00553D27">
      <w:pPr>
        <w:pStyle w:val="31"/>
      </w:pPr>
      <w:bookmarkStart w:id="192" w:name="_Toc20142285"/>
      <w:bookmarkStart w:id="193" w:name="_Toc34217229"/>
      <w:bookmarkStart w:id="194" w:name="_Toc34217381"/>
      <w:bookmarkStart w:id="195" w:name="_Toc39051744"/>
      <w:bookmarkStart w:id="196" w:name="_Toc43210316"/>
      <w:bookmarkStart w:id="197" w:name="_Toc49853221"/>
      <w:bookmarkStart w:id="198" w:name="_Toc56530010"/>
      <w:bookmarkStart w:id="199" w:name="_Toc207715291"/>
      <w:r w:rsidRPr="00164490">
        <w:t>5.3.2</w:t>
      </w:r>
      <w:r w:rsidRPr="00164490">
        <w:tab/>
        <w:t>Service Operations</w:t>
      </w:r>
      <w:bookmarkEnd w:id="192"/>
      <w:bookmarkEnd w:id="193"/>
      <w:bookmarkEnd w:id="194"/>
      <w:bookmarkEnd w:id="195"/>
      <w:bookmarkEnd w:id="196"/>
      <w:bookmarkEnd w:id="197"/>
      <w:bookmarkEnd w:id="198"/>
      <w:bookmarkEnd w:id="199"/>
    </w:p>
    <w:p w14:paraId="31319CDB" w14:textId="77777777" w:rsidR="00B02215" w:rsidRPr="00164490" w:rsidRDefault="00B02215" w:rsidP="00553D27">
      <w:pPr>
        <w:pStyle w:val="41"/>
      </w:pPr>
      <w:bookmarkStart w:id="200" w:name="_Toc20142286"/>
      <w:bookmarkStart w:id="201" w:name="_Toc34217230"/>
      <w:bookmarkStart w:id="202" w:name="_Toc34217382"/>
      <w:bookmarkStart w:id="203" w:name="_Toc39051745"/>
      <w:bookmarkStart w:id="204" w:name="_Toc43210317"/>
      <w:bookmarkStart w:id="205" w:name="_Toc49853222"/>
      <w:bookmarkStart w:id="206" w:name="_Toc56530011"/>
      <w:bookmarkStart w:id="207" w:name="_Toc207715292"/>
      <w:r w:rsidRPr="00164490">
        <w:t>5.3.2.1</w:t>
      </w:r>
      <w:r w:rsidRPr="00164490">
        <w:tab/>
        <w:t>Introduction</w:t>
      </w:r>
      <w:bookmarkEnd w:id="200"/>
      <w:bookmarkEnd w:id="201"/>
      <w:bookmarkEnd w:id="202"/>
      <w:bookmarkEnd w:id="203"/>
      <w:bookmarkEnd w:id="204"/>
      <w:bookmarkEnd w:id="205"/>
      <w:bookmarkEnd w:id="206"/>
      <w:bookmarkEnd w:id="207"/>
    </w:p>
    <w:p w14:paraId="575B3946" w14:textId="77777777" w:rsidR="00B02215" w:rsidRPr="00164490" w:rsidRDefault="00B02215" w:rsidP="00B02215">
      <w:pPr>
        <w:rPr>
          <w:lang w:eastAsia="zh-CN"/>
        </w:rPr>
      </w:pPr>
      <w:r w:rsidRPr="00164490">
        <w:rPr>
          <w:lang w:eastAsia="zh-CN"/>
        </w:rPr>
        <w:t xml:space="preserve">For the </w:t>
      </w:r>
      <w:proofErr w:type="spellStart"/>
      <w:r w:rsidRPr="00164490">
        <w:rPr>
          <w:lang w:eastAsia="zh-CN"/>
        </w:rPr>
        <w:t>Nnssf_NSSAIAvailability</w:t>
      </w:r>
      <w:proofErr w:type="spellEnd"/>
      <w:r w:rsidRPr="00164490">
        <w:rPr>
          <w:lang w:eastAsia="zh-CN"/>
        </w:rPr>
        <w:t xml:space="preserve">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41"/>
      </w:pPr>
      <w:bookmarkStart w:id="208" w:name="_Toc20142287"/>
      <w:bookmarkStart w:id="209" w:name="_Toc34217231"/>
      <w:bookmarkStart w:id="210" w:name="_Toc34217383"/>
      <w:bookmarkStart w:id="211" w:name="_Toc39051746"/>
      <w:bookmarkStart w:id="212" w:name="_Toc43210318"/>
      <w:bookmarkStart w:id="213" w:name="_Toc49853223"/>
      <w:bookmarkStart w:id="214" w:name="_Toc56530012"/>
      <w:bookmarkStart w:id="215" w:name="_Toc207715293"/>
      <w:r w:rsidRPr="00164490">
        <w:t>5.3.2.2</w:t>
      </w:r>
      <w:r w:rsidRPr="00164490">
        <w:tab/>
        <w:t>Update Service Operation</w:t>
      </w:r>
      <w:bookmarkEnd w:id="208"/>
      <w:bookmarkEnd w:id="209"/>
      <w:bookmarkEnd w:id="210"/>
      <w:bookmarkEnd w:id="211"/>
      <w:bookmarkEnd w:id="212"/>
      <w:bookmarkEnd w:id="213"/>
      <w:bookmarkEnd w:id="214"/>
      <w:bookmarkEnd w:id="215"/>
    </w:p>
    <w:p w14:paraId="6AD2D0B7" w14:textId="77777777" w:rsidR="00B02215" w:rsidRPr="00164490" w:rsidRDefault="00B02215" w:rsidP="00553D27">
      <w:pPr>
        <w:pStyle w:val="51"/>
      </w:pPr>
      <w:bookmarkStart w:id="216" w:name="_Toc20142288"/>
      <w:bookmarkStart w:id="217" w:name="_Toc34217232"/>
      <w:bookmarkStart w:id="218" w:name="_Toc34217384"/>
      <w:bookmarkStart w:id="219" w:name="_Toc39051747"/>
      <w:bookmarkStart w:id="220" w:name="_Toc43210319"/>
      <w:bookmarkStart w:id="221" w:name="_Toc49853224"/>
      <w:bookmarkStart w:id="222" w:name="_Toc56530013"/>
      <w:bookmarkStart w:id="223" w:name="_Toc207715294"/>
      <w:r w:rsidRPr="00164490">
        <w:t>5.3.2.2.1</w:t>
      </w:r>
      <w:r w:rsidRPr="00164490">
        <w:tab/>
        <w:t>General</w:t>
      </w:r>
      <w:bookmarkEnd w:id="216"/>
      <w:bookmarkEnd w:id="217"/>
      <w:bookmarkEnd w:id="218"/>
      <w:bookmarkEnd w:id="219"/>
      <w:bookmarkEnd w:id="220"/>
      <w:bookmarkEnd w:id="221"/>
      <w:bookmarkEnd w:id="222"/>
      <w:bookmarkEnd w:id="223"/>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622E1F21" w:rsidR="00E450D0" w:rsidRPr="00164490" w:rsidRDefault="00BF2A44" w:rsidP="005F216F">
      <w:pPr>
        <w:pStyle w:val="TH"/>
      </w:pPr>
      <w:r w:rsidRPr="00164490">
        <w:object w:dxaOrig="11371" w:dyaOrig="2596" w14:anchorId="656E3CAE">
          <v:shape id="_x0000_i1033" type="#_x0000_t75" style="width:483.35pt;height:107.7pt" o:ole="">
            <v:imagedata r:id="rId26" o:title=""/>
          </v:shape>
          <o:OLEObject Type="Embed" ProgID="Visio.Drawing.15" ShapeID="_x0000_i1033" DrawAspect="Content" ObjectID="_1825587405"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proofErr w:type="spellStart"/>
      <w:r w:rsidRPr="00164490">
        <w:rPr>
          <w:rFonts w:hint="eastAsia"/>
        </w:rPr>
        <w:t>n</w:t>
      </w:r>
      <w:r w:rsidRPr="00164490">
        <w:t>fId</w:t>
      </w:r>
      <w:proofErr w:type="spellEnd"/>
      <w:r w:rsidRPr="00164490">
        <w:t>},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w:t>
      </w:r>
      <w:proofErr w:type="spellStart"/>
      <w:r w:rsidRPr="00164490">
        <w:rPr>
          <w:rFonts w:eastAsiaTheme="minorEastAsia"/>
          <w:lang w:eastAsia="en-US"/>
        </w:rPr>
        <w:t>NssaiAvailabilityInfo</w:t>
      </w:r>
      <w:proofErr w:type="spellEnd"/>
      <w:r w:rsidRPr="00164490">
        <w:rPr>
          <w:rFonts w:eastAsiaTheme="minorEastAsia"/>
          <w:lang w:eastAsia="en-US"/>
        </w:rPr>
        <w:t xml:space="preserve"> which contains one or more representations of the individual </w:t>
      </w:r>
      <w:proofErr w:type="spellStart"/>
      <w:r w:rsidRPr="00164490">
        <w:rPr>
          <w:rFonts w:eastAsiaTheme="minorEastAsia"/>
          <w:lang w:eastAsia="en-US"/>
        </w:rPr>
        <w:t>supportedSnssai</w:t>
      </w:r>
      <w:proofErr w:type="spellEnd"/>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proofErr w:type="spellStart"/>
      <w:r w:rsidRPr="00164490">
        <w:rPr>
          <w:rFonts w:eastAsiaTheme="minorEastAsia"/>
          <w:lang w:eastAsia="en-US"/>
        </w:rPr>
        <w:t>NssaiAvailabilityInfo</w:t>
      </w:r>
      <w:proofErr w:type="spellEnd"/>
      <w:r w:rsidRPr="00164490">
        <w:rPr>
          <w:rFonts w:eastAsiaTheme="minorEastAsia"/>
          <w:lang w:eastAsia="en-US"/>
        </w:rPr>
        <w:t xml:space="preserve">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w:t>
      </w:r>
      <w:proofErr w:type="spellStart"/>
      <w:r w:rsidRPr="00164490">
        <w:rPr>
          <w:rFonts w:eastAsiaTheme="minorEastAsia"/>
          <w:lang w:eastAsia="en-US"/>
        </w:rPr>
        <w:t>nfId</w:t>
      </w:r>
      <w:proofErr w:type="spellEnd"/>
      <w:r w:rsidRPr="00164490">
        <w:rPr>
          <w:rFonts w:eastAsiaTheme="minorEastAsia"/>
          <w:lang w:eastAsia="en-US"/>
        </w:rPr>
        <w:t>},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w:t>
      </w:r>
      <w:proofErr w:type="spellStart"/>
      <w:r w:rsidRPr="00164490">
        <w:rPr>
          <w:rFonts w:eastAsiaTheme="minorEastAsia"/>
          <w:lang w:eastAsia="en-US"/>
        </w:rPr>
        <w:t>PatchDocument</w:t>
      </w:r>
      <w:proofErr w:type="spellEnd"/>
      <w:r w:rsidRPr="00164490">
        <w:rPr>
          <w:rFonts w:eastAsiaTheme="minorEastAsia"/>
          <w:lang w:eastAsia="en-US"/>
        </w:rPr>
        <w:t xml:space="preserve"> which contains one or more </w:t>
      </w:r>
      <w:proofErr w:type="spellStart"/>
      <w:r w:rsidRPr="00164490">
        <w:rPr>
          <w:rFonts w:eastAsiaTheme="minorEastAsia"/>
          <w:lang w:eastAsia="en-US"/>
        </w:rPr>
        <w:t>PatchItem</w:t>
      </w:r>
      <w:proofErr w:type="spellEnd"/>
      <w:r w:rsidRPr="00164490">
        <w:rPr>
          <w:rFonts w:eastAsiaTheme="minorEastAsia"/>
          <w:lang w:eastAsia="en-US"/>
        </w:rPr>
        <w:t xml:space="preserve"> instructions for updating the individual </w:t>
      </w:r>
      <w:proofErr w:type="spellStart"/>
      <w:r w:rsidRPr="00164490">
        <w:rPr>
          <w:rFonts w:eastAsiaTheme="minorEastAsia"/>
          <w:lang w:eastAsia="en-US"/>
        </w:rPr>
        <w:t>supportedSnssai</w:t>
      </w:r>
      <w:proofErr w:type="spellEnd"/>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 xml:space="preserve">The </w:t>
      </w:r>
      <w:r w:rsidR="00ED7E58" w:rsidRPr="00164490">
        <w:t>content</w:t>
      </w:r>
      <w:r w:rsidRPr="00164490">
        <w:rPr>
          <w:rFonts w:eastAsiaTheme="minorEastAsia"/>
          <w:lang w:eastAsia="en-US"/>
        </w:rPr>
        <w:t xml:space="preserve"> may contain the </w:t>
      </w:r>
      <w:proofErr w:type="spellStart"/>
      <w:r w:rsidRPr="00164490">
        <w:rPr>
          <w:rFonts w:eastAsiaTheme="minorEastAsia"/>
          <w:lang w:eastAsia="en-US"/>
        </w:rPr>
        <w:t>PatchDocument</w:t>
      </w:r>
      <w:proofErr w:type="spellEnd"/>
      <w:r w:rsidRPr="00164490">
        <w:rPr>
          <w:rFonts w:eastAsiaTheme="minorEastAsia"/>
          <w:lang w:eastAsia="en-US"/>
        </w:rPr>
        <w:t xml:space="preserve"> which contains one or more </w:t>
      </w:r>
      <w:proofErr w:type="spellStart"/>
      <w:r w:rsidRPr="00164490">
        <w:rPr>
          <w:rFonts w:eastAsiaTheme="minorEastAsia"/>
          <w:lang w:eastAsia="en-US"/>
        </w:rPr>
        <w:t>PatchItem</w:t>
      </w:r>
      <w:proofErr w:type="spellEnd"/>
      <w:r w:rsidRPr="00164490">
        <w:rPr>
          <w:rFonts w:eastAsiaTheme="minorEastAsia"/>
          <w:lang w:eastAsia="en-US"/>
        </w:rPr>
        <w:t xml:space="preserve">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proofErr w:type="spellStart"/>
      <w:r w:rsidRPr="00164490">
        <w:rPr>
          <w:rFonts w:hint="eastAsia"/>
        </w:rPr>
        <w:t>Authorized</w:t>
      </w:r>
      <w:r w:rsidRPr="00164490">
        <w:t>NssaiAvailabilityData</w:t>
      </w:r>
      <w:proofErr w:type="spellEnd"/>
      <w:r w:rsidRPr="00164490">
        <w:t xml:space="preserve"> information representing the current state of the </w:t>
      </w:r>
      <w:proofErr w:type="spellStart"/>
      <w:r w:rsidRPr="00164490">
        <w:t>AuthorizedNssaiAvailability</w:t>
      </w:r>
      <w:r w:rsidRPr="00164490">
        <w:rPr>
          <w:rFonts w:hint="eastAsia"/>
        </w:rPr>
        <w:t>Info</w:t>
      </w:r>
      <w:proofErr w:type="spellEnd"/>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If there is no supported S-NSSAIs authorized by the NSSF for the TA, the NSSF shall not return the </w:t>
      </w:r>
      <w:proofErr w:type="spellStart"/>
      <w:r w:rsidRPr="00164490">
        <w:rPr>
          <w:rFonts w:eastAsiaTheme="minorEastAsia"/>
          <w:lang w:eastAsia="en-US"/>
        </w:rPr>
        <w:t>AuthorizedNssaiAvailabilityData</w:t>
      </w:r>
      <w:proofErr w:type="spellEnd"/>
      <w:r w:rsidRPr="00164490">
        <w:rPr>
          <w:rFonts w:eastAsiaTheme="minorEastAsia"/>
          <w:lang w:eastAsia="en-US"/>
        </w:rPr>
        <w:t xml:space="preserve"> for the corresponding TA in the response.</w:t>
      </w:r>
    </w:p>
    <w:p w14:paraId="737935A1" w14:textId="77777777" w:rsidR="00B02215" w:rsidRPr="00164490" w:rsidRDefault="00B02215" w:rsidP="00B02215">
      <w:pPr>
        <w:pStyle w:val="B1"/>
        <w:ind w:firstLine="0"/>
      </w:pPr>
      <w:bookmarkStart w:id="224" w:name="_PERM_MCCTEMPBM_CRPT30470009___3"/>
      <w:r w:rsidRPr="00164490">
        <w:t>On failure</w:t>
      </w:r>
      <w:r w:rsidR="00B043F5" w:rsidRPr="00164490">
        <w:t xml:space="preserve"> or redirection</w:t>
      </w:r>
      <w:r w:rsidRPr="00164490">
        <w:t xml:space="preserve">, the NSSF shall return one of the HTTP status </w:t>
      </w:r>
      <w:proofErr w:type="gramStart"/>
      <w:r w:rsidRPr="00164490">
        <w:t>code</w:t>
      </w:r>
      <w:proofErr w:type="gramEnd"/>
      <w:r w:rsidRPr="00164490">
        <w:t xml:space="preserve"> together with the response body listed in Table 6.2.3.2.3.1-2 / Table 6.2.3.2.3.2-2.</w:t>
      </w:r>
    </w:p>
    <w:p w14:paraId="0C0B47C5" w14:textId="77777777" w:rsidR="00B02215" w:rsidRPr="00164490" w:rsidRDefault="00B02215" w:rsidP="00553D27">
      <w:pPr>
        <w:pStyle w:val="41"/>
      </w:pPr>
      <w:bookmarkStart w:id="225" w:name="_Toc20142289"/>
      <w:bookmarkStart w:id="226" w:name="_Toc34217233"/>
      <w:bookmarkStart w:id="227" w:name="_Toc34217385"/>
      <w:bookmarkStart w:id="228" w:name="_Toc39051748"/>
      <w:bookmarkStart w:id="229" w:name="_Toc43210320"/>
      <w:bookmarkStart w:id="230" w:name="_Toc49853225"/>
      <w:bookmarkStart w:id="231" w:name="_Toc56530014"/>
      <w:bookmarkStart w:id="232" w:name="_Toc207715295"/>
      <w:bookmarkEnd w:id="224"/>
      <w:r w:rsidRPr="00164490">
        <w:t>5.3.2.3</w:t>
      </w:r>
      <w:r w:rsidRPr="00164490">
        <w:tab/>
        <w:t>Subscribe Service Operation</w:t>
      </w:r>
      <w:bookmarkEnd w:id="225"/>
      <w:bookmarkEnd w:id="226"/>
      <w:bookmarkEnd w:id="227"/>
      <w:bookmarkEnd w:id="228"/>
      <w:bookmarkEnd w:id="229"/>
      <w:bookmarkEnd w:id="230"/>
      <w:bookmarkEnd w:id="231"/>
      <w:bookmarkEnd w:id="232"/>
    </w:p>
    <w:p w14:paraId="27CD01CC" w14:textId="77777777" w:rsidR="00B02215" w:rsidRPr="00164490" w:rsidRDefault="00B02215" w:rsidP="00553D27">
      <w:pPr>
        <w:pStyle w:val="51"/>
      </w:pPr>
      <w:bookmarkStart w:id="233" w:name="_Toc20142290"/>
      <w:bookmarkStart w:id="234" w:name="_Toc34217234"/>
      <w:bookmarkStart w:id="235" w:name="_Toc34217386"/>
      <w:bookmarkStart w:id="236" w:name="_Toc39051749"/>
      <w:bookmarkStart w:id="237" w:name="_Toc43210321"/>
      <w:bookmarkStart w:id="238" w:name="_Toc49853226"/>
      <w:bookmarkStart w:id="239" w:name="_Toc56530015"/>
      <w:bookmarkStart w:id="240" w:name="_Toc207715296"/>
      <w:r w:rsidRPr="00164490">
        <w:t>5.3.2.3.1</w:t>
      </w:r>
      <w:r w:rsidRPr="00164490">
        <w:tab/>
      </w:r>
      <w:r w:rsidR="00C1575C" w:rsidRPr="00164490">
        <w:t>Creation of a subscription</w:t>
      </w:r>
      <w:bookmarkEnd w:id="233"/>
      <w:bookmarkEnd w:id="234"/>
      <w:bookmarkEnd w:id="235"/>
      <w:bookmarkEnd w:id="236"/>
      <w:bookmarkEnd w:id="237"/>
      <w:bookmarkEnd w:id="238"/>
      <w:bookmarkEnd w:id="239"/>
      <w:bookmarkEnd w:id="240"/>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hint="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013AAF5" w:rsidR="00DB1FA4" w:rsidRPr="00164490" w:rsidRDefault="00DB1FA4" w:rsidP="00164490">
      <w:pPr>
        <w:pStyle w:val="B1"/>
      </w:pPr>
      <w:r w:rsidRPr="00164490">
        <w:t>-</w:t>
      </w:r>
      <w:r w:rsidRPr="00164490">
        <w:tab/>
      </w:r>
      <w:r w:rsidR="00B02215" w:rsidRPr="00164490">
        <w:t xml:space="preserve">any changes in status of the NSSAI availability information (e.g. S-NSSAIs available per TA and the restricted S-NSSAI(s) per PLMN in that TA in the serving PLMN of the UE) </w:t>
      </w:r>
      <w:r w:rsidR="00DC12F3">
        <w:t>when</w:t>
      </w:r>
      <w:r w:rsidR="00B02215" w:rsidRPr="00164490">
        <w:t xml:space="preserve"> updated by another AMF</w:t>
      </w:r>
      <w:r w:rsidR="00DC12F3">
        <w:t xml:space="preserve"> (as specified in clause 5.2.16.3.4 of 3GPP TS 23.502 [</w:t>
      </w:r>
      <w:r w:rsidR="006F3B4B">
        <w:t>3</w:t>
      </w:r>
      <w:r w:rsidR="00DC12F3">
        <w:t>])</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1E6D259C" w:rsidR="00464BC2" w:rsidRPr="00164490" w:rsidRDefault="00BF2A44" w:rsidP="00B02215">
      <w:pPr>
        <w:pStyle w:val="TH"/>
        <w:rPr>
          <w:lang w:eastAsia="ko-KR"/>
        </w:rPr>
      </w:pPr>
      <w:r w:rsidRPr="00630AB6">
        <w:object w:dxaOrig="11386" w:dyaOrig="2596" w14:anchorId="690ABE15">
          <v:shape id="_x0000_i1034" type="#_x0000_t75" style="width:483.35pt;height:107.7pt" o:ole="">
            <v:imagedata r:id="rId28" o:title=""/>
          </v:shape>
          <o:OLEObject Type="Embed" ProgID="Visio.Drawing.11" ShapeID="_x0000_i1034" DrawAspect="Content" ObjectID="_1825587406"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w:t>
      </w:r>
      <w:proofErr w:type="spellStart"/>
      <w:r w:rsidRPr="00164490">
        <w:t>NssfEventSubscriptionCreateData</w:t>
      </w:r>
      <w:proofErr w:type="spellEnd"/>
      <w:r w:rsidRPr="00164490">
        <w:t>.</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 xml:space="preserve">The request may contain an expiry time, suggested by the NF Service Consumer as a hint, representing the time </w:t>
      </w:r>
      <w:proofErr w:type="spellStart"/>
      <w:r w:rsidRPr="00164490">
        <w:t>upto</w:t>
      </w:r>
      <w:proofErr w:type="spellEnd"/>
      <w:r w:rsidRPr="00164490">
        <w:t xml:space="preserve">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lastRenderedPageBreak/>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w:t>
      </w:r>
      <w:proofErr w:type="spellStart"/>
      <w:r w:rsidRPr="00164490">
        <w:t>NssfEventSubscriptionCreatedData</w:t>
      </w:r>
      <w:proofErr w:type="spellEnd"/>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 xml:space="preserve">the </w:t>
      </w:r>
      <w:proofErr w:type="spellStart"/>
      <w:r w:rsidRPr="00164490">
        <w:t>NssfEventSubscriptionCreatedData</w:t>
      </w:r>
      <w:proofErr w:type="spellEnd"/>
      <w:r w:rsidRPr="00164490" w:rsidDel="000F246C">
        <w:t xml:space="preserve"> </w:t>
      </w:r>
      <w:r w:rsidR="00B02215" w:rsidRPr="00164490">
        <w:t xml:space="preserve">may contain the </w:t>
      </w:r>
      <w:proofErr w:type="spellStart"/>
      <w:r w:rsidR="00B02215" w:rsidRPr="00164490">
        <w:t>AuthorizedNssaiAvailabilityData</w:t>
      </w:r>
      <w:proofErr w:type="spellEnd"/>
      <w:r w:rsidR="00B02215" w:rsidRPr="00164490">
        <w:t xml:space="preserve">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proofErr w:type="spellStart"/>
      <w:r w:rsidRPr="00164490">
        <w:rPr>
          <w:rFonts w:hint="eastAsia"/>
        </w:rPr>
        <w:t>Authorized</w:t>
      </w:r>
      <w:r w:rsidRPr="00164490">
        <w:t>NssaiAvailabilityData</w:t>
      </w:r>
      <w:proofErr w:type="spellEnd"/>
      <w:r w:rsidRPr="00164490">
        <w:t xml:space="preserve">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C5A84C3" w14:textId="48790196" w:rsidR="005E1B93" w:rsidRDefault="00B02215" w:rsidP="005E1B93">
      <w:pPr>
        <w:pStyle w:val="B1"/>
        <w:ind w:firstLine="0"/>
      </w:pPr>
      <w:bookmarkStart w:id="241"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6B628E4" w14:textId="57A3E9D5" w:rsidR="00B02215" w:rsidRPr="00164490" w:rsidRDefault="005E1B93" w:rsidP="005E1B93">
      <w:pPr>
        <w:pStyle w:val="B1"/>
        <w:ind w:firstLine="0"/>
      </w:pPr>
      <w:r>
        <w:t xml:space="preserve">If the request is subscribing to more than one events, the response may contain the </w:t>
      </w:r>
      <w:proofErr w:type="spellStart"/>
      <w:r>
        <w:t>acceptedEvents</w:t>
      </w:r>
      <w:proofErr w:type="spellEnd"/>
      <w:r>
        <w:t xml:space="preserve"> IE to indicate the list of events that are accepted by the NSSF in the created subscription.</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xml:space="preserve">, the NSSF shall return one of the HTTP status </w:t>
      </w:r>
      <w:proofErr w:type="gramStart"/>
      <w:r w:rsidRPr="00164490">
        <w:t>code</w:t>
      </w:r>
      <w:proofErr w:type="gramEnd"/>
      <w:r w:rsidRPr="00164490">
        <w:t xml:space="preserve"> together with the response body listed in Table 6.2.3.3.3.1-2.</w:t>
      </w:r>
    </w:p>
    <w:p w14:paraId="1BB9EC51" w14:textId="77777777" w:rsidR="00C1575C" w:rsidRPr="00164490" w:rsidRDefault="00C1575C" w:rsidP="00553D27">
      <w:pPr>
        <w:pStyle w:val="51"/>
      </w:pPr>
      <w:bookmarkStart w:id="242" w:name="_Toc49853227"/>
      <w:bookmarkStart w:id="243" w:name="_Toc56530016"/>
      <w:bookmarkStart w:id="244" w:name="_Toc207715297"/>
      <w:bookmarkEnd w:id="241"/>
      <w:r w:rsidRPr="00164490">
        <w:t>5.3.2.3.2</w:t>
      </w:r>
      <w:r w:rsidRPr="00164490">
        <w:tab/>
        <w:t>Modification of a subscription</w:t>
      </w:r>
      <w:bookmarkEnd w:id="242"/>
      <w:bookmarkEnd w:id="243"/>
      <w:bookmarkEnd w:id="244"/>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3.35pt;height:108.3pt" o:ole="">
            <v:imagedata r:id="rId30" o:title=""/>
          </v:shape>
          <o:OLEObject Type="Embed" ProgID="VisioViewer.Viewer.1" ShapeID="_x0000_i1035" DrawAspect="Content" ObjectID="_1825587407"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w:t>
      </w:r>
      <w:proofErr w:type="spellStart"/>
      <w:r w:rsidRPr="00164490">
        <w:t>PatchDocument</w:t>
      </w:r>
      <w:proofErr w:type="spellEnd"/>
      <w:r w:rsidRPr="00164490">
        <w:t xml:space="preserve"> which contains one or more </w:t>
      </w:r>
      <w:proofErr w:type="spellStart"/>
      <w:r w:rsidRPr="00164490">
        <w:t>PatchItem</w:t>
      </w:r>
      <w:proofErr w:type="spellEnd"/>
      <w:r w:rsidRPr="00164490">
        <w:t xml:space="preserve"> instructions for updating the subscription data.</w:t>
      </w:r>
    </w:p>
    <w:p w14:paraId="6E60628C" w14:textId="52BB7155" w:rsidR="000A703C" w:rsidRPr="00164490" w:rsidRDefault="00C1575C" w:rsidP="00BB2048">
      <w:pPr>
        <w:pStyle w:val="B1"/>
        <w:ind w:firstLine="0"/>
      </w:pPr>
      <w:r w:rsidRPr="00164490">
        <w:t xml:space="preserve">The NF Service Consumer shall not change the event IE included in the </w:t>
      </w:r>
      <w:proofErr w:type="spellStart"/>
      <w:r w:rsidRPr="00164490">
        <w:t>NssfEventSubscriptionCreateData</w:t>
      </w:r>
      <w:proofErr w:type="spellEnd"/>
      <w:r w:rsidRPr="00164490">
        <w:t xml:space="preserve"> by invoking the PATCH request message.</w:t>
      </w:r>
    </w:p>
    <w:p w14:paraId="5434907E" w14:textId="42E9B48B" w:rsidR="00C1575C" w:rsidRPr="00164490" w:rsidRDefault="000F246C" w:rsidP="00BB2048">
      <w:pPr>
        <w:pStyle w:val="B1"/>
        <w:ind w:firstLine="0"/>
      </w:pPr>
      <w:r w:rsidRPr="00164490">
        <w:lastRenderedPageBreak/>
        <w:t>For a subscription to any changes in status of the NSSAI availability information, t</w:t>
      </w:r>
      <w:r w:rsidR="00C1575C" w:rsidRPr="00164490">
        <w:rPr>
          <w:rFonts w:hint="eastAsia"/>
        </w:rPr>
        <w:t xml:space="preserve">he </w:t>
      </w:r>
      <w:proofErr w:type="spellStart"/>
      <w:r w:rsidR="00C1575C" w:rsidRPr="00164490">
        <w:rPr>
          <w:rFonts w:hint="eastAsia"/>
        </w:rPr>
        <w:t>taiList</w:t>
      </w:r>
      <w:proofErr w:type="spellEnd"/>
      <w:r w:rsidR="00C1575C" w:rsidRPr="00164490">
        <w:rPr>
          <w:rFonts w:hint="eastAsia"/>
        </w:rPr>
        <w:t xml:space="preserve">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w:t>
      </w:r>
      <w:proofErr w:type="spellStart"/>
      <w:r w:rsidRPr="00164490">
        <w:t>NssfEventSubscriptionCreatedData</w:t>
      </w:r>
      <w:proofErr w:type="spellEnd"/>
      <w:r w:rsidRPr="00164490">
        <w:t>.</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proofErr w:type="spellStart"/>
      <w:r w:rsidR="00C1575C" w:rsidRPr="00164490">
        <w:rPr>
          <w:rFonts w:hint="eastAsia"/>
        </w:rPr>
        <w:t>Authorized</w:t>
      </w:r>
      <w:r w:rsidR="00C1575C" w:rsidRPr="00164490">
        <w:t>NssaiAvailabilityData</w:t>
      </w:r>
      <w:proofErr w:type="spellEnd"/>
      <w:r w:rsidR="00C1575C" w:rsidRPr="00164490">
        <w:t xml:space="preserve"> for the corresponding TA in the response.</w:t>
      </w:r>
    </w:p>
    <w:p w14:paraId="080DABAF" w14:textId="77777777" w:rsidR="00C1575C" w:rsidRPr="00164490" w:rsidRDefault="00C1575C" w:rsidP="00B02215">
      <w:pPr>
        <w:pStyle w:val="B1"/>
        <w:ind w:firstLine="0"/>
      </w:pPr>
      <w:bookmarkStart w:id="245" w:name="_PERM_MCCTEMPBM_CRPT30470013___3"/>
      <w:r w:rsidRPr="00164490">
        <w:t>On failure</w:t>
      </w:r>
      <w:r w:rsidR="00793B51" w:rsidRPr="00164490">
        <w:t xml:space="preserve"> or redirection</w:t>
      </w:r>
      <w:r w:rsidRPr="00164490">
        <w:t xml:space="preserve">, the NSSF shall return one of the HTTP status </w:t>
      </w:r>
      <w:proofErr w:type="gramStart"/>
      <w:r w:rsidRPr="00164490">
        <w:t>code</w:t>
      </w:r>
      <w:proofErr w:type="gramEnd"/>
      <w:r w:rsidRPr="00164490">
        <w:t xml:space="preserv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41"/>
      </w:pPr>
      <w:bookmarkStart w:id="246" w:name="_Toc20142291"/>
      <w:bookmarkStart w:id="247" w:name="_Toc34217235"/>
      <w:bookmarkStart w:id="248" w:name="_Toc34217387"/>
      <w:bookmarkStart w:id="249" w:name="_Toc39051750"/>
      <w:bookmarkStart w:id="250" w:name="_Toc43210322"/>
      <w:bookmarkStart w:id="251" w:name="_Toc49853228"/>
      <w:bookmarkStart w:id="252" w:name="_Toc56530017"/>
      <w:bookmarkStart w:id="253" w:name="_Toc207715298"/>
      <w:bookmarkEnd w:id="245"/>
      <w:r w:rsidRPr="00164490">
        <w:t>5.3.2.4</w:t>
      </w:r>
      <w:r w:rsidRPr="00164490">
        <w:tab/>
        <w:t>Unsubscribe Service Operation</w:t>
      </w:r>
      <w:bookmarkEnd w:id="246"/>
      <w:bookmarkEnd w:id="247"/>
      <w:bookmarkEnd w:id="248"/>
      <w:bookmarkEnd w:id="249"/>
      <w:bookmarkEnd w:id="250"/>
      <w:bookmarkEnd w:id="251"/>
      <w:bookmarkEnd w:id="252"/>
      <w:bookmarkEnd w:id="253"/>
    </w:p>
    <w:p w14:paraId="3E5B2065" w14:textId="77777777" w:rsidR="00B02215" w:rsidRPr="00164490" w:rsidRDefault="00B02215" w:rsidP="00553D27">
      <w:pPr>
        <w:pStyle w:val="51"/>
      </w:pPr>
      <w:bookmarkStart w:id="254" w:name="_Toc20142292"/>
      <w:bookmarkStart w:id="255" w:name="_Toc34217236"/>
      <w:bookmarkStart w:id="256" w:name="_Toc34217388"/>
      <w:bookmarkStart w:id="257" w:name="_Toc39051751"/>
      <w:bookmarkStart w:id="258" w:name="_Toc43210323"/>
      <w:bookmarkStart w:id="259" w:name="_Toc49853229"/>
      <w:bookmarkStart w:id="260" w:name="_Toc56530018"/>
      <w:bookmarkStart w:id="261" w:name="_Toc207715299"/>
      <w:r w:rsidRPr="00164490">
        <w:t>5.3.2.4.1</w:t>
      </w:r>
      <w:r w:rsidRPr="00164490">
        <w:tab/>
        <w:t>General</w:t>
      </w:r>
      <w:bookmarkEnd w:id="254"/>
      <w:bookmarkEnd w:id="255"/>
      <w:bookmarkEnd w:id="256"/>
      <w:bookmarkEnd w:id="257"/>
      <w:bookmarkEnd w:id="258"/>
      <w:bookmarkEnd w:id="259"/>
      <w:bookmarkEnd w:id="260"/>
      <w:bookmarkEnd w:id="261"/>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5C48855F" w:rsidR="00464BC2" w:rsidRPr="00164490" w:rsidRDefault="00BF2A44" w:rsidP="00B02215">
      <w:pPr>
        <w:pStyle w:val="TH"/>
      </w:pPr>
      <w:r w:rsidRPr="00630AB6">
        <w:object w:dxaOrig="11386" w:dyaOrig="2596" w14:anchorId="3DB73536">
          <v:shape id="_x0000_i1036" type="#_x0000_t75" style="width:483.35pt;height:107.7pt" o:ole="">
            <v:imagedata r:id="rId32" o:title=""/>
          </v:shape>
          <o:OLEObject Type="Embed" ProgID="Visio.Drawing.11" ShapeID="_x0000_i1036" DrawAspect="Content" ObjectID="_1825587408"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262" w:name="_PERM_MCCTEMPBM_CRPT30470014___3"/>
      <w:r w:rsidRPr="00164490">
        <w:t>On failure</w:t>
      </w:r>
      <w:r w:rsidR="00793B51" w:rsidRPr="00164490">
        <w:t xml:space="preserve"> or redirection</w:t>
      </w:r>
      <w:r w:rsidRPr="00164490">
        <w:t xml:space="preserve">, the NSSF shall return one of the HTTP status </w:t>
      </w:r>
      <w:proofErr w:type="gramStart"/>
      <w:r w:rsidRPr="00164490">
        <w:t>code</w:t>
      </w:r>
      <w:proofErr w:type="gramEnd"/>
      <w:r w:rsidRPr="00164490">
        <w:t xml:space="preserve"> together with the response body listed in Table 6.2.3.4.3.</w:t>
      </w:r>
      <w:r w:rsidR="00793B51" w:rsidRPr="00164490">
        <w:t>1</w:t>
      </w:r>
      <w:r w:rsidRPr="00164490">
        <w:t>-2.</w:t>
      </w:r>
    </w:p>
    <w:p w14:paraId="3A1AEF06" w14:textId="77777777" w:rsidR="00B02215" w:rsidRPr="00164490" w:rsidRDefault="00B02215" w:rsidP="00553D27">
      <w:pPr>
        <w:pStyle w:val="41"/>
      </w:pPr>
      <w:bookmarkStart w:id="263" w:name="_Toc20142293"/>
      <w:bookmarkStart w:id="264" w:name="_Toc34217237"/>
      <w:bookmarkStart w:id="265" w:name="_Toc34217389"/>
      <w:bookmarkStart w:id="266" w:name="_Toc39051752"/>
      <w:bookmarkStart w:id="267" w:name="_Toc43210324"/>
      <w:bookmarkStart w:id="268" w:name="_Toc49853230"/>
      <w:bookmarkStart w:id="269" w:name="_Toc56530019"/>
      <w:bookmarkStart w:id="270" w:name="_Toc207715300"/>
      <w:bookmarkEnd w:id="262"/>
      <w:r w:rsidRPr="00164490">
        <w:t>5.3.2.</w:t>
      </w:r>
      <w:r w:rsidRPr="00164490">
        <w:rPr>
          <w:rFonts w:hint="eastAsia"/>
          <w:lang w:eastAsia="zh-CN"/>
        </w:rPr>
        <w:t>5</w:t>
      </w:r>
      <w:r w:rsidRPr="00164490">
        <w:tab/>
        <w:t>Notify Service Operation</w:t>
      </w:r>
      <w:bookmarkEnd w:id="263"/>
      <w:bookmarkEnd w:id="264"/>
      <w:bookmarkEnd w:id="265"/>
      <w:bookmarkEnd w:id="266"/>
      <w:bookmarkEnd w:id="267"/>
      <w:bookmarkEnd w:id="268"/>
      <w:bookmarkEnd w:id="269"/>
      <w:bookmarkEnd w:id="270"/>
    </w:p>
    <w:p w14:paraId="36509352" w14:textId="77777777" w:rsidR="00B02215" w:rsidRPr="00164490" w:rsidRDefault="00B02215" w:rsidP="00553D27">
      <w:pPr>
        <w:pStyle w:val="51"/>
      </w:pPr>
      <w:bookmarkStart w:id="271" w:name="_Toc20142294"/>
      <w:bookmarkStart w:id="272" w:name="_Toc34217238"/>
      <w:bookmarkStart w:id="273" w:name="_Toc34217390"/>
      <w:bookmarkStart w:id="274" w:name="_Toc39051753"/>
      <w:bookmarkStart w:id="275" w:name="_Toc43210325"/>
      <w:bookmarkStart w:id="276" w:name="_Toc49853231"/>
      <w:bookmarkStart w:id="277" w:name="_Toc56530020"/>
      <w:bookmarkStart w:id="278" w:name="_Toc207715301"/>
      <w:r w:rsidRPr="00164490">
        <w:t>5.3.2.</w:t>
      </w:r>
      <w:r w:rsidRPr="00164490">
        <w:rPr>
          <w:rFonts w:hint="eastAsia"/>
          <w:lang w:eastAsia="zh-CN"/>
        </w:rPr>
        <w:t>5</w:t>
      </w:r>
      <w:r w:rsidRPr="00164490">
        <w:t>.1</w:t>
      </w:r>
      <w:r w:rsidRPr="00164490">
        <w:tab/>
        <w:t>General</w:t>
      </w:r>
      <w:bookmarkEnd w:id="271"/>
      <w:bookmarkEnd w:id="272"/>
      <w:bookmarkEnd w:id="273"/>
      <w:bookmarkEnd w:id="274"/>
      <w:bookmarkEnd w:id="275"/>
      <w:bookmarkEnd w:id="276"/>
      <w:bookmarkEnd w:id="277"/>
      <w:bookmarkEnd w:id="278"/>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3.35pt;height:108.3pt" o:ole="">
            <v:imagedata r:id="rId34" o:title=""/>
          </v:shape>
          <o:OLEObject Type="Embed" ProgID="VisioViewer.Viewer.1" ShapeID="_x0000_i1037" DrawAspect="Content" ObjectID="_1825587409"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w:t>
      </w:r>
      <w:proofErr w:type="gramStart"/>
      <w:r w:rsidRPr="00164490">
        <w:t>representations</w:t>
      </w:r>
      <w:proofErr w:type="gramEnd"/>
      <w:r w:rsidRPr="00164490">
        <w:t xml:space="preserve"> of the individual </w:t>
      </w:r>
      <w:proofErr w:type="spellStart"/>
      <w:r w:rsidRPr="00164490">
        <w:t>NssfEventNotification</w:t>
      </w:r>
      <w:proofErr w:type="spellEnd"/>
      <w:r w:rsidRPr="00164490">
        <w:t xml:space="preserve">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proofErr w:type="spellStart"/>
      <w:r w:rsidR="00716112" w:rsidRPr="00164490">
        <w:rPr>
          <w:rFonts w:hint="eastAsia"/>
        </w:rPr>
        <w:t>Authorized</w:t>
      </w:r>
      <w:r w:rsidR="00716112" w:rsidRPr="00164490">
        <w:t>NssaiAvailabilityData</w:t>
      </w:r>
      <w:proofErr w:type="spellEnd"/>
      <w:r w:rsidR="00716112" w:rsidRPr="00164490">
        <w:t xml:space="preserve">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 xml:space="preserve">If there is no supported S-NSSAIs authorized by the NSSF for all TAs and the NF Service Consumer has indicated support of "EANAN" feature, the NSSF shall set </w:t>
      </w:r>
      <w:proofErr w:type="spellStart"/>
      <w:r w:rsidR="00632223" w:rsidRPr="00164490">
        <w:t>a</w:t>
      </w:r>
      <w:r w:rsidR="00632223" w:rsidRPr="00164490">
        <w:rPr>
          <w:rFonts w:hint="eastAsia"/>
        </w:rPr>
        <w:t>uthorized</w:t>
      </w:r>
      <w:r w:rsidR="00632223" w:rsidRPr="00164490">
        <w:t>NssaiAvailabilityData</w:t>
      </w:r>
      <w:proofErr w:type="spellEnd"/>
      <w:r w:rsidR="00632223" w:rsidRPr="00164490">
        <w:t xml:space="preserve">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lastRenderedPageBreak/>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279" w:name="_PERM_MCCTEMPBM_CRPT30470016___3"/>
      <w:r w:rsidRPr="00164490">
        <w:rPr>
          <w:rFonts w:eastAsiaTheme="minorEastAsia"/>
        </w:rPr>
        <w:t xml:space="preserve">On failure or redirection, the NF service consumer shall return one of the HTTP status </w:t>
      </w:r>
      <w:proofErr w:type="gramStart"/>
      <w:r w:rsidRPr="00164490">
        <w:rPr>
          <w:rFonts w:eastAsiaTheme="minorEastAsia"/>
        </w:rPr>
        <w:t>code</w:t>
      </w:r>
      <w:proofErr w:type="gramEnd"/>
      <w:r w:rsidRPr="00164490">
        <w:rPr>
          <w:rFonts w:eastAsiaTheme="minorEastAsia"/>
        </w:rPr>
        <w:t xml:space="preserve"> together with the response body listed in Table 6.2.5.2.3.1-2.</w:t>
      </w:r>
    </w:p>
    <w:p w14:paraId="27A97B83" w14:textId="77777777" w:rsidR="00B02215" w:rsidRPr="00164490" w:rsidRDefault="00B02215" w:rsidP="00553D27">
      <w:pPr>
        <w:pStyle w:val="41"/>
      </w:pPr>
      <w:bookmarkStart w:id="280" w:name="_Toc20142295"/>
      <w:bookmarkStart w:id="281" w:name="_Toc34217239"/>
      <w:bookmarkStart w:id="282" w:name="_Toc34217391"/>
      <w:bookmarkStart w:id="283" w:name="_Toc39051754"/>
      <w:bookmarkStart w:id="284" w:name="_Toc43210326"/>
      <w:bookmarkStart w:id="285" w:name="_Toc49853232"/>
      <w:bookmarkStart w:id="286" w:name="_Toc56530021"/>
      <w:bookmarkStart w:id="287" w:name="_Toc207715302"/>
      <w:bookmarkEnd w:id="279"/>
      <w:r w:rsidRPr="00164490">
        <w:t>5.3.2.</w:t>
      </w:r>
      <w:r w:rsidRPr="00164490">
        <w:rPr>
          <w:rFonts w:hint="eastAsia"/>
          <w:lang w:eastAsia="zh-CN"/>
        </w:rPr>
        <w:t>6</w:t>
      </w:r>
      <w:r w:rsidRPr="00164490">
        <w:tab/>
        <w:t>Delete Service Operation</w:t>
      </w:r>
      <w:bookmarkEnd w:id="280"/>
      <w:bookmarkEnd w:id="281"/>
      <w:bookmarkEnd w:id="282"/>
      <w:bookmarkEnd w:id="283"/>
      <w:bookmarkEnd w:id="284"/>
      <w:bookmarkEnd w:id="285"/>
      <w:bookmarkEnd w:id="286"/>
      <w:bookmarkEnd w:id="287"/>
    </w:p>
    <w:p w14:paraId="2BF409C3" w14:textId="77777777" w:rsidR="00B02215" w:rsidRPr="00164490" w:rsidRDefault="00B02215" w:rsidP="00553D27">
      <w:pPr>
        <w:pStyle w:val="51"/>
      </w:pPr>
      <w:bookmarkStart w:id="288" w:name="_Toc20142296"/>
      <w:bookmarkStart w:id="289" w:name="_Toc34217240"/>
      <w:bookmarkStart w:id="290" w:name="_Toc34217392"/>
      <w:bookmarkStart w:id="291" w:name="_Toc39051755"/>
      <w:bookmarkStart w:id="292" w:name="_Toc43210327"/>
      <w:bookmarkStart w:id="293" w:name="_Toc49853233"/>
      <w:bookmarkStart w:id="294" w:name="_Toc56530022"/>
      <w:bookmarkStart w:id="295" w:name="_Toc207715303"/>
      <w:r w:rsidRPr="00164490">
        <w:t>5.3.2.</w:t>
      </w:r>
      <w:r w:rsidRPr="00164490">
        <w:rPr>
          <w:rFonts w:hint="eastAsia"/>
          <w:lang w:eastAsia="zh-CN"/>
        </w:rPr>
        <w:t>6</w:t>
      </w:r>
      <w:r w:rsidRPr="00164490">
        <w:t>.1</w:t>
      </w:r>
      <w:r w:rsidRPr="00164490">
        <w:tab/>
        <w:t>General</w:t>
      </w:r>
      <w:bookmarkEnd w:id="288"/>
      <w:bookmarkEnd w:id="289"/>
      <w:bookmarkEnd w:id="290"/>
      <w:bookmarkEnd w:id="291"/>
      <w:bookmarkEnd w:id="292"/>
      <w:bookmarkEnd w:id="293"/>
      <w:bookmarkEnd w:id="294"/>
      <w:bookmarkEnd w:id="295"/>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65317416" w:rsidR="00973A13" w:rsidRPr="00164490" w:rsidRDefault="00BF2A44" w:rsidP="00B02215">
      <w:pPr>
        <w:pStyle w:val="TH"/>
      </w:pPr>
      <w:r w:rsidRPr="00630AB6">
        <w:object w:dxaOrig="11386" w:dyaOrig="2596" w14:anchorId="32F657B7">
          <v:shape id="_x0000_i1038" type="#_x0000_t75" style="width:483.35pt;height:107.7pt" o:ole="">
            <v:imagedata r:id="rId36" o:title=""/>
          </v:shape>
          <o:OLEObject Type="Embed" ProgID="Visio.Drawing.11" ShapeID="_x0000_i1038" DrawAspect="Content" ObjectID="_1825587410"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w:t>
      </w:r>
      <w:proofErr w:type="spellStart"/>
      <w:r w:rsidRPr="00164490">
        <w:t>nfId</w:t>
      </w:r>
      <w:proofErr w:type="spellEnd"/>
      <w:r w:rsidRPr="00164490">
        <w:t>}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296" w:name="_PERM_MCCTEMPBM_CRPT30470017___3"/>
      <w:r w:rsidRPr="00164490">
        <w:rPr>
          <w:rFonts w:eastAsiaTheme="minorEastAsia"/>
        </w:rPr>
        <w:t xml:space="preserve">On failure or redirection, the NSSF shall return one of the HTTP status </w:t>
      </w:r>
      <w:proofErr w:type="gramStart"/>
      <w:r w:rsidRPr="00164490">
        <w:rPr>
          <w:rFonts w:eastAsiaTheme="minorEastAsia"/>
        </w:rPr>
        <w:t>code</w:t>
      </w:r>
      <w:proofErr w:type="gramEnd"/>
      <w:r w:rsidRPr="00164490">
        <w:rPr>
          <w:rFonts w:eastAsiaTheme="minorEastAsia"/>
        </w:rPr>
        <w:t xml:space="preserve"> together with the response body listed in Table 6.2.3.2.3.3-2.</w:t>
      </w:r>
    </w:p>
    <w:p w14:paraId="3AA381D9" w14:textId="77777777" w:rsidR="00B02215" w:rsidRPr="00164490" w:rsidRDefault="00B02215" w:rsidP="00553D27">
      <w:pPr>
        <w:pStyle w:val="41"/>
      </w:pPr>
      <w:bookmarkStart w:id="297" w:name="_Toc34217241"/>
      <w:bookmarkStart w:id="298" w:name="_Toc34217393"/>
      <w:bookmarkStart w:id="299" w:name="_Toc39051756"/>
      <w:bookmarkStart w:id="300" w:name="_Toc43210328"/>
      <w:bookmarkStart w:id="301" w:name="_Toc49853234"/>
      <w:bookmarkStart w:id="302" w:name="_Toc56530023"/>
      <w:bookmarkStart w:id="303" w:name="_Toc207715304"/>
      <w:bookmarkEnd w:id="296"/>
      <w:r w:rsidRPr="00164490">
        <w:t>5.3.2.7</w:t>
      </w:r>
      <w:r w:rsidRPr="00164490">
        <w:tab/>
        <w:t>Options Service Operation</w:t>
      </w:r>
      <w:bookmarkEnd w:id="297"/>
      <w:bookmarkEnd w:id="298"/>
      <w:bookmarkEnd w:id="299"/>
      <w:bookmarkEnd w:id="300"/>
      <w:bookmarkEnd w:id="301"/>
      <w:bookmarkEnd w:id="302"/>
      <w:bookmarkEnd w:id="303"/>
    </w:p>
    <w:p w14:paraId="2DB93408" w14:textId="77777777" w:rsidR="00B02215" w:rsidRPr="00164490" w:rsidRDefault="00B02215" w:rsidP="00553D27">
      <w:pPr>
        <w:pStyle w:val="51"/>
      </w:pPr>
      <w:bookmarkStart w:id="304" w:name="_Toc34217242"/>
      <w:bookmarkStart w:id="305" w:name="_Toc34217394"/>
      <w:bookmarkStart w:id="306" w:name="_Toc39051757"/>
      <w:bookmarkStart w:id="307" w:name="_Toc43210329"/>
      <w:bookmarkStart w:id="308" w:name="_Toc49853235"/>
      <w:bookmarkStart w:id="309" w:name="_Toc56530024"/>
      <w:bookmarkStart w:id="310" w:name="_Toc207715305"/>
      <w:r w:rsidRPr="00164490">
        <w:t>5.3.2.7.1</w:t>
      </w:r>
      <w:r w:rsidRPr="00164490">
        <w:tab/>
        <w:t>General</w:t>
      </w:r>
      <w:bookmarkEnd w:id="304"/>
      <w:bookmarkEnd w:id="305"/>
      <w:bookmarkEnd w:id="306"/>
      <w:bookmarkEnd w:id="307"/>
      <w:bookmarkEnd w:id="308"/>
      <w:bookmarkEnd w:id="309"/>
      <w:bookmarkEnd w:id="310"/>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3.35pt;height:128.35pt" o:ole="">
            <v:imagedata r:id="rId38" o:title=""/>
          </v:shape>
          <o:OLEObject Type="Embed" ProgID="VisioViewer.Viewer.1" ShapeID="_x0000_i1039" DrawAspect="Content" ObjectID="_1825587411"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311" w:name="_PERM_MCCTEMPBM_CRPT30470018___3"/>
      <w:r w:rsidRPr="00164490">
        <w:t>On failure</w:t>
      </w:r>
      <w:r w:rsidR="00793B51" w:rsidRPr="00164490">
        <w:t xml:space="preserve"> or redirection</w:t>
      </w:r>
      <w:r w:rsidRPr="00164490">
        <w:t xml:space="preserve">, the NSSF shall return one of the HTTP status </w:t>
      </w:r>
      <w:proofErr w:type="gramStart"/>
      <w:r w:rsidRPr="00164490">
        <w:t>code</w:t>
      </w:r>
      <w:proofErr w:type="gramEnd"/>
      <w:r w:rsidRPr="00164490">
        <w:t xml:space="preserve"> listed in Table 6.2.3.5.3.1-3.</w:t>
      </w:r>
    </w:p>
    <w:p w14:paraId="619BA4FB" w14:textId="77777777" w:rsidR="00B02215" w:rsidRPr="00164490" w:rsidRDefault="00B02215" w:rsidP="00553D27">
      <w:pPr>
        <w:pStyle w:val="1"/>
      </w:pPr>
      <w:bookmarkStart w:id="312" w:name="_Toc20142297"/>
      <w:bookmarkStart w:id="313" w:name="_Toc34217243"/>
      <w:bookmarkStart w:id="314" w:name="_Toc34217395"/>
      <w:bookmarkStart w:id="315" w:name="_Toc39051758"/>
      <w:bookmarkStart w:id="316" w:name="_Toc43210330"/>
      <w:bookmarkStart w:id="317" w:name="_Toc49853236"/>
      <w:bookmarkStart w:id="318" w:name="_Toc56530025"/>
      <w:bookmarkStart w:id="319" w:name="_Toc207715306"/>
      <w:bookmarkEnd w:id="311"/>
      <w:r w:rsidRPr="00164490">
        <w:t>6</w:t>
      </w:r>
      <w:r w:rsidRPr="00164490">
        <w:tab/>
        <w:t>API Definitions</w:t>
      </w:r>
      <w:bookmarkEnd w:id="312"/>
      <w:bookmarkEnd w:id="313"/>
      <w:bookmarkEnd w:id="314"/>
      <w:bookmarkEnd w:id="315"/>
      <w:bookmarkEnd w:id="316"/>
      <w:bookmarkEnd w:id="317"/>
      <w:bookmarkEnd w:id="318"/>
      <w:bookmarkEnd w:id="319"/>
    </w:p>
    <w:p w14:paraId="2B151211" w14:textId="77777777" w:rsidR="00B02215" w:rsidRPr="00164490" w:rsidRDefault="00B02215" w:rsidP="00553D27">
      <w:pPr>
        <w:pStyle w:val="21"/>
      </w:pPr>
      <w:bookmarkStart w:id="320" w:name="_Toc20142298"/>
      <w:bookmarkStart w:id="321" w:name="_Toc34217244"/>
      <w:bookmarkStart w:id="322" w:name="_Toc34217396"/>
      <w:bookmarkStart w:id="323" w:name="_Toc39051759"/>
      <w:bookmarkStart w:id="324" w:name="_Toc43210331"/>
      <w:bookmarkStart w:id="325" w:name="_Toc49853237"/>
      <w:bookmarkStart w:id="326" w:name="_Toc56530026"/>
      <w:bookmarkStart w:id="327" w:name="_Toc207715307"/>
      <w:r w:rsidRPr="00164490">
        <w:t>6.1</w:t>
      </w:r>
      <w:r w:rsidRPr="00164490">
        <w:tab/>
      </w:r>
      <w:proofErr w:type="spellStart"/>
      <w:r w:rsidRPr="00164490">
        <w:t>Nnssf_NSSelection</w:t>
      </w:r>
      <w:proofErr w:type="spellEnd"/>
      <w:r w:rsidRPr="00164490">
        <w:t xml:space="preserve"> Service API</w:t>
      </w:r>
      <w:bookmarkEnd w:id="320"/>
      <w:bookmarkEnd w:id="321"/>
      <w:bookmarkEnd w:id="322"/>
      <w:bookmarkEnd w:id="323"/>
      <w:bookmarkEnd w:id="324"/>
      <w:bookmarkEnd w:id="325"/>
      <w:bookmarkEnd w:id="326"/>
      <w:bookmarkEnd w:id="327"/>
    </w:p>
    <w:p w14:paraId="6262EAB1" w14:textId="77777777" w:rsidR="00B02215" w:rsidRPr="00164490" w:rsidRDefault="00B02215" w:rsidP="00553D27">
      <w:pPr>
        <w:pStyle w:val="31"/>
      </w:pPr>
      <w:bookmarkStart w:id="328" w:name="_Toc20142299"/>
      <w:bookmarkStart w:id="329" w:name="_Toc34217245"/>
      <w:bookmarkStart w:id="330" w:name="_Toc34217397"/>
      <w:bookmarkStart w:id="331" w:name="_Toc39051760"/>
      <w:bookmarkStart w:id="332" w:name="_Toc43210332"/>
      <w:bookmarkStart w:id="333" w:name="_Toc49853238"/>
      <w:bookmarkStart w:id="334" w:name="_Toc56530027"/>
      <w:bookmarkStart w:id="335" w:name="_Toc207715308"/>
      <w:r w:rsidRPr="00164490">
        <w:t>6.1.1</w:t>
      </w:r>
      <w:r w:rsidRPr="00164490">
        <w:tab/>
        <w:t>API URI</w:t>
      </w:r>
      <w:bookmarkEnd w:id="328"/>
      <w:bookmarkEnd w:id="329"/>
      <w:bookmarkEnd w:id="330"/>
      <w:bookmarkEnd w:id="331"/>
      <w:bookmarkEnd w:id="332"/>
      <w:bookmarkEnd w:id="333"/>
      <w:bookmarkEnd w:id="334"/>
      <w:bookmarkEnd w:id="335"/>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353F6362"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00BDD2D5"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31"/>
      </w:pPr>
      <w:bookmarkStart w:id="336" w:name="_Toc20142300"/>
      <w:bookmarkStart w:id="337" w:name="_Toc34217246"/>
      <w:bookmarkStart w:id="338" w:name="_Toc34217398"/>
      <w:bookmarkStart w:id="339" w:name="_Toc39051761"/>
      <w:bookmarkStart w:id="340" w:name="_Toc43210333"/>
      <w:bookmarkStart w:id="341" w:name="_Toc49853239"/>
      <w:bookmarkStart w:id="342" w:name="_Toc56530028"/>
      <w:bookmarkStart w:id="343" w:name="_Toc207715309"/>
      <w:r w:rsidRPr="00164490">
        <w:t>6.1.2</w:t>
      </w:r>
      <w:r w:rsidRPr="00164490">
        <w:tab/>
        <w:t>Usage of HTTP</w:t>
      </w:r>
      <w:bookmarkEnd w:id="336"/>
      <w:bookmarkEnd w:id="337"/>
      <w:bookmarkEnd w:id="338"/>
      <w:bookmarkEnd w:id="339"/>
      <w:bookmarkEnd w:id="340"/>
      <w:bookmarkEnd w:id="341"/>
      <w:bookmarkEnd w:id="342"/>
      <w:bookmarkEnd w:id="343"/>
    </w:p>
    <w:p w14:paraId="19EF2247" w14:textId="77777777" w:rsidR="00B02215" w:rsidRPr="00164490" w:rsidRDefault="00B02215" w:rsidP="00553D27">
      <w:pPr>
        <w:pStyle w:val="41"/>
      </w:pPr>
      <w:bookmarkStart w:id="344" w:name="_Toc20142301"/>
      <w:bookmarkStart w:id="345" w:name="_Toc34217247"/>
      <w:bookmarkStart w:id="346" w:name="_Toc34217399"/>
      <w:bookmarkStart w:id="347" w:name="_Toc39051762"/>
      <w:bookmarkStart w:id="348" w:name="_Toc43210334"/>
      <w:bookmarkStart w:id="349" w:name="_Toc49853240"/>
      <w:bookmarkStart w:id="350" w:name="_Toc56530029"/>
      <w:bookmarkStart w:id="351" w:name="_Toc207715310"/>
      <w:r w:rsidRPr="00164490">
        <w:t>6.1.2.1</w:t>
      </w:r>
      <w:r w:rsidRPr="00164490">
        <w:tab/>
        <w:t>General</w:t>
      </w:r>
      <w:bookmarkEnd w:id="344"/>
      <w:bookmarkEnd w:id="345"/>
      <w:bookmarkEnd w:id="346"/>
      <w:bookmarkEnd w:id="347"/>
      <w:bookmarkEnd w:id="348"/>
      <w:bookmarkEnd w:id="349"/>
      <w:bookmarkEnd w:id="350"/>
      <w:bookmarkEnd w:id="351"/>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 xml:space="preserve">An </w:t>
      </w:r>
      <w:proofErr w:type="spellStart"/>
      <w:r w:rsidRPr="00164490">
        <w:rPr>
          <w:i w:val="0"/>
          <w:color w:val="000000"/>
        </w:rPr>
        <w:t>OpenAPI</w:t>
      </w:r>
      <w:proofErr w:type="spellEnd"/>
      <w:r w:rsidRPr="00164490">
        <w:rPr>
          <w:i w:val="0"/>
          <w:color w:val="000000"/>
        </w:rPr>
        <w:t> [</w:t>
      </w:r>
      <w:r w:rsidRPr="00164490">
        <w:rPr>
          <w:rFonts w:hint="eastAsia"/>
          <w:i w:val="0"/>
          <w:color w:val="000000"/>
          <w:lang w:eastAsia="zh-CN"/>
        </w:rPr>
        <w:t>6</w:t>
      </w:r>
      <w:r w:rsidRPr="00164490">
        <w:rPr>
          <w:i w:val="0"/>
          <w:color w:val="000000"/>
        </w:rPr>
        <w:t xml:space="preserve">] specification of HTTP messages and content bodies for the </w:t>
      </w:r>
      <w:proofErr w:type="spellStart"/>
      <w:r w:rsidRPr="00164490">
        <w:rPr>
          <w:i w:val="0"/>
          <w:color w:val="000000"/>
        </w:rPr>
        <w:t>Nnssf_NSSelection</w:t>
      </w:r>
      <w:proofErr w:type="spellEnd"/>
      <w:r w:rsidRPr="00164490">
        <w:rPr>
          <w:i w:val="0"/>
          <w:color w:val="000000"/>
        </w:rPr>
        <w:t xml:space="preserve"> service is specified in Annex A.</w:t>
      </w:r>
    </w:p>
    <w:p w14:paraId="49BFD945" w14:textId="77777777" w:rsidR="00B02215" w:rsidRPr="00164490" w:rsidRDefault="00B02215" w:rsidP="00553D27">
      <w:pPr>
        <w:pStyle w:val="41"/>
      </w:pPr>
      <w:bookmarkStart w:id="352" w:name="_Toc20142302"/>
      <w:bookmarkStart w:id="353" w:name="_Toc34217248"/>
      <w:bookmarkStart w:id="354" w:name="_Toc34217400"/>
      <w:bookmarkStart w:id="355" w:name="_Toc39051763"/>
      <w:bookmarkStart w:id="356" w:name="_Toc43210335"/>
      <w:bookmarkStart w:id="357" w:name="_Toc49853241"/>
      <w:bookmarkStart w:id="358" w:name="_Toc56530030"/>
      <w:bookmarkStart w:id="359" w:name="_Toc207715311"/>
      <w:r w:rsidRPr="00164490">
        <w:lastRenderedPageBreak/>
        <w:t>6.1.2.2</w:t>
      </w:r>
      <w:r w:rsidRPr="00164490">
        <w:tab/>
        <w:t>HTTP standard headers</w:t>
      </w:r>
      <w:bookmarkEnd w:id="352"/>
      <w:bookmarkEnd w:id="353"/>
      <w:bookmarkEnd w:id="354"/>
      <w:bookmarkEnd w:id="355"/>
      <w:bookmarkEnd w:id="356"/>
      <w:bookmarkEnd w:id="357"/>
      <w:bookmarkEnd w:id="358"/>
      <w:bookmarkEnd w:id="359"/>
    </w:p>
    <w:p w14:paraId="5FFEF98A" w14:textId="77777777" w:rsidR="00B02215" w:rsidRPr="00164490" w:rsidRDefault="00B02215" w:rsidP="00553D27">
      <w:pPr>
        <w:pStyle w:val="51"/>
        <w:rPr>
          <w:lang w:eastAsia="zh-CN"/>
        </w:rPr>
      </w:pPr>
      <w:bookmarkStart w:id="360" w:name="_Toc20142303"/>
      <w:bookmarkStart w:id="361" w:name="_Toc34217249"/>
      <w:bookmarkStart w:id="362" w:name="_Toc34217401"/>
      <w:bookmarkStart w:id="363" w:name="_Toc39051764"/>
      <w:bookmarkStart w:id="364" w:name="_Toc43210336"/>
      <w:bookmarkStart w:id="365" w:name="_Toc49853242"/>
      <w:bookmarkStart w:id="366" w:name="_Toc56530031"/>
      <w:bookmarkStart w:id="367" w:name="_Toc207715312"/>
      <w:r w:rsidRPr="00164490">
        <w:t>6.1.2.2.1</w:t>
      </w:r>
      <w:r w:rsidRPr="00164490">
        <w:rPr>
          <w:rFonts w:hint="eastAsia"/>
          <w:lang w:eastAsia="zh-CN"/>
        </w:rPr>
        <w:tab/>
      </w:r>
      <w:r w:rsidRPr="00164490">
        <w:rPr>
          <w:lang w:eastAsia="zh-CN"/>
        </w:rPr>
        <w:t>General</w:t>
      </w:r>
      <w:bookmarkEnd w:id="360"/>
      <w:bookmarkEnd w:id="361"/>
      <w:bookmarkEnd w:id="362"/>
      <w:bookmarkEnd w:id="363"/>
      <w:bookmarkEnd w:id="364"/>
      <w:bookmarkEnd w:id="365"/>
      <w:bookmarkEnd w:id="366"/>
      <w:bookmarkEnd w:id="367"/>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51"/>
      </w:pPr>
      <w:bookmarkStart w:id="368" w:name="_Toc20142304"/>
      <w:bookmarkStart w:id="369" w:name="_Toc34217250"/>
      <w:bookmarkStart w:id="370" w:name="_Toc34217402"/>
      <w:bookmarkStart w:id="371" w:name="_Toc39051765"/>
      <w:bookmarkStart w:id="372" w:name="_Toc43210337"/>
      <w:bookmarkStart w:id="373" w:name="_Toc49853243"/>
      <w:bookmarkStart w:id="374" w:name="_Toc56530032"/>
      <w:bookmarkStart w:id="375" w:name="_Toc207715313"/>
      <w:r w:rsidRPr="00164490">
        <w:t>6.1.2.2.2</w:t>
      </w:r>
      <w:r w:rsidRPr="00164490">
        <w:tab/>
        <w:t>Content type</w:t>
      </w:r>
      <w:bookmarkEnd w:id="368"/>
      <w:bookmarkEnd w:id="369"/>
      <w:bookmarkEnd w:id="370"/>
      <w:bookmarkEnd w:id="371"/>
      <w:bookmarkEnd w:id="372"/>
      <w:bookmarkEnd w:id="373"/>
      <w:bookmarkEnd w:id="374"/>
      <w:bookmarkEnd w:id="375"/>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w:t>
      </w:r>
      <w:proofErr w:type="spellStart"/>
      <w:r w:rsidRPr="00164490">
        <w:t>problem+json</w:t>
      </w:r>
      <w:proofErr w:type="spellEnd"/>
      <w:r w:rsidRPr="00164490">
        <w:t>".</w:t>
      </w:r>
    </w:p>
    <w:p w14:paraId="4691AD39" w14:textId="1313919E" w:rsidR="00B02215" w:rsidRPr="00164490" w:rsidRDefault="00B02215" w:rsidP="009D2985">
      <w:pPr>
        <w:pStyle w:val="41"/>
      </w:pPr>
      <w:bookmarkStart w:id="376" w:name="_Toc207715314"/>
      <w:r w:rsidRPr="00164490">
        <w:t>6.1.2.3</w:t>
      </w:r>
      <w:r w:rsidRPr="00164490">
        <w:tab/>
        <w:t>HTTP custom headers</w:t>
      </w:r>
      <w:bookmarkEnd w:id="376"/>
    </w:p>
    <w:p w14:paraId="5DAF426A" w14:textId="77777777" w:rsidR="00B02215" w:rsidRPr="00164490" w:rsidRDefault="00B02215" w:rsidP="00553D27">
      <w:pPr>
        <w:pStyle w:val="51"/>
        <w:rPr>
          <w:lang w:eastAsia="zh-CN"/>
        </w:rPr>
      </w:pPr>
      <w:bookmarkStart w:id="377" w:name="_Toc20142305"/>
      <w:bookmarkStart w:id="378" w:name="_Toc34217251"/>
      <w:bookmarkStart w:id="379" w:name="_Toc34217403"/>
      <w:bookmarkStart w:id="380" w:name="_Toc39051766"/>
      <w:bookmarkStart w:id="381" w:name="_Toc43210338"/>
      <w:bookmarkStart w:id="382" w:name="_Toc49853244"/>
      <w:bookmarkStart w:id="383" w:name="_Toc56530033"/>
      <w:bookmarkStart w:id="384" w:name="_Toc207715315"/>
      <w:r w:rsidRPr="00164490">
        <w:t>6.1.2.3.1</w:t>
      </w:r>
      <w:r w:rsidRPr="00164490">
        <w:rPr>
          <w:rFonts w:hint="eastAsia"/>
          <w:lang w:eastAsia="zh-CN"/>
        </w:rPr>
        <w:tab/>
      </w:r>
      <w:r w:rsidRPr="00164490">
        <w:rPr>
          <w:lang w:eastAsia="zh-CN"/>
        </w:rPr>
        <w:t>General</w:t>
      </w:r>
      <w:bookmarkEnd w:id="377"/>
      <w:bookmarkEnd w:id="378"/>
      <w:bookmarkEnd w:id="379"/>
      <w:bookmarkEnd w:id="380"/>
      <w:bookmarkEnd w:id="381"/>
      <w:bookmarkEnd w:id="382"/>
      <w:bookmarkEnd w:id="383"/>
      <w:bookmarkEnd w:id="384"/>
    </w:p>
    <w:p w14:paraId="2793CD20" w14:textId="5BF35A5A" w:rsidR="00B02215" w:rsidRPr="00164490" w:rsidRDefault="00B02215" w:rsidP="00B02215">
      <w:pPr>
        <w:rPr>
          <w:lang w:eastAsia="zh-CN"/>
        </w:rPr>
      </w:pPr>
      <w:r w:rsidRPr="00164490">
        <w:t xml:space="preserve">In this release of this specification, no custom headers specific to the </w:t>
      </w:r>
      <w:proofErr w:type="spellStart"/>
      <w:r w:rsidRPr="00164490">
        <w:t>Nnssf_NSSelection</w:t>
      </w:r>
      <w:proofErr w:type="spellEnd"/>
      <w:r w:rsidRPr="00164490">
        <w:t xml:space="preserve"> service are defined. For 3GPP specific HTTP custom headers used across all </w:t>
      </w:r>
      <w:proofErr w:type="gramStart"/>
      <w:r w:rsidRPr="00164490">
        <w:t>service based</w:t>
      </w:r>
      <w:proofErr w:type="gramEnd"/>
      <w:r w:rsidRPr="00164490">
        <w:t xml:space="preserve">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31"/>
      </w:pPr>
      <w:bookmarkStart w:id="385" w:name="_Toc20142306"/>
      <w:bookmarkStart w:id="386" w:name="_Toc34217252"/>
      <w:bookmarkStart w:id="387" w:name="_Toc34217404"/>
      <w:bookmarkStart w:id="388" w:name="_Toc39051767"/>
      <w:bookmarkStart w:id="389" w:name="_Toc43210339"/>
      <w:bookmarkStart w:id="390" w:name="_Toc49853245"/>
      <w:bookmarkStart w:id="391" w:name="_Toc56530034"/>
      <w:bookmarkStart w:id="392" w:name="_Toc207715316"/>
      <w:r w:rsidRPr="00164490">
        <w:t>6.1.3</w:t>
      </w:r>
      <w:r w:rsidRPr="00164490">
        <w:tab/>
        <w:t>Resources</w:t>
      </w:r>
      <w:bookmarkEnd w:id="385"/>
      <w:bookmarkEnd w:id="386"/>
      <w:bookmarkEnd w:id="387"/>
      <w:bookmarkEnd w:id="388"/>
      <w:bookmarkEnd w:id="389"/>
      <w:bookmarkEnd w:id="390"/>
      <w:bookmarkEnd w:id="391"/>
      <w:bookmarkEnd w:id="392"/>
    </w:p>
    <w:p w14:paraId="33732C84" w14:textId="77777777" w:rsidR="00B02215" w:rsidRPr="00164490" w:rsidRDefault="00B02215" w:rsidP="00553D27">
      <w:pPr>
        <w:pStyle w:val="41"/>
      </w:pPr>
      <w:bookmarkStart w:id="393" w:name="_Toc20142307"/>
      <w:bookmarkStart w:id="394" w:name="_Toc34217253"/>
      <w:bookmarkStart w:id="395" w:name="_Toc34217405"/>
      <w:bookmarkStart w:id="396" w:name="_Toc39051768"/>
      <w:bookmarkStart w:id="397" w:name="_Toc43210340"/>
      <w:bookmarkStart w:id="398" w:name="_Toc49853246"/>
      <w:bookmarkStart w:id="399" w:name="_Toc56530035"/>
      <w:bookmarkStart w:id="400" w:name="_Toc207715317"/>
      <w:r w:rsidRPr="00164490">
        <w:t>6.1.3.1</w:t>
      </w:r>
      <w:r w:rsidRPr="00164490">
        <w:tab/>
        <w:t>Overview</w:t>
      </w:r>
      <w:bookmarkEnd w:id="393"/>
      <w:bookmarkEnd w:id="394"/>
      <w:bookmarkEnd w:id="395"/>
      <w:bookmarkEnd w:id="396"/>
      <w:bookmarkEnd w:id="397"/>
      <w:bookmarkEnd w:id="398"/>
      <w:bookmarkEnd w:id="399"/>
      <w:bookmarkEnd w:id="400"/>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 xml:space="preserve">Figure 6.1.3.1-1 describes the resource URI structure of the </w:t>
      </w:r>
      <w:proofErr w:type="spellStart"/>
      <w:r w:rsidRPr="00164490">
        <w:t>Nnssf_NSSelection</w:t>
      </w:r>
      <w:proofErr w:type="spellEnd"/>
      <w:r w:rsidRPr="00164490">
        <w:t xml:space="preserve"> API.</w:t>
      </w:r>
    </w:p>
    <w:p w14:paraId="0CEC9C68" w14:textId="0D4DE9E8" w:rsidR="00B02215" w:rsidRPr="00164490" w:rsidRDefault="00BF2A44" w:rsidP="00B02215">
      <w:pPr>
        <w:pStyle w:val="TH"/>
      </w:pPr>
      <w:r w:rsidRPr="00630AB6">
        <w:object w:dxaOrig="8086" w:dyaOrig="3615" w14:anchorId="26604E75">
          <v:shape id="_x0000_i1040" type="#_x0000_t75" style="width:4in;height:128.35pt" o:ole="">
            <v:imagedata r:id="rId40" o:title=""/>
          </v:shape>
          <o:OLEObject Type="Embed" ProgID="Visio.Drawing.11" ShapeID="_x0000_i1040" DrawAspect="Content" ObjectID="_1825587412" r:id="rId41"/>
        </w:object>
      </w:r>
    </w:p>
    <w:p w14:paraId="6C38FED8" w14:textId="71ACD635" w:rsidR="00B02215" w:rsidRPr="00164490" w:rsidRDefault="00B02215" w:rsidP="00B02215">
      <w:pPr>
        <w:pStyle w:val="TF"/>
      </w:pPr>
      <w:r w:rsidRPr="00164490">
        <w:t xml:space="preserve">Figure 6.1.3.1-1: Resource URI structure of the </w:t>
      </w:r>
      <w:proofErr w:type="spellStart"/>
      <w:r w:rsidRPr="00164490">
        <w:t>nnssf_nsselection</w:t>
      </w:r>
      <w:proofErr w:type="spellEnd"/>
      <w:r w:rsidRPr="00164490">
        <w:t xml:space="preserve">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proofErr w:type="gramStart"/>
            <w:r w:rsidRPr="00164490">
              <w:rPr>
                <w:b/>
                <w:lang w:eastAsia="zh-CN"/>
              </w:rPr>
              <w:t>n</w:t>
            </w:r>
            <w:r w:rsidRPr="00164490">
              <w:rPr>
                <w:lang w:eastAsia="zh-CN"/>
              </w:rPr>
              <w:t>etwork</w:t>
            </w:r>
            <w:proofErr w:type="gramEnd"/>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 xml:space="preserve">Maps to </w:t>
            </w:r>
            <w:proofErr w:type="spellStart"/>
            <w:r w:rsidRPr="00164490">
              <w:rPr>
                <w:lang w:eastAsia="zh-CN"/>
              </w:rPr>
              <w:t>Nnssf_NSSelection_Get</w:t>
            </w:r>
            <w:proofErr w:type="spellEnd"/>
            <w:r w:rsidRPr="00164490">
              <w:rPr>
                <w:lang w:eastAsia="zh-CN"/>
              </w:rPr>
              <w:t xml:space="preserve"> service operation.</w:t>
            </w:r>
          </w:p>
        </w:tc>
      </w:tr>
    </w:tbl>
    <w:p w14:paraId="771693C1" w14:textId="77777777" w:rsidR="00B02215" w:rsidRPr="00164490" w:rsidRDefault="00B02215" w:rsidP="00B02215"/>
    <w:p w14:paraId="382F4A53" w14:textId="77777777" w:rsidR="00B02215" w:rsidRPr="00164490" w:rsidRDefault="00B02215" w:rsidP="00553D27">
      <w:pPr>
        <w:pStyle w:val="41"/>
      </w:pPr>
      <w:bookmarkStart w:id="401" w:name="_Toc20142308"/>
      <w:bookmarkStart w:id="402" w:name="_Toc34217254"/>
      <w:bookmarkStart w:id="403" w:name="_Toc34217406"/>
      <w:bookmarkStart w:id="404" w:name="_Toc39051769"/>
      <w:bookmarkStart w:id="405" w:name="_Toc43210341"/>
      <w:bookmarkStart w:id="406" w:name="_Toc49853247"/>
      <w:bookmarkStart w:id="407" w:name="_Toc56530036"/>
      <w:bookmarkStart w:id="408" w:name="_Toc207715318"/>
      <w:r w:rsidRPr="00164490">
        <w:lastRenderedPageBreak/>
        <w:t>6.1.3.2</w:t>
      </w:r>
      <w:r w:rsidRPr="00164490">
        <w:tab/>
        <w:t>Resource:  Network Slice Information</w:t>
      </w:r>
      <w:bookmarkEnd w:id="401"/>
      <w:bookmarkEnd w:id="402"/>
      <w:bookmarkEnd w:id="403"/>
      <w:bookmarkEnd w:id="404"/>
      <w:bookmarkEnd w:id="405"/>
      <w:bookmarkEnd w:id="406"/>
      <w:bookmarkEnd w:id="407"/>
      <w:bookmarkEnd w:id="408"/>
    </w:p>
    <w:p w14:paraId="09432BB2" w14:textId="77777777" w:rsidR="00B02215" w:rsidRPr="00164490" w:rsidRDefault="00B02215" w:rsidP="00553D27">
      <w:pPr>
        <w:pStyle w:val="51"/>
      </w:pPr>
      <w:bookmarkStart w:id="409" w:name="_Toc20142309"/>
      <w:bookmarkStart w:id="410" w:name="_Toc34217255"/>
      <w:bookmarkStart w:id="411" w:name="_Toc34217407"/>
      <w:bookmarkStart w:id="412" w:name="_Toc39051770"/>
      <w:bookmarkStart w:id="413" w:name="_Toc43210342"/>
      <w:bookmarkStart w:id="414" w:name="_Toc49853248"/>
      <w:bookmarkStart w:id="415" w:name="_Toc56530037"/>
      <w:bookmarkStart w:id="416" w:name="_Toc207715319"/>
      <w:r w:rsidRPr="00164490">
        <w:t>6.1.3.2.1</w:t>
      </w:r>
      <w:r w:rsidRPr="00164490">
        <w:tab/>
        <w:t>Description</w:t>
      </w:r>
      <w:bookmarkEnd w:id="409"/>
      <w:bookmarkEnd w:id="410"/>
      <w:bookmarkEnd w:id="411"/>
      <w:bookmarkEnd w:id="412"/>
      <w:bookmarkEnd w:id="413"/>
      <w:bookmarkEnd w:id="414"/>
      <w:bookmarkEnd w:id="415"/>
      <w:bookmarkEnd w:id="416"/>
    </w:p>
    <w:p w14:paraId="70F00176" w14:textId="77777777" w:rsidR="00B02215" w:rsidRPr="00164490" w:rsidRDefault="00B02215" w:rsidP="00B02215">
      <w:pPr>
        <w:rPr>
          <w:lang w:eastAsia="zh-CN"/>
        </w:rPr>
      </w:pPr>
      <w:r w:rsidRPr="00164490">
        <w:t xml:space="preserve">This resource represents the network slice related information maintained by the </w:t>
      </w:r>
      <w:proofErr w:type="spellStart"/>
      <w:r w:rsidRPr="00164490">
        <w:t>NSSF.This</w:t>
      </w:r>
      <w:proofErr w:type="spellEnd"/>
      <w:r w:rsidRPr="00164490">
        <w:t xml:space="preserve"> resource is modelled with the Document resource archetype (see clause C.1 of 3GPP TS 29.501 [5]).</w:t>
      </w:r>
    </w:p>
    <w:p w14:paraId="4274F5BE" w14:textId="77777777" w:rsidR="00B02215" w:rsidRPr="00164490" w:rsidRDefault="00B02215" w:rsidP="00553D27">
      <w:pPr>
        <w:pStyle w:val="51"/>
      </w:pPr>
      <w:bookmarkStart w:id="417" w:name="_Toc20142310"/>
      <w:bookmarkStart w:id="418" w:name="_Toc34217256"/>
      <w:bookmarkStart w:id="419" w:name="_Toc34217408"/>
      <w:bookmarkStart w:id="420" w:name="_Toc39051771"/>
      <w:bookmarkStart w:id="421" w:name="_Toc43210343"/>
      <w:bookmarkStart w:id="422" w:name="_Toc49853249"/>
      <w:bookmarkStart w:id="423" w:name="_Toc56530038"/>
      <w:bookmarkStart w:id="424" w:name="_Toc207715320"/>
      <w:r w:rsidRPr="00164490">
        <w:t>6.1.3.2.2</w:t>
      </w:r>
      <w:r w:rsidRPr="00164490">
        <w:tab/>
        <w:t>Resource Definition</w:t>
      </w:r>
      <w:bookmarkEnd w:id="417"/>
      <w:bookmarkEnd w:id="418"/>
      <w:bookmarkEnd w:id="419"/>
      <w:bookmarkEnd w:id="420"/>
      <w:bookmarkEnd w:id="421"/>
      <w:bookmarkEnd w:id="422"/>
      <w:bookmarkEnd w:id="423"/>
      <w:bookmarkEnd w:id="424"/>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proofErr w:type="spellStart"/>
            <w:r w:rsidRPr="00164490">
              <w:rPr>
                <w:rFonts w:hint="eastAsia"/>
                <w:lang w:eastAsia="zh-CN"/>
              </w:rPr>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51"/>
      </w:pPr>
      <w:bookmarkStart w:id="425" w:name="_Toc20142311"/>
      <w:bookmarkStart w:id="426" w:name="_Toc34217257"/>
      <w:bookmarkStart w:id="427" w:name="_Toc34217409"/>
      <w:bookmarkStart w:id="428" w:name="_Toc39051772"/>
      <w:bookmarkStart w:id="429" w:name="_Toc43210344"/>
      <w:bookmarkStart w:id="430" w:name="_Toc49853250"/>
      <w:bookmarkStart w:id="431" w:name="_Toc56530039"/>
      <w:bookmarkStart w:id="432" w:name="_Toc207715321"/>
      <w:r w:rsidRPr="00164490">
        <w:t>6.1.3.2.3</w:t>
      </w:r>
      <w:r w:rsidRPr="00164490">
        <w:tab/>
        <w:t>Resource Standard Methods</w:t>
      </w:r>
      <w:bookmarkEnd w:id="425"/>
      <w:bookmarkEnd w:id="426"/>
      <w:bookmarkEnd w:id="427"/>
      <w:bookmarkEnd w:id="428"/>
      <w:bookmarkEnd w:id="429"/>
      <w:bookmarkEnd w:id="430"/>
      <w:bookmarkEnd w:id="431"/>
      <w:bookmarkEnd w:id="432"/>
    </w:p>
    <w:p w14:paraId="25BD0F82" w14:textId="77777777" w:rsidR="00B02215" w:rsidRPr="00164490" w:rsidRDefault="00B02215" w:rsidP="00A26364">
      <w:pPr>
        <w:pStyle w:val="H6"/>
      </w:pPr>
      <w:bookmarkStart w:id="433" w:name="_Toc20142312"/>
      <w:bookmarkStart w:id="434" w:name="_Toc34217258"/>
      <w:bookmarkStart w:id="435" w:name="_Toc34217410"/>
      <w:bookmarkStart w:id="436" w:name="_Toc39051773"/>
      <w:bookmarkStart w:id="437" w:name="_Toc43210345"/>
      <w:bookmarkStart w:id="438" w:name="_Toc49853251"/>
      <w:bookmarkStart w:id="439" w:name="_Toc56530040"/>
      <w:r w:rsidRPr="00164490">
        <w:t>6.1.3.2.3.1</w:t>
      </w:r>
      <w:r w:rsidRPr="00164490">
        <w:tab/>
        <w:t>GET</w:t>
      </w:r>
      <w:bookmarkEnd w:id="433"/>
      <w:bookmarkEnd w:id="434"/>
      <w:bookmarkEnd w:id="435"/>
      <w:bookmarkEnd w:id="436"/>
      <w:bookmarkEnd w:id="437"/>
      <w:bookmarkEnd w:id="438"/>
      <w:bookmarkEnd w:id="439"/>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C4692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proofErr w:type="spellStart"/>
            <w:r w:rsidRPr="00164490">
              <w:rPr>
                <w:rFonts w:hint="eastAsia"/>
                <w:lang w:eastAsia="zh-CN"/>
              </w:rPr>
              <w:t>nf</w:t>
            </w:r>
            <w:proofErr w:type="spellEnd"/>
            <w:r w:rsidRPr="00164490">
              <w:rPr>
                <w:rFonts w:hint="eastAsia"/>
                <w:lang w:eastAsia="zh-CN"/>
              </w:rPr>
              <w:t>-type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proofErr w:type="spellStart"/>
            <w:r w:rsidRPr="00164490">
              <w:rPr>
                <w:rFonts w:hint="eastAsia"/>
                <w:lang w:eastAsia="zh-CN"/>
              </w:rPr>
              <w:t>N</w:t>
            </w:r>
            <w:r w:rsidRPr="00164490">
              <w:rPr>
                <w:lang w:eastAsia="zh-CN"/>
              </w:rPr>
              <w:t>FType</w:t>
            </w:r>
            <w:proofErr w:type="spellEnd"/>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proofErr w:type="spellStart"/>
            <w:r w:rsidRPr="00164490">
              <w:rPr>
                <w:rFonts w:hint="eastAsia"/>
                <w:lang w:eastAsia="zh-CN"/>
              </w:rPr>
              <w:t>nf</w:t>
            </w:r>
            <w:proofErr w:type="spellEnd"/>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proofErr w:type="spellStart"/>
            <w:r w:rsidRPr="00164490">
              <w:rPr>
                <w:rFonts w:hint="eastAsia"/>
                <w:lang w:eastAsia="zh-CN"/>
              </w:rPr>
              <w:t>Nf</w:t>
            </w:r>
            <w:r w:rsidRPr="00164490">
              <w:rPr>
                <w:lang w:eastAsia="zh-CN"/>
              </w:rPr>
              <w:t>Instance</w:t>
            </w:r>
            <w:r w:rsidRPr="00164490">
              <w:rPr>
                <w:rFonts w:hint="eastAsia"/>
                <w:lang w:eastAsia="zh-CN"/>
              </w:rPr>
              <w:t>Id</w:t>
            </w:r>
            <w:proofErr w:type="spellEnd"/>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proofErr w:type="spellStart"/>
            <w:r w:rsidRPr="00164490">
              <w:rPr>
                <w:lang w:eastAsia="zh-CN"/>
              </w:rPr>
              <w:t>SliceInfoForRegistration</w:t>
            </w:r>
            <w:proofErr w:type="spellEnd"/>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w:t>
            </w:r>
            <w:proofErr w:type="spellStart"/>
            <w:r w:rsidRPr="00164490">
              <w:rPr>
                <w:lang w:eastAsia="zh-CN"/>
              </w:rPr>
              <w:t>pdu</w:t>
            </w:r>
            <w:proofErr w:type="spellEnd"/>
            <w:r w:rsidRPr="00164490">
              <w:rPr>
                <w:lang w:eastAsia="zh-CN"/>
              </w:rPr>
              <w:t>-session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proofErr w:type="spellStart"/>
            <w:r w:rsidRPr="00164490">
              <w:rPr>
                <w:lang w:eastAsia="zh-CN"/>
              </w:rPr>
              <w:t>SliceInfoForPDUSession</w:t>
            </w:r>
            <w:proofErr w:type="spellEnd"/>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proofErr w:type="spellStart"/>
            <w:r w:rsidRPr="00164490">
              <w:t>ue</w:t>
            </w:r>
            <w:proofErr w:type="spellEnd"/>
            <w:r w:rsidRPr="00164490">
              <w:t>-cu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proofErr w:type="spellStart"/>
            <w:r w:rsidRPr="00164490">
              <w:rPr>
                <w:lang w:eastAsia="zh-CN"/>
              </w:rPr>
              <w:t>SliceInfoForUEConfigurationUpdate</w:t>
            </w:r>
            <w:proofErr w:type="spellEnd"/>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proofErr w:type="gramStart"/>
            <w:r>
              <w:rPr>
                <w:lang w:eastAsia="zh-CN"/>
              </w:rPr>
              <w:t>array(</w:t>
            </w:r>
            <w:proofErr w:type="spellStart"/>
            <w:proofErr w:type="gramEnd"/>
            <w:r>
              <w:rPr>
                <w:lang w:eastAsia="zh-CN"/>
              </w:rPr>
              <w:t>Snssai</w:t>
            </w:r>
            <w:proofErr w:type="spellEnd"/>
            <w:r>
              <w:rPr>
                <w:lang w:eastAsia="zh-CN"/>
              </w:rPr>
              <w:t>)</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proofErr w:type="gramStart"/>
            <w:r>
              <w:rPr>
                <w:lang w:eastAsia="zh-CN"/>
              </w:rPr>
              <w:t>1..N</w:t>
            </w:r>
            <w:proofErr w:type="gramEnd"/>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proofErr w:type="gramStart"/>
            <w:r w:rsidRPr="00164490">
              <w:rPr>
                <w:lang w:eastAsia="zh-CN"/>
              </w:rPr>
              <w:t>array(</w:t>
            </w:r>
            <w:proofErr w:type="spellStart"/>
            <w:proofErr w:type="gramEnd"/>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proofErr w:type="gramStart"/>
            <w:r>
              <w:rPr>
                <w:lang w:eastAsia="zh-CN"/>
              </w:rPr>
              <w:t>1..N</w:t>
            </w:r>
            <w:proofErr w:type="gramEnd"/>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w:t>
            </w:r>
            <w:proofErr w:type="spellStart"/>
            <w:r w:rsidRPr="00164490">
              <w:rPr>
                <w:rFonts w:hint="eastAsia"/>
                <w:lang w:eastAsia="zh-CN"/>
              </w:rPr>
              <w:t>plmn</w:t>
            </w:r>
            <w:proofErr w:type="spellEnd"/>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proofErr w:type="spellStart"/>
            <w:r w:rsidRPr="00164490">
              <w:rPr>
                <w:rFonts w:hint="eastAsia"/>
                <w:lang w:eastAsia="zh-CN"/>
              </w:rPr>
              <w:t>PlmnId</w:t>
            </w:r>
            <w:proofErr w:type="spellEnd"/>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24CBD75F"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r w:rsidR="00C46922">
              <w:rPr>
                <w:rFonts w:cs="Arial"/>
                <w:szCs w:val="18"/>
                <w:lang w:eastAsia="zh-CN"/>
              </w:rPr>
              <w:t xml:space="preserve"> or in the Indirect Network Sharing case to indicate the PLMN ID of the SUPI</w:t>
            </w:r>
            <w:r w:rsidRPr="00164490">
              <w:rPr>
                <w:rFonts w:cs="Arial"/>
                <w:szCs w:val="18"/>
                <w:lang w:eastAsia="zh-CN"/>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C46922">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proofErr w:type="spellStart"/>
            <w:r w:rsidRPr="00164490">
              <w:rPr>
                <w:lang w:eastAsia="zh-CN"/>
              </w:rPr>
              <w:t>SupportedFeatures</w:t>
            </w:r>
            <w:proofErr w:type="spellEnd"/>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proofErr w:type="spellStart"/>
            <w:r w:rsidRPr="00164490">
              <w:t>AuthorizedNetworkSliceInfo</w:t>
            </w:r>
            <w:proofErr w:type="spellEnd"/>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proofErr w:type="spellStart"/>
            <w:r w:rsidRPr="00164490">
              <w:rPr>
                <w:rFonts w:hint="eastAsia"/>
              </w:rP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r>
            <w:proofErr w:type="spellStart"/>
            <w:r w:rsidRPr="00164490">
              <w:t>RedirectResponse</w:t>
            </w:r>
            <w:proofErr w:type="spellEnd"/>
            <w:r w:rsidRPr="00164490">
              <w:t xml:space="preserv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51"/>
      </w:pPr>
      <w:bookmarkStart w:id="440" w:name="_Toc20142313"/>
      <w:bookmarkStart w:id="441" w:name="_Toc34217259"/>
      <w:bookmarkStart w:id="442" w:name="_Toc34217411"/>
      <w:bookmarkStart w:id="443" w:name="_Toc39051774"/>
      <w:bookmarkStart w:id="444" w:name="_Toc43210346"/>
      <w:bookmarkStart w:id="445" w:name="_Toc49853252"/>
      <w:bookmarkStart w:id="446" w:name="_Toc56530041"/>
      <w:bookmarkStart w:id="447" w:name="_Toc207715322"/>
      <w:r w:rsidRPr="00164490">
        <w:t>6.1.3.2.4</w:t>
      </w:r>
      <w:r w:rsidRPr="00164490">
        <w:tab/>
        <w:t>Resource Custom Operations</w:t>
      </w:r>
      <w:bookmarkEnd w:id="440"/>
      <w:bookmarkEnd w:id="441"/>
      <w:bookmarkEnd w:id="442"/>
      <w:bookmarkEnd w:id="443"/>
      <w:bookmarkEnd w:id="444"/>
      <w:bookmarkEnd w:id="445"/>
      <w:bookmarkEnd w:id="446"/>
      <w:bookmarkEnd w:id="447"/>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31"/>
      </w:pPr>
      <w:bookmarkStart w:id="448" w:name="_Toc20142314"/>
      <w:bookmarkStart w:id="449" w:name="_Toc34217260"/>
      <w:bookmarkStart w:id="450" w:name="_Toc34217412"/>
      <w:bookmarkStart w:id="451" w:name="_Toc39051775"/>
      <w:bookmarkStart w:id="452" w:name="_Toc43210347"/>
      <w:bookmarkStart w:id="453" w:name="_Toc49853253"/>
      <w:bookmarkStart w:id="454" w:name="_Toc56530042"/>
      <w:bookmarkStart w:id="455" w:name="_Toc207715323"/>
      <w:r w:rsidRPr="00164490">
        <w:lastRenderedPageBreak/>
        <w:t>6.1.4</w:t>
      </w:r>
      <w:r w:rsidRPr="00164490">
        <w:tab/>
        <w:t>Custom Operations without associated resources</w:t>
      </w:r>
      <w:bookmarkEnd w:id="448"/>
      <w:bookmarkEnd w:id="449"/>
      <w:bookmarkEnd w:id="450"/>
      <w:bookmarkEnd w:id="451"/>
      <w:bookmarkEnd w:id="452"/>
      <w:bookmarkEnd w:id="453"/>
      <w:bookmarkEnd w:id="454"/>
      <w:bookmarkEnd w:id="455"/>
    </w:p>
    <w:p w14:paraId="38C95F09" w14:textId="77777777" w:rsidR="00B02215" w:rsidRPr="00164490" w:rsidRDefault="00B02215" w:rsidP="00B02215">
      <w:r w:rsidRPr="00164490">
        <w:rPr>
          <w:rFonts w:hint="eastAsia"/>
        </w:rPr>
        <w:t xml:space="preserve">There are no custom operations without associated resources defined for the </w:t>
      </w:r>
      <w:proofErr w:type="spellStart"/>
      <w:r w:rsidRPr="00164490">
        <w:rPr>
          <w:rFonts w:hint="eastAsia"/>
        </w:rPr>
        <w:t>Nnssf_NSSelection</w:t>
      </w:r>
      <w:proofErr w:type="spellEnd"/>
      <w:r w:rsidRPr="00164490">
        <w:rPr>
          <w:rFonts w:hint="eastAsia"/>
        </w:rPr>
        <w:t xml:space="preserve">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31"/>
      </w:pPr>
      <w:bookmarkStart w:id="456" w:name="_Toc20142315"/>
      <w:bookmarkStart w:id="457" w:name="_Toc34217261"/>
      <w:bookmarkStart w:id="458" w:name="_Toc34217413"/>
      <w:bookmarkStart w:id="459" w:name="_Toc39051776"/>
      <w:bookmarkStart w:id="460" w:name="_Toc43210348"/>
      <w:bookmarkStart w:id="461" w:name="_Toc49853254"/>
      <w:bookmarkStart w:id="462" w:name="_Toc56530043"/>
      <w:bookmarkStart w:id="463" w:name="_Toc207715324"/>
      <w:r w:rsidRPr="00164490">
        <w:t>6.1.5</w:t>
      </w:r>
      <w:r w:rsidRPr="00164490">
        <w:tab/>
        <w:t>Notifications</w:t>
      </w:r>
      <w:bookmarkEnd w:id="456"/>
      <w:bookmarkEnd w:id="457"/>
      <w:bookmarkEnd w:id="458"/>
      <w:bookmarkEnd w:id="459"/>
      <w:bookmarkEnd w:id="460"/>
      <w:bookmarkEnd w:id="461"/>
      <w:bookmarkEnd w:id="462"/>
      <w:bookmarkEnd w:id="463"/>
    </w:p>
    <w:p w14:paraId="2994C9AE" w14:textId="77777777" w:rsidR="00B02215" w:rsidRPr="00164490" w:rsidRDefault="00B02215" w:rsidP="00B02215">
      <w:r w:rsidRPr="00164490">
        <w:t>In this release of this specification, there are n</w:t>
      </w:r>
      <w:r w:rsidRPr="00164490">
        <w:rPr>
          <w:rFonts w:hint="eastAsia"/>
        </w:rPr>
        <w:t>o no</w:t>
      </w:r>
      <w:r w:rsidRPr="00164490">
        <w:t xml:space="preserve">tifications defined for the </w:t>
      </w:r>
      <w:proofErr w:type="spellStart"/>
      <w:r w:rsidRPr="00164490">
        <w:t>Nnssf_NSSelection</w:t>
      </w:r>
      <w:proofErr w:type="spellEnd"/>
      <w:r w:rsidRPr="00164490">
        <w:t xml:space="preserve"> service.</w:t>
      </w:r>
    </w:p>
    <w:p w14:paraId="4C09CE89" w14:textId="77777777" w:rsidR="00B02215" w:rsidRPr="00164490" w:rsidRDefault="00B02215" w:rsidP="00553D27">
      <w:pPr>
        <w:pStyle w:val="31"/>
      </w:pPr>
      <w:bookmarkStart w:id="464" w:name="_Toc20142316"/>
      <w:bookmarkStart w:id="465" w:name="_Toc34217262"/>
      <w:bookmarkStart w:id="466" w:name="_Toc34217414"/>
      <w:bookmarkStart w:id="467" w:name="_Toc39051777"/>
      <w:bookmarkStart w:id="468" w:name="_Toc43210349"/>
      <w:bookmarkStart w:id="469" w:name="_Toc49853255"/>
      <w:bookmarkStart w:id="470" w:name="_Toc56530044"/>
      <w:bookmarkStart w:id="471" w:name="_Toc207715325"/>
      <w:r w:rsidRPr="00164490">
        <w:t>6.1.6</w:t>
      </w:r>
      <w:r w:rsidRPr="00164490">
        <w:tab/>
        <w:t>Data Model</w:t>
      </w:r>
      <w:bookmarkEnd w:id="464"/>
      <w:bookmarkEnd w:id="465"/>
      <w:bookmarkEnd w:id="466"/>
      <w:bookmarkEnd w:id="467"/>
      <w:bookmarkEnd w:id="468"/>
      <w:bookmarkEnd w:id="469"/>
      <w:bookmarkEnd w:id="470"/>
      <w:bookmarkEnd w:id="471"/>
    </w:p>
    <w:p w14:paraId="2F452BB2" w14:textId="77777777" w:rsidR="00B02215" w:rsidRPr="00164490" w:rsidRDefault="00B02215" w:rsidP="00553D27">
      <w:pPr>
        <w:pStyle w:val="41"/>
      </w:pPr>
      <w:bookmarkStart w:id="472" w:name="_Toc20142317"/>
      <w:bookmarkStart w:id="473" w:name="_Toc34217263"/>
      <w:bookmarkStart w:id="474" w:name="_Toc34217415"/>
      <w:bookmarkStart w:id="475" w:name="_Toc39051778"/>
      <w:bookmarkStart w:id="476" w:name="_Toc43210350"/>
      <w:bookmarkStart w:id="477" w:name="_Toc49853256"/>
      <w:bookmarkStart w:id="478" w:name="_Toc56530045"/>
      <w:bookmarkStart w:id="479" w:name="_Toc207715326"/>
      <w:r w:rsidRPr="00164490">
        <w:t>6.1.6.1</w:t>
      </w:r>
      <w:r w:rsidRPr="00164490">
        <w:tab/>
        <w:t>General</w:t>
      </w:r>
      <w:bookmarkEnd w:id="472"/>
      <w:bookmarkEnd w:id="473"/>
      <w:bookmarkEnd w:id="474"/>
      <w:bookmarkEnd w:id="475"/>
      <w:bookmarkEnd w:id="476"/>
      <w:bookmarkEnd w:id="477"/>
      <w:bookmarkEnd w:id="478"/>
      <w:bookmarkEnd w:id="479"/>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 xml:space="preserve">Table 6.1.6.1-1 specifies the data types defined for the </w:t>
      </w:r>
      <w:proofErr w:type="spellStart"/>
      <w:r w:rsidRPr="00164490">
        <w:t>N</w:t>
      </w:r>
      <w:r w:rsidRPr="00164490">
        <w:rPr>
          <w:rFonts w:hint="eastAsia"/>
          <w:lang w:eastAsia="zh-CN"/>
        </w:rPr>
        <w:t>nssf</w:t>
      </w:r>
      <w:r w:rsidR="00EB080B" w:rsidRPr="00164490">
        <w:t>_NSSelection</w:t>
      </w:r>
      <w:proofErr w:type="spellEnd"/>
      <w:r w:rsidRPr="00164490">
        <w:t xml:space="preserve"> </w:t>
      </w:r>
      <w:proofErr w:type="gramStart"/>
      <w:r w:rsidRPr="00164490">
        <w:t>service based</w:t>
      </w:r>
      <w:proofErr w:type="gramEnd"/>
      <w:r w:rsidRPr="00164490">
        <w:t xml:space="preserve"> interface protocol.</w:t>
      </w:r>
    </w:p>
    <w:p w14:paraId="6F276168" w14:textId="77777777" w:rsidR="00B02215" w:rsidRPr="00164490" w:rsidRDefault="00B02215" w:rsidP="00B02215">
      <w:pPr>
        <w:pStyle w:val="TH"/>
      </w:pPr>
      <w:r w:rsidRPr="00164490">
        <w:t xml:space="preserve">Table 6.1.6.1-1: </w:t>
      </w:r>
      <w:proofErr w:type="spellStart"/>
      <w:r w:rsidRPr="00164490">
        <w:t>Nnssf_NSSelection</w:t>
      </w:r>
      <w:proofErr w:type="spellEnd"/>
      <w:r w:rsidRPr="0016449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proofErr w:type="spellStart"/>
            <w:r w:rsidRPr="00164490">
              <w:t>AuthorizedNetworkSliceInfo</w:t>
            </w:r>
            <w:proofErr w:type="spellEnd"/>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proofErr w:type="spellStart"/>
            <w:r w:rsidRPr="00164490">
              <w:rPr>
                <w:rFonts w:hint="eastAsia"/>
                <w:lang w:eastAsia="zh-CN"/>
              </w:rPr>
              <w:t>SubscribedS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proofErr w:type="spellStart"/>
            <w:r w:rsidRPr="00164490">
              <w:rPr>
                <w:rFonts w:hint="eastAsia"/>
                <w:lang w:eastAsia="zh-CN"/>
              </w:rPr>
              <w:t>AllowedS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proofErr w:type="spellStart"/>
            <w:r w:rsidRPr="00164490">
              <w:t>AllowedNssai</w:t>
            </w:r>
            <w:proofErr w:type="spellEnd"/>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proofErr w:type="spellStart"/>
            <w:r w:rsidRPr="00164490">
              <w:rPr>
                <w:rFonts w:hint="eastAsia"/>
                <w:lang w:eastAsia="zh-CN"/>
              </w:rPr>
              <w:t>NsiInformation</w:t>
            </w:r>
            <w:proofErr w:type="spellEnd"/>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proofErr w:type="spellStart"/>
            <w:r w:rsidRPr="00164490">
              <w:rPr>
                <w:rFonts w:hint="eastAsia"/>
                <w:lang w:eastAsia="zh-CN"/>
              </w:rPr>
              <w:t>MappingOfS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proofErr w:type="spellStart"/>
            <w:r w:rsidRPr="00164490">
              <w:t>SliceInfoForRegistration</w:t>
            </w:r>
            <w:proofErr w:type="spellEnd"/>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 xml:space="preserve">Contains the slice information requested during a </w:t>
            </w:r>
            <w:proofErr w:type="gramStart"/>
            <w:r w:rsidRPr="00164490">
              <w:rPr>
                <w:rFonts w:cs="Arial"/>
                <w:szCs w:val="18"/>
                <w:lang w:eastAsia="zh-CN"/>
              </w:rPr>
              <w:t>Registration</w:t>
            </w:r>
            <w:proofErr w:type="gramEnd"/>
            <w:r w:rsidRPr="00164490">
              <w:rPr>
                <w:rFonts w:cs="Arial"/>
                <w:szCs w:val="18"/>
                <w:lang w:eastAsia="zh-CN"/>
              </w:rPr>
              <w:t xml:space="preserve">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proofErr w:type="spellStart"/>
            <w:r w:rsidRPr="00164490">
              <w:t>SliceInfoForPDUSession</w:t>
            </w:r>
            <w:proofErr w:type="spellEnd"/>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proofErr w:type="spellStart"/>
            <w:r w:rsidRPr="00164490">
              <w:rPr>
                <w:rFonts w:hint="eastAsia"/>
                <w:lang w:eastAsia="zh-CN"/>
              </w:rPr>
              <w:t>ConfiguredS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proofErr w:type="spellStart"/>
            <w:r w:rsidRPr="00164490">
              <w:rPr>
                <w:lang w:eastAsia="zh-CN"/>
              </w:rPr>
              <w:t>SliceInfoForUEConfigurationUpdate</w:t>
            </w:r>
            <w:proofErr w:type="spellEnd"/>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proofErr w:type="spellStart"/>
            <w:r w:rsidRPr="00164490">
              <w:rPr>
                <w:lang w:eastAsia="zh-CN"/>
              </w:rPr>
              <w:t>NsagInfo</w:t>
            </w:r>
            <w:proofErr w:type="spellEnd"/>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434CC4">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434CC4">
            <w:pPr>
              <w:pStyle w:val="TAL"/>
              <w:rPr>
                <w:lang w:eastAsia="zh-CN"/>
              </w:rPr>
            </w:pPr>
            <w:proofErr w:type="spellStart"/>
            <w:r>
              <w:rPr>
                <w:lang w:eastAsia="zh-CN"/>
              </w:rPr>
              <w:t>SnssaiInfo</w:t>
            </w:r>
            <w:proofErr w:type="spellEnd"/>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434CC4">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434CC4">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proofErr w:type="spellStart"/>
            <w:r w:rsidRPr="00164490">
              <w:rPr>
                <w:lang w:eastAsia="zh-CN"/>
              </w:rPr>
              <w:t>NsiId</w:t>
            </w:r>
            <w:proofErr w:type="spellEnd"/>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proofErr w:type="spellStart"/>
            <w:r w:rsidRPr="00164490">
              <w:rPr>
                <w:lang w:eastAsia="zh-CN"/>
              </w:rPr>
              <w:t>RoamingIndication</w:t>
            </w:r>
            <w:proofErr w:type="spellEnd"/>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 xml:space="preserve">Table 6.1.6.1-2 specifies data types re-used by the </w:t>
      </w:r>
      <w:proofErr w:type="spellStart"/>
      <w:r w:rsidRPr="00164490">
        <w:t>N</w:t>
      </w:r>
      <w:r w:rsidRPr="00164490">
        <w:rPr>
          <w:rFonts w:hint="eastAsia"/>
          <w:lang w:eastAsia="zh-CN"/>
        </w:rPr>
        <w:t>nssf</w:t>
      </w:r>
      <w:r w:rsidR="00EB080B" w:rsidRPr="00164490">
        <w:t>_NSSelection</w:t>
      </w:r>
      <w:proofErr w:type="spellEnd"/>
      <w:r w:rsidRPr="00164490">
        <w:t xml:space="preserve"> </w:t>
      </w:r>
      <w:proofErr w:type="gramStart"/>
      <w:r w:rsidRPr="00164490">
        <w:t>service based</w:t>
      </w:r>
      <w:proofErr w:type="gramEnd"/>
      <w:r w:rsidRPr="00164490">
        <w:t xml:space="preserve"> interface protocol from other specifications, including a reference to their respective specifications and when needed, a short description of their use within the </w:t>
      </w:r>
      <w:proofErr w:type="spellStart"/>
      <w:r w:rsidRPr="00164490">
        <w:t>N</w:t>
      </w:r>
      <w:r w:rsidRPr="00164490">
        <w:rPr>
          <w:rFonts w:hint="eastAsia"/>
          <w:lang w:eastAsia="zh-CN"/>
        </w:rPr>
        <w:t>nssf</w:t>
      </w:r>
      <w:r w:rsidR="00EB080B" w:rsidRPr="00164490">
        <w:t>_NSSelection</w:t>
      </w:r>
      <w:proofErr w:type="spellEnd"/>
      <w:r w:rsidRPr="00164490">
        <w:t xml:space="preserve"> service based interface.</w:t>
      </w:r>
    </w:p>
    <w:p w14:paraId="0C0BA089" w14:textId="409B419B" w:rsidR="00B02215" w:rsidRPr="00164490" w:rsidRDefault="00B02215" w:rsidP="00B02215">
      <w:pPr>
        <w:pStyle w:val="TH"/>
      </w:pPr>
      <w:r w:rsidRPr="00164490">
        <w:lastRenderedPageBreak/>
        <w:t xml:space="preserve">Table 6.1.6.1-2: </w:t>
      </w:r>
      <w:proofErr w:type="spellStart"/>
      <w:r w:rsidRPr="00164490">
        <w:t>N</w:t>
      </w:r>
      <w:r w:rsidRPr="00164490">
        <w:rPr>
          <w:rFonts w:hint="eastAsia"/>
          <w:lang w:eastAsia="zh-CN"/>
        </w:rPr>
        <w:t>nssf</w:t>
      </w:r>
      <w:r w:rsidR="00EB080B" w:rsidRPr="00164490">
        <w:t>_NSSelection</w:t>
      </w:r>
      <w:proofErr w:type="spellEnd"/>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proofErr w:type="spellStart"/>
            <w:r w:rsidRPr="00164490">
              <w:rPr>
                <w:lang w:eastAsia="zh-CN"/>
              </w:rPr>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proofErr w:type="spellStart"/>
            <w:r w:rsidRPr="00164490">
              <w:rPr>
                <w:rFonts w:hint="eastAsia"/>
                <w:lang w:eastAsia="zh-CN"/>
              </w:rPr>
              <w:t>AccessType</w:t>
            </w:r>
            <w:proofErr w:type="spellEnd"/>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proofErr w:type="spellStart"/>
            <w:r w:rsidRPr="00164490">
              <w:t>NfServiceSetId</w:t>
            </w:r>
            <w:proofErr w:type="spellEnd"/>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proofErr w:type="spellStart"/>
            <w:r w:rsidRPr="00164490">
              <w:t>RedirectResponse</w:t>
            </w:r>
            <w:proofErr w:type="spellEnd"/>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proofErr w:type="spellStart"/>
            <w:r w:rsidRPr="00164490">
              <w:t>NFType</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proofErr w:type="spellStart"/>
            <w:r w:rsidRPr="00164490">
              <w:t>NsSrg</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proofErr w:type="spellStart"/>
            <w:r w:rsidRPr="00164490">
              <w:rPr>
                <w:rFonts w:hint="eastAsia"/>
                <w:lang w:eastAsia="zh-CN"/>
              </w:rPr>
              <w:t>N</w:t>
            </w:r>
            <w:r w:rsidRPr="00164490">
              <w:rPr>
                <w:lang w:eastAsia="zh-CN"/>
              </w:rPr>
              <w:t>sagId</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proofErr w:type="spellStart"/>
            <w:r w:rsidRPr="00164490">
              <w:t>TaiRange</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proofErr w:type="spellStart"/>
            <w:r w:rsidRPr="00164490">
              <w:rPr>
                <w:rFonts w:hint="eastAsia"/>
              </w:rPr>
              <w:t>Snssai</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proofErr w:type="spellStart"/>
            <w:r w:rsidRPr="00164490">
              <w:t>NfInstanceId</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41"/>
        <w:rPr>
          <w:lang w:val="en-US"/>
        </w:rPr>
      </w:pPr>
      <w:bookmarkStart w:id="480" w:name="_Toc20142318"/>
      <w:bookmarkStart w:id="481" w:name="_Toc34217264"/>
      <w:bookmarkStart w:id="482" w:name="_Toc34217416"/>
      <w:bookmarkStart w:id="483" w:name="_Toc39051779"/>
      <w:bookmarkStart w:id="484" w:name="_Toc43210351"/>
      <w:bookmarkStart w:id="485" w:name="_Toc49853257"/>
      <w:bookmarkStart w:id="486" w:name="_Toc56530046"/>
      <w:bookmarkStart w:id="487" w:name="_Toc207715327"/>
      <w:r w:rsidRPr="00164490">
        <w:rPr>
          <w:lang w:val="en-US"/>
        </w:rPr>
        <w:t>6.1.6.2</w:t>
      </w:r>
      <w:r w:rsidRPr="00164490">
        <w:rPr>
          <w:lang w:val="en-US"/>
        </w:rPr>
        <w:tab/>
        <w:t>Structured data types</w:t>
      </w:r>
      <w:bookmarkEnd w:id="480"/>
      <w:bookmarkEnd w:id="481"/>
      <w:bookmarkEnd w:id="482"/>
      <w:bookmarkEnd w:id="483"/>
      <w:bookmarkEnd w:id="484"/>
      <w:bookmarkEnd w:id="485"/>
      <w:bookmarkEnd w:id="486"/>
      <w:bookmarkEnd w:id="487"/>
    </w:p>
    <w:p w14:paraId="66F97E25" w14:textId="77777777" w:rsidR="00B02215" w:rsidRPr="00164490" w:rsidRDefault="00B02215" w:rsidP="00553D27">
      <w:pPr>
        <w:pStyle w:val="51"/>
      </w:pPr>
      <w:bookmarkStart w:id="488" w:name="_Toc20142319"/>
      <w:bookmarkStart w:id="489" w:name="_Toc34217265"/>
      <w:bookmarkStart w:id="490" w:name="_Toc34217417"/>
      <w:bookmarkStart w:id="491" w:name="_Toc39051780"/>
      <w:bookmarkStart w:id="492" w:name="_Toc43210352"/>
      <w:bookmarkStart w:id="493" w:name="_Toc49853258"/>
      <w:bookmarkStart w:id="494" w:name="_Toc56530047"/>
      <w:bookmarkStart w:id="495" w:name="_Toc207715328"/>
      <w:r w:rsidRPr="00164490">
        <w:t>6.1.6.2.1</w:t>
      </w:r>
      <w:r w:rsidRPr="00164490">
        <w:tab/>
        <w:t>Introduction</w:t>
      </w:r>
      <w:bookmarkEnd w:id="488"/>
      <w:bookmarkEnd w:id="489"/>
      <w:bookmarkEnd w:id="490"/>
      <w:bookmarkEnd w:id="491"/>
      <w:bookmarkEnd w:id="492"/>
      <w:bookmarkEnd w:id="493"/>
      <w:bookmarkEnd w:id="494"/>
      <w:bookmarkEnd w:id="495"/>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51"/>
      </w:pPr>
      <w:bookmarkStart w:id="496" w:name="_Toc20142320"/>
      <w:bookmarkStart w:id="497" w:name="_Toc34217266"/>
      <w:bookmarkStart w:id="498" w:name="_Toc34217418"/>
      <w:bookmarkStart w:id="499" w:name="_Toc39051781"/>
      <w:bookmarkStart w:id="500" w:name="_Toc43210353"/>
      <w:bookmarkStart w:id="501" w:name="_Toc49853259"/>
      <w:bookmarkStart w:id="502" w:name="_Toc56530048"/>
      <w:bookmarkStart w:id="503" w:name="_Toc207715329"/>
      <w:r w:rsidRPr="00164490">
        <w:lastRenderedPageBreak/>
        <w:t>6.1.6.2.2</w:t>
      </w:r>
      <w:r w:rsidRPr="00164490">
        <w:tab/>
        <w:t xml:space="preserve">Type: </w:t>
      </w:r>
      <w:proofErr w:type="spellStart"/>
      <w:r w:rsidRPr="00164490">
        <w:t>AuthorizedNetworkSliceInfo</w:t>
      </w:r>
      <w:bookmarkEnd w:id="496"/>
      <w:bookmarkEnd w:id="497"/>
      <w:bookmarkEnd w:id="498"/>
      <w:bookmarkEnd w:id="499"/>
      <w:bookmarkEnd w:id="500"/>
      <w:bookmarkEnd w:id="501"/>
      <w:bookmarkEnd w:id="502"/>
      <w:bookmarkEnd w:id="503"/>
      <w:proofErr w:type="spellEnd"/>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4A6458">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proofErr w:type="spellStart"/>
            <w:r w:rsidRPr="00164490">
              <w:rPr>
                <w:lang w:eastAsia="zh-CN"/>
              </w:rPr>
              <w:t>a</w:t>
            </w:r>
            <w:r w:rsidRPr="00164490">
              <w:rPr>
                <w:rFonts w:hint="eastAsia"/>
                <w:lang w:eastAsia="zh-CN"/>
              </w:rPr>
              <w:t>llowedN</w:t>
            </w:r>
            <w:r w:rsidRPr="00164490">
              <w:rPr>
                <w:lang w:eastAsia="zh-CN"/>
              </w:rPr>
              <w:t>ssaiList</w:t>
            </w:r>
            <w:proofErr w:type="spellEnd"/>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proofErr w:type="gramStart"/>
            <w:r w:rsidRPr="00164490">
              <w:rPr>
                <w:lang w:eastAsia="zh-CN"/>
              </w:rPr>
              <w:t>array(</w:t>
            </w:r>
            <w:proofErr w:type="spellStart"/>
            <w:proofErr w:type="gramEnd"/>
            <w:r w:rsidRPr="00164490">
              <w:rPr>
                <w:lang w:eastAsia="zh-CN"/>
              </w:rPr>
              <w:t>Allowed</w:t>
            </w:r>
            <w:r w:rsidRPr="00164490">
              <w:rPr>
                <w:rFonts w:hint="eastAsia"/>
                <w:lang w:eastAsia="zh-CN"/>
              </w:rPr>
              <w:t>N</w:t>
            </w:r>
            <w:r w:rsidRPr="00164490">
              <w:rPr>
                <w:lang w:eastAsia="zh-CN"/>
              </w:rPr>
              <w:t>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proofErr w:type="gramStart"/>
            <w:r w:rsidRPr="00164490">
              <w:rPr>
                <w:lang w:eastAsia="zh-CN"/>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proofErr w:type="spellStart"/>
            <w:r w:rsidRPr="00164490">
              <w:rPr>
                <w:lang w:eastAsia="zh-CN"/>
              </w:rPr>
              <w:t>requestMapping</w:t>
            </w:r>
            <w:proofErr w:type="spellEnd"/>
            <w:r w:rsidRPr="00164490">
              <w:rPr>
                <w:lang w:eastAsia="zh-CN"/>
              </w:rPr>
              <w:t>"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39111037" w14:textId="77777777" w:rsidR="004A6458" w:rsidRDefault="00B75CF8" w:rsidP="004A645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contain</w:t>
            </w:r>
            <w:r w:rsidR="004A6458">
              <w:rPr>
                <w:rFonts w:cs="Arial"/>
                <w:szCs w:val="18"/>
                <w:lang w:eastAsia="zh-CN"/>
              </w:rPr>
              <w:t>:</w:t>
            </w:r>
          </w:p>
          <w:p w14:paraId="68605CA6" w14:textId="1FAE3001" w:rsidR="004A6458" w:rsidRDefault="004A6458" w:rsidP="004A6458">
            <w:pPr>
              <w:pStyle w:val="TAL"/>
              <w:rPr>
                <w:rFonts w:cs="Arial"/>
                <w:szCs w:val="18"/>
                <w:lang w:eastAsia="zh-CN"/>
              </w:rPr>
            </w:pPr>
            <w:r>
              <w:rPr>
                <w:rFonts w:cs="Arial"/>
                <w:szCs w:val="18"/>
                <w:lang w:eastAsia="zh-CN"/>
              </w:rPr>
              <w:t>-</w:t>
            </w:r>
            <w:r>
              <w:rPr>
                <w:rFonts w:cs="Arial"/>
                <w:szCs w:val="18"/>
                <w:lang w:eastAsia="zh-CN"/>
              </w:rPr>
              <w:tab/>
            </w:r>
            <w:r w:rsidR="00B75CF8" w:rsidRPr="00164490">
              <w:rPr>
                <w:rFonts w:cs="Arial" w:hint="eastAsia"/>
                <w:szCs w:val="18"/>
                <w:lang w:eastAsia="zh-CN"/>
              </w:rPr>
              <w:t xml:space="preserve">the </w:t>
            </w:r>
            <w:r w:rsidR="00B75CF8" w:rsidRPr="00164490">
              <w:rPr>
                <w:rFonts w:cs="Arial"/>
                <w:szCs w:val="18"/>
                <w:lang w:eastAsia="zh-CN"/>
              </w:rPr>
              <w:t>allowed S-</w:t>
            </w:r>
            <w:r w:rsidR="00B75CF8" w:rsidRPr="00164490">
              <w:rPr>
                <w:rFonts w:cs="Arial" w:hint="eastAsia"/>
                <w:szCs w:val="18"/>
                <w:lang w:eastAsia="zh-CN"/>
              </w:rPr>
              <w:t>NSSAI</w:t>
            </w:r>
            <w:r w:rsidR="00B75CF8" w:rsidRPr="00164490">
              <w:rPr>
                <w:rFonts w:cs="Arial"/>
                <w:szCs w:val="18"/>
                <w:lang w:eastAsia="zh-CN"/>
              </w:rPr>
              <w:t>(s)</w:t>
            </w:r>
            <w:r w:rsidR="00B75CF8" w:rsidRPr="00164490">
              <w:rPr>
                <w:rFonts w:cs="Arial" w:hint="eastAsia"/>
                <w:szCs w:val="18"/>
                <w:lang w:eastAsia="zh-CN"/>
              </w:rPr>
              <w:t xml:space="preserve"> </w:t>
            </w:r>
            <w:r w:rsidR="00B75CF8" w:rsidRPr="00164490">
              <w:rPr>
                <w:rFonts w:cs="Arial"/>
                <w:szCs w:val="18"/>
                <w:lang w:eastAsia="zh-CN"/>
              </w:rPr>
              <w:t>authorized</w:t>
            </w:r>
            <w:r w:rsidR="00B75CF8" w:rsidRPr="00164490">
              <w:rPr>
                <w:rFonts w:cs="Arial" w:hint="eastAsia"/>
                <w:szCs w:val="18"/>
                <w:lang w:eastAsia="zh-CN"/>
              </w:rPr>
              <w:t xml:space="preserve"> by the </w:t>
            </w:r>
            <w:r w:rsidR="00B75CF8" w:rsidRPr="00164490">
              <w:rPr>
                <w:rFonts w:cs="Arial"/>
                <w:szCs w:val="18"/>
                <w:lang w:eastAsia="zh-CN"/>
              </w:rPr>
              <w:t>NSSF</w:t>
            </w:r>
            <w:r w:rsidR="00B75CF8" w:rsidRPr="00164490">
              <w:rPr>
                <w:rFonts w:cs="Arial" w:hint="eastAsia"/>
                <w:szCs w:val="18"/>
                <w:lang w:eastAsia="zh-CN"/>
              </w:rPr>
              <w:t xml:space="preserve"> </w:t>
            </w:r>
            <w:r w:rsidR="00B75CF8"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00B75CF8" w:rsidRPr="00164490">
              <w:rPr>
                <w:rFonts w:cs="Arial"/>
                <w:szCs w:val="18"/>
                <w:lang w:eastAsia="zh-CN"/>
              </w:rPr>
              <w:t>, or</w:t>
            </w:r>
          </w:p>
          <w:p w14:paraId="7BE2BE11" w14:textId="211EE4D2" w:rsidR="004A6458" w:rsidRDefault="004A6458" w:rsidP="004A6458">
            <w:pPr>
              <w:pStyle w:val="TAL"/>
              <w:rPr>
                <w:lang w:eastAsia="zh-CN"/>
              </w:rPr>
            </w:pPr>
            <w:r>
              <w:rPr>
                <w:rFonts w:cs="Arial"/>
                <w:szCs w:val="18"/>
                <w:lang w:eastAsia="zh-CN"/>
              </w:rPr>
              <w:t>-</w:t>
            </w:r>
            <w:r>
              <w:rPr>
                <w:rFonts w:cs="Arial"/>
                <w:szCs w:val="18"/>
                <w:lang w:eastAsia="zh-CN"/>
              </w:rPr>
              <w:tab/>
            </w:r>
            <w:r w:rsidR="00B75CF8" w:rsidRPr="00164490">
              <w:rPr>
                <w:rFonts w:cs="Arial"/>
                <w:szCs w:val="18"/>
                <w:lang w:eastAsia="zh-CN"/>
              </w:rPr>
              <w:t xml:space="preserve">the </w:t>
            </w:r>
            <w:r w:rsidR="00B75CF8" w:rsidRPr="00164490">
              <w:t>mapping of S-NSSAI</w:t>
            </w:r>
            <w:r w:rsidR="00B75CF8" w:rsidRPr="00164490">
              <w:rPr>
                <w:lang w:eastAsia="zh-CN"/>
              </w:rPr>
              <w:t>(s)</w:t>
            </w:r>
            <w:r w:rsidR="00B75CF8" w:rsidRPr="00164490">
              <w:t xml:space="preserve"> of the VPLMN to corresponding HPLMN S-NSSAI</w:t>
            </w:r>
            <w:r w:rsidR="00B75CF8" w:rsidRPr="00164490">
              <w:rPr>
                <w:lang w:eastAsia="zh-CN"/>
              </w:rPr>
              <w:t xml:space="preserve">(s) if </w:t>
            </w:r>
            <w:r>
              <w:rPr>
                <w:lang w:eastAsia="zh-CN"/>
              </w:rPr>
              <w:t xml:space="preserve">the </w:t>
            </w:r>
            <w:proofErr w:type="spellStart"/>
            <w:r w:rsidR="00B75CF8" w:rsidRPr="00164490">
              <w:rPr>
                <w:lang w:eastAsia="zh-CN"/>
              </w:rPr>
              <w:t>requestMapping</w:t>
            </w:r>
            <w:proofErr w:type="spellEnd"/>
            <w:r w:rsidR="00B75CF8" w:rsidRPr="00164490">
              <w:rPr>
                <w:lang w:eastAsia="zh-CN"/>
              </w:rPr>
              <w:t xml:space="preserve"> flag </w:t>
            </w:r>
            <w:r>
              <w:rPr>
                <w:lang w:eastAsia="zh-CN"/>
              </w:rPr>
              <w:t>is</w:t>
            </w:r>
            <w:r w:rsidRPr="00164490">
              <w:rPr>
                <w:lang w:eastAsia="zh-CN"/>
              </w:rPr>
              <w:t xml:space="preserve"> </w:t>
            </w:r>
            <w:r w:rsidR="00B75CF8" w:rsidRPr="00164490">
              <w:rPr>
                <w:lang w:eastAsia="zh-CN"/>
              </w:rPr>
              <w:t>set to "true"</w:t>
            </w:r>
            <w:r>
              <w:rPr>
                <w:lang w:eastAsia="zh-CN"/>
              </w:rPr>
              <w:t>, or</w:t>
            </w:r>
          </w:p>
          <w:p w14:paraId="75F615B2" w14:textId="44A29E11" w:rsidR="00B75CF8" w:rsidRPr="00164490" w:rsidRDefault="004A6458" w:rsidP="004A6458">
            <w:pPr>
              <w:pStyle w:val="TAL"/>
              <w:rPr>
                <w:rFonts w:cs="Arial"/>
                <w:szCs w:val="18"/>
                <w:lang w:eastAsia="zh-CN"/>
              </w:rPr>
            </w:pPr>
            <w:r>
              <w:rPr>
                <w:rFonts w:cs="Arial"/>
                <w:szCs w:val="18"/>
                <w:lang w:eastAsia="zh-CN"/>
              </w:rPr>
              <w:t>-</w:t>
            </w:r>
            <w:r>
              <w:rPr>
                <w:rFonts w:cs="Arial"/>
                <w:szCs w:val="18"/>
                <w:lang w:eastAsia="zh-CN"/>
              </w:rPr>
              <w:tab/>
            </w:r>
            <w:r>
              <w:t>the m</w:t>
            </w:r>
            <w:r w:rsidRPr="00C65D79">
              <w:t xml:space="preserve">apping of </w:t>
            </w:r>
            <w:r>
              <w:t>V</w:t>
            </w:r>
            <w:r w:rsidRPr="00C65D79">
              <w:t>PLMN S-NSSAIs in the hosting operator’s network</w:t>
            </w:r>
            <w:r>
              <w:t xml:space="preserve"> </w:t>
            </w:r>
            <w:r w:rsidRPr="00164490">
              <w:t>to corresponding HPLMN S-NSSAI</w:t>
            </w:r>
            <w:r w:rsidRPr="00164490">
              <w:rPr>
                <w:lang w:eastAsia="zh-CN"/>
              </w:rPr>
              <w:t>(s)</w:t>
            </w:r>
            <w:r>
              <w:rPr>
                <w:lang w:eastAsia="zh-CN"/>
              </w:rPr>
              <w:t xml:space="preserve"> of the participating operator's network</w:t>
            </w:r>
            <w:r w:rsidRPr="00164490">
              <w:rPr>
                <w:lang w:eastAsia="zh-CN"/>
              </w:rPr>
              <w:t xml:space="preserve"> if</w:t>
            </w:r>
            <w:r>
              <w:rPr>
                <w:lang w:eastAsia="zh-CN"/>
              </w:rPr>
              <w:t xml:space="preserve"> the</w:t>
            </w:r>
            <w:r w:rsidRPr="00164490">
              <w:rPr>
                <w:lang w:eastAsia="zh-CN"/>
              </w:rPr>
              <w:t xml:space="preserve"> </w:t>
            </w:r>
            <w:proofErr w:type="spellStart"/>
            <w:r w:rsidRPr="00164490">
              <w:rPr>
                <w:lang w:eastAsia="zh-CN"/>
              </w:rPr>
              <w:t>requestMapping</w:t>
            </w:r>
            <w:proofErr w:type="spellEnd"/>
            <w:r w:rsidRPr="00164490">
              <w:rPr>
                <w:lang w:eastAsia="zh-CN"/>
              </w:rPr>
              <w:t xml:space="preserve"> flag </w:t>
            </w:r>
            <w:r>
              <w:rPr>
                <w:lang w:eastAsia="zh-CN"/>
              </w:rPr>
              <w:t>is</w:t>
            </w:r>
            <w:r w:rsidRPr="00164490">
              <w:rPr>
                <w:lang w:eastAsia="zh-CN"/>
              </w:rPr>
              <w:t xml:space="preserve"> set to "true"</w:t>
            </w:r>
            <w:r>
              <w:rPr>
                <w:lang w:eastAsia="zh-CN"/>
              </w:rPr>
              <w:t xml:space="preserve"> </w:t>
            </w:r>
            <w:r>
              <w:t>(see clause 5.18.5 of 3GPP TS 23.501 [2])</w:t>
            </w:r>
            <w:r w:rsidR="00B75CF8"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proofErr w:type="spellStart"/>
            <w:r w:rsidRPr="00164490">
              <w:rPr>
                <w:rFonts w:hint="eastAsia"/>
                <w:lang w:eastAsia="zh-CN"/>
              </w:rPr>
              <w:t>configuredNssai</w:t>
            </w:r>
            <w:proofErr w:type="spellEnd"/>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proofErr w:type="gramStart"/>
            <w:r w:rsidRPr="00164490">
              <w:rPr>
                <w:lang w:eastAsia="zh-CN"/>
              </w:rPr>
              <w:t>array(</w:t>
            </w:r>
            <w:proofErr w:type="spellStart"/>
            <w:proofErr w:type="gramEnd"/>
            <w:r w:rsidRPr="00164490">
              <w:rPr>
                <w:rFonts w:hint="eastAsia"/>
                <w:lang w:eastAsia="zh-CN"/>
              </w:rPr>
              <w:t>Conf</w:t>
            </w:r>
            <w:r w:rsidRPr="00164490">
              <w:rPr>
                <w:lang w:eastAsia="zh-CN"/>
              </w:rPr>
              <w:t>iguredSnssai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proofErr w:type="gramStart"/>
            <w:r w:rsidRPr="00164490">
              <w:rPr>
                <w:lang w:eastAsia="zh-CN"/>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proofErr w:type="spellStart"/>
            <w:r w:rsidRPr="00164490">
              <w:rPr>
                <w:rFonts w:hint="eastAsia"/>
                <w:lang w:eastAsia="zh-CN"/>
              </w:rPr>
              <w:t>defaultConfiguredSnssaiInd</w:t>
            </w:r>
            <w:proofErr w:type="spellEnd"/>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proofErr w:type="spellStart"/>
            <w:r w:rsidRPr="00164490">
              <w:rPr>
                <w:rFonts w:hint="eastAsia"/>
                <w:lang w:eastAsia="zh-CN"/>
              </w:rPr>
              <w:lastRenderedPageBreak/>
              <w:t>ta</w:t>
            </w:r>
            <w:r w:rsidRPr="00164490">
              <w:rPr>
                <w:lang w:eastAsia="zh-CN"/>
              </w:rPr>
              <w:t>r</w:t>
            </w:r>
            <w:r w:rsidRPr="00164490">
              <w:rPr>
                <w:rFonts w:hint="eastAsia"/>
                <w:lang w:eastAsia="zh-CN"/>
              </w:rPr>
              <w:t>getAmfSet</w:t>
            </w:r>
            <w:proofErr w:type="spellEnd"/>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w:t>
            </w:r>
            <w:proofErr w:type="gramStart"/>
            <w:r w:rsidRPr="00164490">
              <w:rPr>
                <w:rFonts w:cs="Arial"/>
                <w:szCs w:val="18"/>
              </w:rPr>
              <w:t>9]{</w:t>
            </w:r>
            <w:proofErr w:type="gramEnd"/>
            <w:r w:rsidRPr="00164490">
              <w:rPr>
                <w:rFonts w:cs="Arial"/>
                <w:szCs w:val="18"/>
              </w:rPr>
              <w:t>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proofErr w:type="spellStart"/>
            <w:r w:rsidRPr="00164490">
              <w:rPr>
                <w:lang w:eastAsia="zh-CN"/>
              </w:rPr>
              <w:t>candidateAmfList</w:t>
            </w:r>
            <w:proofErr w:type="spellEnd"/>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proofErr w:type="gramStart"/>
            <w:r w:rsidRPr="00164490">
              <w:rPr>
                <w:lang w:eastAsia="zh-CN"/>
              </w:rPr>
              <w:t>array(</w:t>
            </w:r>
            <w:proofErr w:type="spellStart"/>
            <w:proofErr w:type="gramEnd"/>
            <w:r w:rsidRPr="00164490">
              <w:rPr>
                <w:lang w:eastAsia="zh-CN"/>
              </w:rPr>
              <w:t>NfInstanceId</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proofErr w:type="gramStart"/>
            <w:r w:rsidRPr="00164490">
              <w:rPr>
                <w:lang w:eastAsia="zh-CN"/>
              </w:rPr>
              <w:t>1</w:t>
            </w:r>
            <w:r w:rsidRPr="00164490">
              <w:rPr>
                <w:rFonts w:hint="eastAsia"/>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proofErr w:type="spellStart"/>
            <w:r w:rsidRPr="00164490">
              <w:rPr>
                <w:rFonts w:hint="eastAsia"/>
                <w:lang w:eastAsia="zh-CN"/>
              </w:rPr>
              <w:t>rejectedN</w:t>
            </w:r>
            <w:r w:rsidRPr="00164490">
              <w:rPr>
                <w:lang w:eastAsia="zh-CN"/>
              </w:rPr>
              <w:t>ssaiInPlmn</w:t>
            </w:r>
            <w:proofErr w:type="spellEnd"/>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proofErr w:type="gramStart"/>
            <w:r w:rsidRPr="00164490">
              <w:rPr>
                <w:lang w:eastAsia="zh-CN"/>
              </w:rPr>
              <w:t>array(</w:t>
            </w:r>
            <w:proofErr w:type="spellStart"/>
            <w:proofErr w:type="gramEnd"/>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proofErr w:type="spellStart"/>
            <w:r w:rsidRPr="00164490">
              <w:rPr>
                <w:rFonts w:hint="eastAsia"/>
                <w:lang w:eastAsia="zh-CN"/>
              </w:rPr>
              <w:t>rejectedN</w:t>
            </w:r>
            <w:r w:rsidRPr="00164490">
              <w:rPr>
                <w:lang w:eastAsia="zh-CN"/>
              </w:rPr>
              <w:t>ssaiInTa</w:t>
            </w:r>
            <w:proofErr w:type="spellEnd"/>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proofErr w:type="gramStart"/>
            <w:r w:rsidRPr="00164490">
              <w:rPr>
                <w:lang w:eastAsia="zh-CN"/>
              </w:rPr>
              <w:t>array(</w:t>
            </w:r>
            <w:proofErr w:type="spellStart"/>
            <w:proofErr w:type="gramEnd"/>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proofErr w:type="spellStart"/>
            <w:r w:rsidRPr="00164490">
              <w:rPr>
                <w:lang w:eastAsia="zh-CN"/>
              </w:rPr>
              <w:t>nsiInformation</w:t>
            </w:r>
            <w:proofErr w:type="spellEnd"/>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proofErr w:type="spellStart"/>
            <w:r w:rsidRPr="00164490">
              <w:rPr>
                <w:rFonts w:hint="eastAsia"/>
                <w:lang w:eastAsia="zh-CN"/>
              </w:rPr>
              <w:t>NsiInformation</w:t>
            </w:r>
            <w:proofErr w:type="spellEnd"/>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IE shall also be included by the </w:t>
            </w:r>
            <w:proofErr w:type="spellStart"/>
            <w:r w:rsidRPr="00164490">
              <w:rPr>
                <w:rFonts w:cs="Arial"/>
                <w:szCs w:val="18"/>
                <w:lang w:eastAsia="zh-CN"/>
              </w:rPr>
              <w:t>hNSSF</w:t>
            </w:r>
            <w:proofErr w:type="spellEnd"/>
            <w:r w:rsidRPr="00164490">
              <w:rPr>
                <w:rFonts w:cs="Arial"/>
                <w:szCs w:val="18"/>
                <w:lang w:eastAsia="zh-CN"/>
              </w:rPr>
              <w:t xml:space="preserve"> and forwarded by the </w:t>
            </w:r>
            <w:proofErr w:type="spellStart"/>
            <w:r w:rsidRPr="00164490">
              <w:rPr>
                <w:rFonts w:cs="Arial"/>
                <w:szCs w:val="18"/>
                <w:lang w:eastAsia="zh-CN"/>
              </w:rPr>
              <w:t>vNSSF</w:t>
            </w:r>
            <w:proofErr w:type="spellEnd"/>
            <w:r w:rsidRPr="00164490">
              <w:rPr>
                <w:rFonts w:cs="Arial"/>
                <w:szCs w:val="18"/>
                <w:lang w:eastAsia="zh-CN"/>
              </w:rPr>
              <w:t xml:space="preserve"> if the </w:t>
            </w:r>
            <w:proofErr w:type="spellStart"/>
            <w:r w:rsidRPr="00164490">
              <w:rPr>
                <w:rFonts w:cs="Arial"/>
                <w:szCs w:val="18"/>
                <w:lang w:eastAsia="zh-CN"/>
              </w:rPr>
              <w:t>hNSSF</w:t>
            </w:r>
            <w:proofErr w:type="spellEnd"/>
            <w:r w:rsidRPr="00164490">
              <w:rPr>
                <w:rFonts w:cs="Arial"/>
                <w:szCs w:val="18"/>
                <w:lang w:eastAsia="zh-CN"/>
              </w:rPr>
              <w:t xml:space="preserve">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proofErr w:type="spellStart"/>
            <w:r w:rsidRPr="00164490">
              <w:rPr>
                <w:lang w:eastAsia="zh-CN"/>
              </w:rPr>
              <w:lastRenderedPageBreak/>
              <w:t>supportedFeatures</w:t>
            </w:r>
            <w:proofErr w:type="spellEnd"/>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proofErr w:type="spellStart"/>
            <w:r w:rsidRPr="00164490">
              <w:rPr>
                <w:lang w:eastAsia="zh-CN"/>
              </w:rPr>
              <w:t>SupportedFeatures</w:t>
            </w:r>
            <w:proofErr w:type="spellEnd"/>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proofErr w:type="spellStart"/>
            <w:r w:rsidRPr="00164490">
              <w:rPr>
                <w:lang w:eastAsia="zh-CN"/>
              </w:rPr>
              <w:t>nrfAmfSet</w:t>
            </w:r>
            <w:proofErr w:type="spellEnd"/>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proofErr w:type="spellStart"/>
            <w:r w:rsidRPr="00164490">
              <w:t>NFDiscovery</w:t>
            </w:r>
            <w:proofErr w:type="spellEnd"/>
            <w:r w:rsidRPr="00164490">
              <w:t xml:space="preserve">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proofErr w:type="spellStart"/>
            <w:r w:rsidRPr="00164490">
              <w:rPr>
                <w:lang w:eastAsia="zh-CN"/>
              </w:rPr>
              <w:t>nrfAmfSetNfMgtUri</w:t>
            </w:r>
            <w:proofErr w:type="spellEnd"/>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43007B13" w:rsidR="00B75CF8" w:rsidRPr="00C02583" w:rsidRDefault="00C02583" w:rsidP="00B75CF8">
            <w:pPr>
              <w:pStyle w:val="TAC"/>
              <w:rPr>
                <w:lang w:eastAsia="zh-CN"/>
              </w:rPr>
            </w:pPr>
            <w:ins w:id="504" w:author="C4-255232" w:date="2025-11-25T14:44:00Z">
              <w:r>
                <w:rPr>
                  <w:rFonts w:eastAsiaTheme="minorEastAsia" w:hint="eastAsia"/>
                  <w:lang w:eastAsia="zh-CN"/>
                </w:rPr>
                <w:t>O</w:t>
              </w:r>
            </w:ins>
            <w:del w:id="505" w:author="C4-255232" w:date="2025-11-25T14:44:00Z">
              <w:r w:rsidR="00B75CF8" w:rsidRPr="00164490" w:rsidDel="00C02583">
                <w:rPr>
                  <w:lang w:eastAsia="zh-CN"/>
                </w:rPr>
                <w:delText>C</w:delText>
              </w:r>
            </w:del>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proofErr w:type="spellStart"/>
            <w:r w:rsidRPr="00164490">
              <w:rPr>
                <w:lang w:eastAsia="zh-CN"/>
              </w:rPr>
              <w:t>nrfAmfSet</w:t>
            </w:r>
            <w:proofErr w:type="spellEnd"/>
            <w:r w:rsidRPr="00164490">
              <w:rPr>
                <w:lang w:eastAsia="zh-CN"/>
              </w:rPr>
              <w:t xml:space="preserve">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proofErr w:type="spellStart"/>
            <w:r w:rsidRPr="00164490">
              <w:t>NFManagement</w:t>
            </w:r>
            <w:proofErr w:type="spellEnd"/>
            <w:r w:rsidRPr="00164490">
              <w:t xml:space="preserve">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proofErr w:type="spellStart"/>
            <w:r w:rsidRPr="00164490">
              <w:rPr>
                <w:lang w:eastAsia="zh-CN"/>
              </w:rPr>
              <w:t>nrfAmfSetAccessTokenUri</w:t>
            </w:r>
            <w:proofErr w:type="spellEnd"/>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w:t>
            </w:r>
            <w:proofErr w:type="spellStart"/>
            <w:r w:rsidRPr="00164490">
              <w:rPr>
                <w:rFonts w:cs="Arial"/>
                <w:szCs w:val="18"/>
              </w:rPr>
              <w:t>boolean</w:t>
            </w:r>
            <w:proofErr w:type="spellEnd"/>
            <w:r w:rsidRPr="00164490">
              <w:rPr>
                <w:rFonts w:cs="Arial"/>
                <w:szCs w:val="18"/>
              </w:rPr>
              <w:t>)</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proofErr w:type="gramStart"/>
            <w:r w:rsidRPr="00164490">
              <w:rPr>
                <w:rFonts w:cs="Arial"/>
                <w:szCs w:val="18"/>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proofErr w:type="spellStart"/>
            <w:r w:rsidRPr="00164490">
              <w:rPr>
                <w:lang w:eastAsia="zh-CN"/>
              </w:rPr>
              <w:t>nrfAmfSet</w:t>
            </w:r>
            <w:proofErr w:type="spellEnd"/>
            <w:r w:rsidRPr="00164490">
              <w:rPr>
                <w:lang w:eastAsia="zh-CN"/>
              </w:rPr>
              <w:t xml:space="preserve"> IE or the </w:t>
            </w:r>
            <w:proofErr w:type="spellStart"/>
            <w:r w:rsidRPr="00164490">
              <w:rPr>
                <w:lang w:eastAsia="zh-CN"/>
              </w:rPr>
              <w:t>nrfAmfSetNfMgtUri</w:t>
            </w:r>
            <w:proofErr w:type="spellEnd"/>
            <w:r w:rsidRPr="00164490">
              <w:rPr>
                <w:lang w:eastAsia="zh-CN"/>
              </w:rPr>
              <w:t xml:space="preserve">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w:t>
            </w:r>
            <w:proofErr w:type="spellStart"/>
            <w:r w:rsidRPr="00164490">
              <w:t>nnrf-nfm</w:t>
            </w:r>
            <w:proofErr w:type="spellEnd"/>
            <w:r w:rsidRPr="00164490">
              <w:t>" or "</w:t>
            </w:r>
            <w:proofErr w:type="spellStart"/>
            <w:r w:rsidRPr="00164490">
              <w:t>nnrf</w:t>
            </w:r>
            <w:proofErr w:type="spellEnd"/>
            <w:r w:rsidRPr="00164490">
              <w:t>-disc".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506"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506"/>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proofErr w:type="spellStart"/>
            <w:r w:rsidRPr="00164490">
              <w:rPr>
                <w:lang w:val="en-IN" w:eastAsia="zh-CN"/>
              </w:rPr>
              <w:t>nrfAmfSetAccessTokenUri</w:t>
            </w:r>
            <w:proofErr w:type="spellEnd"/>
            <w:r w:rsidRPr="00164490">
              <w:rPr>
                <w:lang w:val="en-IN" w:eastAsia="zh-CN"/>
              </w:rPr>
              <w:t xml:space="preserve">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proofErr w:type="spellStart"/>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roofErr w:type="spellEnd"/>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proofErr w:type="spellStart"/>
            <w:r w:rsidRPr="00164490">
              <w:rPr>
                <w:lang w:eastAsia="zh-CN"/>
              </w:rPr>
              <w:t>NfServiceSetId</w:t>
            </w:r>
            <w:proofErr w:type="spellEnd"/>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proofErr w:type="spellStart"/>
            <w:r w:rsidRPr="00164490">
              <w:rPr>
                <w:lang w:eastAsia="zh-CN"/>
              </w:rPr>
              <w:t>targetNssai</w:t>
            </w:r>
            <w:proofErr w:type="spellEnd"/>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proofErr w:type="gramStart"/>
            <w:r w:rsidRPr="00164490">
              <w:rPr>
                <w:lang w:eastAsia="zh-CN"/>
              </w:rPr>
              <w:t>array(</w:t>
            </w:r>
            <w:proofErr w:type="spellStart"/>
            <w:proofErr w:type="gramEnd"/>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proofErr w:type="gramStart"/>
            <w:r w:rsidRPr="00164490">
              <w:rPr>
                <w:lang w:eastAsia="zh-CN"/>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proofErr w:type="spellStart"/>
            <w:r w:rsidRPr="00164490">
              <w:rPr>
                <w:rFonts w:cs="Arial"/>
                <w:szCs w:val="18"/>
                <w:lang w:eastAsia="zh-CN"/>
              </w:rPr>
              <w:t>TargetNssai</w:t>
            </w:r>
            <w:proofErr w:type="spellEnd"/>
          </w:p>
        </w:tc>
      </w:tr>
      <w:tr w:rsidR="008A7CE9" w:rsidRPr="00164490" w14:paraId="70FFA3D5"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proofErr w:type="spellStart"/>
            <w:r w:rsidRPr="00164490">
              <w:rPr>
                <w:lang w:eastAsia="zh-CN"/>
              </w:rPr>
              <w:lastRenderedPageBreak/>
              <w:t>nsagInfos</w:t>
            </w:r>
            <w:proofErr w:type="spellEnd"/>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proofErr w:type="gramStart"/>
            <w:r w:rsidRPr="00164490">
              <w:rPr>
                <w:rFonts w:hint="eastAsia"/>
                <w:lang w:eastAsia="zh-CN"/>
              </w:rPr>
              <w:t>a</w:t>
            </w:r>
            <w:r w:rsidRPr="00164490">
              <w:rPr>
                <w:lang w:eastAsia="zh-CN"/>
              </w:rPr>
              <w:t>rray(</w:t>
            </w:r>
            <w:proofErr w:type="spellStart"/>
            <w:proofErr w:type="gramEnd"/>
            <w:r w:rsidRPr="00164490">
              <w:rPr>
                <w:lang w:eastAsia="zh-CN"/>
              </w:rPr>
              <w:t>NsagInfo</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proofErr w:type="gramStart"/>
            <w:r w:rsidRPr="00164490">
              <w:rPr>
                <w:rFonts w:hint="eastAsia"/>
                <w:lang w:eastAsia="zh-CN"/>
              </w:rPr>
              <w:t>1</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proofErr w:type="spellStart"/>
            <w:r w:rsidRPr="00E30083">
              <w:rPr>
                <w:rFonts w:hint="eastAsia"/>
                <w:lang w:eastAsia="zh-CN"/>
              </w:rPr>
              <w:t>mapping</w:t>
            </w:r>
            <w:r w:rsidRPr="00E30083">
              <w:rPr>
                <w:lang w:eastAsia="zh-CN"/>
              </w:rPr>
              <w:t>OfNssai</w:t>
            </w:r>
            <w:proofErr w:type="spellEnd"/>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proofErr w:type="gramStart"/>
            <w:r w:rsidRPr="00E30083">
              <w:rPr>
                <w:lang w:eastAsia="zh-CN"/>
              </w:rPr>
              <w:t>array(</w:t>
            </w:r>
            <w:proofErr w:type="spellStart"/>
            <w:proofErr w:type="gramEnd"/>
            <w:r w:rsidRPr="00E30083">
              <w:rPr>
                <w:rFonts w:hint="eastAsia"/>
                <w:lang w:eastAsia="zh-CN"/>
              </w:rPr>
              <w:t>MappingOf</w:t>
            </w:r>
            <w:r w:rsidRPr="00E30083">
              <w:rPr>
                <w:lang w:eastAsia="zh-CN"/>
              </w:rPr>
              <w:t>Sn</w:t>
            </w:r>
            <w:r w:rsidRPr="00E30083">
              <w:rPr>
                <w:rFonts w:hint="eastAsia"/>
                <w:lang w:eastAsia="zh-CN"/>
              </w:rPr>
              <w:t>ssai</w:t>
            </w:r>
            <w:proofErr w:type="spellEnd"/>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proofErr w:type="gramStart"/>
            <w:r w:rsidRPr="00E30083">
              <w:rPr>
                <w:lang w:eastAsia="zh-CN"/>
              </w:rPr>
              <w:t>1</w:t>
            </w:r>
            <w:r w:rsidRPr="00E30083">
              <w:rPr>
                <w:rFonts w:hint="eastAsia"/>
                <w:lang w:eastAsia="zh-CN"/>
              </w:rPr>
              <w:t>..</w:t>
            </w:r>
            <w:r w:rsidRPr="00E30083">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proofErr w:type="spellStart"/>
            <w:r>
              <w:rPr>
                <w:lang w:eastAsia="zh-CN"/>
              </w:rPr>
              <w:t>snssaiInfoRspData</w:t>
            </w:r>
            <w:proofErr w:type="spellEnd"/>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proofErr w:type="gramStart"/>
            <w:r>
              <w:rPr>
                <w:lang w:eastAsia="zh-CN"/>
              </w:rPr>
              <w:t>map</w:t>
            </w:r>
            <w:r w:rsidRPr="00164490">
              <w:rPr>
                <w:lang w:eastAsia="zh-CN"/>
              </w:rPr>
              <w:t>(</w:t>
            </w:r>
            <w:proofErr w:type="spellStart"/>
            <w:proofErr w:type="gramEnd"/>
            <w:r>
              <w:rPr>
                <w:lang w:eastAsia="zh-CN"/>
              </w:rPr>
              <w:t>SnssaiInfo</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proofErr w:type="gramStart"/>
            <w:r w:rsidRPr="00164490">
              <w:rPr>
                <w:rFonts w:hint="eastAsia"/>
                <w:lang w:eastAsia="zh-CN"/>
              </w:rPr>
              <w:t>1</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proofErr w:type="spellStart"/>
            <w:r w:rsidRPr="00601090">
              <w:rPr>
                <w:lang w:eastAsia="zh-CN"/>
              </w:rPr>
              <w:t>Snssai</w:t>
            </w:r>
            <w:proofErr w:type="spellEnd"/>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4A6458">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proofErr w:type="spellStart"/>
            <w:r w:rsidRPr="00164490">
              <w:rPr>
                <w:lang w:eastAsia="zh-CN"/>
              </w:rPr>
              <w:t>targetNssai</w:t>
            </w:r>
            <w:proofErr w:type="spellEnd"/>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proofErr w:type="spellStart"/>
            <w:r w:rsidRPr="00164490">
              <w:rPr>
                <w:rFonts w:hint="eastAsia"/>
                <w:lang w:eastAsia="zh-CN"/>
              </w:rPr>
              <w:t>ta</w:t>
            </w:r>
            <w:r w:rsidRPr="00164490">
              <w:rPr>
                <w:lang w:eastAsia="zh-CN"/>
              </w:rPr>
              <w:t>r</w:t>
            </w:r>
            <w:r w:rsidRPr="00164490">
              <w:rPr>
                <w:rFonts w:hint="eastAsia"/>
                <w:lang w:eastAsia="zh-CN"/>
              </w:rPr>
              <w:t>getAmfSet</w:t>
            </w:r>
            <w:proofErr w:type="spellEnd"/>
            <w:r w:rsidRPr="00164490">
              <w:rPr>
                <w:lang w:eastAsia="zh-CN"/>
              </w:rPr>
              <w:t xml:space="preserve"> attribute and the </w:t>
            </w:r>
            <w:proofErr w:type="spellStart"/>
            <w:r w:rsidRPr="00164490">
              <w:rPr>
                <w:lang w:eastAsia="zh-CN"/>
              </w:rPr>
              <w:t>candidateAmfList</w:t>
            </w:r>
            <w:proofErr w:type="spellEnd"/>
            <w:r w:rsidRPr="00164490">
              <w:rPr>
                <w:lang w:eastAsia="zh-CN"/>
              </w:rPr>
              <w:t xml:space="preserve">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proofErr w:type="spellStart"/>
            <w:r w:rsidRPr="00630AB6">
              <w:t>mappingOfNssai</w:t>
            </w:r>
            <w:proofErr w:type="spellEnd"/>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proofErr w:type="spellStart"/>
            <w:r>
              <w:rPr>
                <w:lang w:eastAsia="zh-CN"/>
              </w:rPr>
              <w:t>snssaiInfoRspData</w:t>
            </w:r>
            <w:proofErr w:type="spellEnd"/>
            <w:r>
              <w:rPr>
                <w:lang w:eastAsia="zh-CN"/>
              </w:rPr>
              <w:t xml:space="preserve">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51"/>
      </w:pPr>
      <w:bookmarkStart w:id="507" w:name="_Toc20142321"/>
      <w:bookmarkStart w:id="508" w:name="_Toc34217267"/>
      <w:bookmarkStart w:id="509" w:name="_Toc34217419"/>
      <w:bookmarkStart w:id="510" w:name="_Toc39051782"/>
      <w:bookmarkStart w:id="511" w:name="_Toc43210354"/>
      <w:bookmarkStart w:id="512" w:name="_Toc49853260"/>
      <w:bookmarkStart w:id="513" w:name="_Toc56530049"/>
      <w:bookmarkStart w:id="514" w:name="_Toc207715330"/>
      <w:r w:rsidRPr="00164490">
        <w:t>6.1.6.2.3</w:t>
      </w:r>
      <w:r w:rsidRPr="00164490">
        <w:tab/>
        <w:t xml:space="preserve">Type: </w:t>
      </w:r>
      <w:proofErr w:type="spellStart"/>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507"/>
      <w:bookmarkEnd w:id="508"/>
      <w:bookmarkEnd w:id="509"/>
      <w:bookmarkEnd w:id="510"/>
      <w:bookmarkEnd w:id="511"/>
      <w:bookmarkEnd w:id="512"/>
      <w:bookmarkEnd w:id="513"/>
      <w:bookmarkEnd w:id="514"/>
      <w:proofErr w:type="spellEnd"/>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proofErr w:type="spellStart"/>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proofErr w:type="spellStart"/>
            <w:r w:rsidRPr="00164490">
              <w:rPr>
                <w:lang w:eastAsia="zh-CN"/>
              </w:rPr>
              <w:t>subscribedSnssai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proofErr w:type="spellStart"/>
            <w:r w:rsidRPr="00164490">
              <w:rPr>
                <w:rFonts w:hint="eastAsia"/>
                <w:lang w:eastAsia="zh-CN"/>
              </w:rPr>
              <w:t>defaultIndication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proofErr w:type="spellStart"/>
            <w:r w:rsidRPr="00164490">
              <w:rPr>
                <w:lang w:eastAsia="zh-CN"/>
              </w:rPr>
              <w:t>subscribedNsSrgList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proofErr w:type="gramStart"/>
            <w:r w:rsidRPr="00164490">
              <w:rPr>
                <w:lang w:eastAsia="zh-CN"/>
              </w:rPr>
              <w:t>array(</w:t>
            </w:r>
            <w:proofErr w:type="spellStart"/>
            <w:proofErr w:type="gramEnd"/>
            <w:r w:rsidRPr="00164490">
              <w:rPr>
                <w:lang w:eastAsia="zh-CN"/>
              </w:rPr>
              <w:t>NsSrg</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proofErr w:type="spellStart"/>
            <w:r w:rsidRPr="00164490">
              <w:rPr>
                <w:lang w:eastAsia="zh-CN"/>
              </w:rPr>
              <w:t>subscribedSnssai</w:t>
            </w:r>
            <w:proofErr w:type="spellEnd"/>
            <w:r w:rsidRPr="00164490">
              <w:rPr>
                <w:lang w:eastAsia="zh-CN"/>
              </w:rPr>
              <w:t>.</w:t>
            </w:r>
          </w:p>
        </w:tc>
      </w:tr>
    </w:tbl>
    <w:p w14:paraId="5C174F4E" w14:textId="77777777" w:rsidR="00B02215" w:rsidRPr="00164490" w:rsidRDefault="00B02215" w:rsidP="00B02215"/>
    <w:p w14:paraId="054A426D" w14:textId="77777777" w:rsidR="00B02215" w:rsidRPr="00164490" w:rsidRDefault="00B02215" w:rsidP="00553D27">
      <w:pPr>
        <w:pStyle w:val="51"/>
      </w:pPr>
      <w:bookmarkStart w:id="515" w:name="_Toc20142322"/>
      <w:bookmarkStart w:id="516" w:name="_Toc34217268"/>
      <w:bookmarkStart w:id="517" w:name="_Toc34217420"/>
      <w:bookmarkStart w:id="518" w:name="_Toc39051783"/>
      <w:bookmarkStart w:id="519" w:name="_Toc43210355"/>
      <w:bookmarkStart w:id="520" w:name="_Toc49853261"/>
      <w:bookmarkStart w:id="521" w:name="_Toc56530050"/>
      <w:bookmarkStart w:id="522" w:name="_Toc207715331"/>
      <w:r w:rsidRPr="00164490">
        <w:t>6.1.6.2.4</w:t>
      </w:r>
      <w:r w:rsidRPr="00164490">
        <w:tab/>
        <w:t>Void</w:t>
      </w:r>
      <w:bookmarkEnd w:id="515"/>
      <w:bookmarkEnd w:id="516"/>
      <w:bookmarkEnd w:id="517"/>
      <w:bookmarkEnd w:id="518"/>
      <w:bookmarkEnd w:id="519"/>
      <w:bookmarkEnd w:id="520"/>
      <w:bookmarkEnd w:id="521"/>
      <w:bookmarkEnd w:id="522"/>
    </w:p>
    <w:p w14:paraId="0CE2EFF8" w14:textId="77777777" w:rsidR="00B02215" w:rsidRPr="00164490" w:rsidRDefault="00B02215" w:rsidP="00553D27">
      <w:pPr>
        <w:pStyle w:val="51"/>
      </w:pPr>
      <w:bookmarkStart w:id="523" w:name="_Toc20142323"/>
      <w:bookmarkStart w:id="524" w:name="_Toc34217269"/>
      <w:bookmarkStart w:id="525" w:name="_Toc34217421"/>
      <w:bookmarkStart w:id="526" w:name="_Toc39051784"/>
      <w:bookmarkStart w:id="527" w:name="_Toc43210356"/>
      <w:bookmarkStart w:id="528" w:name="_Toc49853262"/>
      <w:bookmarkStart w:id="529" w:name="_Toc56530051"/>
      <w:bookmarkStart w:id="530" w:name="_Toc207715332"/>
      <w:r w:rsidRPr="00164490">
        <w:t>6.1.6.2.5</w:t>
      </w:r>
      <w:r w:rsidRPr="00164490">
        <w:tab/>
        <w:t xml:space="preserve">Type: </w:t>
      </w:r>
      <w:proofErr w:type="spellStart"/>
      <w:r w:rsidRPr="00164490">
        <w:rPr>
          <w:lang w:eastAsia="zh-CN"/>
        </w:rPr>
        <w:t>AllowedSn</w:t>
      </w:r>
      <w:r w:rsidRPr="00164490">
        <w:rPr>
          <w:rFonts w:hint="eastAsia"/>
          <w:lang w:eastAsia="zh-CN"/>
        </w:rPr>
        <w:t>ss</w:t>
      </w:r>
      <w:r w:rsidRPr="00164490">
        <w:rPr>
          <w:lang w:eastAsia="zh-CN"/>
        </w:rPr>
        <w:t>ai</w:t>
      </w:r>
      <w:bookmarkEnd w:id="523"/>
      <w:bookmarkEnd w:id="524"/>
      <w:bookmarkEnd w:id="525"/>
      <w:bookmarkEnd w:id="526"/>
      <w:bookmarkEnd w:id="527"/>
      <w:bookmarkEnd w:id="528"/>
      <w:bookmarkEnd w:id="529"/>
      <w:bookmarkEnd w:id="530"/>
      <w:proofErr w:type="spellEnd"/>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proofErr w:type="spellStart"/>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proofErr w:type="spellStart"/>
            <w:r w:rsidRPr="00164490">
              <w:rPr>
                <w:lang w:eastAsia="zh-CN"/>
              </w:rPr>
              <w:t>allowedSnssai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proofErr w:type="spellStart"/>
            <w:r w:rsidRPr="00164490">
              <w:rPr>
                <w:lang w:eastAsia="zh-CN"/>
              </w:rPr>
              <w:t>nsiInformationList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proofErr w:type="gramStart"/>
            <w:r w:rsidRPr="00164490">
              <w:rPr>
                <w:lang w:eastAsia="zh-CN"/>
              </w:rPr>
              <w:t>array(</w:t>
            </w:r>
            <w:proofErr w:type="spellStart"/>
            <w:proofErr w:type="gramEnd"/>
            <w:r w:rsidRPr="00164490">
              <w:rPr>
                <w:lang w:eastAsia="zh-CN"/>
              </w:rPr>
              <w:t>NsiInformation</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w:t>
            </w:r>
            <w:proofErr w:type="spellStart"/>
            <w:r w:rsidRPr="00164490">
              <w:rPr>
                <w:rFonts w:cs="Arial"/>
                <w:szCs w:val="18"/>
                <w:lang w:eastAsia="zh-CN"/>
              </w:rPr>
              <w:t>e.g</w:t>
            </w:r>
            <w:proofErr w:type="spellEnd"/>
            <w:r w:rsidRPr="00164490">
              <w:rPr>
                <w:rFonts w:cs="Arial"/>
                <w:szCs w:val="18"/>
                <w:lang w:eastAsia="zh-CN"/>
              </w:rPr>
              <w:t xml:space="preserve">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proofErr w:type="spellStart"/>
            <w:r w:rsidRPr="00164490">
              <w:rPr>
                <w:lang w:eastAsia="zh-CN"/>
              </w:rPr>
              <w:t>mappedHomeSnssai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51"/>
      </w:pPr>
      <w:bookmarkStart w:id="531" w:name="_Toc20142324"/>
      <w:bookmarkStart w:id="532" w:name="_Toc34217270"/>
      <w:bookmarkStart w:id="533" w:name="_Toc34217422"/>
      <w:bookmarkStart w:id="534" w:name="_Toc39051785"/>
      <w:bookmarkStart w:id="535" w:name="_Toc43210357"/>
      <w:bookmarkStart w:id="536" w:name="_Toc49853263"/>
      <w:bookmarkStart w:id="537" w:name="_Toc56530052"/>
      <w:bookmarkStart w:id="538" w:name="_Toc207715333"/>
      <w:r w:rsidRPr="00164490">
        <w:lastRenderedPageBreak/>
        <w:t>6.1.6.2.6</w:t>
      </w:r>
      <w:r w:rsidRPr="00164490">
        <w:tab/>
        <w:t xml:space="preserve">Type: </w:t>
      </w:r>
      <w:proofErr w:type="spellStart"/>
      <w:r w:rsidRPr="00164490">
        <w:rPr>
          <w:lang w:eastAsia="zh-CN"/>
        </w:rPr>
        <w:t>Allowed</w:t>
      </w:r>
      <w:r w:rsidRPr="00164490">
        <w:rPr>
          <w:rFonts w:hint="eastAsia"/>
          <w:lang w:eastAsia="zh-CN"/>
        </w:rPr>
        <w:t>Nss</w:t>
      </w:r>
      <w:r w:rsidRPr="00164490">
        <w:rPr>
          <w:lang w:eastAsia="zh-CN"/>
        </w:rPr>
        <w:t>ai</w:t>
      </w:r>
      <w:bookmarkEnd w:id="531"/>
      <w:bookmarkEnd w:id="532"/>
      <w:bookmarkEnd w:id="533"/>
      <w:bookmarkEnd w:id="534"/>
      <w:bookmarkEnd w:id="535"/>
      <w:bookmarkEnd w:id="536"/>
      <w:bookmarkEnd w:id="537"/>
      <w:bookmarkEnd w:id="538"/>
      <w:proofErr w:type="spellEnd"/>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proofErr w:type="spellStart"/>
      <w:r w:rsidRPr="00164490">
        <w:rPr>
          <w:rFonts w:hint="eastAsia"/>
          <w:lang w:eastAsia="zh-CN"/>
        </w:rPr>
        <w:t>AllowedNss</w:t>
      </w:r>
      <w:r w:rsidRPr="001644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proofErr w:type="spellStart"/>
            <w:r w:rsidRPr="00164490">
              <w:rPr>
                <w:lang w:eastAsia="zh-CN"/>
              </w:rPr>
              <w:t>allowedSnssaiList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proofErr w:type="gramStart"/>
            <w:r w:rsidRPr="00164490">
              <w:rPr>
                <w:lang w:eastAsia="zh-CN"/>
              </w:rPr>
              <w:t>array(</w:t>
            </w:r>
            <w:proofErr w:type="spellStart"/>
            <w:proofErr w:type="gramEnd"/>
            <w:r w:rsidRPr="00164490">
              <w:rPr>
                <w:lang w:eastAsia="zh-CN"/>
              </w:rPr>
              <w:t>AllowedSnssai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proofErr w:type="spellStart"/>
            <w:r w:rsidRPr="00164490">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proofErr w:type="spellStart"/>
            <w:r w:rsidRPr="00164490">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51"/>
      </w:pPr>
      <w:bookmarkStart w:id="539" w:name="_Toc20142325"/>
      <w:bookmarkStart w:id="540" w:name="_Toc34217271"/>
      <w:bookmarkStart w:id="541" w:name="_Toc34217423"/>
      <w:bookmarkStart w:id="542" w:name="_Toc39051786"/>
      <w:bookmarkStart w:id="543" w:name="_Toc43210358"/>
      <w:bookmarkStart w:id="544" w:name="_Toc49853264"/>
      <w:bookmarkStart w:id="545" w:name="_Toc56530053"/>
      <w:bookmarkStart w:id="546" w:name="_Toc207715334"/>
      <w:r w:rsidRPr="00164490">
        <w:t>6.1.6.2.7</w:t>
      </w:r>
      <w:r w:rsidRPr="00164490">
        <w:tab/>
        <w:t xml:space="preserve">Type: </w:t>
      </w:r>
      <w:proofErr w:type="spellStart"/>
      <w:r w:rsidRPr="00164490">
        <w:rPr>
          <w:lang w:eastAsia="zh-CN"/>
        </w:rPr>
        <w:t>NsiInformation</w:t>
      </w:r>
      <w:bookmarkEnd w:id="539"/>
      <w:bookmarkEnd w:id="540"/>
      <w:bookmarkEnd w:id="541"/>
      <w:bookmarkEnd w:id="542"/>
      <w:bookmarkEnd w:id="543"/>
      <w:bookmarkEnd w:id="544"/>
      <w:bookmarkEnd w:id="545"/>
      <w:bookmarkEnd w:id="546"/>
      <w:proofErr w:type="spellEnd"/>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proofErr w:type="spellStart"/>
      <w:r w:rsidRPr="00164490">
        <w:rPr>
          <w:lang w:eastAsia="zh-CN"/>
        </w:rPr>
        <w:t>NsiInformation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proofErr w:type="spellStart"/>
            <w:r w:rsidRPr="00164490">
              <w:rPr>
                <w:lang w:eastAsia="zh-CN"/>
              </w:rP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proofErr w:type="spellStart"/>
            <w:r w:rsidRPr="00164490">
              <w:t>NFDiscovery</w:t>
            </w:r>
            <w:proofErr w:type="spellEnd"/>
            <w:r w:rsidRPr="00164490">
              <w:t xml:space="preserve">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proofErr w:type="spellStart"/>
            <w:r w:rsidRPr="00164490">
              <w:rPr>
                <w:lang w:eastAsia="zh-CN"/>
              </w:rPr>
              <w:t>nsiId</w:t>
            </w:r>
            <w:proofErr w:type="spellEnd"/>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proofErr w:type="spellStart"/>
            <w:r w:rsidRPr="00164490">
              <w:rPr>
                <w:rFonts w:hint="eastAsia"/>
                <w:lang w:eastAsia="zh-CN"/>
              </w:rPr>
              <w:t>NsiId</w:t>
            </w:r>
            <w:proofErr w:type="spellEnd"/>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proofErr w:type="spellStart"/>
            <w:r w:rsidRPr="00164490">
              <w:rPr>
                <w:lang w:eastAsia="zh-CN"/>
              </w:rPr>
              <w:t>nrfNfMgtUri</w:t>
            </w:r>
            <w:proofErr w:type="spellEnd"/>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proofErr w:type="spellStart"/>
            <w:r w:rsidRPr="00164490">
              <w:t>NFManagement</w:t>
            </w:r>
            <w:proofErr w:type="spellEnd"/>
            <w:r w:rsidRPr="00164490">
              <w:t xml:space="preserve">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proofErr w:type="spellStart"/>
            <w:r w:rsidRPr="00164490">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w:t>
            </w:r>
            <w:proofErr w:type="spellStart"/>
            <w:r w:rsidRPr="00164490">
              <w:rPr>
                <w:rFonts w:cs="Arial"/>
                <w:szCs w:val="18"/>
              </w:rPr>
              <w:t>boolean</w:t>
            </w:r>
            <w:proofErr w:type="spellEnd"/>
            <w:r w:rsidRPr="00164490">
              <w:rPr>
                <w:rFonts w:cs="Arial"/>
                <w:szCs w:val="18"/>
              </w:rPr>
              <w:t>)</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proofErr w:type="gramStart"/>
            <w:r w:rsidRPr="00164490">
              <w:rPr>
                <w:rFonts w:cs="Arial"/>
                <w:szCs w:val="18"/>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proofErr w:type="spellStart"/>
            <w:r w:rsidRPr="00164490">
              <w:rPr>
                <w:lang w:eastAsia="zh-CN"/>
              </w:rPr>
              <w:t>nrfId</w:t>
            </w:r>
            <w:proofErr w:type="spellEnd"/>
            <w:r w:rsidRPr="00164490">
              <w:rPr>
                <w:lang w:eastAsia="zh-CN"/>
              </w:rPr>
              <w:t xml:space="preserve"> IE or the </w:t>
            </w:r>
            <w:proofErr w:type="spellStart"/>
            <w:r w:rsidRPr="00164490">
              <w:rPr>
                <w:lang w:eastAsia="zh-CN"/>
              </w:rPr>
              <w:t>nrfNfMgtUri</w:t>
            </w:r>
            <w:proofErr w:type="spellEnd"/>
            <w:r w:rsidRPr="00164490">
              <w:rPr>
                <w:lang w:eastAsia="zh-CN"/>
              </w:rPr>
              <w:t xml:space="preserve">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w:t>
            </w:r>
            <w:proofErr w:type="spellStart"/>
            <w:r w:rsidRPr="00164490">
              <w:t>nnrf-nfm</w:t>
            </w:r>
            <w:proofErr w:type="spellEnd"/>
            <w:r w:rsidRPr="00164490">
              <w:t>" or "</w:t>
            </w:r>
            <w:proofErr w:type="spellStart"/>
            <w:r w:rsidRPr="00164490">
              <w:t>nnrf</w:t>
            </w:r>
            <w:proofErr w:type="spellEnd"/>
            <w:r w:rsidRPr="00164490">
              <w:t>-disc".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547"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547"/>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51"/>
      </w:pPr>
      <w:bookmarkStart w:id="548" w:name="_Toc20142326"/>
      <w:bookmarkStart w:id="549" w:name="_Toc34217272"/>
      <w:bookmarkStart w:id="550" w:name="_Toc34217424"/>
      <w:bookmarkStart w:id="551" w:name="_Toc39051787"/>
      <w:bookmarkStart w:id="552" w:name="_Toc43210359"/>
      <w:bookmarkStart w:id="553" w:name="_Toc49853265"/>
      <w:bookmarkStart w:id="554" w:name="_Toc56530054"/>
      <w:bookmarkStart w:id="555" w:name="_Toc207715335"/>
      <w:r w:rsidRPr="00164490">
        <w:t>6.1.6.2.8</w:t>
      </w:r>
      <w:r w:rsidRPr="00164490">
        <w:tab/>
        <w:t xml:space="preserve">Type: </w:t>
      </w:r>
      <w:proofErr w:type="spellStart"/>
      <w:r w:rsidRPr="00164490">
        <w:rPr>
          <w:rFonts w:hint="eastAsia"/>
          <w:lang w:eastAsia="zh-CN"/>
        </w:rPr>
        <w:t>Mapping</w:t>
      </w:r>
      <w:r w:rsidRPr="00164490">
        <w:rPr>
          <w:lang w:eastAsia="zh-CN"/>
        </w:rPr>
        <w:t>OfSnssai</w:t>
      </w:r>
      <w:bookmarkEnd w:id="548"/>
      <w:bookmarkEnd w:id="549"/>
      <w:bookmarkEnd w:id="550"/>
      <w:bookmarkEnd w:id="551"/>
      <w:bookmarkEnd w:id="552"/>
      <w:bookmarkEnd w:id="553"/>
      <w:bookmarkEnd w:id="554"/>
      <w:bookmarkEnd w:id="555"/>
      <w:proofErr w:type="spellEnd"/>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proofErr w:type="spellStart"/>
            <w:r w:rsidRPr="00164490">
              <w:rPr>
                <w:lang w:eastAsia="zh-CN"/>
              </w:rPr>
              <w:t>servingSnssai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proofErr w:type="spellStart"/>
            <w:r w:rsidRPr="00164490">
              <w:rPr>
                <w:rFonts w:hint="eastAsia"/>
                <w:lang w:eastAsia="zh-CN"/>
              </w:rPr>
              <w:t>homeS</w:t>
            </w:r>
            <w:r w:rsidRPr="00164490">
              <w:rPr>
                <w:lang w:eastAsia="zh-CN"/>
              </w:rPr>
              <w:t>n</w:t>
            </w:r>
            <w:r w:rsidRPr="00164490">
              <w:rPr>
                <w:rFonts w:hint="eastAsia"/>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proofErr w:type="spellStart"/>
            <w:r w:rsidRPr="00164490">
              <w:rPr>
                <w:rFonts w:hint="eastAsia"/>
                <w:lang w:eastAsia="zh-CN"/>
              </w:rPr>
              <w:t>S</w:t>
            </w:r>
            <w:r w:rsidRPr="00164490">
              <w:rPr>
                <w:lang w:eastAsia="zh-CN"/>
              </w:rPr>
              <w:t>n</w:t>
            </w:r>
            <w:r w:rsidRPr="00164490">
              <w:rPr>
                <w:rFonts w:hint="eastAsia"/>
                <w:lang w:eastAsia="zh-CN"/>
              </w:rPr>
              <w:t>ssai</w:t>
            </w:r>
            <w:proofErr w:type="spellEnd"/>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51"/>
      </w:pPr>
      <w:bookmarkStart w:id="556" w:name="_Toc20142327"/>
      <w:bookmarkStart w:id="557" w:name="_Toc34217273"/>
      <w:bookmarkStart w:id="558" w:name="_Toc34217425"/>
      <w:bookmarkStart w:id="559" w:name="_Toc39051788"/>
      <w:bookmarkStart w:id="560" w:name="_Toc43210360"/>
      <w:bookmarkStart w:id="561" w:name="_Toc49853266"/>
      <w:bookmarkStart w:id="562" w:name="_Toc56530055"/>
      <w:bookmarkStart w:id="563" w:name="_Toc207715336"/>
      <w:r w:rsidRPr="00164490">
        <w:lastRenderedPageBreak/>
        <w:t>6.1.6.2.9</w:t>
      </w:r>
      <w:r w:rsidRPr="00164490">
        <w:tab/>
        <w:t>Void</w:t>
      </w:r>
      <w:bookmarkEnd w:id="556"/>
      <w:bookmarkEnd w:id="557"/>
      <w:bookmarkEnd w:id="558"/>
      <w:bookmarkEnd w:id="559"/>
      <w:bookmarkEnd w:id="560"/>
      <w:bookmarkEnd w:id="561"/>
      <w:bookmarkEnd w:id="562"/>
      <w:bookmarkEnd w:id="563"/>
    </w:p>
    <w:p w14:paraId="0E30396F" w14:textId="77777777" w:rsidR="00B02215" w:rsidRPr="00164490" w:rsidRDefault="00B02215" w:rsidP="00553D27">
      <w:pPr>
        <w:pStyle w:val="51"/>
      </w:pPr>
      <w:bookmarkStart w:id="564" w:name="_Toc20142328"/>
      <w:bookmarkStart w:id="565" w:name="_Toc34217274"/>
      <w:bookmarkStart w:id="566" w:name="_Toc34217426"/>
      <w:bookmarkStart w:id="567" w:name="_Toc39051789"/>
      <w:bookmarkStart w:id="568" w:name="_Toc43210361"/>
      <w:bookmarkStart w:id="569" w:name="_Toc49853267"/>
      <w:bookmarkStart w:id="570" w:name="_Toc56530056"/>
      <w:bookmarkStart w:id="571" w:name="_Toc207715337"/>
      <w:r w:rsidRPr="00164490">
        <w:t>6.1.6.2.10</w:t>
      </w:r>
      <w:r w:rsidRPr="00164490">
        <w:tab/>
        <w:t xml:space="preserve">Type: </w:t>
      </w:r>
      <w:proofErr w:type="spellStart"/>
      <w:r w:rsidRPr="00164490">
        <w:rPr>
          <w:lang w:eastAsia="zh-CN"/>
        </w:rPr>
        <w:t>SliceInfoForRegistration</w:t>
      </w:r>
      <w:bookmarkEnd w:id="564"/>
      <w:bookmarkEnd w:id="565"/>
      <w:bookmarkEnd w:id="566"/>
      <w:bookmarkEnd w:id="567"/>
      <w:bookmarkEnd w:id="568"/>
      <w:bookmarkEnd w:id="569"/>
      <w:bookmarkEnd w:id="570"/>
      <w:bookmarkEnd w:id="571"/>
      <w:proofErr w:type="spellEnd"/>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proofErr w:type="spellStart"/>
      <w:r w:rsidRPr="00164490">
        <w:rPr>
          <w:lang w:eastAsia="zh-CN"/>
        </w:rPr>
        <w:t>SliceInfoForRegistration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proofErr w:type="spellStart"/>
            <w:r w:rsidRPr="00164490">
              <w:t>subscribedNssai</w:t>
            </w:r>
            <w:proofErr w:type="spellEnd"/>
            <w:r w:rsidRPr="00164490">
              <w:t xml:space="preserve">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proofErr w:type="gramStart"/>
            <w:r w:rsidRPr="00164490">
              <w:rPr>
                <w:lang w:eastAsia="zh-CN"/>
              </w:rPr>
              <w:t>array(</w:t>
            </w:r>
            <w:proofErr w:type="spellStart"/>
            <w:proofErr w:type="gramEnd"/>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proofErr w:type="spellStart"/>
            <w:r w:rsidRPr="00164490">
              <w:rPr>
                <w:rFonts w:hint="eastAsia"/>
              </w:rPr>
              <w:t>allowedNssaiCurrentAccess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proofErr w:type="spellStart"/>
            <w:r w:rsidRPr="00164490">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proofErr w:type="spellStart"/>
            <w:r w:rsidRPr="00164490">
              <w:rPr>
                <w:rFonts w:hint="eastAsia"/>
              </w:rPr>
              <w:t>allowedN</w:t>
            </w:r>
            <w:r w:rsidRPr="00164490">
              <w:t>ssaiOtherAccess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proofErr w:type="spellStart"/>
            <w:r w:rsidRPr="00164490">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proofErr w:type="spellStart"/>
            <w:r w:rsidRPr="00164490">
              <w:rPr>
                <w:rFonts w:hint="eastAsia"/>
                <w:lang w:eastAsia="zh-CN"/>
              </w:rPr>
              <w:t>sNssaiForMapping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proofErr w:type="gramStart"/>
            <w:r w:rsidRPr="00164490">
              <w:rPr>
                <w:rFonts w:hint="eastAsia"/>
                <w:lang w:eastAsia="zh-CN"/>
              </w:rPr>
              <w:t>array(</w:t>
            </w:r>
            <w:proofErr w:type="spellStart"/>
            <w:proofErr w:type="gramEnd"/>
            <w:r w:rsidRPr="00164490">
              <w:rPr>
                <w:rFonts w:hint="eastAsia"/>
                <w:lang w:eastAsia="zh-CN"/>
              </w:rPr>
              <w:t>Snssai</w:t>
            </w:r>
            <w:proofErr w:type="spellEnd"/>
            <w:r w:rsidRPr="00164490">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F3C5195" w14:textId="77777777" w:rsidR="004A6458" w:rsidRDefault="00B02215" w:rsidP="004A6458">
            <w:pPr>
              <w:pStyle w:val="TAL"/>
              <w:rPr>
                <w:rFonts w:cs="Arial"/>
                <w:szCs w:val="18"/>
              </w:rPr>
            </w:pPr>
            <w:r w:rsidRPr="00164490">
              <w:rPr>
                <w:rFonts w:cs="Arial" w:hint="eastAsia"/>
                <w:szCs w:val="18"/>
              </w:rPr>
              <w:t>This IE</w:t>
            </w:r>
            <w:r w:rsidRPr="00164490">
              <w:rPr>
                <w:rFonts w:cs="Arial"/>
                <w:szCs w:val="18"/>
              </w:rPr>
              <w:t xml:space="preserve"> shall be included if the </w:t>
            </w:r>
            <w:proofErr w:type="spellStart"/>
            <w:r w:rsidRPr="00164490">
              <w:rPr>
                <w:rFonts w:cs="Arial"/>
                <w:szCs w:val="18"/>
              </w:rPr>
              <w:t>requestMapping</w:t>
            </w:r>
            <w:proofErr w:type="spellEnd"/>
            <w:r w:rsidRPr="00164490">
              <w:rPr>
                <w:rFonts w:cs="Arial"/>
                <w:szCs w:val="18"/>
              </w:rPr>
              <w:t xml:space="preserve"> IE is set to true. When included, this IE shall contain</w:t>
            </w:r>
            <w:r w:rsidR="004A6458">
              <w:rPr>
                <w:rFonts w:cs="Arial"/>
                <w:szCs w:val="18"/>
              </w:rPr>
              <w:t>:</w:t>
            </w:r>
          </w:p>
          <w:p w14:paraId="46DF71F0" w14:textId="784EA448" w:rsidR="004A6458" w:rsidRDefault="004A6458" w:rsidP="004A6458">
            <w:pPr>
              <w:pStyle w:val="TAL"/>
              <w:rPr>
                <w:rFonts w:cs="Arial"/>
                <w:szCs w:val="18"/>
                <w:lang w:eastAsia="zh-CN"/>
              </w:rPr>
            </w:pPr>
            <w:r>
              <w:rPr>
                <w:rFonts w:cs="Arial"/>
                <w:szCs w:val="18"/>
              </w:rPr>
              <w:t>-</w:t>
            </w:r>
            <w:r w:rsidRPr="00164490">
              <w:tab/>
            </w:r>
            <w:r w:rsidR="00B02215" w:rsidRPr="00164490">
              <w:rPr>
                <w:rFonts w:cs="Arial"/>
                <w:szCs w:val="18"/>
                <w:lang w:eastAsia="zh-CN"/>
              </w:rPr>
              <w:t>the set of S-NSSAIs obtained from PGW+SMF in the HPLMN for PDU sessions that are handed over from EPS to 5GS</w:t>
            </w:r>
            <w:r>
              <w:rPr>
                <w:rFonts w:cs="Arial"/>
                <w:szCs w:val="18"/>
                <w:lang w:eastAsia="zh-CN"/>
              </w:rPr>
              <w:t>;</w:t>
            </w:r>
            <w:r w:rsidR="000D092D" w:rsidRPr="00164490">
              <w:rPr>
                <w:rFonts w:cs="Arial"/>
                <w:szCs w:val="18"/>
                <w:lang w:eastAsia="zh-CN"/>
              </w:rPr>
              <w:t xml:space="preserve"> or</w:t>
            </w:r>
          </w:p>
          <w:p w14:paraId="3D1C849F" w14:textId="27C17174" w:rsidR="004A6458" w:rsidRDefault="004A6458" w:rsidP="004A6458">
            <w:pPr>
              <w:pStyle w:val="TAL"/>
              <w:rPr>
                <w:rFonts w:cs="Arial"/>
                <w:szCs w:val="18"/>
                <w:lang w:eastAsia="zh-CN"/>
              </w:rPr>
            </w:pPr>
            <w:r>
              <w:rPr>
                <w:rFonts w:cs="Arial"/>
                <w:szCs w:val="18"/>
                <w:lang w:eastAsia="zh-CN"/>
              </w:rPr>
              <w:t>-</w:t>
            </w:r>
            <w:r w:rsidRPr="00164490">
              <w:tab/>
            </w:r>
            <w:r w:rsidR="000D092D" w:rsidRPr="00164490">
              <w:rPr>
                <w:rFonts w:cs="Arial"/>
                <w:szCs w:val="18"/>
                <w:lang w:eastAsia="zh-CN"/>
              </w:rPr>
              <w:t>the set of HPLMN S-NSSAIs obtained from source AMF during handover procedure within 5GS</w:t>
            </w:r>
            <w:r>
              <w:rPr>
                <w:rFonts w:cs="Arial"/>
                <w:szCs w:val="18"/>
                <w:lang w:eastAsia="zh-CN"/>
              </w:rPr>
              <w:t>;</w:t>
            </w:r>
            <w:r w:rsidRPr="00164490">
              <w:rPr>
                <w:rFonts w:cs="Arial"/>
                <w:szCs w:val="18"/>
                <w:lang w:eastAsia="zh-CN"/>
              </w:rPr>
              <w:t xml:space="preserve"> </w:t>
            </w:r>
            <w:r w:rsidR="000D092D" w:rsidRPr="00164490">
              <w:rPr>
                <w:rFonts w:cs="Arial"/>
                <w:szCs w:val="18"/>
                <w:lang w:eastAsia="zh-CN"/>
              </w:rPr>
              <w:t>or</w:t>
            </w:r>
          </w:p>
          <w:p w14:paraId="775F33EC" w14:textId="432A24CA" w:rsidR="004A6458" w:rsidRDefault="004A6458" w:rsidP="004A6458">
            <w:pPr>
              <w:pStyle w:val="TAL"/>
              <w:rPr>
                <w:rFonts w:cs="Arial"/>
                <w:szCs w:val="18"/>
              </w:rPr>
            </w:pPr>
            <w:r>
              <w:rPr>
                <w:rFonts w:cs="Arial"/>
                <w:szCs w:val="18"/>
                <w:lang w:eastAsia="zh-CN"/>
              </w:rPr>
              <w:t>-</w:t>
            </w:r>
            <w:r w:rsidRPr="00164490">
              <w:tab/>
            </w:r>
            <w:r w:rsidR="000D092D" w:rsidRPr="00164490">
              <w:rPr>
                <w:rFonts w:cs="Arial"/>
                <w:szCs w:val="18"/>
                <w:lang w:eastAsia="zh-CN"/>
              </w:rPr>
              <w:t>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Pr>
                <w:rFonts w:cs="Arial"/>
                <w:szCs w:val="18"/>
              </w:rPr>
              <w:t>; or</w:t>
            </w:r>
          </w:p>
          <w:p w14:paraId="5B646D70" w14:textId="28D3E8ED" w:rsidR="00B02215" w:rsidRPr="00164490" w:rsidRDefault="004A6458" w:rsidP="004A6458">
            <w:pPr>
              <w:pStyle w:val="TAL"/>
              <w:rPr>
                <w:rFonts w:cs="Arial"/>
                <w:szCs w:val="18"/>
              </w:rPr>
            </w:pPr>
            <w:r>
              <w:rPr>
                <w:rFonts w:cs="Arial"/>
                <w:szCs w:val="18"/>
                <w:lang w:eastAsia="zh-CN"/>
              </w:rPr>
              <w:t>-</w:t>
            </w:r>
            <w:r w:rsidRPr="00164490">
              <w:tab/>
            </w:r>
            <w:r>
              <w:t>the set of HPLMN (</w:t>
            </w:r>
            <w:r>
              <w:rPr>
                <w:rFonts w:cs="Arial" w:hint="eastAsia"/>
                <w:szCs w:val="18"/>
                <w:lang w:eastAsia="zh-CN"/>
              </w:rPr>
              <w:t>participating</w:t>
            </w:r>
            <w:r>
              <w:rPr>
                <w:rFonts w:cs="Arial"/>
                <w:szCs w:val="18"/>
                <w:lang w:eastAsia="zh-CN"/>
              </w:rPr>
              <w:t xml:space="preserve"> </w:t>
            </w:r>
            <w:r>
              <w:t xml:space="preserve">operator's network) </w:t>
            </w:r>
            <w:r w:rsidRPr="00164490">
              <w:rPr>
                <w:rFonts w:cs="Arial"/>
                <w:szCs w:val="18"/>
                <w:lang w:eastAsia="zh-CN"/>
              </w:rPr>
              <w:t>S-NSSAIs</w:t>
            </w:r>
            <w:r>
              <w:rPr>
                <w:rFonts w:cs="Arial"/>
                <w:szCs w:val="18"/>
                <w:lang w:eastAsia="zh-CN"/>
              </w:rPr>
              <w:t xml:space="preserve"> during </w:t>
            </w:r>
            <w:r>
              <w:t>r</w:t>
            </w:r>
            <w:r w:rsidRPr="00140E21">
              <w:t>egistration procedure</w:t>
            </w:r>
            <w:r>
              <w:t xml:space="preserve"> in the case of </w:t>
            </w:r>
            <w:r>
              <w:rPr>
                <w:rFonts w:hint="eastAsia"/>
                <w:lang w:eastAsia="zh-CN"/>
              </w:rPr>
              <w:t>Indirect Network Sharing</w:t>
            </w:r>
            <w:r>
              <w:rPr>
                <w:lang w:eastAsia="zh-CN"/>
              </w:rPr>
              <w:t xml:space="preserve"> </w:t>
            </w:r>
            <w:r>
              <w:rPr>
                <w:rFonts w:cs="Arial"/>
                <w:szCs w:val="18"/>
                <w:lang w:eastAsia="zh-CN"/>
              </w:rPr>
              <w:t>(see clause </w:t>
            </w:r>
            <w:r w:rsidRPr="00C97E1E">
              <w:rPr>
                <w:rFonts w:cs="Arial"/>
                <w:szCs w:val="18"/>
                <w:lang w:eastAsia="zh-CN"/>
              </w:rPr>
              <w:t>5.18.5</w:t>
            </w:r>
            <w:r>
              <w:rPr>
                <w:rFonts w:cs="Arial"/>
                <w:szCs w:val="18"/>
                <w:lang w:eastAsia="zh-CN"/>
              </w:rPr>
              <w:t xml:space="preserve"> of 3GPP TS 23.501 [2])</w:t>
            </w:r>
            <w:r w:rsidR="00B02215" w:rsidRPr="00164490">
              <w:rPr>
                <w:rFonts w:cs="Arial"/>
                <w:szCs w:val="18"/>
                <w:lang w:eastAsia="zh-CN"/>
              </w:rPr>
              <w:t>.</w:t>
            </w:r>
          </w:p>
        </w:tc>
      </w:tr>
      <w:tr w:rsidR="00B02215" w:rsidRPr="00164490" w14:paraId="19805E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proofErr w:type="spellStart"/>
            <w:r w:rsidRPr="00164490">
              <w:rPr>
                <w:rFonts w:hint="eastAsia"/>
                <w:lang w:eastAsia="zh-CN"/>
              </w:rPr>
              <w:t>mapping</w:t>
            </w:r>
            <w:r w:rsidRPr="00164490">
              <w:rPr>
                <w:lang w:eastAsia="zh-CN"/>
              </w:rPr>
              <w:t>OfNssai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proofErr w:type="gramStart"/>
            <w:r w:rsidRPr="00164490">
              <w:rPr>
                <w:lang w:eastAsia="zh-CN"/>
              </w:rPr>
              <w:t>array(</w:t>
            </w:r>
            <w:proofErr w:type="spellStart"/>
            <w:proofErr w:type="gramEnd"/>
            <w:r w:rsidRPr="00164490">
              <w:rPr>
                <w:rFonts w:hint="eastAsia"/>
                <w:lang w:eastAsia="zh-CN"/>
              </w:rPr>
              <w:t>MappingOf</w:t>
            </w:r>
            <w:r w:rsidRPr="00164490">
              <w:rPr>
                <w:lang w:eastAsia="zh-CN"/>
              </w:rPr>
              <w:t>Sn</w:t>
            </w:r>
            <w:r w:rsidRPr="00164490">
              <w:rPr>
                <w:rFonts w:hint="eastAsia"/>
                <w:lang w:eastAsia="zh-CN"/>
              </w:rPr>
              <w:t>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and </w:t>
            </w:r>
            <w:proofErr w:type="spellStart"/>
            <w:r w:rsidRPr="00164490">
              <w:t>allowedNssai</w:t>
            </w:r>
            <w:proofErr w:type="spellEnd"/>
            <w:r w:rsidRPr="00164490">
              <w:t xml:space="preserve">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IE.</w:t>
            </w:r>
          </w:p>
        </w:tc>
      </w:tr>
      <w:tr w:rsidR="00B02215" w:rsidRPr="00164490" w14:paraId="718B84E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proofErr w:type="spellStart"/>
            <w:r w:rsidRPr="00164490">
              <w:rPr>
                <w:rFonts w:hint="eastAsia"/>
                <w:lang w:eastAsia="zh-CN"/>
              </w:rPr>
              <w:t>requestedN</w:t>
            </w:r>
            <w:r w:rsidRPr="00164490">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proofErr w:type="gramStart"/>
            <w:r w:rsidRPr="00164490">
              <w:rPr>
                <w:lang w:eastAsia="zh-CN"/>
              </w:rPr>
              <w:t>array(</w:t>
            </w:r>
            <w:proofErr w:type="spellStart"/>
            <w:proofErr w:type="gramEnd"/>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 xml:space="preserve">s in </w:t>
            </w:r>
            <w:proofErr w:type="spellStart"/>
            <w:r w:rsidR="00B51EC7" w:rsidRPr="00164490">
              <w:rPr>
                <w:rFonts w:cs="Arial"/>
                <w:szCs w:val="18"/>
                <w:lang w:eastAsia="zh-CN"/>
              </w:rPr>
              <w:t>hPLMN</w:t>
            </w:r>
            <w:proofErr w:type="spellEnd"/>
            <w:r w:rsidR="00B51EC7" w:rsidRPr="00164490">
              <w:rPr>
                <w:rFonts w:cs="Arial"/>
                <w:szCs w:val="18"/>
                <w:lang w:eastAsia="zh-CN"/>
              </w:rPr>
              <w:t xml:space="preserve"> in non-roaming scenario, or the S-</w:t>
            </w:r>
            <w:r w:rsidR="00B51EC7" w:rsidRPr="00164490">
              <w:rPr>
                <w:rFonts w:cs="Arial" w:hint="eastAsia"/>
                <w:szCs w:val="18"/>
                <w:lang w:eastAsia="zh-CN"/>
              </w:rPr>
              <w:t>NSSAI</w:t>
            </w:r>
            <w:r w:rsidR="00B51EC7" w:rsidRPr="00164490">
              <w:rPr>
                <w:rFonts w:cs="Arial"/>
                <w:szCs w:val="18"/>
                <w:lang w:eastAsia="zh-CN"/>
              </w:rPr>
              <w:t xml:space="preserve">s in </w:t>
            </w:r>
            <w:proofErr w:type="spellStart"/>
            <w:r w:rsidR="00B51EC7" w:rsidRPr="00164490">
              <w:rPr>
                <w:rFonts w:cs="Arial"/>
                <w:szCs w:val="18"/>
                <w:lang w:eastAsia="zh-CN"/>
              </w:rPr>
              <w:t>vPLMN</w:t>
            </w:r>
            <w:proofErr w:type="spellEnd"/>
            <w:r w:rsidR="00B51EC7" w:rsidRPr="00164490">
              <w:rPr>
                <w:rFonts w:cs="Arial"/>
                <w:szCs w:val="18"/>
                <w:lang w:eastAsia="zh-CN"/>
              </w:rPr>
              <w:t xml:space="preserve">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proofErr w:type="spellStart"/>
            <w:r w:rsidRPr="00164490">
              <w:rPr>
                <w:lang w:eastAsia="zh-CN"/>
              </w:rPr>
              <w:lastRenderedPageBreak/>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proofErr w:type="spellStart"/>
            <w:r w:rsidRPr="00164490">
              <w:rPr>
                <w:rFonts w:hint="eastAsia"/>
                <w:lang w:eastAsia="zh-CN"/>
              </w:rPr>
              <w:t>requestMapping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236A03" w14:textId="77777777" w:rsidR="00A2754F" w:rsidRDefault="00B02215" w:rsidP="00A2754F">
            <w:pPr>
              <w:pStyle w:val="TAL"/>
              <w:rPr>
                <w:rFonts w:cs="Arial"/>
                <w:szCs w:val="18"/>
              </w:rPr>
            </w:pPr>
            <w:r w:rsidRPr="00164490">
              <w:rPr>
                <w:rFonts w:cs="Arial" w:hint="eastAsia"/>
                <w:szCs w:val="18"/>
              </w:rPr>
              <w:t xml:space="preserve">This IE may be present when the </w:t>
            </w:r>
            <w:proofErr w:type="spellStart"/>
            <w:r w:rsidRPr="00164490">
              <w:rPr>
                <w:rFonts w:cs="Arial" w:hint="eastAsia"/>
                <w:szCs w:val="18"/>
              </w:rPr>
              <w:t>Nnssf_NSSelection_Get</w:t>
            </w:r>
            <w:proofErr w:type="spellEnd"/>
            <w:r w:rsidRPr="00164490">
              <w:rPr>
                <w:rFonts w:cs="Arial" w:hint="eastAsia"/>
                <w:szCs w:val="18"/>
              </w:rPr>
              <w:t xml:space="preserve"> procedure is invoked during</w:t>
            </w:r>
            <w:r w:rsidR="00A2754F">
              <w:rPr>
                <w:rFonts w:cs="Arial"/>
                <w:szCs w:val="18"/>
              </w:rPr>
              <w:t>:</w:t>
            </w:r>
          </w:p>
          <w:p w14:paraId="13ADA28B" w14:textId="42D23552" w:rsidR="00A2754F" w:rsidRDefault="00A2754F" w:rsidP="00A2754F">
            <w:pPr>
              <w:pStyle w:val="TAL"/>
              <w:rPr>
                <w:lang w:eastAsia="zh-CN"/>
              </w:rPr>
            </w:pPr>
            <w:r>
              <w:rPr>
                <w:rFonts w:cs="Arial"/>
                <w:szCs w:val="18"/>
              </w:rPr>
              <w:t>-</w:t>
            </w:r>
            <w:r>
              <w:rPr>
                <w:rFonts w:cs="Arial"/>
                <w:szCs w:val="18"/>
              </w:rPr>
              <w:tab/>
            </w:r>
            <w:r w:rsidR="00B02215" w:rsidRPr="00164490">
              <w:rPr>
                <w:lang w:eastAsia="zh-CN"/>
              </w:rPr>
              <w:t xml:space="preserve">EPS to 5GS Mobility Registration Procedure (Idle State) </w:t>
            </w:r>
            <w:r w:rsidR="00B02215" w:rsidRPr="00164490">
              <w:t>using N26 interface</w:t>
            </w:r>
            <w:r w:rsidR="000D092D" w:rsidRPr="00164490">
              <w:t xml:space="preserve"> or during </w:t>
            </w:r>
            <w:r w:rsidR="000D092D" w:rsidRPr="00164490">
              <w:rPr>
                <w:lang w:eastAsia="zh-CN"/>
              </w:rPr>
              <w:t>EPS to 5GS handover procedure using N26 interface</w:t>
            </w:r>
            <w:r>
              <w:rPr>
                <w:lang w:eastAsia="zh-CN"/>
              </w:rPr>
              <w:t>, or</w:t>
            </w:r>
          </w:p>
          <w:p w14:paraId="69F58511" w14:textId="4C808E27" w:rsidR="00A2754F" w:rsidRDefault="00A2754F" w:rsidP="00A2754F">
            <w:pPr>
              <w:pStyle w:val="TAL"/>
              <w:rPr>
                <w:lang w:eastAsia="zh-CN"/>
              </w:rPr>
            </w:pPr>
            <w:r>
              <w:rPr>
                <w:rFonts w:cs="Arial"/>
                <w:szCs w:val="18"/>
              </w:rPr>
              <w:t>-</w:t>
            </w:r>
            <w:r>
              <w:rPr>
                <w:rFonts w:cs="Arial"/>
                <w:szCs w:val="18"/>
              </w:rPr>
              <w:tab/>
              <w:t>I</w:t>
            </w:r>
            <w:r w:rsidR="000D092D" w:rsidRPr="00164490">
              <w:rPr>
                <w:rFonts w:cs="Arial"/>
                <w:szCs w:val="18"/>
              </w:rPr>
              <w:t xml:space="preserve">dle state </w:t>
            </w:r>
            <w:r w:rsidR="000D092D" w:rsidRPr="00164490">
              <w:rPr>
                <w:lang w:eastAsia="zh-CN"/>
              </w:rPr>
              <w:t>Mobility Registration Procedure or handover procedure in 5GS</w:t>
            </w:r>
            <w:r>
              <w:rPr>
                <w:lang w:eastAsia="zh-CN"/>
              </w:rPr>
              <w:t>, or</w:t>
            </w:r>
          </w:p>
          <w:p w14:paraId="7A8CF8C9" w14:textId="0AFEC481" w:rsidR="00C1575C" w:rsidRPr="00164490" w:rsidRDefault="00A2754F" w:rsidP="00A2754F">
            <w:pPr>
              <w:pStyle w:val="TAL"/>
            </w:pPr>
            <w:r>
              <w:rPr>
                <w:rFonts w:cs="Arial"/>
                <w:szCs w:val="18"/>
              </w:rPr>
              <w:t>-</w:t>
            </w:r>
            <w:r>
              <w:rPr>
                <w:rFonts w:cs="Arial"/>
                <w:szCs w:val="18"/>
              </w:rPr>
              <w:tab/>
            </w:r>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3GPP TS 23.501 [2]</w:t>
            </w:r>
            <w:r w:rsidR="00B02215" w:rsidRPr="00164490">
              <w:t>.</w:t>
            </w:r>
          </w:p>
          <w:p w14:paraId="66165340" w14:textId="77777777" w:rsidR="00A2754F" w:rsidRDefault="00A2754F" w:rsidP="00A2754F">
            <w:pPr>
              <w:pStyle w:val="TAL"/>
            </w:pPr>
          </w:p>
          <w:p w14:paraId="065D93A5" w14:textId="77777777" w:rsidR="00A2754F" w:rsidRDefault="00B02215" w:rsidP="00A2754F">
            <w:pPr>
              <w:pStyle w:val="TAL"/>
            </w:pPr>
            <w:r w:rsidRPr="00164490">
              <w:t>When present this IE shall indicate to the NSSF that the NSSF shall return</w:t>
            </w:r>
            <w:r w:rsidR="00A2754F">
              <w:t>:</w:t>
            </w:r>
          </w:p>
          <w:p w14:paraId="460474A2" w14:textId="7ADA5D22" w:rsidR="00A2754F" w:rsidRDefault="00A2754F" w:rsidP="00A2754F">
            <w:pPr>
              <w:pStyle w:val="TAL"/>
            </w:pPr>
            <w:r>
              <w:rPr>
                <w:rFonts w:cs="Arial"/>
                <w:szCs w:val="18"/>
              </w:rPr>
              <w:t>-</w:t>
            </w:r>
            <w:r>
              <w:rPr>
                <w:rFonts w:cs="Arial"/>
                <w:szCs w:val="18"/>
              </w:rPr>
              <w:tab/>
            </w:r>
            <w:r>
              <w:t>T</w:t>
            </w:r>
            <w:r w:rsidR="00B02215" w:rsidRPr="00164490">
              <w:t xml:space="preserve">he VPLMN specific mapped SNSSAI values for the S-NSSAI values in the </w:t>
            </w:r>
            <w:proofErr w:type="spellStart"/>
            <w:r w:rsidR="000D092D" w:rsidRPr="00164490">
              <w:rPr>
                <w:rFonts w:hint="eastAsia"/>
                <w:lang w:eastAsia="zh-CN"/>
              </w:rPr>
              <w:t>sNssaiForMapping</w:t>
            </w:r>
            <w:proofErr w:type="spellEnd"/>
            <w:r w:rsidR="00B02215" w:rsidRPr="00164490">
              <w:t xml:space="preserve"> IE</w:t>
            </w:r>
            <w:r>
              <w:t>, or</w:t>
            </w:r>
          </w:p>
          <w:p w14:paraId="0D3126E4" w14:textId="2633E1EE" w:rsidR="00B02215" w:rsidRPr="00164490" w:rsidRDefault="00A2754F" w:rsidP="00A2754F">
            <w:pPr>
              <w:pStyle w:val="TAL"/>
              <w:rPr>
                <w:rFonts w:cs="Arial"/>
                <w:szCs w:val="18"/>
              </w:rPr>
            </w:pPr>
            <w:r>
              <w:rPr>
                <w:rFonts w:cs="Arial"/>
                <w:szCs w:val="18"/>
              </w:rPr>
              <w:t>-</w:t>
            </w:r>
            <w:r>
              <w:rPr>
                <w:rFonts w:cs="Arial"/>
                <w:szCs w:val="18"/>
              </w:rPr>
              <w:tab/>
            </w:r>
            <w:r>
              <w:t>T</w:t>
            </w:r>
            <w:r w:rsidRPr="00164490">
              <w:t xml:space="preserve">he VPLMN </w:t>
            </w:r>
            <w:r>
              <w:t xml:space="preserve">(hosting operator's network) </w:t>
            </w:r>
            <w:r w:rsidRPr="00164490">
              <w:t>mapped S</w:t>
            </w:r>
            <w:r>
              <w:t>-</w:t>
            </w:r>
            <w:r w:rsidRPr="00164490">
              <w:t xml:space="preserve">NSSAI values for the S-NSSAI values in the </w:t>
            </w:r>
            <w:proofErr w:type="spellStart"/>
            <w:r w:rsidRPr="00164490">
              <w:rPr>
                <w:rFonts w:hint="eastAsia"/>
                <w:lang w:eastAsia="zh-CN"/>
              </w:rPr>
              <w:t>sNssaiForMapping</w:t>
            </w:r>
            <w:proofErr w:type="spellEnd"/>
            <w:r w:rsidRPr="00164490">
              <w:t xml:space="preserve"> IE</w:t>
            </w:r>
            <w:r w:rsidR="00B02215" w:rsidRPr="00164490">
              <w:t>.</w:t>
            </w:r>
          </w:p>
        </w:tc>
      </w:tr>
      <w:tr w:rsidR="0088070B" w:rsidRPr="00164490" w14:paraId="53C49195"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proofErr w:type="spellStart"/>
            <w:r w:rsidRPr="00164490">
              <w:rPr>
                <w:lang w:eastAsia="zh-CN"/>
              </w:rPr>
              <w:t>ueSupNssrgInd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proofErr w:type="spellStart"/>
            <w:r w:rsidRPr="0016449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proofErr w:type="spellStart"/>
            <w:r w:rsidRPr="00164490">
              <w:rPr>
                <w:lang w:eastAsia="zh-CN"/>
              </w:rPr>
              <w:t>suppressNssrgInd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proofErr w:type="spellStart"/>
            <w:r w:rsidRPr="0016449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xml:space="preserve">. This IE may be present and set to true if the </w:t>
            </w:r>
            <w:proofErr w:type="spellStart"/>
            <w:r w:rsidRPr="00164490">
              <w:t>ueSupNssrgInd</w:t>
            </w:r>
            <w:proofErr w:type="spellEnd"/>
            <w:r w:rsidRPr="00164490">
              <w:t xml:space="preserve">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proofErr w:type="spellStart"/>
            <w:r w:rsidRPr="00164490">
              <w:rPr>
                <w:rFonts w:hint="eastAsia"/>
                <w:lang w:eastAsia="zh-CN"/>
              </w:rPr>
              <w:t>n</w:t>
            </w:r>
            <w:r w:rsidRPr="00164490">
              <w:rPr>
                <w:lang w:eastAsia="zh-CN"/>
              </w:rPr>
              <w:t>sagSupported</w:t>
            </w:r>
            <w:proofErr w:type="spellEnd"/>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proofErr w:type="spellStart"/>
            <w:r w:rsidRPr="00164490">
              <w:rPr>
                <w:rFonts w:hint="eastAsia"/>
                <w:lang w:eastAsia="zh-CN"/>
              </w:rPr>
              <w:t>b</w:t>
            </w:r>
            <w:r w:rsidRPr="00164490">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51"/>
      </w:pPr>
      <w:bookmarkStart w:id="572" w:name="_Toc20142329"/>
      <w:bookmarkStart w:id="573" w:name="_Toc34217275"/>
      <w:bookmarkStart w:id="574" w:name="_Toc34217427"/>
      <w:bookmarkStart w:id="575" w:name="_Toc39051790"/>
      <w:bookmarkStart w:id="576" w:name="_Toc43210362"/>
      <w:bookmarkStart w:id="577" w:name="_Toc49853268"/>
      <w:bookmarkStart w:id="578" w:name="_Toc56530057"/>
      <w:bookmarkStart w:id="579" w:name="_Toc207715338"/>
      <w:r w:rsidRPr="00164490">
        <w:lastRenderedPageBreak/>
        <w:t>6.1.6.2.11</w:t>
      </w:r>
      <w:r w:rsidRPr="00164490">
        <w:tab/>
        <w:t xml:space="preserve">Type: </w:t>
      </w:r>
      <w:proofErr w:type="spellStart"/>
      <w:r w:rsidRPr="00164490">
        <w:rPr>
          <w:lang w:eastAsia="zh-CN"/>
        </w:rPr>
        <w:t>SliceInfoForPDUSession</w:t>
      </w:r>
      <w:bookmarkEnd w:id="572"/>
      <w:bookmarkEnd w:id="573"/>
      <w:bookmarkEnd w:id="574"/>
      <w:bookmarkEnd w:id="575"/>
      <w:bookmarkEnd w:id="576"/>
      <w:bookmarkEnd w:id="577"/>
      <w:bookmarkEnd w:id="578"/>
      <w:bookmarkEnd w:id="579"/>
      <w:proofErr w:type="spellEnd"/>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proofErr w:type="spellStart"/>
      <w:r w:rsidRPr="00164490">
        <w:rPr>
          <w:lang w:eastAsia="zh-CN"/>
        </w:rPr>
        <w:t>SliceInfoForPDUSession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proofErr w:type="spellStart"/>
            <w:r w:rsidRPr="00164490">
              <w:rPr>
                <w:rFonts w:hint="eastAsia"/>
                <w:lang w:eastAsia="zh-CN"/>
              </w:rPr>
              <w:t>sN</w:t>
            </w:r>
            <w:r w:rsidRPr="00164490">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proofErr w:type="spellStart"/>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roofErr w:type="spellEnd"/>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w:t>
            </w:r>
            <w:proofErr w:type="spellStart"/>
            <w:r w:rsidRPr="00164490">
              <w:rPr>
                <w:rFonts w:cs="Arial"/>
                <w:szCs w:val="18"/>
              </w:rPr>
              <w:t>vNSSF</w:t>
            </w:r>
            <w:proofErr w:type="spellEnd"/>
            <w:r w:rsidRPr="00164490">
              <w:rPr>
                <w:rFonts w:cs="Arial"/>
                <w:szCs w:val="18"/>
              </w:rPr>
              <w:t xml:space="preserve"> queries the </w:t>
            </w:r>
            <w:proofErr w:type="spellStart"/>
            <w:r w:rsidRPr="00164490">
              <w:rPr>
                <w:rFonts w:cs="Arial"/>
                <w:szCs w:val="18"/>
              </w:rPr>
              <w:t>hNSSF</w:t>
            </w:r>
            <w:proofErr w:type="spellEnd"/>
            <w:r w:rsidRPr="00164490">
              <w:rPr>
                <w:rFonts w:cs="Arial"/>
                <w:szCs w:val="18"/>
              </w:rPr>
              <w:t xml:space="preserve"> during PDU session establishment for home routed roaming case, this IE shall contain the S-NSSAI from </w:t>
            </w:r>
            <w:r w:rsidRPr="00164490">
              <w:t xml:space="preserve">the HPLMN that maps to the S-NSSAI from the Allowed NSSAI of the Serving PLMN, as obtained from the NF Service Consumer of the </w:t>
            </w:r>
            <w:proofErr w:type="spellStart"/>
            <w:r w:rsidRPr="00164490">
              <w:t>vNSSF</w:t>
            </w:r>
            <w:proofErr w:type="spellEnd"/>
            <w:r w:rsidRPr="00164490">
              <w:t>.</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proofErr w:type="spellStart"/>
            <w:r w:rsidRPr="00164490">
              <w:rPr>
                <w:rFonts w:hint="eastAsia"/>
                <w:lang w:val="en-US" w:eastAsia="zh-CN"/>
              </w:rPr>
              <w:t>roamingIndication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proofErr w:type="spellStart"/>
            <w:r w:rsidRPr="00164490">
              <w:rPr>
                <w:rFonts w:hint="eastAsia"/>
                <w:lang w:eastAsia="zh-CN"/>
              </w:rPr>
              <w:t>RoamingIndication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proofErr w:type="spellStart"/>
            <w:r w:rsidRPr="00164490">
              <w:rPr>
                <w:rFonts w:hint="eastAsia"/>
                <w:lang w:eastAsia="zh-CN"/>
              </w:rPr>
              <w:t>homeS</w:t>
            </w:r>
            <w:r w:rsidRPr="00164490">
              <w:rPr>
                <w:lang w:eastAsia="zh-CN"/>
              </w:rPr>
              <w:t>n</w:t>
            </w:r>
            <w:r w:rsidRPr="00164490">
              <w:rPr>
                <w:rFonts w:hint="eastAsia"/>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proofErr w:type="spellStart"/>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w:t>
            </w:r>
            <w:proofErr w:type="spellStart"/>
            <w:r w:rsidRPr="00164490">
              <w:rPr>
                <w:rFonts w:cs="Arial"/>
                <w:szCs w:val="18"/>
                <w:lang w:eastAsia="zh-CN"/>
              </w:rPr>
              <w:t>vNSSF</w:t>
            </w:r>
            <w:proofErr w:type="spellEnd"/>
            <w:r w:rsidRPr="00164490">
              <w:rPr>
                <w:rFonts w:cs="Arial"/>
                <w:szCs w:val="18"/>
                <w:lang w:eastAsia="zh-CN"/>
              </w:rPr>
              <w:t xml:space="preserve">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51"/>
      </w:pPr>
      <w:bookmarkStart w:id="580" w:name="_Toc20142330"/>
      <w:bookmarkStart w:id="581" w:name="_Toc34217276"/>
      <w:bookmarkStart w:id="582" w:name="_Toc34217428"/>
      <w:bookmarkStart w:id="583" w:name="_Toc39051791"/>
      <w:bookmarkStart w:id="584" w:name="_Toc43210363"/>
      <w:bookmarkStart w:id="585" w:name="_Toc49853269"/>
      <w:bookmarkStart w:id="586" w:name="_Toc56530058"/>
      <w:bookmarkStart w:id="587" w:name="_Toc207715339"/>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 xml:space="preserve">Type: </w:t>
      </w:r>
      <w:proofErr w:type="spellStart"/>
      <w:r w:rsidRPr="00164490">
        <w:t>Configured</w:t>
      </w:r>
      <w:r w:rsidRPr="00164490">
        <w:rPr>
          <w:lang w:eastAsia="zh-CN"/>
        </w:rPr>
        <w:t>Sn</w:t>
      </w:r>
      <w:r w:rsidRPr="00164490">
        <w:rPr>
          <w:rFonts w:hint="eastAsia"/>
          <w:lang w:eastAsia="zh-CN"/>
        </w:rPr>
        <w:t>ss</w:t>
      </w:r>
      <w:r w:rsidRPr="00164490">
        <w:rPr>
          <w:lang w:eastAsia="zh-CN"/>
        </w:rPr>
        <w:t>ai</w:t>
      </w:r>
      <w:bookmarkEnd w:id="580"/>
      <w:bookmarkEnd w:id="581"/>
      <w:bookmarkEnd w:id="582"/>
      <w:bookmarkEnd w:id="583"/>
      <w:bookmarkEnd w:id="584"/>
      <w:bookmarkEnd w:id="585"/>
      <w:bookmarkEnd w:id="586"/>
      <w:bookmarkEnd w:id="587"/>
      <w:proofErr w:type="spellEnd"/>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proofErr w:type="spellStart"/>
      <w:r w:rsidRPr="00164490">
        <w:rPr>
          <w:lang w:eastAsia="zh-CN"/>
        </w:rPr>
        <w:t>S</w:t>
      </w:r>
      <w:r w:rsidR="00EB080B">
        <w:rPr>
          <w:lang w:eastAsia="zh-CN"/>
        </w:rPr>
        <w:t>n</w:t>
      </w:r>
      <w:r w:rsidRPr="00164490">
        <w:rPr>
          <w:rFonts w:hint="eastAsia"/>
          <w:lang w:eastAsia="zh-CN"/>
        </w:rPr>
        <w:t>ss</w:t>
      </w:r>
      <w:r w:rsidRPr="001644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proofErr w:type="spellStart"/>
            <w:r w:rsidRPr="00164490">
              <w:rPr>
                <w:lang w:eastAsia="zh-CN"/>
              </w:rPr>
              <w:t>configuredSnssai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proofErr w:type="spellStart"/>
            <w:r w:rsidRPr="00164490">
              <w:rPr>
                <w:lang w:eastAsia="zh-CN"/>
              </w:rPr>
              <w:t>mappedHomeSnssai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51"/>
      </w:pPr>
      <w:bookmarkStart w:id="588" w:name="_Toc20142331"/>
      <w:bookmarkStart w:id="589" w:name="_Toc34217277"/>
      <w:bookmarkStart w:id="590" w:name="_Toc34217429"/>
      <w:bookmarkStart w:id="591" w:name="_Toc39051792"/>
      <w:bookmarkStart w:id="592" w:name="_Toc43210364"/>
      <w:bookmarkStart w:id="593" w:name="_Toc49853270"/>
      <w:bookmarkStart w:id="594" w:name="_Toc56530059"/>
      <w:bookmarkStart w:id="595" w:name="_Toc207715340"/>
      <w:r w:rsidRPr="00164490">
        <w:lastRenderedPageBreak/>
        <w:t>6.1.6.2.</w:t>
      </w:r>
      <w:r w:rsidRPr="00164490">
        <w:rPr>
          <w:rFonts w:hint="eastAsia"/>
          <w:lang w:eastAsia="zh-CN"/>
        </w:rPr>
        <w:t>1</w:t>
      </w:r>
      <w:r w:rsidRPr="00164490">
        <w:rPr>
          <w:lang w:eastAsia="zh-CN"/>
        </w:rPr>
        <w:t>3</w:t>
      </w:r>
      <w:r w:rsidRPr="00164490">
        <w:tab/>
        <w:t xml:space="preserve">Type: </w:t>
      </w:r>
      <w:proofErr w:type="spellStart"/>
      <w:r w:rsidRPr="00164490">
        <w:rPr>
          <w:lang w:eastAsia="zh-CN"/>
        </w:rPr>
        <w:t>SliceInfoForUEConfigurationUpdate</w:t>
      </w:r>
      <w:bookmarkEnd w:id="588"/>
      <w:bookmarkEnd w:id="589"/>
      <w:bookmarkEnd w:id="590"/>
      <w:bookmarkEnd w:id="591"/>
      <w:bookmarkEnd w:id="592"/>
      <w:bookmarkEnd w:id="593"/>
      <w:bookmarkEnd w:id="594"/>
      <w:bookmarkEnd w:id="595"/>
      <w:proofErr w:type="spellEnd"/>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proofErr w:type="spellStart"/>
            <w:r w:rsidRPr="00164490">
              <w:t>subscribedNssai</w:t>
            </w:r>
            <w:proofErr w:type="spellEnd"/>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proofErr w:type="gramStart"/>
            <w:r w:rsidRPr="00164490">
              <w:rPr>
                <w:lang w:eastAsia="zh-CN"/>
              </w:rPr>
              <w:t>array(</w:t>
            </w:r>
            <w:proofErr w:type="spellStart"/>
            <w:proofErr w:type="gramEnd"/>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proofErr w:type="gramStart"/>
            <w:r w:rsidRPr="00164490">
              <w:rPr>
                <w:lang w:eastAsia="zh-CN"/>
              </w:rPr>
              <w:t>1..N</w:t>
            </w:r>
            <w:proofErr w:type="gramEnd"/>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proofErr w:type="spellStart"/>
            <w:r w:rsidRPr="00164490">
              <w:rPr>
                <w:rFonts w:hint="eastAsia"/>
              </w:rPr>
              <w:t>allowedNssaiCurrentAccess</w:t>
            </w:r>
            <w:proofErr w:type="spellEnd"/>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proofErr w:type="spellStart"/>
            <w:r w:rsidRPr="00164490">
              <w:rPr>
                <w:rFonts w:hint="eastAsia"/>
                <w:lang w:eastAsia="zh-CN"/>
              </w:rPr>
              <w:t>AllowedNssai</w:t>
            </w:r>
            <w:proofErr w:type="spellEnd"/>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proofErr w:type="spellStart"/>
            <w:r w:rsidRPr="00164490">
              <w:rPr>
                <w:rFonts w:hint="eastAsia"/>
              </w:rPr>
              <w:t>allowedN</w:t>
            </w:r>
            <w:r w:rsidRPr="00164490">
              <w:t>ssaiOtherAccess</w:t>
            </w:r>
            <w:proofErr w:type="spellEnd"/>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proofErr w:type="spellStart"/>
            <w:r w:rsidRPr="00164490">
              <w:rPr>
                <w:rFonts w:hint="eastAsia"/>
                <w:lang w:eastAsia="zh-CN"/>
              </w:rPr>
              <w:t>AllowedNssai</w:t>
            </w:r>
            <w:proofErr w:type="spellEnd"/>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proofErr w:type="spellStart"/>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proofErr w:type="spellStart"/>
            <w:r w:rsidRPr="00164490">
              <w:rPr>
                <w:rFonts w:hint="eastAsia"/>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proofErr w:type="spellStart"/>
            <w:r w:rsidRPr="00164490">
              <w:rPr>
                <w:rFonts w:hint="eastAsia"/>
                <w:lang w:eastAsia="zh-CN"/>
              </w:rPr>
              <w:t>requestedN</w:t>
            </w:r>
            <w:r w:rsidRPr="00164490">
              <w:rPr>
                <w:lang w:eastAsia="zh-CN"/>
              </w:rPr>
              <w:t>ssai</w:t>
            </w:r>
            <w:proofErr w:type="spellEnd"/>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proofErr w:type="gramStart"/>
            <w:r w:rsidRPr="00164490">
              <w:rPr>
                <w:lang w:eastAsia="zh-CN"/>
              </w:rPr>
              <w:t>array(</w:t>
            </w:r>
            <w:proofErr w:type="spellStart"/>
            <w:proofErr w:type="gramEnd"/>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proofErr w:type="gramStart"/>
            <w:r w:rsidRPr="00164490">
              <w:rPr>
                <w:lang w:eastAsia="zh-CN"/>
              </w:rPr>
              <w:t>1</w:t>
            </w:r>
            <w:r w:rsidRPr="00164490">
              <w:rPr>
                <w:rFonts w:hint="eastAsia"/>
                <w:lang w:eastAsia="zh-CN"/>
              </w:rPr>
              <w:t>..N</w:t>
            </w:r>
            <w:proofErr w:type="gramEnd"/>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 xml:space="preserve">s in </w:t>
            </w:r>
            <w:proofErr w:type="spellStart"/>
            <w:r w:rsidRPr="00164490">
              <w:rPr>
                <w:rFonts w:cs="Arial"/>
                <w:szCs w:val="18"/>
                <w:lang w:eastAsia="zh-CN"/>
              </w:rPr>
              <w:t>hPLMN</w:t>
            </w:r>
            <w:proofErr w:type="spellEnd"/>
            <w:r w:rsidRPr="00164490">
              <w:rPr>
                <w:rFonts w:cs="Arial"/>
                <w:szCs w:val="18"/>
                <w:lang w:eastAsia="zh-CN"/>
              </w:rPr>
              <w:t xml:space="preserve"> in non-roaming scenario, or the S-</w:t>
            </w:r>
            <w:r w:rsidRPr="00164490">
              <w:rPr>
                <w:rFonts w:cs="Arial" w:hint="eastAsia"/>
                <w:szCs w:val="18"/>
                <w:lang w:eastAsia="zh-CN"/>
              </w:rPr>
              <w:t>NSSAI</w:t>
            </w:r>
            <w:r w:rsidRPr="00164490">
              <w:rPr>
                <w:rFonts w:cs="Arial"/>
                <w:szCs w:val="18"/>
                <w:lang w:eastAsia="zh-CN"/>
              </w:rPr>
              <w:t xml:space="preserve">s in </w:t>
            </w:r>
            <w:proofErr w:type="spellStart"/>
            <w:r w:rsidRPr="00164490">
              <w:rPr>
                <w:rFonts w:cs="Arial"/>
                <w:szCs w:val="18"/>
                <w:lang w:eastAsia="zh-CN"/>
              </w:rPr>
              <w:t>vPLMN</w:t>
            </w:r>
            <w:proofErr w:type="spellEnd"/>
            <w:r w:rsidRPr="00164490">
              <w:rPr>
                <w:rFonts w:cs="Arial"/>
                <w:szCs w:val="18"/>
                <w:lang w:eastAsia="zh-CN"/>
              </w:rPr>
              <w:t xml:space="preserve">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proofErr w:type="spellStart"/>
            <w:r w:rsidRPr="00164490">
              <w:rPr>
                <w:rFonts w:hint="eastAsia"/>
                <w:lang w:eastAsia="zh-CN"/>
              </w:rPr>
              <w:t>mapping</w:t>
            </w:r>
            <w:r w:rsidRPr="00164490">
              <w:rPr>
                <w:lang w:eastAsia="zh-CN"/>
              </w:rPr>
              <w:t>OfNssai</w:t>
            </w:r>
            <w:proofErr w:type="spellEnd"/>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proofErr w:type="gramStart"/>
            <w:r w:rsidRPr="00164490">
              <w:rPr>
                <w:lang w:eastAsia="zh-CN"/>
              </w:rPr>
              <w:t>array(</w:t>
            </w:r>
            <w:proofErr w:type="spellStart"/>
            <w:proofErr w:type="gramEnd"/>
            <w:r w:rsidRPr="00164490">
              <w:rPr>
                <w:rFonts w:hint="eastAsia"/>
                <w:lang w:eastAsia="zh-CN"/>
              </w:rPr>
              <w:t>MappingOf</w:t>
            </w:r>
            <w:r w:rsidRPr="00164490">
              <w:rPr>
                <w:lang w:eastAsia="zh-CN"/>
              </w:rPr>
              <w:t>Sn</w:t>
            </w:r>
            <w:r w:rsidRPr="00164490">
              <w:rPr>
                <w:rFonts w:hint="eastAsia"/>
                <w:lang w:eastAsia="zh-CN"/>
              </w:rPr>
              <w:t>ssai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and the </w:t>
            </w:r>
            <w:proofErr w:type="spellStart"/>
            <w:r w:rsidRPr="00164490">
              <w:t>allowedNssai</w:t>
            </w:r>
            <w:proofErr w:type="spellEnd"/>
            <w:r w:rsidRPr="00164490">
              <w:t xml:space="preserve">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proofErr w:type="spellStart"/>
            <w:r w:rsidRPr="00164490">
              <w:rPr>
                <w:lang w:eastAsia="zh-CN"/>
              </w:rPr>
              <w:t>ueSupNssrgInd</w:t>
            </w:r>
            <w:proofErr w:type="spellEnd"/>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proofErr w:type="spellStart"/>
            <w:r w:rsidRPr="00164490">
              <w:rPr>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proofErr w:type="spellStart"/>
            <w:r w:rsidRPr="00164490">
              <w:rPr>
                <w:iCs/>
                <w:lang w:eastAsia="zh-CN"/>
              </w:rPr>
              <w:t>suppressNssrgInd</w:t>
            </w:r>
            <w:proofErr w:type="spellEnd"/>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proofErr w:type="spellStart"/>
            <w:r w:rsidRPr="00164490">
              <w:rPr>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xml:space="preserve">. This IE may be present and set to true if the </w:t>
            </w:r>
            <w:proofErr w:type="spellStart"/>
            <w:r w:rsidRPr="00164490">
              <w:t>ueSupNssrgInd</w:t>
            </w:r>
            <w:proofErr w:type="spellEnd"/>
            <w:r w:rsidRPr="00164490">
              <w:t xml:space="preserve">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proofErr w:type="spellStart"/>
            <w:r w:rsidRPr="00164490">
              <w:rPr>
                <w:lang w:eastAsia="zh-CN"/>
              </w:rPr>
              <w:lastRenderedPageBreak/>
              <w:t>rejectedNssaiRa</w:t>
            </w:r>
            <w:proofErr w:type="spellEnd"/>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proofErr w:type="gramStart"/>
            <w:r w:rsidRPr="00164490">
              <w:rPr>
                <w:lang w:eastAsia="zh-CN"/>
              </w:rPr>
              <w:t>array(</w:t>
            </w:r>
            <w:proofErr w:type="spellStart"/>
            <w:proofErr w:type="gramEnd"/>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proofErr w:type="gramStart"/>
            <w:r w:rsidRPr="00164490">
              <w:rPr>
                <w:lang w:eastAsia="zh-CN"/>
              </w:rPr>
              <w:t>1..N</w:t>
            </w:r>
            <w:proofErr w:type="gramEnd"/>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proofErr w:type="spellStart"/>
            <w:r w:rsidRPr="00164490">
              <w:t>TargetNssai</w:t>
            </w:r>
            <w:proofErr w:type="spellEnd"/>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proofErr w:type="spellStart"/>
            <w:r w:rsidRPr="00164490">
              <w:rPr>
                <w:rFonts w:hint="eastAsia"/>
                <w:lang w:eastAsia="zh-CN"/>
              </w:rPr>
              <w:t>n</w:t>
            </w:r>
            <w:r w:rsidRPr="00164490">
              <w:rPr>
                <w:lang w:eastAsia="zh-CN"/>
              </w:rPr>
              <w:t>sagSupported</w:t>
            </w:r>
            <w:proofErr w:type="spellEnd"/>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proofErr w:type="spellStart"/>
            <w:r w:rsidRPr="00164490">
              <w:rPr>
                <w:rFonts w:hint="eastAsia"/>
                <w:lang w:eastAsia="zh-CN"/>
              </w:rPr>
              <w:t>b</w:t>
            </w:r>
            <w:r w:rsidRPr="00164490">
              <w:rPr>
                <w:lang w:eastAsia="zh-CN"/>
              </w:rPr>
              <w:t>oolean</w:t>
            </w:r>
            <w:proofErr w:type="spellEnd"/>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51"/>
      </w:pPr>
      <w:bookmarkStart w:id="596" w:name="_Toc207715341"/>
      <w:r w:rsidRPr="00164490">
        <w:t>6.1.6.2.</w:t>
      </w:r>
      <w:r w:rsidR="004264EB" w:rsidRPr="00164490">
        <w:t>14</w:t>
      </w:r>
      <w:r w:rsidRPr="00164490">
        <w:tab/>
        <w:t xml:space="preserve">Type: </w:t>
      </w:r>
      <w:proofErr w:type="spellStart"/>
      <w:r w:rsidRPr="00164490">
        <w:rPr>
          <w:lang w:eastAsia="zh-CN"/>
        </w:rPr>
        <w:t>NsagInfo</w:t>
      </w:r>
      <w:bookmarkEnd w:id="596"/>
      <w:proofErr w:type="spellEnd"/>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proofErr w:type="spellStart"/>
      <w:r w:rsidRPr="00164490">
        <w:rPr>
          <w:lang w:eastAsia="zh-CN"/>
        </w:rPr>
        <w:t>NsagInfo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proofErr w:type="spellStart"/>
            <w:r w:rsidRPr="00164490">
              <w:rPr>
                <w:lang w:eastAsia="zh-CN"/>
              </w:rPr>
              <w:t>nsagIds</w:t>
            </w:r>
            <w:proofErr w:type="spellEnd"/>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proofErr w:type="gramStart"/>
            <w:r w:rsidRPr="00164490">
              <w:rPr>
                <w:lang w:eastAsia="zh-CN"/>
              </w:rPr>
              <w:t>array(</w:t>
            </w:r>
            <w:proofErr w:type="spellStart"/>
            <w:proofErr w:type="gramEnd"/>
            <w:r w:rsidRPr="00164490">
              <w:rPr>
                <w:rFonts w:hint="eastAsia"/>
                <w:lang w:eastAsia="zh-CN"/>
              </w:rPr>
              <w:t>N</w:t>
            </w:r>
            <w:r w:rsidRPr="00164490">
              <w:rPr>
                <w:lang w:eastAsia="zh-CN"/>
              </w:rPr>
              <w:t>sagId</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proofErr w:type="gramStart"/>
            <w:r w:rsidRPr="00164490">
              <w:rPr>
                <w:rFonts w:hint="eastAsia"/>
                <w:lang w:eastAsia="zh-CN"/>
              </w:rPr>
              <w:t>1</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proofErr w:type="spellStart"/>
            <w:r w:rsidRPr="00164490">
              <w:rPr>
                <w:lang w:eastAsia="zh-CN"/>
              </w:rPr>
              <w: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proofErr w:type="gramStart"/>
            <w:r w:rsidRPr="00164490">
              <w:rPr>
                <w:rFonts w:hint="eastAsia"/>
                <w:lang w:eastAsia="zh-CN"/>
              </w:rPr>
              <w:t>a</w:t>
            </w:r>
            <w:r w:rsidRPr="00164490">
              <w:rPr>
                <w:lang w:eastAsia="zh-CN"/>
              </w:rPr>
              <w:t>rray(</w:t>
            </w:r>
            <w:proofErr w:type="spellStart"/>
            <w:proofErr w:type="gramEnd"/>
            <w:r w:rsidRPr="00164490">
              <w:rPr>
                <w:lang w:eastAsia="zh-CN"/>
              </w:rPr>
              <w:t>Snssai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proofErr w:type="gramStart"/>
            <w:r w:rsidRPr="00164490">
              <w:rPr>
                <w:rFonts w:hint="eastAsia"/>
                <w:lang w:eastAsia="zh-CN"/>
              </w:rPr>
              <w:t>1</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attribute contains the S-NSSAI(s) which are associated with the NSAGs identified by the </w:t>
            </w:r>
            <w:proofErr w:type="spellStart"/>
            <w:r w:rsidRPr="00164490">
              <w:rPr>
                <w:rFonts w:cs="Arial"/>
                <w:szCs w:val="18"/>
                <w:lang w:eastAsia="zh-CN"/>
              </w:rPr>
              <w:t>nsagIds</w:t>
            </w:r>
            <w:proofErr w:type="spellEnd"/>
            <w:r w:rsidRPr="00164490">
              <w:rPr>
                <w:rFonts w:cs="Arial"/>
                <w:szCs w:val="18"/>
                <w:lang w:eastAsia="zh-CN"/>
              </w:rPr>
              <w:t>.</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proofErr w:type="spellStart"/>
            <w:r w:rsidRPr="00164490">
              <w:rPr>
                <w:rFonts w:hint="eastAsia"/>
                <w:lang w:eastAsia="zh-CN"/>
              </w:rPr>
              <w:t>t</w:t>
            </w:r>
            <w:r w:rsidRPr="00164490">
              <w:rPr>
                <w:lang w:eastAsia="zh-CN"/>
              </w:rPr>
              <w: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proofErr w:type="gramStart"/>
            <w:r w:rsidRPr="00164490">
              <w:rPr>
                <w:rFonts w:hint="eastAsia"/>
                <w:lang w:eastAsia="zh-CN"/>
              </w:rPr>
              <w:t>a</w:t>
            </w:r>
            <w:r w:rsidRPr="00164490">
              <w:rPr>
                <w:lang w:eastAsia="zh-CN"/>
              </w:rPr>
              <w:t>rray(</w:t>
            </w:r>
            <w:proofErr w:type="gramEnd"/>
            <w:r w:rsidRPr="00164490">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proofErr w:type="gramStart"/>
            <w:r w:rsidRPr="00164490">
              <w:rPr>
                <w:rFonts w:hint="eastAsia"/>
                <w:lang w:eastAsia="zh-CN"/>
              </w:rPr>
              <w:t>1</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attribute indicates the TA(s) within which the association between the NSAGs identified by the </w:t>
            </w:r>
            <w:proofErr w:type="spellStart"/>
            <w:r w:rsidRPr="00164490">
              <w:rPr>
                <w:rFonts w:cs="Arial"/>
                <w:szCs w:val="18"/>
                <w:lang w:eastAsia="zh-CN"/>
              </w:rPr>
              <w:t>nsagIds</w:t>
            </w:r>
            <w:proofErr w:type="spellEnd"/>
            <w:r w:rsidRPr="00164490">
              <w:rPr>
                <w:rFonts w:cs="Arial"/>
                <w:szCs w:val="18"/>
                <w:lang w:eastAsia="zh-CN"/>
              </w:rPr>
              <w:t xml:space="preserve">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proofErr w:type="spellStart"/>
            <w:r w:rsidRPr="00164490">
              <w:rPr>
                <w:rFonts w:hint="eastAsia"/>
                <w:lang w:eastAsia="zh-CN"/>
              </w:rPr>
              <w:t>t</w:t>
            </w:r>
            <w:r w:rsidRPr="00164490">
              <w:rPr>
                <w:lang w:eastAsia="zh-CN"/>
              </w:rPr>
              <w: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proofErr w:type="gramStart"/>
            <w:r w:rsidRPr="00164490">
              <w:rPr>
                <w:rFonts w:hint="eastAsia"/>
                <w:lang w:eastAsia="zh-CN"/>
              </w:rPr>
              <w:t>a</w:t>
            </w:r>
            <w:r w:rsidRPr="00164490">
              <w:rPr>
                <w:lang w:eastAsia="zh-CN"/>
              </w:rPr>
              <w:t>rray(</w:t>
            </w:r>
            <w:proofErr w:type="spellStart"/>
            <w:proofErr w:type="gramEnd"/>
            <w:r w:rsidRPr="00164490">
              <w:rPr>
                <w:lang w:eastAsia="zh-CN"/>
              </w:rPr>
              <w:t>TaiRange</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proofErr w:type="gramStart"/>
            <w:r w:rsidRPr="00164490">
              <w:rPr>
                <w:rFonts w:hint="eastAsia"/>
                <w:lang w:eastAsia="zh-CN"/>
              </w:rPr>
              <w:t>1</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attribute indicates the TA(s) within which the association between the NSAGs identified by the </w:t>
            </w:r>
            <w:proofErr w:type="spellStart"/>
            <w:r w:rsidRPr="00164490">
              <w:rPr>
                <w:rFonts w:cs="Arial"/>
                <w:szCs w:val="18"/>
                <w:lang w:eastAsia="zh-CN"/>
              </w:rPr>
              <w:t>nsagIds</w:t>
            </w:r>
            <w:proofErr w:type="spellEnd"/>
            <w:r w:rsidRPr="00164490">
              <w:rPr>
                <w:rFonts w:cs="Arial"/>
                <w:szCs w:val="18"/>
                <w:lang w:eastAsia="zh-CN"/>
              </w:rPr>
              <w:t xml:space="preserve">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 xml:space="preserve">he absence of both </w:t>
            </w:r>
            <w:proofErr w:type="spellStart"/>
            <w:r w:rsidRPr="00164490">
              <w:rPr>
                <w:rFonts w:cs="Arial"/>
                <w:szCs w:val="18"/>
                <w:lang w:eastAsia="zh-CN"/>
              </w:rPr>
              <w:t>taiList</w:t>
            </w:r>
            <w:proofErr w:type="spellEnd"/>
            <w:r w:rsidRPr="00164490">
              <w:rPr>
                <w:rFonts w:cs="Arial"/>
                <w:szCs w:val="18"/>
                <w:lang w:eastAsia="zh-CN"/>
              </w:rPr>
              <w:t xml:space="preserve"> and </w:t>
            </w:r>
            <w:proofErr w:type="spellStart"/>
            <w:r w:rsidRPr="00164490">
              <w:rPr>
                <w:rFonts w:cs="Arial"/>
                <w:szCs w:val="18"/>
                <w:lang w:eastAsia="zh-CN"/>
              </w:rPr>
              <w:t>taiRangeList</w:t>
            </w:r>
            <w:proofErr w:type="spellEnd"/>
            <w:r w:rsidRPr="00164490">
              <w:rPr>
                <w:rFonts w:cs="Arial"/>
                <w:szCs w:val="18"/>
                <w:lang w:eastAsia="zh-CN"/>
              </w:rPr>
              <w:t xml:space="preserve"> attributes means the association between the NSAGs identified by the </w:t>
            </w:r>
            <w:proofErr w:type="spellStart"/>
            <w:r w:rsidRPr="00164490">
              <w:rPr>
                <w:rFonts w:cs="Arial"/>
                <w:szCs w:val="18"/>
                <w:lang w:eastAsia="zh-CN"/>
              </w:rPr>
              <w:t>nsagIds</w:t>
            </w:r>
            <w:proofErr w:type="spellEnd"/>
            <w:r w:rsidRPr="00164490">
              <w:rPr>
                <w:rFonts w:cs="Arial"/>
                <w:szCs w:val="18"/>
                <w:lang w:eastAsia="zh-CN"/>
              </w:rPr>
              <w:t xml:space="preserve"> and the S-NSSAI(s) is valid across the PLMN</w:t>
            </w:r>
          </w:p>
        </w:tc>
      </w:tr>
    </w:tbl>
    <w:p w14:paraId="15BBE938" w14:textId="7F084657" w:rsidR="00B02215" w:rsidRDefault="00B02215" w:rsidP="00B02215"/>
    <w:p w14:paraId="595B694B" w14:textId="67271F54" w:rsidR="00BB48B4" w:rsidRPr="00164490" w:rsidRDefault="00BB48B4" w:rsidP="00BB48B4">
      <w:pPr>
        <w:pStyle w:val="51"/>
      </w:pPr>
      <w:bookmarkStart w:id="597" w:name="_Toc207715342"/>
      <w:r w:rsidRPr="00164490">
        <w:rPr>
          <w:rFonts w:hint="eastAsia"/>
          <w:lang w:eastAsia="zh-CN"/>
        </w:rPr>
        <w:t>6</w:t>
      </w:r>
      <w:r w:rsidRPr="00164490">
        <w:t>.1.6.2.</w:t>
      </w:r>
      <w:r>
        <w:t>15</w:t>
      </w:r>
      <w:r w:rsidRPr="00164490">
        <w:tab/>
        <w:t xml:space="preserve">Type: </w:t>
      </w:r>
      <w:proofErr w:type="spellStart"/>
      <w:r>
        <w:rPr>
          <w:lang w:eastAsia="zh-CN"/>
        </w:rPr>
        <w:t>SnssaiInfo</w:t>
      </w:r>
      <w:bookmarkEnd w:id="597"/>
      <w:proofErr w:type="spellEnd"/>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proofErr w:type="spellStart"/>
      <w:r>
        <w:rPr>
          <w:lang w:eastAsia="zh-CN"/>
        </w:rPr>
        <w:t>SnssaiInfo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434CC4">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434CC4">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434CC4">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434CC4">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434CC4">
            <w:pPr>
              <w:pStyle w:val="TAH"/>
              <w:rPr>
                <w:rFonts w:cs="Arial"/>
                <w:szCs w:val="18"/>
              </w:rPr>
            </w:pPr>
            <w:r w:rsidRPr="00164490">
              <w:rPr>
                <w:rFonts w:cs="Arial"/>
                <w:szCs w:val="18"/>
              </w:rPr>
              <w:t>Description</w:t>
            </w:r>
          </w:p>
        </w:tc>
      </w:tr>
      <w:tr w:rsidR="00BB48B4" w:rsidRPr="00164490" w14:paraId="08EFB9D9"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434CC4">
            <w:pPr>
              <w:pStyle w:val="TAL"/>
              <w:rPr>
                <w:lang w:eastAsia="zh-CN"/>
              </w:rPr>
            </w:pPr>
            <w:proofErr w:type="spellStart"/>
            <w:r w:rsidRPr="00164490">
              <w:rPr>
                <w:lang w:eastAsia="zh-CN"/>
              </w:rPr>
              <w:t>nsiId</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434CC4">
            <w:pPr>
              <w:pStyle w:val="TAL"/>
              <w:rPr>
                <w:lang w:eastAsia="zh-CN"/>
              </w:rPr>
            </w:pPr>
            <w:proofErr w:type="gramStart"/>
            <w:r>
              <w:rPr>
                <w:lang w:eastAsia="zh-CN"/>
              </w:rPr>
              <w:t>array(</w:t>
            </w:r>
            <w:proofErr w:type="spellStart"/>
            <w:proofErr w:type="gramEnd"/>
            <w:r w:rsidRPr="00164490">
              <w:rPr>
                <w:rFonts w:hint="eastAsia"/>
                <w:lang w:eastAsia="zh-CN"/>
              </w:rPr>
              <w:t>NsiId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434C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434CC4">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434CC4">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434CC4">
            <w:pPr>
              <w:pStyle w:val="TAL"/>
              <w:rPr>
                <w:rFonts w:cs="Arial"/>
                <w:szCs w:val="18"/>
                <w:lang w:eastAsia="zh-CN"/>
              </w:rPr>
            </w:pPr>
          </w:p>
          <w:p w14:paraId="0550D45D" w14:textId="77777777" w:rsidR="00BB48B4" w:rsidRPr="00164490" w:rsidRDefault="00BB48B4" w:rsidP="00434CC4">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41"/>
        <w:rPr>
          <w:lang w:val="en-US"/>
        </w:rPr>
      </w:pPr>
      <w:bookmarkStart w:id="598" w:name="_Toc20142332"/>
      <w:bookmarkStart w:id="599" w:name="_Toc34217278"/>
      <w:bookmarkStart w:id="600" w:name="_Toc34217430"/>
      <w:bookmarkStart w:id="601" w:name="_Toc39051793"/>
      <w:bookmarkStart w:id="602" w:name="_Toc43210365"/>
      <w:bookmarkStart w:id="603" w:name="_Toc49853271"/>
      <w:bookmarkStart w:id="604" w:name="_Toc56530060"/>
      <w:bookmarkStart w:id="605" w:name="_Toc207715343"/>
      <w:r w:rsidRPr="00164490">
        <w:rPr>
          <w:lang w:val="en-US"/>
        </w:rPr>
        <w:t>6.1.6.3</w:t>
      </w:r>
      <w:r w:rsidRPr="00164490">
        <w:rPr>
          <w:lang w:val="en-US"/>
        </w:rPr>
        <w:tab/>
        <w:t>Simple data types and enumerations</w:t>
      </w:r>
      <w:bookmarkEnd w:id="598"/>
      <w:bookmarkEnd w:id="599"/>
      <w:bookmarkEnd w:id="600"/>
      <w:bookmarkEnd w:id="601"/>
      <w:bookmarkEnd w:id="602"/>
      <w:bookmarkEnd w:id="603"/>
      <w:bookmarkEnd w:id="604"/>
      <w:bookmarkEnd w:id="605"/>
    </w:p>
    <w:p w14:paraId="388356CB" w14:textId="77777777" w:rsidR="00B02215" w:rsidRPr="00164490" w:rsidRDefault="00B02215" w:rsidP="00553D27">
      <w:pPr>
        <w:pStyle w:val="51"/>
      </w:pPr>
      <w:bookmarkStart w:id="606" w:name="_Toc20142333"/>
      <w:bookmarkStart w:id="607" w:name="_Toc34217279"/>
      <w:bookmarkStart w:id="608" w:name="_Toc34217431"/>
      <w:bookmarkStart w:id="609" w:name="_Toc39051794"/>
      <w:bookmarkStart w:id="610" w:name="_Toc43210366"/>
      <w:bookmarkStart w:id="611" w:name="_Toc49853272"/>
      <w:bookmarkStart w:id="612" w:name="_Toc56530061"/>
      <w:bookmarkStart w:id="613" w:name="_Toc207715344"/>
      <w:r w:rsidRPr="00164490">
        <w:t>6.1.6.3.1</w:t>
      </w:r>
      <w:r w:rsidRPr="00164490">
        <w:tab/>
        <w:t>Introduction</w:t>
      </w:r>
      <w:bookmarkEnd w:id="606"/>
      <w:bookmarkEnd w:id="607"/>
      <w:bookmarkEnd w:id="608"/>
      <w:bookmarkEnd w:id="609"/>
      <w:bookmarkEnd w:id="610"/>
      <w:bookmarkEnd w:id="611"/>
      <w:bookmarkEnd w:id="612"/>
      <w:bookmarkEnd w:id="613"/>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51"/>
      </w:pPr>
      <w:bookmarkStart w:id="614" w:name="_Toc20142334"/>
      <w:bookmarkStart w:id="615" w:name="_Toc34217280"/>
      <w:bookmarkStart w:id="616" w:name="_Toc34217432"/>
      <w:bookmarkStart w:id="617" w:name="_Toc39051795"/>
      <w:bookmarkStart w:id="618" w:name="_Toc43210367"/>
      <w:bookmarkStart w:id="619" w:name="_Toc49853273"/>
      <w:bookmarkStart w:id="620" w:name="_Toc56530062"/>
      <w:bookmarkStart w:id="621" w:name="_Toc207715345"/>
      <w:r w:rsidRPr="00164490">
        <w:t>6.1.6.3.2</w:t>
      </w:r>
      <w:r w:rsidRPr="00164490">
        <w:tab/>
        <w:t>Simple data types</w:t>
      </w:r>
      <w:bookmarkEnd w:id="614"/>
      <w:bookmarkEnd w:id="615"/>
      <w:bookmarkEnd w:id="616"/>
      <w:bookmarkEnd w:id="617"/>
      <w:bookmarkEnd w:id="618"/>
      <w:bookmarkEnd w:id="619"/>
      <w:bookmarkEnd w:id="620"/>
      <w:bookmarkEnd w:id="621"/>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proofErr w:type="spellStart"/>
            <w:r w:rsidRPr="00164490">
              <w:rPr>
                <w:rFonts w:hint="eastAsia"/>
              </w:rPr>
              <w:t>NsiId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51"/>
      </w:pPr>
      <w:bookmarkStart w:id="622" w:name="_Toc20142335"/>
      <w:bookmarkStart w:id="623" w:name="_Toc34217281"/>
      <w:bookmarkStart w:id="624" w:name="_Toc34217433"/>
      <w:bookmarkStart w:id="625" w:name="_Toc39051796"/>
      <w:bookmarkStart w:id="626" w:name="_Toc43210368"/>
      <w:bookmarkStart w:id="627" w:name="_Toc49853274"/>
      <w:bookmarkStart w:id="628" w:name="_Toc56530063"/>
      <w:bookmarkStart w:id="629" w:name="_Toc207715346"/>
      <w:r w:rsidRPr="00164490">
        <w:t>6.1.6.3.3</w:t>
      </w:r>
      <w:r w:rsidRPr="00164490">
        <w:tab/>
        <w:t xml:space="preserve">Enumeration: </w:t>
      </w:r>
      <w:proofErr w:type="spellStart"/>
      <w:r w:rsidRPr="00164490">
        <w:t>RoamingIndication</w:t>
      </w:r>
      <w:bookmarkEnd w:id="622"/>
      <w:bookmarkEnd w:id="623"/>
      <w:bookmarkEnd w:id="624"/>
      <w:bookmarkEnd w:id="625"/>
      <w:bookmarkEnd w:id="626"/>
      <w:bookmarkEnd w:id="627"/>
      <w:bookmarkEnd w:id="628"/>
      <w:bookmarkEnd w:id="629"/>
      <w:proofErr w:type="spellEnd"/>
    </w:p>
    <w:p w14:paraId="10A16057" w14:textId="77777777" w:rsidR="00B02215" w:rsidRPr="00164490" w:rsidRDefault="00B02215" w:rsidP="00B02215">
      <w:pPr>
        <w:pStyle w:val="TH"/>
      </w:pPr>
      <w:r w:rsidRPr="00164490">
        <w:t xml:space="preserve">Table 6.1.6.3.3-1: Enumeration </w:t>
      </w:r>
      <w:proofErr w:type="spellStart"/>
      <w:r w:rsidRPr="00164490">
        <w:t>RoamingIndication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3D092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48B93782" w:rsidR="00B02215" w:rsidRPr="00164490" w:rsidRDefault="003D0928" w:rsidP="002A65CD">
            <w:pPr>
              <w:pStyle w:val="TAL"/>
            </w:pPr>
            <w:r>
              <w:t>"</w:t>
            </w:r>
            <w:r w:rsidR="00B02215" w:rsidRPr="00164490">
              <w:t>NON_ROAMING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04935A2F" w:rsidR="00B02215" w:rsidRPr="00164490" w:rsidRDefault="003D0928" w:rsidP="002A65CD">
            <w:pPr>
              <w:pStyle w:val="TAL"/>
            </w:pPr>
            <w:r>
              <w:t>"</w:t>
            </w:r>
            <w:r w:rsidR="00B02215" w:rsidRPr="00164490">
              <w:t>LOCAL_BREAKOUT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23F77C64" w:rsidR="00B02215" w:rsidRPr="00164490" w:rsidRDefault="003D0928" w:rsidP="002A65CD">
            <w:pPr>
              <w:pStyle w:val="TAL"/>
            </w:pPr>
            <w:r>
              <w:t>"</w:t>
            </w:r>
            <w:r w:rsidR="00B02215" w:rsidRPr="00164490">
              <w:t>HOME_ROUTED_ROAMING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41"/>
      </w:pPr>
      <w:bookmarkStart w:id="630" w:name="_Toc20142336"/>
      <w:bookmarkStart w:id="631" w:name="_Toc34217282"/>
      <w:bookmarkStart w:id="632" w:name="_Toc34217434"/>
      <w:bookmarkStart w:id="633" w:name="_Toc39051797"/>
      <w:bookmarkStart w:id="634" w:name="_Toc43210369"/>
      <w:bookmarkStart w:id="635" w:name="_Toc49853275"/>
      <w:bookmarkStart w:id="636" w:name="_Toc56530064"/>
      <w:bookmarkStart w:id="637" w:name="_Toc207715347"/>
      <w:r w:rsidRPr="00164490">
        <w:t>6.1.6.4</w:t>
      </w:r>
      <w:r w:rsidRPr="00164490">
        <w:tab/>
        <w:t>Binary data</w:t>
      </w:r>
      <w:bookmarkEnd w:id="630"/>
      <w:bookmarkEnd w:id="631"/>
      <w:bookmarkEnd w:id="632"/>
      <w:bookmarkEnd w:id="633"/>
      <w:bookmarkEnd w:id="634"/>
      <w:bookmarkEnd w:id="635"/>
      <w:bookmarkEnd w:id="636"/>
      <w:bookmarkEnd w:id="637"/>
    </w:p>
    <w:p w14:paraId="061281FE" w14:textId="77777777" w:rsidR="00B02215" w:rsidRPr="00164490" w:rsidRDefault="00B02215" w:rsidP="00B02215">
      <w:r w:rsidRPr="00164490">
        <w:rPr>
          <w:rFonts w:hint="eastAsia"/>
        </w:rPr>
        <w:t xml:space="preserve">There is no binary data used for the </w:t>
      </w:r>
      <w:proofErr w:type="spellStart"/>
      <w:r w:rsidRPr="00164490">
        <w:rPr>
          <w:rFonts w:hint="eastAsia"/>
        </w:rPr>
        <w:t>Nnssf_NS</w:t>
      </w:r>
      <w:r w:rsidRPr="00164490">
        <w:t>Selection</w:t>
      </w:r>
      <w:proofErr w:type="spellEnd"/>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31"/>
      </w:pPr>
      <w:bookmarkStart w:id="638" w:name="_Toc20142337"/>
      <w:bookmarkStart w:id="639" w:name="_Toc34217283"/>
      <w:bookmarkStart w:id="640" w:name="_Toc34217435"/>
      <w:bookmarkStart w:id="641" w:name="_Toc39051798"/>
      <w:bookmarkStart w:id="642" w:name="_Toc43210370"/>
      <w:bookmarkStart w:id="643" w:name="_Toc49853276"/>
      <w:bookmarkStart w:id="644" w:name="_Toc56530065"/>
      <w:bookmarkStart w:id="645" w:name="_Toc207715348"/>
      <w:r w:rsidRPr="00164490">
        <w:t>6.1.7</w:t>
      </w:r>
      <w:r w:rsidRPr="00164490">
        <w:tab/>
        <w:t>Error Handling</w:t>
      </w:r>
      <w:bookmarkEnd w:id="638"/>
      <w:bookmarkEnd w:id="639"/>
      <w:bookmarkEnd w:id="640"/>
      <w:bookmarkEnd w:id="641"/>
      <w:bookmarkEnd w:id="642"/>
      <w:bookmarkEnd w:id="643"/>
      <w:bookmarkEnd w:id="644"/>
      <w:bookmarkEnd w:id="645"/>
    </w:p>
    <w:p w14:paraId="33702A7E" w14:textId="77777777" w:rsidR="00B02215" w:rsidRPr="00164490" w:rsidRDefault="00B02215" w:rsidP="00553D27">
      <w:pPr>
        <w:pStyle w:val="41"/>
      </w:pPr>
      <w:bookmarkStart w:id="646" w:name="_Toc20142338"/>
      <w:bookmarkStart w:id="647" w:name="_Toc34217284"/>
      <w:bookmarkStart w:id="648" w:name="_Toc34217436"/>
      <w:bookmarkStart w:id="649" w:name="_Toc39051799"/>
      <w:bookmarkStart w:id="650" w:name="_Toc43210371"/>
      <w:bookmarkStart w:id="651" w:name="_Toc49853277"/>
      <w:bookmarkStart w:id="652" w:name="_Toc56530066"/>
      <w:bookmarkStart w:id="653" w:name="_Toc207715349"/>
      <w:r w:rsidRPr="00164490">
        <w:t>6.1.7.1</w:t>
      </w:r>
      <w:r w:rsidRPr="00164490">
        <w:tab/>
        <w:t>General</w:t>
      </w:r>
      <w:bookmarkEnd w:id="646"/>
      <w:bookmarkEnd w:id="647"/>
      <w:bookmarkEnd w:id="648"/>
      <w:bookmarkEnd w:id="649"/>
      <w:bookmarkEnd w:id="650"/>
      <w:bookmarkEnd w:id="651"/>
      <w:bookmarkEnd w:id="652"/>
      <w:bookmarkEnd w:id="653"/>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41"/>
      </w:pPr>
      <w:bookmarkStart w:id="654" w:name="_Toc20142339"/>
      <w:bookmarkStart w:id="655" w:name="_Toc34217285"/>
      <w:bookmarkStart w:id="656" w:name="_Toc34217437"/>
      <w:bookmarkStart w:id="657" w:name="_Toc39051800"/>
      <w:bookmarkStart w:id="658" w:name="_Toc43210372"/>
      <w:bookmarkStart w:id="659" w:name="_Toc49853278"/>
      <w:bookmarkStart w:id="660" w:name="_Toc56530067"/>
      <w:bookmarkStart w:id="661" w:name="_Toc207715350"/>
      <w:r w:rsidRPr="00164490">
        <w:t>6.1.7.2</w:t>
      </w:r>
      <w:r w:rsidRPr="00164490">
        <w:tab/>
        <w:t>Protocol Errors</w:t>
      </w:r>
      <w:bookmarkEnd w:id="654"/>
      <w:bookmarkEnd w:id="655"/>
      <w:bookmarkEnd w:id="656"/>
      <w:bookmarkEnd w:id="657"/>
      <w:bookmarkEnd w:id="658"/>
      <w:bookmarkEnd w:id="659"/>
      <w:bookmarkEnd w:id="660"/>
      <w:bookmarkEnd w:id="661"/>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41"/>
      </w:pPr>
      <w:bookmarkStart w:id="662" w:name="_Toc20142340"/>
      <w:bookmarkStart w:id="663" w:name="_Toc34217286"/>
      <w:bookmarkStart w:id="664" w:name="_Toc34217438"/>
      <w:bookmarkStart w:id="665" w:name="_Toc39051801"/>
      <w:bookmarkStart w:id="666" w:name="_Toc43210373"/>
      <w:bookmarkStart w:id="667" w:name="_Toc49853279"/>
      <w:bookmarkStart w:id="668" w:name="_Toc56530068"/>
      <w:bookmarkStart w:id="669" w:name="_Toc207715351"/>
      <w:r w:rsidRPr="00164490">
        <w:t>6.1.7.3</w:t>
      </w:r>
      <w:r w:rsidRPr="00164490">
        <w:tab/>
        <w:t>Application Errors</w:t>
      </w:r>
      <w:bookmarkEnd w:id="662"/>
      <w:bookmarkEnd w:id="663"/>
      <w:bookmarkEnd w:id="664"/>
      <w:bookmarkEnd w:id="665"/>
      <w:bookmarkEnd w:id="666"/>
      <w:bookmarkEnd w:id="667"/>
      <w:bookmarkEnd w:id="668"/>
      <w:bookmarkEnd w:id="669"/>
    </w:p>
    <w:p w14:paraId="0F02CA72" w14:textId="77777777" w:rsidR="00B02215" w:rsidRPr="00164490" w:rsidRDefault="00B02215" w:rsidP="00B02215">
      <w:r w:rsidRPr="00164490">
        <w:rPr>
          <w:iCs/>
        </w:rPr>
        <w:t xml:space="preserve">The common application errors defined in the Table 5.2.7.2-1 in 3GPP TS 29.500 [4] may also be used for the </w:t>
      </w:r>
      <w:proofErr w:type="spellStart"/>
      <w:r w:rsidRPr="00164490">
        <w:rPr>
          <w:iCs/>
        </w:rPr>
        <w:t>Nnssf_NSSelection</w:t>
      </w:r>
      <w:proofErr w:type="spellEnd"/>
      <w:r w:rsidRPr="00164490">
        <w:rPr>
          <w:iCs/>
        </w:rPr>
        <w:t xml:space="preserve"> service. </w:t>
      </w:r>
      <w:r w:rsidRPr="00164490">
        <w:t xml:space="preserve">The following application errors listed in Table 6.1.7.3-1 are specific for the </w:t>
      </w:r>
      <w:proofErr w:type="spellStart"/>
      <w:r w:rsidRPr="00164490">
        <w:rPr>
          <w:iCs/>
        </w:rPr>
        <w:t>Nnssf_NSSelection</w:t>
      </w:r>
      <w:proofErr w:type="spellEnd"/>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31"/>
      </w:pPr>
      <w:bookmarkStart w:id="670" w:name="_Toc20142341"/>
      <w:bookmarkStart w:id="671" w:name="_Toc34217287"/>
      <w:bookmarkStart w:id="672" w:name="_Toc34217439"/>
      <w:bookmarkStart w:id="673" w:name="_Toc39051802"/>
      <w:bookmarkStart w:id="674" w:name="_Toc43210374"/>
      <w:bookmarkStart w:id="675" w:name="_Toc49853280"/>
      <w:bookmarkStart w:id="676" w:name="_Toc56530069"/>
      <w:bookmarkStart w:id="677" w:name="_Toc207715352"/>
      <w:r w:rsidRPr="00164490">
        <w:t>6.1.</w:t>
      </w:r>
      <w:r w:rsidRPr="00164490">
        <w:rPr>
          <w:rFonts w:hint="eastAsia"/>
          <w:lang w:eastAsia="zh-CN"/>
        </w:rPr>
        <w:t>8</w:t>
      </w:r>
      <w:r w:rsidRPr="00164490">
        <w:tab/>
        <w:t>Feature negotiation</w:t>
      </w:r>
      <w:bookmarkEnd w:id="670"/>
      <w:bookmarkEnd w:id="671"/>
      <w:bookmarkEnd w:id="672"/>
      <w:bookmarkEnd w:id="673"/>
      <w:bookmarkEnd w:id="674"/>
      <w:bookmarkEnd w:id="675"/>
      <w:bookmarkEnd w:id="676"/>
      <w:bookmarkEnd w:id="677"/>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shall be used to negotiate the features applicable between the NSSF and the NF Service Consumer, for the </w:t>
      </w:r>
      <w:proofErr w:type="spellStart"/>
      <w:r w:rsidRPr="00164490">
        <w:rPr>
          <w:lang w:val="en-US"/>
        </w:rPr>
        <w:t>Nnssf_NSSelection</w:t>
      </w:r>
      <w:proofErr w:type="spellEnd"/>
      <w:r w:rsidRPr="00164490">
        <w:rPr>
          <w:lang w:val="en-US"/>
        </w:rPr>
        <w:t xml:space="preserve">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w:t>
      </w:r>
      <w:proofErr w:type="spellStart"/>
      <w:r w:rsidRPr="00164490">
        <w:rPr>
          <w:lang w:val="en-US"/>
        </w:rPr>
        <w:t>Nnssf_NSSelection</w:t>
      </w:r>
      <w:proofErr w:type="spellEnd"/>
      <w:r w:rsidRPr="00164490">
        <w:rPr>
          <w:lang w:val="en-US"/>
        </w:rPr>
        <w:t xml:space="preserve"> service, if any, by including the </w:t>
      </w:r>
      <w:proofErr w:type="spellStart"/>
      <w:r w:rsidRPr="00164490">
        <w:rPr>
          <w:lang w:val="en-US"/>
        </w:rPr>
        <w:t>supportedFeatures</w:t>
      </w:r>
      <w:proofErr w:type="spellEnd"/>
      <w:r w:rsidRPr="00164490">
        <w:rPr>
          <w:lang w:val="en-US"/>
        </w:rPr>
        <w:t xml:space="preserve">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w:t>
      </w:r>
      <w:proofErr w:type="spellStart"/>
      <w:r w:rsidRPr="00164490">
        <w:rPr>
          <w:lang w:val="en-US"/>
        </w:rPr>
        <w:t>supportedFeatures</w:t>
      </w:r>
      <w:proofErr w:type="spellEnd"/>
      <w:r w:rsidRPr="00164490">
        <w:rPr>
          <w:lang w:val="en-US"/>
        </w:rPr>
        <w:t xml:space="preserve">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w:t>
      </w:r>
      <w:proofErr w:type="spellStart"/>
      <w:r w:rsidRPr="00164490">
        <w:rPr>
          <w:lang w:val="en-US"/>
        </w:rPr>
        <w:t>supportedFeatures</w:t>
      </w:r>
      <w:proofErr w:type="spellEnd"/>
      <w:r w:rsidRPr="00164490">
        <w:rPr>
          <w:lang w:val="en-US"/>
        </w:rPr>
        <w:t xml:space="preserve">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 xml:space="preserve">The following features are defined for the </w:t>
      </w:r>
      <w:proofErr w:type="spellStart"/>
      <w:r w:rsidRPr="00164490">
        <w:rPr>
          <w:lang w:val="en-US"/>
        </w:rPr>
        <w:t>Nnssf_NSSelection</w:t>
      </w:r>
      <w:proofErr w:type="spellEnd"/>
      <w:r w:rsidRPr="00164490">
        <w:rPr>
          <w:lang w:val="en-US"/>
        </w:rPr>
        <w:t xml:space="preserve">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w:t>
      </w:r>
      <w:proofErr w:type="spellStart"/>
      <w:r w:rsidRPr="00164490">
        <w:t>supportedFeatures</w:t>
      </w:r>
      <w:proofErr w:type="spellEnd"/>
      <w:r w:rsidRPr="00164490">
        <w:t xml:space="preserve"> attribute used by </w:t>
      </w:r>
      <w:proofErr w:type="spellStart"/>
      <w:r w:rsidRPr="00164490">
        <w:rPr>
          <w:lang w:val="en-US"/>
        </w:rPr>
        <w:t>Nnssf_NSSelection</w:t>
      </w:r>
      <w:proofErr w:type="spellEnd"/>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 xml:space="preserve">An NF Service Consumer (e.g. AMF) that supports this feature shall support handling of HTTP 307/308 redirection for any service operation of the </w:t>
            </w:r>
            <w:proofErr w:type="spellStart"/>
            <w:r w:rsidRPr="00164490">
              <w:rPr>
                <w:rFonts w:eastAsiaTheme="minorEastAsia"/>
                <w:lang w:val="en-US"/>
              </w:rPr>
              <w:t>Nnssf_NSSelection</w:t>
            </w:r>
            <w:proofErr w:type="spellEnd"/>
            <w:r w:rsidRPr="00164490">
              <w:rPr>
                <w:rFonts w:eastAsiaTheme="minorEastAsia"/>
                <w:lang w:val="en-US"/>
              </w:rPr>
              <w:t xml:space="preserve">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proofErr w:type="spellStart"/>
            <w:r w:rsidRPr="00164490">
              <w:t>TargetNssai</w:t>
            </w:r>
            <w:proofErr w:type="spellEnd"/>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宋体"/>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宋体"/>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proofErr w:type="spellStart"/>
            <w:r>
              <w:rPr>
                <w:lang w:eastAsia="ko-KR"/>
              </w:rPr>
              <w:t>etwork</w:t>
            </w:r>
            <w:proofErr w:type="spellEnd"/>
            <w:r>
              <w:rPr>
                <w:lang w:eastAsia="ko-KR"/>
              </w:rPr>
              <w:t xml:space="preserve">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 xml:space="preserve">Feature number: The order number of the feature within the </w:t>
            </w:r>
            <w:proofErr w:type="spellStart"/>
            <w:r w:rsidRPr="00164490">
              <w:t>s</w:t>
            </w:r>
            <w:r w:rsidRPr="00164490">
              <w:rPr>
                <w:bCs/>
              </w:rPr>
              <w:t>upportedFeatures</w:t>
            </w:r>
            <w:proofErr w:type="spellEnd"/>
            <w:r w:rsidRPr="00164490">
              <w:rPr>
                <w:bCs/>
              </w:rPr>
              <w:t xml:space="preserve">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31"/>
        <w:rPr>
          <w:lang w:val="en-US"/>
        </w:rPr>
      </w:pPr>
      <w:bookmarkStart w:id="678" w:name="_Toc20142342"/>
      <w:bookmarkStart w:id="679" w:name="_Toc34217288"/>
      <w:bookmarkStart w:id="680" w:name="_Toc34217440"/>
      <w:bookmarkStart w:id="681" w:name="_Toc39051803"/>
      <w:bookmarkStart w:id="682" w:name="_Toc43210375"/>
      <w:bookmarkStart w:id="683" w:name="_Toc49853281"/>
      <w:bookmarkStart w:id="684" w:name="_Toc56530070"/>
      <w:bookmarkStart w:id="685" w:name="_Toc207715353"/>
      <w:r w:rsidRPr="00164490">
        <w:rPr>
          <w:lang w:val="en-US"/>
        </w:rPr>
        <w:t>6.1.9</w:t>
      </w:r>
      <w:r w:rsidRPr="00164490">
        <w:rPr>
          <w:lang w:val="en-US"/>
        </w:rPr>
        <w:tab/>
        <w:t>Security</w:t>
      </w:r>
      <w:bookmarkEnd w:id="678"/>
      <w:bookmarkEnd w:id="679"/>
      <w:bookmarkEnd w:id="680"/>
      <w:bookmarkEnd w:id="681"/>
      <w:bookmarkEnd w:id="682"/>
      <w:bookmarkEnd w:id="683"/>
      <w:bookmarkEnd w:id="684"/>
      <w:bookmarkEnd w:id="685"/>
    </w:p>
    <w:p w14:paraId="6680A5AA" w14:textId="77777777" w:rsidR="00B02215" w:rsidRPr="00164490" w:rsidRDefault="00B02215" w:rsidP="00B02215">
      <w:pPr>
        <w:rPr>
          <w:lang w:val="en-US"/>
        </w:rPr>
      </w:pPr>
      <w:r w:rsidRPr="00164490">
        <w:rPr>
          <w:lang w:val="en-US"/>
        </w:rPr>
        <w:t xml:space="preserve">As indicated in 3GPP TS 33.501 [11] and 3GPP TS 29.500 [4], the access to the </w:t>
      </w:r>
      <w:proofErr w:type="spellStart"/>
      <w:r w:rsidRPr="00164490">
        <w:rPr>
          <w:lang w:val="en-US"/>
        </w:rPr>
        <w:t>Nnssf_NSSelection</w:t>
      </w:r>
      <w:proofErr w:type="spellEnd"/>
      <w:r w:rsidRPr="00164490">
        <w:rPr>
          <w:lang w:val="en-US"/>
        </w:rPr>
        <w:t xml:space="preserve">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w:t>
      </w:r>
      <w:proofErr w:type="spellStart"/>
      <w:r w:rsidRPr="00164490">
        <w:rPr>
          <w:lang w:val="en-US"/>
        </w:rPr>
        <w:t>Nnssf_NSSelection</w:t>
      </w:r>
      <w:proofErr w:type="spellEnd"/>
      <w:r w:rsidRPr="00164490">
        <w:rPr>
          <w:lang w:val="en-US"/>
        </w:rPr>
        <w:t xml:space="preserve">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 xml:space="preserve">When multiple NRFs are deployed in a network, the NRF used as authorization server is the same NRF that the NF Service Consumer used for discovering the </w:t>
      </w:r>
      <w:proofErr w:type="spellStart"/>
      <w:r w:rsidRPr="00164490">
        <w:rPr>
          <w:lang w:val="en-US"/>
        </w:rPr>
        <w:t>Nnssf_NSSelection</w:t>
      </w:r>
      <w:proofErr w:type="spellEnd"/>
      <w:r w:rsidRPr="00164490">
        <w:rPr>
          <w:lang w:val="en-US"/>
        </w:rPr>
        <w:t xml:space="preserve"> service.</w:t>
      </w:r>
    </w:p>
    <w:p w14:paraId="7800DF2A" w14:textId="77777777" w:rsidR="00B02215" w:rsidRPr="00164490" w:rsidRDefault="00B02215" w:rsidP="00B02215">
      <w:pPr>
        <w:rPr>
          <w:lang w:val="en-US"/>
        </w:rPr>
      </w:pPr>
      <w:r w:rsidRPr="00164490">
        <w:rPr>
          <w:lang w:val="en-US"/>
        </w:rPr>
        <w:t xml:space="preserve">The </w:t>
      </w:r>
      <w:proofErr w:type="spellStart"/>
      <w:r w:rsidRPr="00164490">
        <w:rPr>
          <w:lang w:val="en-US"/>
        </w:rPr>
        <w:t>Nnssf_NSSelection</w:t>
      </w:r>
      <w:proofErr w:type="spellEnd"/>
      <w:r w:rsidRPr="00164490">
        <w:rPr>
          <w:lang w:val="en-US"/>
        </w:rPr>
        <w:t xml:space="preserve">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31"/>
      </w:pPr>
      <w:bookmarkStart w:id="686" w:name="_Toc56530071"/>
      <w:bookmarkStart w:id="687" w:name="_Toc207715354"/>
      <w:r w:rsidRPr="00164490">
        <w:t>6.1.10</w:t>
      </w:r>
      <w:r w:rsidRPr="00164490">
        <w:tab/>
        <w:t>HTTP redirection</w:t>
      </w:r>
      <w:bookmarkEnd w:id="686"/>
      <w:bookmarkEnd w:id="687"/>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21"/>
      </w:pPr>
      <w:bookmarkStart w:id="688" w:name="_Toc20142343"/>
      <w:bookmarkStart w:id="689" w:name="_Toc34217289"/>
      <w:bookmarkStart w:id="690" w:name="_Toc34217441"/>
      <w:bookmarkStart w:id="691" w:name="_Toc39051804"/>
      <w:bookmarkStart w:id="692" w:name="_Toc43210376"/>
      <w:bookmarkStart w:id="693" w:name="_Toc49853282"/>
      <w:bookmarkStart w:id="694" w:name="_Toc56530072"/>
      <w:bookmarkStart w:id="695" w:name="_Toc207715355"/>
      <w:r w:rsidRPr="00164490">
        <w:t>6.2</w:t>
      </w:r>
      <w:r w:rsidRPr="00164490">
        <w:tab/>
      </w:r>
      <w:proofErr w:type="spellStart"/>
      <w:r w:rsidRPr="00164490">
        <w:t>Nnssf_NSSAIAvailability</w:t>
      </w:r>
      <w:proofErr w:type="spellEnd"/>
      <w:r w:rsidRPr="00164490">
        <w:t xml:space="preserve"> Service API</w:t>
      </w:r>
      <w:bookmarkEnd w:id="688"/>
      <w:bookmarkEnd w:id="689"/>
      <w:bookmarkEnd w:id="690"/>
      <w:bookmarkEnd w:id="691"/>
      <w:bookmarkEnd w:id="692"/>
      <w:bookmarkEnd w:id="693"/>
      <w:bookmarkEnd w:id="694"/>
      <w:bookmarkEnd w:id="695"/>
    </w:p>
    <w:p w14:paraId="14FAB58C" w14:textId="77777777" w:rsidR="00B02215" w:rsidRPr="00164490" w:rsidRDefault="00B02215" w:rsidP="00553D27">
      <w:pPr>
        <w:pStyle w:val="31"/>
      </w:pPr>
      <w:bookmarkStart w:id="696" w:name="_Toc20142344"/>
      <w:bookmarkStart w:id="697" w:name="_Toc34217290"/>
      <w:bookmarkStart w:id="698" w:name="_Toc34217442"/>
      <w:bookmarkStart w:id="699" w:name="_Toc39051805"/>
      <w:bookmarkStart w:id="700" w:name="_Toc43210377"/>
      <w:bookmarkStart w:id="701" w:name="_Toc49853283"/>
      <w:bookmarkStart w:id="702" w:name="_Toc56530073"/>
      <w:bookmarkStart w:id="703" w:name="_Toc207715356"/>
      <w:r w:rsidRPr="00164490">
        <w:t>6.2.1</w:t>
      </w:r>
      <w:r w:rsidRPr="00164490">
        <w:tab/>
        <w:t>API URI</w:t>
      </w:r>
      <w:bookmarkEnd w:id="696"/>
      <w:bookmarkEnd w:id="697"/>
      <w:bookmarkEnd w:id="698"/>
      <w:bookmarkEnd w:id="699"/>
      <w:bookmarkEnd w:id="700"/>
      <w:bookmarkEnd w:id="701"/>
      <w:bookmarkEnd w:id="702"/>
      <w:bookmarkEnd w:id="703"/>
    </w:p>
    <w:p w14:paraId="71138B48" w14:textId="77777777" w:rsidR="00B02215" w:rsidRPr="00164490" w:rsidRDefault="00B02215" w:rsidP="00B02215">
      <w:pPr>
        <w:rPr>
          <w:noProof/>
          <w:lang w:eastAsia="zh-CN"/>
        </w:rPr>
      </w:pPr>
      <w:r w:rsidRPr="00164490">
        <w:rPr>
          <w:noProof/>
        </w:rPr>
        <w:t xml:space="preserve">The Nnssf_NSSAIAvailability service shall use the Nnssf_ 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r w:rsidRPr="00164490">
        <w:t xml:space="preserve"> </w:t>
      </w:r>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31"/>
      </w:pPr>
      <w:bookmarkStart w:id="704" w:name="_Toc20142345"/>
      <w:bookmarkStart w:id="705" w:name="_Toc34217291"/>
      <w:bookmarkStart w:id="706" w:name="_Toc34217443"/>
      <w:bookmarkStart w:id="707" w:name="_Toc39051806"/>
      <w:bookmarkStart w:id="708" w:name="_Toc43210378"/>
      <w:bookmarkStart w:id="709" w:name="_Toc49853284"/>
      <w:bookmarkStart w:id="710" w:name="_Toc56530074"/>
      <w:bookmarkStart w:id="711" w:name="_Toc207715357"/>
      <w:r w:rsidRPr="00164490">
        <w:t>6.2.2</w:t>
      </w:r>
      <w:r w:rsidRPr="00164490">
        <w:tab/>
        <w:t>Usage of HTTP</w:t>
      </w:r>
      <w:bookmarkEnd w:id="704"/>
      <w:bookmarkEnd w:id="705"/>
      <w:bookmarkEnd w:id="706"/>
      <w:bookmarkEnd w:id="707"/>
      <w:bookmarkEnd w:id="708"/>
      <w:bookmarkEnd w:id="709"/>
      <w:bookmarkEnd w:id="710"/>
      <w:bookmarkEnd w:id="711"/>
    </w:p>
    <w:p w14:paraId="7B882C32" w14:textId="77777777" w:rsidR="00B02215" w:rsidRPr="00164490" w:rsidRDefault="00B02215" w:rsidP="00553D27">
      <w:pPr>
        <w:pStyle w:val="41"/>
      </w:pPr>
      <w:bookmarkStart w:id="712" w:name="_Toc20142346"/>
      <w:bookmarkStart w:id="713" w:name="_Toc34217292"/>
      <w:bookmarkStart w:id="714" w:name="_Toc34217444"/>
      <w:bookmarkStart w:id="715" w:name="_Toc39051807"/>
      <w:bookmarkStart w:id="716" w:name="_Toc43210379"/>
      <w:bookmarkStart w:id="717" w:name="_Toc49853285"/>
      <w:bookmarkStart w:id="718" w:name="_Toc56530075"/>
      <w:bookmarkStart w:id="719" w:name="_Toc207715358"/>
      <w:r w:rsidRPr="00164490">
        <w:t>6.2.2.1</w:t>
      </w:r>
      <w:r w:rsidRPr="00164490">
        <w:tab/>
        <w:t>General</w:t>
      </w:r>
      <w:bookmarkEnd w:id="712"/>
      <w:bookmarkEnd w:id="713"/>
      <w:bookmarkEnd w:id="714"/>
      <w:bookmarkEnd w:id="715"/>
      <w:bookmarkEnd w:id="716"/>
      <w:bookmarkEnd w:id="717"/>
      <w:bookmarkEnd w:id="718"/>
      <w:bookmarkEnd w:id="719"/>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 xml:space="preserve">An </w:t>
      </w:r>
      <w:proofErr w:type="spellStart"/>
      <w:r w:rsidRPr="00164490">
        <w:t>OpenAPI</w:t>
      </w:r>
      <w:proofErr w:type="spellEnd"/>
      <w:r w:rsidRPr="00164490">
        <w:t> [</w:t>
      </w:r>
      <w:r w:rsidRPr="00164490">
        <w:rPr>
          <w:rFonts w:hint="eastAsia"/>
          <w:lang w:eastAsia="zh-CN"/>
        </w:rPr>
        <w:t>6</w:t>
      </w:r>
      <w:r w:rsidRPr="00164490">
        <w:t xml:space="preserve">] specification of HTTP messages and content bodies for the </w:t>
      </w:r>
      <w:proofErr w:type="spellStart"/>
      <w:r w:rsidRPr="00164490">
        <w:t>Nnssf_NSSAIAvailability</w:t>
      </w:r>
      <w:proofErr w:type="spellEnd"/>
      <w:r w:rsidRPr="00164490">
        <w:t xml:space="preserve"> service is specified in Annex A.</w:t>
      </w:r>
    </w:p>
    <w:p w14:paraId="3D39ECD7" w14:textId="77777777" w:rsidR="00B02215" w:rsidRPr="00164490" w:rsidRDefault="00B02215" w:rsidP="00553D27">
      <w:pPr>
        <w:pStyle w:val="41"/>
      </w:pPr>
      <w:bookmarkStart w:id="720" w:name="_Toc20142347"/>
      <w:bookmarkStart w:id="721" w:name="_Toc34217293"/>
      <w:bookmarkStart w:id="722" w:name="_Toc34217445"/>
      <w:bookmarkStart w:id="723" w:name="_Toc39051808"/>
      <w:bookmarkStart w:id="724" w:name="_Toc43210380"/>
      <w:bookmarkStart w:id="725" w:name="_Toc49853286"/>
      <w:bookmarkStart w:id="726" w:name="_Toc56530076"/>
      <w:bookmarkStart w:id="727" w:name="_Toc207715359"/>
      <w:r w:rsidRPr="00164490">
        <w:t>6.2.2.2</w:t>
      </w:r>
      <w:r w:rsidRPr="00164490">
        <w:tab/>
        <w:t>HTTP standard headers</w:t>
      </w:r>
      <w:bookmarkEnd w:id="720"/>
      <w:bookmarkEnd w:id="721"/>
      <w:bookmarkEnd w:id="722"/>
      <w:bookmarkEnd w:id="723"/>
      <w:bookmarkEnd w:id="724"/>
      <w:bookmarkEnd w:id="725"/>
      <w:bookmarkEnd w:id="726"/>
      <w:bookmarkEnd w:id="727"/>
    </w:p>
    <w:p w14:paraId="723FC39A" w14:textId="77777777" w:rsidR="00B02215" w:rsidRPr="00164490" w:rsidRDefault="00B02215" w:rsidP="00553D27">
      <w:pPr>
        <w:pStyle w:val="51"/>
        <w:rPr>
          <w:lang w:eastAsia="zh-CN"/>
        </w:rPr>
      </w:pPr>
      <w:bookmarkStart w:id="728" w:name="_Toc20142348"/>
      <w:bookmarkStart w:id="729" w:name="_Toc34217294"/>
      <w:bookmarkStart w:id="730" w:name="_Toc34217446"/>
      <w:bookmarkStart w:id="731" w:name="_Toc39051809"/>
      <w:bookmarkStart w:id="732" w:name="_Toc43210381"/>
      <w:bookmarkStart w:id="733" w:name="_Toc49853287"/>
      <w:bookmarkStart w:id="734" w:name="_Toc56530077"/>
      <w:bookmarkStart w:id="735" w:name="_Toc207715360"/>
      <w:r w:rsidRPr="00164490">
        <w:t>6.2.2.2.1</w:t>
      </w:r>
      <w:r w:rsidRPr="00164490">
        <w:rPr>
          <w:rFonts w:hint="eastAsia"/>
          <w:lang w:eastAsia="zh-CN"/>
        </w:rPr>
        <w:tab/>
      </w:r>
      <w:r w:rsidRPr="00164490">
        <w:rPr>
          <w:lang w:eastAsia="zh-CN"/>
        </w:rPr>
        <w:t>General</w:t>
      </w:r>
      <w:bookmarkEnd w:id="728"/>
      <w:bookmarkEnd w:id="729"/>
      <w:bookmarkEnd w:id="730"/>
      <w:bookmarkEnd w:id="731"/>
      <w:bookmarkEnd w:id="732"/>
      <w:bookmarkEnd w:id="733"/>
      <w:bookmarkEnd w:id="734"/>
      <w:bookmarkEnd w:id="735"/>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51"/>
      </w:pPr>
      <w:bookmarkStart w:id="736" w:name="_Toc20142349"/>
      <w:bookmarkStart w:id="737" w:name="_Toc34217295"/>
      <w:bookmarkStart w:id="738" w:name="_Toc34217447"/>
      <w:bookmarkStart w:id="739" w:name="_Toc39051810"/>
      <w:bookmarkStart w:id="740" w:name="_Toc43210382"/>
      <w:bookmarkStart w:id="741" w:name="_Toc49853288"/>
      <w:bookmarkStart w:id="742" w:name="_Toc56530078"/>
      <w:bookmarkStart w:id="743" w:name="_Toc207715361"/>
      <w:r w:rsidRPr="00164490">
        <w:t>6.2.2.2.2</w:t>
      </w:r>
      <w:r w:rsidRPr="00164490">
        <w:tab/>
        <w:t>Content type</w:t>
      </w:r>
      <w:bookmarkEnd w:id="736"/>
      <w:bookmarkEnd w:id="737"/>
      <w:bookmarkEnd w:id="738"/>
      <w:bookmarkEnd w:id="739"/>
      <w:bookmarkEnd w:id="740"/>
      <w:bookmarkEnd w:id="741"/>
      <w:bookmarkEnd w:id="742"/>
      <w:bookmarkEnd w:id="743"/>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w:t>
      </w:r>
      <w:proofErr w:type="spellStart"/>
      <w:r w:rsidRPr="00164490">
        <w:t>problem+json</w:t>
      </w:r>
      <w:proofErr w:type="spellEnd"/>
      <w:r w:rsidRPr="00164490">
        <w:t>".</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w:t>
      </w:r>
      <w:proofErr w:type="spellStart"/>
      <w:r w:rsidRPr="00164490">
        <w:t>json-patch+json</w:t>
      </w:r>
      <w:proofErr w:type="spellEnd"/>
      <w:r w:rsidRPr="00164490">
        <w:t>".</w:t>
      </w:r>
    </w:p>
    <w:p w14:paraId="62FD9984" w14:textId="77777777" w:rsidR="00B02215" w:rsidRPr="00164490" w:rsidRDefault="00B02215" w:rsidP="00553D27">
      <w:pPr>
        <w:pStyle w:val="51"/>
        <w:rPr>
          <w:lang w:val="en-US"/>
        </w:rPr>
      </w:pPr>
      <w:bookmarkStart w:id="744" w:name="_Toc20142350"/>
      <w:bookmarkStart w:id="745" w:name="_Toc34217296"/>
      <w:bookmarkStart w:id="746" w:name="_Toc34217448"/>
      <w:bookmarkStart w:id="747" w:name="_Toc39051811"/>
      <w:bookmarkStart w:id="748" w:name="_Toc43210383"/>
      <w:bookmarkStart w:id="749" w:name="_Toc49853289"/>
      <w:bookmarkStart w:id="750" w:name="_Toc56530079"/>
      <w:bookmarkStart w:id="751" w:name="_Toc207715362"/>
      <w:r w:rsidRPr="00164490">
        <w:rPr>
          <w:lang w:val="en-US"/>
        </w:rPr>
        <w:t>6.2.2.2.3</w:t>
      </w:r>
      <w:r w:rsidRPr="00164490">
        <w:rPr>
          <w:lang w:val="en-US"/>
        </w:rPr>
        <w:tab/>
        <w:t>Accept-Encoding</w:t>
      </w:r>
      <w:bookmarkEnd w:id="744"/>
      <w:bookmarkEnd w:id="745"/>
      <w:bookmarkEnd w:id="746"/>
      <w:bookmarkEnd w:id="747"/>
      <w:bookmarkEnd w:id="748"/>
      <w:bookmarkEnd w:id="749"/>
      <w:bookmarkEnd w:id="750"/>
      <w:bookmarkEnd w:id="751"/>
    </w:p>
    <w:p w14:paraId="35F75A3C" w14:textId="30A97DD5" w:rsidR="00B02215" w:rsidRPr="00164490" w:rsidRDefault="00B02215" w:rsidP="00B02215">
      <w:pPr>
        <w:rPr>
          <w:lang w:val="en-US"/>
        </w:rPr>
      </w:pPr>
      <w:r w:rsidRPr="00164490">
        <w:rPr>
          <w:lang w:val="en-US"/>
        </w:rPr>
        <w:t xml:space="preserve">The NSSF should support </w:t>
      </w:r>
      <w:proofErr w:type="spellStart"/>
      <w:r w:rsidRPr="00164490">
        <w:rPr>
          <w:lang w:val="en-US"/>
        </w:rPr>
        <w:t>gzip</w:t>
      </w:r>
      <w:proofErr w:type="spellEnd"/>
      <w:r w:rsidRPr="00164490">
        <w:rPr>
          <w:lang w:val="en-US"/>
        </w:rPr>
        <w:t xml:space="preserve">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41"/>
      </w:pPr>
      <w:bookmarkStart w:id="752" w:name="_Toc20142351"/>
      <w:bookmarkStart w:id="753" w:name="_Toc34217297"/>
      <w:bookmarkStart w:id="754" w:name="_Toc34217449"/>
      <w:bookmarkStart w:id="755" w:name="_Toc39051812"/>
      <w:bookmarkStart w:id="756" w:name="_Toc43210384"/>
      <w:bookmarkStart w:id="757" w:name="_Toc49853290"/>
      <w:bookmarkStart w:id="758" w:name="_Toc56530080"/>
      <w:bookmarkStart w:id="759" w:name="_Toc207715363"/>
      <w:r w:rsidRPr="00164490">
        <w:t>6.2.2.3</w:t>
      </w:r>
      <w:r w:rsidRPr="00164490">
        <w:tab/>
        <w:t>HTTP custom headers</w:t>
      </w:r>
      <w:bookmarkEnd w:id="752"/>
      <w:bookmarkEnd w:id="753"/>
      <w:bookmarkEnd w:id="754"/>
      <w:bookmarkEnd w:id="755"/>
      <w:bookmarkEnd w:id="756"/>
      <w:bookmarkEnd w:id="757"/>
      <w:bookmarkEnd w:id="758"/>
      <w:bookmarkEnd w:id="759"/>
    </w:p>
    <w:p w14:paraId="4C21159F" w14:textId="77777777" w:rsidR="00B02215" w:rsidRPr="00164490" w:rsidRDefault="00B02215" w:rsidP="00553D27">
      <w:pPr>
        <w:pStyle w:val="51"/>
        <w:rPr>
          <w:lang w:eastAsia="zh-CN"/>
        </w:rPr>
      </w:pPr>
      <w:bookmarkStart w:id="760" w:name="_Toc20142352"/>
      <w:bookmarkStart w:id="761" w:name="_Toc34217298"/>
      <w:bookmarkStart w:id="762" w:name="_Toc34217450"/>
      <w:bookmarkStart w:id="763" w:name="_Toc39051813"/>
      <w:bookmarkStart w:id="764" w:name="_Toc43210385"/>
      <w:bookmarkStart w:id="765" w:name="_Toc49853291"/>
      <w:bookmarkStart w:id="766" w:name="_Toc56530081"/>
      <w:bookmarkStart w:id="767" w:name="_Toc207715364"/>
      <w:r w:rsidRPr="00164490">
        <w:t>6.2.2.3.1</w:t>
      </w:r>
      <w:r w:rsidRPr="00164490">
        <w:rPr>
          <w:rFonts w:hint="eastAsia"/>
          <w:lang w:eastAsia="zh-CN"/>
        </w:rPr>
        <w:tab/>
      </w:r>
      <w:r w:rsidRPr="00164490">
        <w:rPr>
          <w:lang w:eastAsia="zh-CN"/>
        </w:rPr>
        <w:t>General</w:t>
      </w:r>
      <w:bookmarkEnd w:id="760"/>
      <w:bookmarkEnd w:id="761"/>
      <w:bookmarkEnd w:id="762"/>
      <w:bookmarkEnd w:id="763"/>
      <w:bookmarkEnd w:id="764"/>
      <w:bookmarkEnd w:id="765"/>
      <w:bookmarkEnd w:id="766"/>
      <w:bookmarkEnd w:id="767"/>
    </w:p>
    <w:p w14:paraId="2C4764B5" w14:textId="71F26DC8" w:rsidR="00B02215" w:rsidRPr="00164490" w:rsidRDefault="00B02215" w:rsidP="00B02215">
      <w:pPr>
        <w:rPr>
          <w:lang w:eastAsia="zh-CN"/>
        </w:rPr>
      </w:pPr>
      <w:r w:rsidRPr="00164490">
        <w:t xml:space="preserve">In this release of this specification, no custom headers specific to the </w:t>
      </w:r>
      <w:proofErr w:type="spellStart"/>
      <w:r w:rsidRPr="00164490">
        <w:t>Nnssf_NSSAIAvailability</w:t>
      </w:r>
      <w:proofErr w:type="spellEnd"/>
      <w:r w:rsidRPr="00164490">
        <w:t xml:space="preserve"> service are defined. For 3GPP specific HTTP custom headers used across all </w:t>
      </w:r>
      <w:proofErr w:type="gramStart"/>
      <w:r w:rsidRPr="00164490">
        <w:t>service based</w:t>
      </w:r>
      <w:proofErr w:type="gramEnd"/>
      <w:r w:rsidRPr="00164490">
        <w:t xml:space="preserve">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31"/>
      </w:pPr>
      <w:bookmarkStart w:id="768" w:name="_Toc20142353"/>
      <w:bookmarkStart w:id="769" w:name="_Toc34217299"/>
      <w:bookmarkStart w:id="770" w:name="_Toc34217451"/>
      <w:bookmarkStart w:id="771" w:name="_Toc39051814"/>
      <w:bookmarkStart w:id="772" w:name="_Toc43210386"/>
      <w:bookmarkStart w:id="773" w:name="_Toc49853292"/>
      <w:bookmarkStart w:id="774" w:name="_Toc56530082"/>
      <w:bookmarkStart w:id="775" w:name="_Toc207715365"/>
      <w:r w:rsidRPr="00164490">
        <w:t>6.2.3</w:t>
      </w:r>
      <w:r w:rsidRPr="00164490">
        <w:tab/>
        <w:t>Resources</w:t>
      </w:r>
      <w:bookmarkEnd w:id="768"/>
      <w:bookmarkEnd w:id="769"/>
      <w:bookmarkEnd w:id="770"/>
      <w:bookmarkEnd w:id="771"/>
      <w:bookmarkEnd w:id="772"/>
      <w:bookmarkEnd w:id="773"/>
      <w:bookmarkEnd w:id="774"/>
      <w:bookmarkEnd w:id="775"/>
    </w:p>
    <w:p w14:paraId="78E2FB88" w14:textId="77777777" w:rsidR="00B02215" w:rsidRPr="00164490" w:rsidRDefault="00B02215" w:rsidP="00553D27">
      <w:pPr>
        <w:pStyle w:val="41"/>
      </w:pPr>
      <w:bookmarkStart w:id="776" w:name="_Toc20142354"/>
      <w:bookmarkStart w:id="777" w:name="_Toc34217300"/>
      <w:bookmarkStart w:id="778" w:name="_Toc34217452"/>
      <w:bookmarkStart w:id="779" w:name="_Toc39051815"/>
      <w:bookmarkStart w:id="780" w:name="_Toc43210387"/>
      <w:bookmarkStart w:id="781" w:name="_Toc49853293"/>
      <w:bookmarkStart w:id="782" w:name="_Toc56530083"/>
      <w:bookmarkStart w:id="783" w:name="_Toc207715366"/>
      <w:r w:rsidRPr="00164490">
        <w:t>6.2.3.1</w:t>
      </w:r>
      <w:r w:rsidRPr="00164490">
        <w:tab/>
        <w:t>Overview</w:t>
      </w:r>
      <w:bookmarkEnd w:id="776"/>
      <w:bookmarkEnd w:id="777"/>
      <w:bookmarkEnd w:id="778"/>
      <w:bookmarkEnd w:id="779"/>
      <w:bookmarkEnd w:id="780"/>
      <w:bookmarkEnd w:id="781"/>
      <w:bookmarkEnd w:id="782"/>
      <w:bookmarkEnd w:id="783"/>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 xml:space="preserve">Figure 6.2.3.1-1 describes the resource URI structure of the </w:t>
      </w:r>
      <w:proofErr w:type="spellStart"/>
      <w:r w:rsidRPr="00164490">
        <w:t>Nnssf_NSSAIAvailability</w:t>
      </w:r>
      <w:proofErr w:type="spellEnd"/>
      <w:r w:rsidRPr="00164490">
        <w:t xml:space="preserve"> API.</w:t>
      </w:r>
    </w:p>
    <w:p w14:paraId="3FD8ACBE" w14:textId="2BB514AB" w:rsidR="00B02215" w:rsidRPr="00164490" w:rsidRDefault="008E14CE" w:rsidP="00B02215">
      <w:pPr>
        <w:pStyle w:val="TH"/>
      </w:pPr>
      <w:r w:rsidRPr="00164490">
        <w:object w:dxaOrig="8775" w:dyaOrig="5175" w14:anchorId="7B52AFEA">
          <v:shape id="_x0000_i1041" type="#_x0000_t75" style="width:344.35pt;height:200.35pt" o:ole="">
            <v:imagedata r:id="rId42" o:title=""/>
          </v:shape>
          <o:OLEObject Type="Embed" ProgID="Visio.Drawing.15" ShapeID="_x0000_i1041" DrawAspect="Content" ObjectID="_1825587413" r:id="rId43"/>
        </w:object>
      </w:r>
    </w:p>
    <w:p w14:paraId="7667BA8E" w14:textId="77777777" w:rsidR="00B02215" w:rsidRPr="00164490" w:rsidRDefault="00B02215" w:rsidP="00B02215">
      <w:pPr>
        <w:pStyle w:val="TF"/>
      </w:pPr>
      <w:r w:rsidRPr="00164490">
        <w:t xml:space="preserve">Figure 6.2.3.1-1: Resource URI structure of the </w:t>
      </w:r>
      <w:proofErr w:type="spellStart"/>
      <w:r w:rsidRPr="00164490">
        <w:t>Nnssf_NSSAIAvailability</w:t>
      </w:r>
      <w:proofErr w:type="spellEnd"/>
      <w:r w:rsidRPr="00164490">
        <w:t xml:space="preserve">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w:t>
            </w:r>
            <w:proofErr w:type="spellStart"/>
            <w:proofErr w:type="gramStart"/>
            <w:r w:rsidRPr="00164490">
              <w:rPr>
                <w:lang w:eastAsia="zh-CN"/>
              </w:rPr>
              <w:t>nssai</w:t>
            </w:r>
            <w:proofErr w:type="spellEnd"/>
            <w:proofErr w:type="gramEnd"/>
            <w:r w:rsidRPr="00164490">
              <w:rPr>
                <w:lang w:eastAsia="zh-CN"/>
              </w:rPr>
              <w:t>-availability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w:t>
            </w:r>
            <w:proofErr w:type="spellStart"/>
            <w:proofErr w:type="gramStart"/>
            <w:r w:rsidRPr="00164490">
              <w:rPr>
                <w:lang w:eastAsia="zh-CN"/>
              </w:rPr>
              <w:t>nssai</w:t>
            </w:r>
            <w:proofErr w:type="spellEnd"/>
            <w:proofErr w:type="gramEnd"/>
            <w:r w:rsidRPr="00164490">
              <w:rPr>
                <w:lang w:eastAsia="zh-CN"/>
              </w:rPr>
              <w:t>-availability/{</w:t>
            </w:r>
            <w:proofErr w:type="spellStart"/>
            <w:r w:rsidRPr="00164490">
              <w:rPr>
                <w:lang w:eastAsia="zh-CN"/>
              </w:rPr>
              <w:t>nfId</w:t>
            </w:r>
            <w:proofErr w:type="spellEnd"/>
            <w:r w:rsidRPr="00164490">
              <w:rPr>
                <w:lang w:eastAsia="zh-CN"/>
              </w:rPr>
              <w:t>}</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w:t>
            </w:r>
            <w:proofErr w:type="spellStart"/>
            <w:proofErr w:type="gramStart"/>
            <w:r w:rsidRPr="00164490">
              <w:rPr>
                <w:lang w:eastAsia="zh-CN"/>
              </w:rPr>
              <w:t>nssai</w:t>
            </w:r>
            <w:proofErr w:type="spellEnd"/>
            <w:proofErr w:type="gramEnd"/>
            <w:r w:rsidRPr="00164490">
              <w:rPr>
                <w:lang w:eastAsia="zh-CN"/>
              </w:rPr>
              <w:t>-availability/subscriptions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w:t>
            </w:r>
            <w:proofErr w:type="spellStart"/>
            <w:proofErr w:type="gramStart"/>
            <w:r w:rsidRPr="00164490">
              <w:rPr>
                <w:lang w:eastAsia="zh-CN"/>
              </w:rPr>
              <w:t>nssai</w:t>
            </w:r>
            <w:proofErr w:type="spellEnd"/>
            <w:proofErr w:type="gramEnd"/>
            <w:r w:rsidRPr="00164490">
              <w:rPr>
                <w:lang w:eastAsia="zh-CN"/>
              </w:rPr>
              <w:t>-availability/subscriptions/{</w:t>
            </w:r>
            <w:proofErr w:type="spellStart"/>
            <w:r w:rsidRPr="00164490">
              <w:rPr>
                <w:lang w:eastAsia="zh-CN"/>
              </w:rPr>
              <w:t>subscriptionId</w:t>
            </w:r>
            <w:proofErr w:type="spellEnd"/>
            <w:r w:rsidRPr="00164490">
              <w:rPr>
                <w:lang w:eastAsia="zh-CN"/>
              </w:rPr>
              <w:t>}</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41"/>
      </w:pPr>
      <w:bookmarkStart w:id="784" w:name="_Toc20142355"/>
      <w:bookmarkStart w:id="785" w:name="_Toc34217301"/>
      <w:bookmarkStart w:id="786" w:name="_Toc34217453"/>
      <w:bookmarkStart w:id="787" w:name="_Toc39051816"/>
      <w:bookmarkStart w:id="788" w:name="_Toc43210388"/>
      <w:bookmarkStart w:id="789" w:name="_Toc49853294"/>
      <w:bookmarkStart w:id="790" w:name="_Toc56530084"/>
      <w:bookmarkStart w:id="791" w:name="_Toc207715367"/>
      <w:r w:rsidRPr="00164490">
        <w:t>6.2.3.2</w:t>
      </w:r>
      <w:r w:rsidRPr="00164490">
        <w:tab/>
        <w:t xml:space="preserve">Resource: NSSAI Availability </w:t>
      </w:r>
      <w:r w:rsidRPr="00164490">
        <w:rPr>
          <w:lang w:val="fr-FR"/>
        </w:rPr>
        <w:t>Document</w:t>
      </w:r>
      <w:bookmarkEnd w:id="784"/>
      <w:bookmarkEnd w:id="785"/>
      <w:bookmarkEnd w:id="786"/>
      <w:bookmarkEnd w:id="787"/>
      <w:bookmarkEnd w:id="788"/>
      <w:bookmarkEnd w:id="789"/>
      <w:bookmarkEnd w:id="790"/>
      <w:bookmarkEnd w:id="791"/>
    </w:p>
    <w:p w14:paraId="05B92DEF" w14:textId="77777777" w:rsidR="00B02215" w:rsidRPr="00164490" w:rsidRDefault="00B02215" w:rsidP="00553D27">
      <w:pPr>
        <w:pStyle w:val="51"/>
      </w:pPr>
      <w:bookmarkStart w:id="792" w:name="_Toc20142356"/>
      <w:bookmarkStart w:id="793" w:name="_Toc34217302"/>
      <w:bookmarkStart w:id="794" w:name="_Toc34217454"/>
      <w:bookmarkStart w:id="795" w:name="_Toc39051817"/>
      <w:bookmarkStart w:id="796" w:name="_Toc43210389"/>
      <w:bookmarkStart w:id="797" w:name="_Toc49853295"/>
      <w:bookmarkStart w:id="798" w:name="_Toc56530085"/>
      <w:bookmarkStart w:id="799" w:name="_Toc207715368"/>
      <w:r w:rsidRPr="00164490">
        <w:t>6.2.3.2.1</w:t>
      </w:r>
      <w:r w:rsidRPr="00164490">
        <w:tab/>
        <w:t>Description</w:t>
      </w:r>
      <w:bookmarkEnd w:id="792"/>
      <w:bookmarkEnd w:id="793"/>
      <w:bookmarkEnd w:id="794"/>
      <w:bookmarkEnd w:id="795"/>
      <w:bookmarkEnd w:id="796"/>
      <w:bookmarkEnd w:id="797"/>
      <w:bookmarkEnd w:id="798"/>
      <w:bookmarkEnd w:id="799"/>
    </w:p>
    <w:p w14:paraId="2C23E398" w14:textId="77777777" w:rsidR="00B02215" w:rsidRPr="00164490" w:rsidRDefault="00B02215" w:rsidP="00B02215">
      <w:r w:rsidRPr="00164490">
        <w:t xml:space="preserve">This resource represents a </w:t>
      </w:r>
      <w:proofErr w:type="gramStart"/>
      <w:r w:rsidRPr="00164490">
        <w:t>single  NSSAI</w:t>
      </w:r>
      <w:proofErr w:type="gramEnd"/>
      <w:r w:rsidRPr="00164490">
        <w:t xml:space="preserve">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51"/>
      </w:pPr>
      <w:bookmarkStart w:id="800" w:name="_Toc20142357"/>
      <w:bookmarkStart w:id="801" w:name="_Toc34217303"/>
      <w:bookmarkStart w:id="802" w:name="_Toc34217455"/>
      <w:bookmarkStart w:id="803" w:name="_Toc39051818"/>
      <w:bookmarkStart w:id="804" w:name="_Toc43210390"/>
      <w:bookmarkStart w:id="805" w:name="_Toc49853296"/>
      <w:bookmarkStart w:id="806" w:name="_Toc56530086"/>
      <w:bookmarkStart w:id="807" w:name="_Toc207715369"/>
      <w:r w:rsidRPr="00164490">
        <w:t>6.2.3.2.2</w:t>
      </w:r>
      <w:r w:rsidRPr="00164490">
        <w:tab/>
        <w:t>Resource Definition</w:t>
      </w:r>
      <w:bookmarkEnd w:id="800"/>
      <w:bookmarkEnd w:id="801"/>
      <w:bookmarkEnd w:id="802"/>
      <w:bookmarkEnd w:id="803"/>
      <w:bookmarkEnd w:id="804"/>
      <w:bookmarkEnd w:id="805"/>
      <w:bookmarkEnd w:id="806"/>
      <w:bookmarkEnd w:id="807"/>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proofErr w:type="spellStart"/>
            <w:r w:rsidRPr="00164490">
              <w:rPr>
                <w:rFonts w:hint="eastAsia"/>
                <w:lang w:eastAsia="zh-CN"/>
              </w:rPr>
              <w:t>apiRoot</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proofErr w:type="spellStart"/>
            <w:r w:rsidRPr="00164490">
              <w:rPr>
                <w:rFonts w:hint="eastAsia"/>
                <w:lang w:eastAsia="zh-CN"/>
              </w:rPr>
              <w:t>n</w:t>
            </w:r>
            <w:r w:rsidRPr="00164490">
              <w:rPr>
                <w:lang w:eastAsia="zh-CN"/>
              </w:rPr>
              <w:t>fId</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proofErr w:type="spellStart"/>
            <w:r w:rsidRPr="00164490">
              <w:rPr>
                <w:lang w:eastAsia="zh-CN"/>
              </w:rPr>
              <w:t>NfInstanceId</w:t>
            </w:r>
            <w:proofErr w:type="spellEnd"/>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51"/>
      </w:pPr>
      <w:bookmarkStart w:id="808" w:name="_Toc20142358"/>
      <w:bookmarkStart w:id="809" w:name="_Toc34217304"/>
      <w:bookmarkStart w:id="810" w:name="_Toc34217456"/>
      <w:bookmarkStart w:id="811" w:name="_Toc39051819"/>
      <w:bookmarkStart w:id="812" w:name="_Toc43210391"/>
      <w:bookmarkStart w:id="813" w:name="_Toc49853297"/>
      <w:bookmarkStart w:id="814" w:name="_Toc56530087"/>
      <w:bookmarkStart w:id="815" w:name="_Toc207715370"/>
      <w:r w:rsidRPr="00164490">
        <w:t>6.2.3.2.3</w:t>
      </w:r>
      <w:r w:rsidRPr="00164490">
        <w:tab/>
        <w:t>Resource Standard Methods</w:t>
      </w:r>
      <w:bookmarkEnd w:id="808"/>
      <w:bookmarkEnd w:id="809"/>
      <w:bookmarkEnd w:id="810"/>
      <w:bookmarkEnd w:id="811"/>
      <w:bookmarkEnd w:id="812"/>
      <w:bookmarkEnd w:id="813"/>
      <w:bookmarkEnd w:id="814"/>
      <w:bookmarkEnd w:id="815"/>
    </w:p>
    <w:p w14:paraId="5034F1BD" w14:textId="77777777" w:rsidR="00B02215" w:rsidRPr="00164490" w:rsidRDefault="00B02215" w:rsidP="00A26364">
      <w:pPr>
        <w:pStyle w:val="H6"/>
      </w:pPr>
      <w:bookmarkStart w:id="816" w:name="_Toc20142359"/>
      <w:bookmarkStart w:id="817" w:name="_Toc34217305"/>
      <w:bookmarkStart w:id="818" w:name="_Toc34217457"/>
      <w:bookmarkStart w:id="819" w:name="_Toc39051820"/>
      <w:bookmarkStart w:id="820" w:name="_Toc43210392"/>
      <w:bookmarkStart w:id="821" w:name="_Toc49853298"/>
      <w:bookmarkStart w:id="822" w:name="_Toc56530088"/>
      <w:r w:rsidRPr="00164490">
        <w:t>6.2.3.2.3.1</w:t>
      </w:r>
      <w:r w:rsidRPr="00164490">
        <w:tab/>
        <w:t>PUT</w:t>
      </w:r>
      <w:bookmarkEnd w:id="816"/>
      <w:bookmarkEnd w:id="817"/>
      <w:bookmarkEnd w:id="818"/>
      <w:bookmarkEnd w:id="819"/>
      <w:bookmarkEnd w:id="820"/>
      <w:bookmarkEnd w:id="821"/>
      <w:bookmarkEnd w:id="822"/>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proofErr w:type="spellStart"/>
            <w:r w:rsidRPr="00164490">
              <w:rPr>
                <w:lang w:eastAsia="zh-CN"/>
              </w:rPr>
              <w:t>NssaiAvailabilityInfo</w:t>
            </w:r>
            <w:proofErr w:type="spellEnd"/>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 xml:space="preserve">This IE contains the information regarding the </w:t>
            </w:r>
            <w:proofErr w:type="spellStart"/>
            <w:r w:rsidRPr="00164490">
              <w:t>NssaiAvailabilityData</w:t>
            </w:r>
            <w:proofErr w:type="spellEnd"/>
            <w:r w:rsidRPr="00164490">
              <w:t xml:space="preserve"> for the NF Service Consumer (</w:t>
            </w:r>
            <w:proofErr w:type="spellStart"/>
            <w:r w:rsidRPr="00164490">
              <w:t>e.g</w:t>
            </w:r>
            <w:proofErr w:type="spellEnd"/>
            <w:r w:rsidRPr="00164490">
              <w:t xml:space="preserve">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proofErr w:type="spellStart"/>
            <w:r w:rsidRPr="00164490">
              <w:t>AuthorizedNssaiAvailability</w:t>
            </w:r>
            <w:r w:rsidRPr="00164490">
              <w:rPr>
                <w:rFonts w:hint="eastAsia"/>
                <w:lang w:eastAsia="zh-CN"/>
              </w:rPr>
              <w:t>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823" w:name="_Toc20142360"/>
      <w:bookmarkStart w:id="824" w:name="_Toc34217306"/>
      <w:bookmarkStart w:id="825" w:name="_Toc34217458"/>
      <w:bookmarkStart w:id="826" w:name="_Toc39051821"/>
      <w:bookmarkStart w:id="827" w:name="_Toc43210393"/>
      <w:bookmarkStart w:id="828" w:name="_Toc49853299"/>
      <w:bookmarkStart w:id="829" w:name="_Toc56530089"/>
      <w:r w:rsidRPr="00164490">
        <w:t>6.2.3.2.3.2</w:t>
      </w:r>
      <w:r w:rsidRPr="00164490">
        <w:tab/>
        <w:t>PATCH</w:t>
      </w:r>
      <w:bookmarkEnd w:id="823"/>
      <w:bookmarkEnd w:id="824"/>
      <w:bookmarkEnd w:id="825"/>
      <w:bookmarkEnd w:id="826"/>
      <w:bookmarkEnd w:id="827"/>
      <w:bookmarkEnd w:id="828"/>
      <w:bookmarkEnd w:id="829"/>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proofErr w:type="spellStart"/>
            <w:r w:rsidRPr="00164490">
              <w:rPr>
                <w:lang w:eastAsia="zh-CN"/>
              </w:rPr>
              <w:t>PatchDocument</w:t>
            </w:r>
            <w:proofErr w:type="spellEnd"/>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proofErr w:type="spellStart"/>
            <w:r w:rsidR="00E450D0" w:rsidRPr="00164490">
              <w:t>supportedSnssai</w:t>
            </w:r>
            <w:proofErr w:type="spellEnd"/>
            <w:r w:rsidR="00E450D0" w:rsidRPr="00164490">
              <w:t xml:space="preserve">(s) in </w:t>
            </w:r>
            <w:proofErr w:type="spellStart"/>
            <w:r w:rsidRPr="00164490">
              <w:t>NssaiAvailability</w:t>
            </w:r>
            <w:r w:rsidRPr="00164490">
              <w:rPr>
                <w:rFonts w:hint="eastAsia"/>
              </w:rPr>
              <w:t>I</w:t>
            </w:r>
            <w:r w:rsidRPr="00164490">
              <w:t>nfo</w:t>
            </w:r>
            <w:proofErr w:type="spellEnd"/>
            <w:r w:rsidRPr="00164490">
              <w:t>.</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proofErr w:type="spellStart"/>
            <w:r w:rsidRPr="00164490">
              <w:t>AuthorizedNssaiAvailability</w:t>
            </w:r>
            <w:r w:rsidRPr="00164490">
              <w:rPr>
                <w:rFonts w:hint="eastAsia"/>
                <w:lang w:eastAsia="zh-CN"/>
              </w:rPr>
              <w:t>I</w:t>
            </w:r>
            <w:r w:rsidRPr="00164490">
              <w:t>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w:t>
            </w:r>
            <w:proofErr w:type="spellStart"/>
            <w:r w:rsidRPr="00164490">
              <w:t>AuthorizedNssaiAvailabilityInfo</w:t>
            </w:r>
            <w:proofErr w:type="spellEnd"/>
            <w:r w:rsidRPr="00164490">
              <w:t>"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 xml:space="preserve">The "cause" attribute may be used to indicate one of the following application </w:t>
            </w:r>
            <w:proofErr w:type="gramStart"/>
            <w:r w:rsidRPr="00164490">
              <w:t>error</w:t>
            </w:r>
            <w:proofErr w:type="gramEnd"/>
            <w:r w:rsidRPr="00164490">
              <w:t>:</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830" w:name="_MCCTEMPBM_CRPT30470044___4"/>
            <w:bookmarkEnd w:id="830"/>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831" w:name="_Toc20142361"/>
      <w:bookmarkStart w:id="832" w:name="_Toc34217307"/>
      <w:bookmarkStart w:id="833" w:name="_Toc34217459"/>
      <w:bookmarkStart w:id="834" w:name="_Toc39051822"/>
      <w:bookmarkStart w:id="835" w:name="_Toc43210394"/>
      <w:bookmarkStart w:id="836" w:name="_Toc49853300"/>
      <w:bookmarkStart w:id="837" w:name="_Toc56530090"/>
      <w:r w:rsidRPr="00164490">
        <w:t>6.2.3.2.3.</w:t>
      </w:r>
      <w:r w:rsidRPr="00164490">
        <w:rPr>
          <w:rFonts w:hint="eastAsia"/>
          <w:lang w:eastAsia="zh-CN"/>
        </w:rPr>
        <w:t>3</w:t>
      </w:r>
      <w:r w:rsidRPr="00164490">
        <w:tab/>
        <w:t>DELETE</w:t>
      </w:r>
      <w:bookmarkEnd w:id="831"/>
      <w:bookmarkEnd w:id="832"/>
      <w:bookmarkEnd w:id="833"/>
      <w:bookmarkEnd w:id="834"/>
      <w:bookmarkEnd w:id="835"/>
      <w:bookmarkEnd w:id="836"/>
      <w:bookmarkEnd w:id="837"/>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838" w:name="_PERM_MCCTEMPBM_CRPT30470045___4"/>
            <w:bookmarkEnd w:id="838"/>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839" w:name="_PERM_MCCTEMPBM_CRPT30470046___4"/>
            <w:bookmarkEnd w:id="839"/>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 xml:space="preserve">The "cause" attribute may be used to indicate one of the following application </w:t>
            </w:r>
            <w:proofErr w:type="gramStart"/>
            <w:r w:rsidRPr="00164490">
              <w:t>error</w:t>
            </w:r>
            <w:proofErr w:type="gramEnd"/>
            <w:r w:rsidRPr="00164490">
              <w:t>:</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41"/>
      </w:pPr>
      <w:bookmarkStart w:id="840" w:name="_Toc20142362"/>
      <w:bookmarkStart w:id="841" w:name="_Toc34217308"/>
      <w:bookmarkStart w:id="842" w:name="_Toc34217460"/>
      <w:bookmarkStart w:id="843" w:name="_Toc39051823"/>
      <w:bookmarkStart w:id="844" w:name="_Toc43210395"/>
      <w:bookmarkStart w:id="845" w:name="_Toc49853301"/>
      <w:bookmarkStart w:id="846" w:name="_Toc56530091"/>
      <w:bookmarkStart w:id="847" w:name="_Toc207715371"/>
      <w:r w:rsidRPr="00164490">
        <w:t>6.2.3.3</w:t>
      </w:r>
      <w:r w:rsidRPr="00164490">
        <w:tab/>
        <w:t>Resource: NSSAI Availability Notification Subscriptions Collection</w:t>
      </w:r>
      <w:bookmarkEnd w:id="840"/>
      <w:bookmarkEnd w:id="841"/>
      <w:bookmarkEnd w:id="842"/>
      <w:bookmarkEnd w:id="843"/>
      <w:bookmarkEnd w:id="844"/>
      <w:bookmarkEnd w:id="845"/>
      <w:bookmarkEnd w:id="846"/>
      <w:bookmarkEnd w:id="847"/>
    </w:p>
    <w:p w14:paraId="0CB7E974" w14:textId="77777777" w:rsidR="00B02215" w:rsidRPr="00164490" w:rsidRDefault="00B02215" w:rsidP="00553D27">
      <w:pPr>
        <w:pStyle w:val="51"/>
      </w:pPr>
      <w:bookmarkStart w:id="848" w:name="_Toc20142363"/>
      <w:bookmarkStart w:id="849" w:name="_Toc34217309"/>
      <w:bookmarkStart w:id="850" w:name="_Toc34217461"/>
      <w:bookmarkStart w:id="851" w:name="_Toc39051824"/>
      <w:bookmarkStart w:id="852" w:name="_Toc43210396"/>
      <w:bookmarkStart w:id="853" w:name="_Toc49853302"/>
      <w:bookmarkStart w:id="854" w:name="_Toc56530092"/>
      <w:bookmarkStart w:id="855" w:name="_Toc207715372"/>
      <w:r w:rsidRPr="00164490">
        <w:t>6.2.3.3.1</w:t>
      </w:r>
      <w:r w:rsidRPr="00164490">
        <w:tab/>
        <w:t>Description</w:t>
      </w:r>
      <w:bookmarkEnd w:id="848"/>
      <w:bookmarkEnd w:id="849"/>
      <w:bookmarkEnd w:id="850"/>
      <w:bookmarkEnd w:id="851"/>
      <w:bookmarkEnd w:id="852"/>
      <w:bookmarkEnd w:id="853"/>
      <w:bookmarkEnd w:id="854"/>
      <w:bookmarkEnd w:id="855"/>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51"/>
      </w:pPr>
      <w:bookmarkStart w:id="856" w:name="_Toc20142364"/>
      <w:bookmarkStart w:id="857" w:name="_Toc34217310"/>
      <w:bookmarkStart w:id="858" w:name="_Toc34217462"/>
      <w:bookmarkStart w:id="859" w:name="_Toc39051825"/>
      <w:bookmarkStart w:id="860" w:name="_Toc43210397"/>
      <w:bookmarkStart w:id="861" w:name="_Toc49853303"/>
      <w:bookmarkStart w:id="862" w:name="_Toc56530093"/>
      <w:bookmarkStart w:id="863" w:name="_Toc207715373"/>
      <w:r w:rsidRPr="00164490">
        <w:t>6.2.3.3.2</w:t>
      </w:r>
      <w:r w:rsidRPr="00164490">
        <w:tab/>
        <w:t>Resource Definition</w:t>
      </w:r>
      <w:bookmarkEnd w:id="856"/>
      <w:bookmarkEnd w:id="857"/>
      <w:bookmarkEnd w:id="858"/>
      <w:bookmarkEnd w:id="859"/>
      <w:bookmarkEnd w:id="860"/>
      <w:bookmarkEnd w:id="861"/>
      <w:bookmarkEnd w:id="862"/>
      <w:bookmarkEnd w:id="863"/>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proofErr w:type="spellStart"/>
            <w:r w:rsidRPr="00164490">
              <w:rPr>
                <w:rFonts w:hint="eastAsia"/>
                <w:lang w:eastAsia="zh-CN"/>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51"/>
      </w:pPr>
      <w:bookmarkStart w:id="864" w:name="_Toc20142365"/>
      <w:bookmarkStart w:id="865" w:name="_Toc34217311"/>
      <w:bookmarkStart w:id="866" w:name="_Toc34217463"/>
      <w:bookmarkStart w:id="867" w:name="_Toc39051826"/>
      <w:bookmarkStart w:id="868" w:name="_Toc43210398"/>
      <w:bookmarkStart w:id="869" w:name="_Toc49853304"/>
      <w:bookmarkStart w:id="870" w:name="_Toc56530094"/>
      <w:bookmarkStart w:id="871" w:name="_Toc207715374"/>
      <w:r w:rsidRPr="00164490">
        <w:t>6.2.3.3.3</w:t>
      </w:r>
      <w:r w:rsidRPr="00164490">
        <w:tab/>
        <w:t>Resource Standard Methods</w:t>
      </w:r>
      <w:bookmarkEnd w:id="864"/>
      <w:bookmarkEnd w:id="865"/>
      <w:bookmarkEnd w:id="866"/>
      <w:bookmarkEnd w:id="867"/>
      <w:bookmarkEnd w:id="868"/>
      <w:bookmarkEnd w:id="869"/>
      <w:bookmarkEnd w:id="870"/>
      <w:bookmarkEnd w:id="871"/>
    </w:p>
    <w:p w14:paraId="2EA1C847" w14:textId="77777777" w:rsidR="00B02215" w:rsidRPr="00164490" w:rsidRDefault="00B02215" w:rsidP="00A26364">
      <w:pPr>
        <w:pStyle w:val="H6"/>
      </w:pPr>
      <w:bookmarkStart w:id="872" w:name="_Toc20142366"/>
      <w:bookmarkStart w:id="873" w:name="_Toc34217312"/>
      <w:bookmarkStart w:id="874" w:name="_Toc34217464"/>
      <w:bookmarkStart w:id="875" w:name="_Toc39051827"/>
      <w:bookmarkStart w:id="876" w:name="_Toc43210399"/>
      <w:bookmarkStart w:id="877" w:name="_Toc49853305"/>
      <w:bookmarkStart w:id="878" w:name="_Toc56530095"/>
      <w:r w:rsidRPr="00164490">
        <w:t>6.2.3.3.3.1</w:t>
      </w:r>
      <w:r w:rsidRPr="00164490">
        <w:tab/>
        <w:t>POST</w:t>
      </w:r>
      <w:bookmarkEnd w:id="872"/>
      <w:bookmarkEnd w:id="873"/>
      <w:bookmarkEnd w:id="874"/>
      <w:bookmarkEnd w:id="875"/>
      <w:bookmarkEnd w:id="876"/>
      <w:bookmarkEnd w:id="877"/>
      <w:bookmarkEnd w:id="878"/>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proofErr w:type="spellStart"/>
            <w:r w:rsidRPr="00164490">
              <w:rPr>
                <w:lang w:eastAsia="zh-CN"/>
              </w:rPr>
              <w:t>NssfEventSubscriptionCreateData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proofErr w:type="spellStart"/>
            <w:r w:rsidRPr="00164490">
              <w:rPr>
                <w:lang w:eastAsia="zh-CN"/>
              </w:rPr>
              <w:t>NssfEventSubscriptionCreatedData</w:t>
            </w:r>
            <w:proofErr w:type="spellEnd"/>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 xml:space="preserve">The "cause" attribute may be used to indicate one of the following application </w:t>
            </w:r>
            <w:proofErr w:type="gramStart"/>
            <w:r w:rsidRPr="00164490">
              <w:t>error</w:t>
            </w:r>
            <w:proofErr w:type="gramEnd"/>
            <w:r w:rsidRPr="00164490">
              <w:t>:</w:t>
            </w:r>
          </w:p>
          <w:p w14:paraId="2AB14EA8" w14:textId="77777777" w:rsidR="00793B51" w:rsidRPr="00164490" w:rsidRDefault="00793B51" w:rsidP="00793B51">
            <w:pPr>
              <w:pStyle w:val="TAL"/>
            </w:pPr>
            <w:bookmarkStart w:id="879" w:name="_PERM_MCCTEMPBM_CRPT30470051___5"/>
            <w:r w:rsidRPr="00164490">
              <w:t>-</w:t>
            </w:r>
            <w:r w:rsidRPr="00164490">
              <w:tab/>
            </w:r>
            <w:r w:rsidRPr="00164490">
              <w:rPr>
                <w:color w:val="000000"/>
              </w:rPr>
              <w:t>NOT_AUTHORIZED</w:t>
            </w:r>
          </w:p>
          <w:bookmarkEnd w:id="879"/>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41"/>
      </w:pPr>
      <w:bookmarkStart w:id="880" w:name="_Toc20142367"/>
      <w:bookmarkStart w:id="881" w:name="_Toc34217313"/>
      <w:bookmarkStart w:id="882" w:name="_Toc34217465"/>
      <w:bookmarkStart w:id="883" w:name="_Toc39051828"/>
      <w:bookmarkStart w:id="884" w:name="_Toc43210400"/>
      <w:bookmarkStart w:id="885" w:name="_Toc49853306"/>
      <w:bookmarkStart w:id="886" w:name="_Toc56530096"/>
      <w:bookmarkStart w:id="887" w:name="_Toc207715375"/>
      <w:r w:rsidRPr="00164490">
        <w:lastRenderedPageBreak/>
        <w:t>6.2.3.4</w:t>
      </w:r>
      <w:r w:rsidRPr="00164490">
        <w:tab/>
        <w:t>Resource: Individual NSSAI Availability Notification Subscriptions</w:t>
      </w:r>
      <w:bookmarkEnd w:id="880"/>
      <w:bookmarkEnd w:id="881"/>
      <w:bookmarkEnd w:id="882"/>
      <w:bookmarkEnd w:id="883"/>
      <w:bookmarkEnd w:id="884"/>
      <w:bookmarkEnd w:id="885"/>
      <w:bookmarkEnd w:id="886"/>
      <w:bookmarkEnd w:id="887"/>
    </w:p>
    <w:p w14:paraId="476D3F0D" w14:textId="77777777" w:rsidR="00B02215" w:rsidRPr="00164490" w:rsidRDefault="00B02215" w:rsidP="00553D27">
      <w:pPr>
        <w:pStyle w:val="51"/>
      </w:pPr>
      <w:bookmarkStart w:id="888" w:name="_Toc20142368"/>
      <w:bookmarkStart w:id="889" w:name="_Toc34217314"/>
      <w:bookmarkStart w:id="890" w:name="_Toc34217466"/>
      <w:bookmarkStart w:id="891" w:name="_Toc39051829"/>
      <w:bookmarkStart w:id="892" w:name="_Toc43210401"/>
      <w:bookmarkStart w:id="893" w:name="_Toc49853307"/>
      <w:bookmarkStart w:id="894" w:name="_Toc56530097"/>
      <w:bookmarkStart w:id="895" w:name="_Toc207715376"/>
      <w:r w:rsidRPr="00164490">
        <w:t>6.2.3.4.1</w:t>
      </w:r>
      <w:r w:rsidRPr="00164490">
        <w:tab/>
        <w:t>Description</w:t>
      </w:r>
      <w:bookmarkEnd w:id="888"/>
      <w:bookmarkEnd w:id="889"/>
      <w:bookmarkEnd w:id="890"/>
      <w:bookmarkEnd w:id="891"/>
      <w:bookmarkEnd w:id="892"/>
      <w:bookmarkEnd w:id="893"/>
      <w:bookmarkEnd w:id="894"/>
      <w:bookmarkEnd w:id="895"/>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51"/>
      </w:pPr>
      <w:bookmarkStart w:id="896" w:name="_Toc20142369"/>
      <w:bookmarkStart w:id="897" w:name="_Toc34217315"/>
      <w:bookmarkStart w:id="898" w:name="_Toc34217467"/>
      <w:bookmarkStart w:id="899" w:name="_Toc39051830"/>
      <w:bookmarkStart w:id="900" w:name="_Toc43210402"/>
      <w:bookmarkStart w:id="901" w:name="_Toc49853308"/>
      <w:bookmarkStart w:id="902" w:name="_Toc56530098"/>
      <w:bookmarkStart w:id="903" w:name="_Toc207715377"/>
      <w:r w:rsidRPr="00164490">
        <w:t>6.2.3.4.2</w:t>
      </w:r>
      <w:r w:rsidRPr="00164490">
        <w:tab/>
        <w:t>Resource Definition</w:t>
      </w:r>
      <w:bookmarkEnd w:id="896"/>
      <w:bookmarkEnd w:id="897"/>
      <w:bookmarkEnd w:id="898"/>
      <w:bookmarkEnd w:id="899"/>
      <w:bookmarkEnd w:id="900"/>
      <w:bookmarkEnd w:id="901"/>
      <w:bookmarkEnd w:id="902"/>
      <w:bookmarkEnd w:id="903"/>
    </w:p>
    <w:p w14:paraId="0D7C4B72" w14:textId="5728E5CB"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proofErr w:type="spellStart"/>
            <w:r w:rsidRPr="00164490">
              <w:rPr>
                <w:rFonts w:hint="eastAsia"/>
                <w:lang w:eastAsia="zh-CN"/>
              </w:rPr>
              <w:t>apiRoot</w:t>
            </w:r>
            <w:proofErr w:type="spellEnd"/>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proofErr w:type="spellStart"/>
            <w:r w:rsidRPr="00164490">
              <w:rPr>
                <w:rFonts w:hint="eastAsia"/>
                <w:lang w:eastAsia="zh-CN"/>
              </w:rPr>
              <w:t>subscriptionId</w:t>
            </w:r>
            <w:proofErr w:type="spellEnd"/>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51"/>
      </w:pPr>
      <w:bookmarkStart w:id="904" w:name="_Toc20142370"/>
      <w:bookmarkStart w:id="905" w:name="_Toc34217316"/>
      <w:bookmarkStart w:id="906" w:name="_Toc34217468"/>
      <w:bookmarkStart w:id="907" w:name="_Toc39051831"/>
      <w:bookmarkStart w:id="908" w:name="_Toc43210403"/>
      <w:bookmarkStart w:id="909" w:name="_Toc49853309"/>
      <w:bookmarkStart w:id="910" w:name="_Toc56530099"/>
      <w:bookmarkStart w:id="911" w:name="_Toc207715378"/>
      <w:r w:rsidRPr="00164490">
        <w:t>6.2.3.4.3</w:t>
      </w:r>
      <w:r w:rsidRPr="00164490">
        <w:tab/>
        <w:t>Resource Standard Methods</w:t>
      </w:r>
      <w:bookmarkEnd w:id="904"/>
      <w:bookmarkEnd w:id="905"/>
      <w:bookmarkEnd w:id="906"/>
      <w:bookmarkEnd w:id="907"/>
      <w:bookmarkEnd w:id="908"/>
      <w:bookmarkEnd w:id="909"/>
      <w:bookmarkEnd w:id="910"/>
      <w:bookmarkEnd w:id="911"/>
    </w:p>
    <w:p w14:paraId="7652A543" w14:textId="77777777" w:rsidR="00B02215" w:rsidRPr="00164490" w:rsidRDefault="00B02215" w:rsidP="00A26364">
      <w:pPr>
        <w:pStyle w:val="H6"/>
      </w:pPr>
      <w:bookmarkStart w:id="912" w:name="_Toc20142371"/>
      <w:bookmarkStart w:id="913" w:name="_Toc34217317"/>
      <w:bookmarkStart w:id="914" w:name="_Toc34217469"/>
      <w:bookmarkStart w:id="915" w:name="_Toc39051832"/>
      <w:bookmarkStart w:id="916" w:name="_Toc43210404"/>
      <w:bookmarkStart w:id="917" w:name="_Toc49853310"/>
      <w:bookmarkStart w:id="918" w:name="_Toc56530100"/>
      <w:r w:rsidRPr="00164490">
        <w:t>6.2.3.4.3.1</w:t>
      </w:r>
      <w:r w:rsidRPr="00164490">
        <w:tab/>
        <w:t>DELETE</w:t>
      </w:r>
      <w:bookmarkEnd w:id="912"/>
      <w:bookmarkEnd w:id="913"/>
      <w:bookmarkEnd w:id="914"/>
      <w:bookmarkEnd w:id="915"/>
      <w:bookmarkEnd w:id="916"/>
      <w:bookmarkEnd w:id="917"/>
      <w:bookmarkEnd w:id="918"/>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919" w:name="_Toc49853311"/>
      <w:bookmarkStart w:id="920" w:name="_Toc56530101"/>
      <w:r w:rsidRPr="00164490">
        <w:t>6.2.3.4.3.2</w:t>
      </w:r>
      <w:r w:rsidRPr="00164490">
        <w:tab/>
        <w:t>PATCH</w:t>
      </w:r>
      <w:bookmarkEnd w:id="919"/>
      <w:bookmarkEnd w:id="920"/>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proofErr w:type="spellStart"/>
            <w:r w:rsidRPr="00164490">
              <w:rPr>
                <w:lang w:eastAsia="zh-CN"/>
              </w:rPr>
              <w:t>PatchDocument</w:t>
            </w:r>
            <w:proofErr w:type="spellEnd"/>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 xml:space="preserve">This IE contains the information regarding the JSON patch instructions for updating the </w:t>
            </w:r>
            <w:proofErr w:type="spellStart"/>
            <w:r w:rsidRPr="00164490">
              <w:t>NssfEventSubscriptionCreateData</w:t>
            </w:r>
            <w:proofErr w:type="spellEnd"/>
            <w:r w:rsidRPr="00164490">
              <w:t>.</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proofErr w:type="spellStart"/>
            <w:r w:rsidRPr="00164490">
              <w:rPr>
                <w:lang w:eastAsia="zh-CN"/>
              </w:rPr>
              <w:t>NssfEventSubscriptionCreatedData</w:t>
            </w:r>
            <w:proofErr w:type="spellEnd"/>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921" w:name="_PERM_MCCTEMPBM_CRPT30470062___4"/>
            <w:r w:rsidRPr="00164490">
              <w:rPr>
                <w:b w:val="0"/>
                <w:sz w:val="18"/>
              </w:rPr>
              <w:t>-</w:t>
            </w:r>
            <w:r w:rsidRPr="00164490">
              <w:rPr>
                <w:b w:val="0"/>
                <w:sz w:val="18"/>
              </w:rPr>
              <w:tab/>
              <w:t>SUBSCRIPTION_NOT_FOUND.</w:t>
            </w:r>
            <w:bookmarkEnd w:id="921"/>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41"/>
      </w:pPr>
      <w:bookmarkStart w:id="922" w:name="_Toc20142372"/>
      <w:bookmarkStart w:id="923" w:name="_Toc34217318"/>
      <w:bookmarkStart w:id="924" w:name="_Toc34217470"/>
      <w:bookmarkStart w:id="925" w:name="_Toc39051833"/>
      <w:bookmarkStart w:id="926" w:name="_Toc43210405"/>
      <w:bookmarkStart w:id="927" w:name="_Toc49853312"/>
      <w:bookmarkStart w:id="928" w:name="_Toc56530102"/>
      <w:bookmarkStart w:id="929" w:name="_Toc207715379"/>
      <w:r w:rsidRPr="00164490">
        <w:t>6.2.3.5</w:t>
      </w:r>
      <w:r w:rsidRPr="00164490">
        <w:tab/>
        <w:t>Resource: NSSAI Availability Store</w:t>
      </w:r>
      <w:bookmarkEnd w:id="922"/>
      <w:bookmarkEnd w:id="923"/>
      <w:bookmarkEnd w:id="924"/>
      <w:bookmarkEnd w:id="925"/>
      <w:bookmarkEnd w:id="926"/>
      <w:bookmarkEnd w:id="927"/>
      <w:bookmarkEnd w:id="928"/>
      <w:bookmarkEnd w:id="929"/>
    </w:p>
    <w:p w14:paraId="3FA7464C" w14:textId="77777777" w:rsidR="00B02215" w:rsidRPr="00164490" w:rsidRDefault="00B02215" w:rsidP="00553D27">
      <w:pPr>
        <w:pStyle w:val="51"/>
      </w:pPr>
      <w:bookmarkStart w:id="930" w:name="_Toc20142373"/>
      <w:bookmarkStart w:id="931" w:name="_Toc34217319"/>
      <w:bookmarkStart w:id="932" w:name="_Toc34217471"/>
      <w:bookmarkStart w:id="933" w:name="_Toc39051834"/>
      <w:bookmarkStart w:id="934" w:name="_Toc43210406"/>
      <w:bookmarkStart w:id="935" w:name="_Toc49853313"/>
      <w:bookmarkStart w:id="936" w:name="_Toc56530103"/>
      <w:bookmarkStart w:id="937" w:name="_Toc207715380"/>
      <w:r w:rsidRPr="00164490">
        <w:t>6.2.3.5.1</w:t>
      </w:r>
      <w:r w:rsidRPr="00164490">
        <w:tab/>
        <w:t>Description</w:t>
      </w:r>
      <w:bookmarkEnd w:id="930"/>
      <w:bookmarkEnd w:id="931"/>
      <w:bookmarkEnd w:id="932"/>
      <w:bookmarkEnd w:id="933"/>
      <w:bookmarkEnd w:id="934"/>
      <w:bookmarkEnd w:id="935"/>
      <w:bookmarkEnd w:id="936"/>
      <w:bookmarkEnd w:id="937"/>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51"/>
      </w:pPr>
      <w:bookmarkStart w:id="938" w:name="_Toc20142374"/>
      <w:bookmarkStart w:id="939" w:name="_Toc34217320"/>
      <w:bookmarkStart w:id="940" w:name="_Toc34217472"/>
      <w:bookmarkStart w:id="941" w:name="_Toc39051835"/>
      <w:bookmarkStart w:id="942" w:name="_Toc43210407"/>
      <w:bookmarkStart w:id="943" w:name="_Toc49853314"/>
      <w:bookmarkStart w:id="944" w:name="_Toc56530104"/>
      <w:bookmarkStart w:id="945" w:name="_Toc207715381"/>
      <w:r w:rsidRPr="00164490">
        <w:t>6.2.3.5.2</w:t>
      </w:r>
      <w:r w:rsidRPr="00164490">
        <w:tab/>
        <w:t>Resource Definition</w:t>
      </w:r>
      <w:bookmarkEnd w:id="938"/>
      <w:bookmarkEnd w:id="939"/>
      <w:bookmarkEnd w:id="940"/>
      <w:bookmarkEnd w:id="941"/>
      <w:bookmarkEnd w:id="942"/>
      <w:bookmarkEnd w:id="943"/>
      <w:bookmarkEnd w:id="944"/>
      <w:bookmarkEnd w:id="945"/>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proofErr w:type="spellStart"/>
            <w:r w:rsidRPr="00164490">
              <w:rPr>
                <w:rFonts w:hint="eastAsia"/>
                <w:lang w:eastAsia="zh-CN"/>
              </w:rP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51"/>
      </w:pPr>
      <w:bookmarkStart w:id="946" w:name="_Toc20142375"/>
      <w:bookmarkStart w:id="947" w:name="_Toc34217321"/>
      <w:bookmarkStart w:id="948" w:name="_Toc34217473"/>
      <w:bookmarkStart w:id="949" w:name="_Toc39051836"/>
      <w:bookmarkStart w:id="950" w:name="_Toc43210408"/>
      <w:bookmarkStart w:id="951" w:name="_Toc49853315"/>
      <w:bookmarkStart w:id="952" w:name="_Toc56530105"/>
      <w:bookmarkStart w:id="953" w:name="_Toc207715382"/>
      <w:r w:rsidRPr="00164490">
        <w:t>6.2.3.5.3</w:t>
      </w:r>
      <w:r w:rsidRPr="00164490">
        <w:tab/>
        <w:t>Resource Standard Methods</w:t>
      </w:r>
      <w:bookmarkEnd w:id="946"/>
      <w:bookmarkEnd w:id="947"/>
      <w:bookmarkEnd w:id="948"/>
      <w:bookmarkEnd w:id="949"/>
      <w:bookmarkEnd w:id="950"/>
      <w:bookmarkEnd w:id="951"/>
      <w:bookmarkEnd w:id="952"/>
      <w:bookmarkEnd w:id="953"/>
    </w:p>
    <w:p w14:paraId="1D8FE8F2" w14:textId="77777777" w:rsidR="00B02215" w:rsidRPr="00164490" w:rsidRDefault="00B02215" w:rsidP="00A26364">
      <w:pPr>
        <w:pStyle w:val="H6"/>
      </w:pPr>
      <w:bookmarkStart w:id="954" w:name="_Toc20142376"/>
      <w:bookmarkStart w:id="955" w:name="_Toc34217322"/>
      <w:bookmarkStart w:id="956" w:name="_Toc34217474"/>
      <w:bookmarkStart w:id="957" w:name="_Toc39051837"/>
      <w:bookmarkStart w:id="958" w:name="_Toc43210409"/>
      <w:bookmarkStart w:id="959" w:name="_Toc49853316"/>
      <w:bookmarkStart w:id="960" w:name="_Toc56530106"/>
      <w:r w:rsidRPr="00164490">
        <w:t>6.2.3.5.3.1</w:t>
      </w:r>
      <w:r w:rsidRPr="00164490">
        <w:tab/>
        <w:t>OPTIONS</w:t>
      </w:r>
      <w:bookmarkEnd w:id="954"/>
      <w:bookmarkEnd w:id="955"/>
      <w:bookmarkEnd w:id="956"/>
      <w:bookmarkEnd w:id="957"/>
      <w:bookmarkEnd w:id="958"/>
      <w:bookmarkEnd w:id="959"/>
      <w:bookmarkEnd w:id="960"/>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proofErr w:type="spellStart"/>
            <w:r w:rsidRPr="00164490">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proofErr w:type="spellStart"/>
            <w:r w:rsidRPr="00164490">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31"/>
      </w:pPr>
      <w:bookmarkStart w:id="961" w:name="_Toc20142377"/>
      <w:bookmarkStart w:id="962" w:name="_Toc34217323"/>
      <w:bookmarkStart w:id="963" w:name="_Toc34217475"/>
      <w:bookmarkStart w:id="964" w:name="_Toc39051838"/>
      <w:bookmarkStart w:id="965" w:name="_Toc43210410"/>
      <w:bookmarkStart w:id="966" w:name="_Toc49853317"/>
      <w:bookmarkStart w:id="967" w:name="_Toc56530107"/>
      <w:bookmarkStart w:id="968" w:name="_Toc207715383"/>
      <w:r w:rsidRPr="00164490">
        <w:t>6.2.4</w:t>
      </w:r>
      <w:r w:rsidRPr="00164490">
        <w:tab/>
        <w:t>Custom Operations without associated resources</w:t>
      </w:r>
      <w:bookmarkEnd w:id="961"/>
      <w:bookmarkEnd w:id="962"/>
      <w:bookmarkEnd w:id="963"/>
      <w:bookmarkEnd w:id="964"/>
      <w:bookmarkEnd w:id="965"/>
      <w:bookmarkEnd w:id="966"/>
      <w:bookmarkEnd w:id="967"/>
      <w:bookmarkEnd w:id="968"/>
    </w:p>
    <w:p w14:paraId="191BFF90" w14:textId="77777777" w:rsidR="00B02215" w:rsidRPr="00164490" w:rsidRDefault="00B02215" w:rsidP="00B02215">
      <w:r w:rsidRPr="00164490">
        <w:rPr>
          <w:rFonts w:hint="eastAsia"/>
        </w:rPr>
        <w:t xml:space="preserve">There are no custom operations without associated resources for the </w:t>
      </w:r>
      <w:proofErr w:type="spellStart"/>
      <w:r w:rsidRPr="00164490">
        <w:rPr>
          <w:rFonts w:hint="eastAsia"/>
        </w:rPr>
        <w:t>Nnssf_NSSAIAvailability</w:t>
      </w:r>
      <w:proofErr w:type="spellEnd"/>
      <w:r w:rsidRPr="00164490">
        <w:rPr>
          <w:rFonts w:hint="eastAsia"/>
        </w:rPr>
        <w:t xml:space="preserve"> service in this </w:t>
      </w:r>
      <w:r w:rsidRPr="00164490">
        <w:t>version of the API</w:t>
      </w:r>
      <w:r w:rsidRPr="00164490">
        <w:rPr>
          <w:rFonts w:hint="eastAsia"/>
        </w:rPr>
        <w:t>.</w:t>
      </w:r>
    </w:p>
    <w:p w14:paraId="6227EEC2" w14:textId="77777777" w:rsidR="00B02215" w:rsidRPr="00164490" w:rsidRDefault="00B02215" w:rsidP="00553D27">
      <w:pPr>
        <w:pStyle w:val="31"/>
      </w:pPr>
      <w:bookmarkStart w:id="969" w:name="_Toc20142378"/>
      <w:bookmarkStart w:id="970" w:name="_Toc34217324"/>
      <w:bookmarkStart w:id="971" w:name="_Toc34217476"/>
      <w:bookmarkStart w:id="972" w:name="_Toc39051839"/>
      <w:bookmarkStart w:id="973" w:name="_Toc43210411"/>
      <w:bookmarkStart w:id="974" w:name="_Toc49853318"/>
      <w:bookmarkStart w:id="975" w:name="_Toc56530108"/>
      <w:bookmarkStart w:id="976" w:name="_Toc207715384"/>
      <w:r w:rsidRPr="00164490">
        <w:lastRenderedPageBreak/>
        <w:t>6.2.5</w:t>
      </w:r>
      <w:r w:rsidRPr="00164490">
        <w:tab/>
        <w:t>Notifications</w:t>
      </w:r>
      <w:bookmarkEnd w:id="969"/>
      <w:bookmarkEnd w:id="970"/>
      <w:bookmarkEnd w:id="971"/>
      <w:bookmarkEnd w:id="972"/>
      <w:bookmarkEnd w:id="973"/>
      <w:bookmarkEnd w:id="974"/>
      <w:bookmarkEnd w:id="975"/>
      <w:bookmarkEnd w:id="976"/>
    </w:p>
    <w:p w14:paraId="30FF7234" w14:textId="77777777" w:rsidR="00B02215" w:rsidRPr="00164490" w:rsidRDefault="00B02215" w:rsidP="00553D27">
      <w:pPr>
        <w:pStyle w:val="41"/>
      </w:pPr>
      <w:bookmarkStart w:id="977" w:name="_Toc20142379"/>
      <w:bookmarkStart w:id="978" w:name="_Toc34217325"/>
      <w:bookmarkStart w:id="979" w:name="_Toc34217477"/>
      <w:bookmarkStart w:id="980" w:name="_Toc39051840"/>
      <w:bookmarkStart w:id="981" w:name="_Toc43210412"/>
      <w:bookmarkStart w:id="982" w:name="_Toc49853319"/>
      <w:bookmarkStart w:id="983" w:name="_Toc56530109"/>
      <w:bookmarkStart w:id="984" w:name="_Toc207715385"/>
      <w:r w:rsidRPr="00164490">
        <w:t>6.2.5.1</w:t>
      </w:r>
      <w:r w:rsidRPr="00164490">
        <w:tab/>
        <w:t>General</w:t>
      </w:r>
      <w:bookmarkEnd w:id="977"/>
      <w:bookmarkEnd w:id="978"/>
      <w:bookmarkEnd w:id="979"/>
      <w:bookmarkEnd w:id="980"/>
      <w:bookmarkEnd w:id="981"/>
      <w:bookmarkEnd w:id="982"/>
      <w:bookmarkEnd w:id="983"/>
      <w:bookmarkEnd w:id="984"/>
    </w:p>
    <w:p w14:paraId="52CCF3AE" w14:textId="77777777" w:rsidR="00B02215" w:rsidRPr="00164490" w:rsidRDefault="00B02215" w:rsidP="00B02215">
      <w:r w:rsidRPr="00164490">
        <w:t xml:space="preserve">This clause specifies the notifications provided by the </w:t>
      </w:r>
      <w:proofErr w:type="spellStart"/>
      <w:r w:rsidRPr="00164490">
        <w:t>Nnssf_NSSAIAvailability</w:t>
      </w:r>
      <w:proofErr w:type="spellEnd"/>
      <w:r w:rsidRPr="00164490">
        <w:t xml:space="preserve">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w:t>
            </w:r>
            <w:proofErr w:type="spellStart"/>
            <w:r w:rsidRPr="00164490">
              <w:rPr>
                <w:lang w:val="en-US"/>
              </w:rPr>
              <w:t>nfNssaiAvailabilityUri</w:t>
            </w:r>
            <w:proofErr w:type="spellEnd"/>
            <w:r w:rsidRPr="00164490">
              <w:rPr>
                <w:lang w:val="en-US"/>
              </w:rPr>
              <w:t>}</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41"/>
      </w:pPr>
      <w:bookmarkStart w:id="985" w:name="_Toc20142380"/>
      <w:bookmarkStart w:id="986" w:name="_Toc34217326"/>
      <w:bookmarkStart w:id="987" w:name="_Toc34217478"/>
      <w:bookmarkStart w:id="988" w:name="_Toc39051841"/>
      <w:bookmarkStart w:id="989" w:name="_Toc43210413"/>
      <w:bookmarkStart w:id="990" w:name="_Toc49853320"/>
      <w:bookmarkStart w:id="991" w:name="_Toc56530110"/>
      <w:bookmarkStart w:id="992" w:name="_Toc207715386"/>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985"/>
      <w:bookmarkEnd w:id="986"/>
      <w:bookmarkEnd w:id="987"/>
      <w:bookmarkEnd w:id="988"/>
      <w:bookmarkEnd w:id="989"/>
      <w:bookmarkEnd w:id="990"/>
      <w:bookmarkEnd w:id="991"/>
      <w:bookmarkEnd w:id="992"/>
    </w:p>
    <w:p w14:paraId="3285EFF4" w14:textId="77777777" w:rsidR="00B02215" w:rsidRPr="00164490" w:rsidRDefault="00B02215" w:rsidP="00553D27">
      <w:pPr>
        <w:pStyle w:val="51"/>
      </w:pPr>
      <w:bookmarkStart w:id="993" w:name="_Toc20142381"/>
      <w:bookmarkStart w:id="994" w:name="_Toc34217327"/>
      <w:bookmarkStart w:id="995" w:name="_Toc34217479"/>
      <w:bookmarkStart w:id="996" w:name="_Toc39051842"/>
      <w:bookmarkStart w:id="997" w:name="_Toc43210414"/>
      <w:bookmarkStart w:id="998" w:name="_Toc49853321"/>
      <w:bookmarkStart w:id="999" w:name="_Toc56530111"/>
      <w:bookmarkStart w:id="1000" w:name="_Toc207715387"/>
      <w:r w:rsidRPr="00164490">
        <w:t>6.2.5.2.1</w:t>
      </w:r>
      <w:r w:rsidRPr="00164490">
        <w:tab/>
        <w:t>Description</w:t>
      </w:r>
      <w:bookmarkEnd w:id="993"/>
      <w:bookmarkEnd w:id="994"/>
      <w:bookmarkEnd w:id="995"/>
      <w:bookmarkEnd w:id="996"/>
      <w:bookmarkEnd w:id="997"/>
      <w:bookmarkEnd w:id="998"/>
      <w:bookmarkEnd w:id="999"/>
      <w:bookmarkEnd w:id="1000"/>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51"/>
      </w:pPr>
      <w:bookmarkStart w:id="1001" w:name="_Toc20142382"/>
      <w:bookmarkStart w:id="1002" w:name="_Toc34217328"/>
      <w:bookmarkStart w:id="1003" w:name="_Toc34217480"/>
      <w:bookmarkStart w:id="1004" w:name="_Toc39051843"/>
      <w:bookmarkStart w:id="1005" w:name="_Toc43210415"/>
      <w:bookmarkStart w:id="1006" w:name="_Toc49853322"/>
      <w:bookmarkStart w:id="1007" w:name="_Toc56530112"/>
      <w:bookmarkStart w:id="1008" w:name="_Toc207715388"/>
      <w:r w:rsidRPr="00164490">
        <w:t>6.2.5.2.2</w:t>
      </w:r>
      <w:r w:rsidRPr="00164490">
        <w:tab/>
        <w:t>Notification Definition</w:t>
      </w:r>
      <w:bookmarkEnd w:id="1001"/>
      <w:bookmarkEnd w:id="1002"/>
      <w:bookmarkEnd w:id="1003"/>
      <w:bookmarkEnd w:id="1004"/>
      <w:bookmarkEnd w:id="1005"/>
      <w:bookmarkEnd w:id="1006"/>
      <w:bookmarkEnd w:id="1007"/>
      <w:bookmarkEnd w:id="1008"/>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proofErr w:type="spellStart"/>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roofErr w:type="spellEnd"/>
      <w:r w:rsidR="00B02215" w:rsidRPr="00164490">
        <w:rPr>
          <w:lang w:eastAsia="zh-CN"/>
        </w:rPr>
        <w:t>}</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w:t>
            </w:r>
            <w:proofErr w:type="spellStart"/>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roofErr w:type="spellEnd"/>
            <w:r w:rsidRPr="00164490">
              <w:rPr>
                <w:lang w:eastAsia="zh-CN"/>
              </w:rPr>
              <w:t>}</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51"/>
      </w:pPr>
      <w:bookmarkStart w:id="1009" w:name="_Toc20142383"/>
      <w:bookmarkStart w:id="1010" w:name="_Toc34217329"/>
      <w:bookmarkStart w:id="1011" w:name="_Toc34217481"/>
      <w:bookmarkStart w:id="1012" w:name="_Toc39051844"/>
      <w:bookmarkStart w:id="1013" w:name="_Toc43210416"/>
      <w:bookmarkStart w:id="1014" w:name="_Toc49853323"/>
      <w:bookmarkStart w:id="1015" w:name="_Toc56530113"/>
      <w:bookmarkStart w:id="1016" w:name="_Toc207715389"/>
      <w:r w:rsidRPr="00164490">
        <w:t>6.2.5.2.3</w:t>
      </w:r>
      <w:r w:rsidRPr="00164490">
        <w:tab/>
        <w:t>Notification Standard Methods</w:t>
      </w:r>
      <w:bookmarkEnd w:id="1009"/>
      <w:bookmarkEnd w:id="1010"/>
      <w:bookmarkEnd w:id="1011"/>
      <w:bookmarkEnd w:id="1012"/>
      <w:bookmarkEnd w:id="1013"/>
      <w:bookmarkEnd w:id="1014"/>
      <w:bookmarkEnd w:id="1015"/>
      <w:bookmarkEnd w:id="1016"/>
    </w:p>
    <w:p w14:paraId="15E1CAF7" w14:textId="77777777" w:rsidR="00B02215" w:rsidRPr="00164490" w:rsidRDefault="00B02215" w:rsidP="00A26364">
      <w:pPr>
        <w:pStyle w:val="H6"/>
      </w:pPr>
      <w:bookmarkStart w:id="1017" w:name="_Toc20142384"/>
      <w:bookmarkStart w:id="1018" w:name="_Toc34217330"/>
      <w:bookmarkStart w:id="1019" w:name="_Toc34217482"/>
      <w:bookmarkStart w:id="1020" w:name="_Toc39051845"/>
      <w:bookmarkStart w:id="1021" w:name="_Toc43210417"/>
      <w:bookmarkStart w:id="1022" w:name="_Toc49853324"/>
      <w:bookmarkStart w:id="1023" w:name="_Toc56530114"/>
      <w:r w:rsidRPr="00164490">
        <w:t>6.2.5.2.3.1</w:t>
      </w:r>
      <w:r w:rsidRPr="00164490">
        <w:tab/>
        <w:t>POST</w:t>
      </w:r>
      <w:bookmarkEnd w:id="1017"/>
      <w:bookmarkEnd w:id="1018"/>
      <w:bookmarkEnd w:id="1019"/>
      <w:bookmarkEnd w:id="1020"/>
      <w:bookmarkEnd w:id="1021"/>
      <w:bookmarkEnd w:id="1022"/>
      <w:bookmarkEnd w:id="1023"/>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proofErr w:type="spellStart"/>
            <w:r w:rsidRPr="00164490">
              <w:rPr>
                <w:lang w:eastAsia="zh-CN"/>
              </w:rPr>
              <w:t>NssfEventNotification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proofErr w:type="spellStart"/>
            <w:r w:rsidRPr="00164490">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proofErr w:type="spellStart"/>
            <w:r w:rsidRPr="00164490">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31"/>
      </w:pPr>
      <w:bookmarkStart w:id="1024" w:name="_Toc20142385"/>
      <w:bookmarkStart w:id="1025" w:name="_Toc34217331"/>
      <w:bookmarkStart w:id="1026" w:name="_Toc34217483"/>
      <w:bookmarkStart w:id="1027" w:name="_Toc39051846"/>
      <w:bookmarkStart w:id="1028" w:name="_Toc43210418"/>
      <w:bookmarkStart w:id="1029" w:name="_Toc49853325"/>
      <w:bookmarkStart w:id="1030" w:name="_Toc56530115"/>
      <w:bookmarkStart w:id="1031" w:name="_Toc207715390"/>
      <w:r w:rsidRPr="00164490">
        <w:t>6.2.6</w:t>
      </w:r>
      <w:r w:rsidRPr="00164490">
        <w:tab/>
        <w:t>Data Model</w:t>
      </w:r>
      <w:bookmarkEnd w:id="1024"/>
      <w:bookmarkEnd w:id="1025"/>
      <w:bookmarkEnd w:id="1026"/>
      <w:bookmarkEnd w:id="1027"/>
      <w:bookmarkEnd w:id="1028"/>
      <w:bookmarkEnd w:id="1029"/>
      <w:bookmarkEnd w:id="1030"/>
      <w:bookmarkEnd w:id="1031"/>
    </w:p>
    <w:p w14:paraId="0665A032" w14:textId="77777777" w:rsidR="00B02215" w:rsidRPr="00164490" w:rsidRDefault="00B02215" w:rsidP="00553D27">
      <w:pPr>
        <w:pStyle w:val="41"/>
      </w:pPr>
      <w:bookmarkStart w:id="1032" w:name="_Toc20142386"/>
      <w:bookmarkStart w:id="1033" w:name="_Toc34217332"/>
      <w:bookmarkStart w:id="1034" w:name="_Toc34217484"/>
      <w:bookmarkStart w:id="1035" w:name="_Toc39051847"/>
      <w:bookmarkStart w:id="1036" w:name="_Toc43210419"/>
      <w:bookmarkStart w:id="1037" w:name="_Toc49853326"/>
      <w:bookmarkStart w:id="1038" w:name="_Toc56530116"/>
      <w:bookmarkStart w:id="1039" w:name="_Toc207715391"/>
      <w:r w:rsidRPr="00164490">
        <w:t>6.2.6.1</w:t>
      </w:r>
      <w:r w:rsidRPr="00164490">
        <w:tab/>
        <w:t>General</w:t>
      </w:r>
      <w:bookmarkEnd w:id="1032"/>
      <w:bookmarkEnd w:id="1033"/>
      <w:bookmarkEnd w:id="1034"/>
      <w:bookmarkEnd w:id="1035"/>
      <w:bookmarkEnd w:id="1036"/>
      <w:bookmarkEnd w:id="1037"/>
      <w:bookmarkEnd w:id="1038"/>
      <w:bookmarkEnd w:id="1039"/>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 xml:space="preserve">Table 6.2.6.1-1 specifies the data types defined for the </w:t>
      </w:r>
      <w:proofErr w:type="spellStart"/>
      <w:r w:rsidRPr="00164490">
        <w:t>Nnssf_NSSAIAvailability</w:t>
      </w:r>
      <w:proofErr w:type="spellEnd"/>
      <w:r w:rsidRPr="00164490">
        <w:t xml:space="preserve"> </w:t>
      </w:r>
      <w:proofErr w:type="gramStart"/>
      <w:r w:rsidRPr="00164490">
        <w:t>service based</w:t>
      </w:r>
      <w:proofErr w:type="gramEnd"/>
      <w:r w:rsidRPr="00164490">
        <w:t xml:space="preserve"> interface protocol.</w:t>
      </w:r>
    </w:p>
    <w:p w14:paraId="67048529" w14:textId="77777777" w:rsidR="00B02215" w:rsidRPr="00164490" w:rsidRDefault="00B02215" w:rsidP="00B02215">
      <w:pPr>
        <w:pStyle w:val="TH"/>
      </w:pPr>
      <w:r w:rsidRPr="00164490">
        <w:lastRenderedPageBreak/>
        <w:t xml:space="preserve">Table 6.2.6.1-1: </w:t>
      </w:r>
      <w:proofErr w:type="spellStart"/>
      <w:r w:rsidRPr="00164490">
        <w:t>Nnssf_NSSAIAvailability</w:t>
      </w:r>
      <w:proofErr w:type="spellEnd"/>
      <w:r w:rsidRPr="0016449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proofErr w:type="spellStart"/>
            <w:r w:rsidRPr="00164490">
              <w:rPr>
                <w:lang w:eastAsia="zh-CN"/>
              </w:rPr>
              <w:t>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proofErr w:type="spellStart"/>
            <w:r w:rsidRPr="00164490">
              <w:rPr>
                <w:rFonts w:hint="eastAsia"/>
                <w:lang w:eastAsia="zh-CN"/>
              </w:rPr>
              <w:t>Supported</w:t>
            </w:r>
            <w:r w:rsidRPr="00164490">
              <w:t>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proofErr w:type="spellStart"/>
            <w:r w:rsidRPr="00164490">
              <w:t>AuthorizedNssaiAvailabilityData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proofErr w:type="spellStart"/>
            <w:r w:rsidRPr="00164490">
              <w:t>RestrictedS</w:t>
            </w:r>
            <w:r w:rsidRPr="00164490">
              <w:rPr>
                <w:rFonts w:hint="eastAsia"/>
                <w:lang w:eastAsia="zh-CN"/>
              </w:rPr>
              <w:t>n</w:t>
            </w:r>
            <w:r w:rsidRPr="00164490">
              <w:t>ssai</w:t>
            </w:r>
            <w:proofErr w:type="spellEnd"/>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 xml:space="preserve">This contains the restricted </w:t>
            </w:r>
            <w:proofErr w:type="spellStart"/>
            <w:r w:rsidRPr="00164490">
              <w:rPr>
                <w:rFonts w:cs="Arial"/>
                <w:szCs w:val="18"/>
              </w:rPr>
              <w:t>SNssai</w:t>
            </w:r>
            <w:proofErr w:type="spellEnd"/>
            <w:r w:rsidRPr="00164490">
              <w:rPr>
                <w:rFonts w:cs="Arial"/>
                <w:szCs w:val="18"/>
              </w:rPr>
              <w:t xml:space="preserve">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proofErr w:type="spellStart"/>
            <w:r w:rsidRPr="00164490">
              <w:t>AuthorizedNssaiAvailabilityInfo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proofErr w:type="spellStart"/>
            <w:r w:rsidRPr="00164490">
              <w:t>PatchDocument</w:t>
            </w:r>
            <w:proofErr w:type="spellEnd"/>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proofErr w:type="spellStart"/>
            <w:r w:rsidRPr="00164490">
              <w:t>NssfEventSubscriptionCreateData</w:t>
            </w:r>
            <w:proofErr w:type="spellEnd"/>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proofErr w:type="spellStart"/>
            <w:r w:rsidRPr="00164490">
              <w:t>NssfEventSubscriptionCreatedData</w:t>
            </w:r>
            <w:proofErr w:type="spellEnd"/>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proofErr w:type="spellStart"/>
            <w:r w:rsidRPr="00164490">
              <w:t>NssfEventNotification</w:t>
            </w:r>
            <w:proofErr w:type="spellEnd"/>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proofErr w:type="spellStart"/>
            <w:r w:rsidRPr="00164490">
              <w:t>SnssaiReplacementSubscribeInfo</w:t>
            </w:r>
            <w:proofErr w:type="spellEnd"/>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proofErr w:type="spellStart"/>
            <w:r w:rsidRPr="00164490">
              <w:t>NsiUnavailabilitySubscribeInfo</w:t>
            </w:r>
            <w:proofErr w:type="spellEnd"/>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proofErr w:type="spellStart"/>
            <w:r w:rsidRPr="00164490">
              <w:t>NssfEventType</w:t>
            </w:r>
            <w:proofErr w:type="spellEnd"/>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 xml:space="preserve">Table 6.2.6.1-2 specifies data types re-used by the </w:t>
      </w:r>
      <w:proofErr w:type="spellStart"/>
      <w:r w:rsidRPr="00164490">
        <w:t>Nnssf</w:t>
      </w:r>
      <w:r w:rsidR="00EB080B" w:rsidRPr="00164490">
        <w:t>_NSSAIAvailability</w:t>
      </w:r>
      <w:proofErr w:type="spellEnd"/>
      <w:r w:rsidRPr="00164490">
        <w:t xml:space="preserve"> </w:t>
      </w:r>
      <w:proofErr w:type="gramStart"/>
      <w:r w:rsidRPr="00164490">
        <w:t>service based</w:t>
      </w:r>
      <w:proofErr w:type="gramEnd"/>
      <w:r w:rsidRPr="00164490">
        <w:t xml:space="preserve"> interface protocol from other specifications</w:t>
      </w:r>
      <w:r w:rsidR="00EB080B" w:rsidRPr="00164490">
        <w:t xml:space="preserve">, including a reference to their respective specifications and when needed, a short description of their use within the </w:t>
      </w:r>
      <w:proofErr w:type="spellStart"/>
      <w:r w:rsidR="00EB080B" w:rsidRPr="00164490">
        <w:t>N</w:t>
      </w:r>
      <w:r w:rsidR="00EB080B" w:rsidRPr="00164490">
        <w:rPr>
          <w:rFonts w:hint="eastAsia"/>
          <w:lang w:eastAsia="zh-CN"/>
        </w:rPr>
        <w:t>nssf</w:t>
      </w:r>
      <w:r w:rsidR="00EB080B" w:rsidRPr="00164490">
        <w:t>_NSSAIAvailability</w:t>
      </w:r>
      <w:proofErr w:type="spellEnd"/>
      <w:r w:rsidR="00EB080B" w:rsidRPr="00164490">
        <w:t xml:space="preserve"> service based interface</w:t>
      </w:r>
      <w:r w:rsidRPr="00164490">
        <w:t>.</w:t>
      </w:r>
    </w:p>
    <w:p w14:paraId="13629E01" w14:textId="4593C388" w:rsidR="00B02215" w:rsidRPr="00164490" w:rsidRDefault="00B02215" w:rsidP="00B02215">
      <w:pPr>
        <w:pStyle w:val="TH"/>
      </w:pPr>
      <w:r w:rsidRPr="00164490">
        <w:t xml:space="preserve">Table 6.2.6.1-2: </w:t>
      </w:r>
      <w:proofErr w:type="spellStart"/>
      <w:r w:rsidRPr="00164490">
        <w:rPr>
          <w:rFonts w:hint="eastAsia"/>
          <w:lang w:eastAsia="zh-CN"/>
        </w:rPr>
        <w:t>Nnssf</w:t>
      </w:r>
      <w:r w:rsidR="00EB080B" w:rsidRPr="00164490">
        <w:t>_NSSAIAvailability</w:t>
      </w:r>
      <w:proofErr w:type="spellEnd"/>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proofErr w:type="spellStart"/>
            <w:r w:rsidRPr="00164490">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proofErr w:type="spellStart"/>
            <w:r w:rsidRPr="00164490">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proofErr w:type="spellStart"/>
            <w:r w:rsidRPr="00164490">
              <w:rPr>
                <w:rFonts w:hint="eastAsia"/>
                <w:lang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proofErr w:type="spellStart"/>
            <w:r w:rsidRPr="00164490">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proofErr w:type="spellStart"/>
            <w:r w:rsidRPr="00164490">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proofErr w:type="spellStart"/>
            <w:r w:rsidRPr="00164490">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proofErr w:type="spellStart"/>
            <w:r w:rsidRPr="00164490">
              <w:rPr>
                <w:lang w:eastAsia="zh-CN"/>
              </w:rPr>
              <w:t>Ext</w:t>
            </w:r>
            <w:r w:rsidRPr="00164490">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proofErr w:type="spellStart"/>
            <w:r w:rsidRPr="00164490">
              <w:rPr>
                <w:rFonts w:hint="eastAsia"/>
                <w:lang w:eastAsia="zh-CN"/>
              </w:rPr>
              <w:t>N</w:t>
            </w:r>
            <w:r w:rsidRPr="00164490">
              <w:rPr>
                <w:lang w:eastAsia="zh-CN"/>
              </w:rPr>
              <w:t>sagId</w:t>
            </w:r>
            <w:proofErr w:type="spellEnd"/>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proofErr w:type="spellStart"/>
            <w:r w:rsidRPr="00164490">
              <w:rPr>
                <w:lang w:eastAsia="zh-CN"/>
              </w:rPr>
              <w:t>SnssaiReplaceInfo</w:t>
            </w:r>
            <w:proofErr w:type="spellEnd"/>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proofErr w:type="spellStart"/>
            <w:r w:rsidRPr="00164490">
              <w:rPr>
                <w:lang w:eastAsia="zh-CN"/>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proofErr w:type="spellStart"/>
            <w:r w:rsidRPr="00164490">
              <w:t>TaiRange</w:t>
            </w:r>
            <w:proofErr w:type="spellEnd"/>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proofErr w:type="spellStart"/>
            <w:r w:rsidRPr="00164490">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proofErr w:type="spellStart"/>
            <w:r w:rsidRPr="00164490">
              <w:rPr>
                <w:lang w:eastAsia="zh-CN"/>
              </w:rPr>
              <w:t>NsagInfo</w:t>
            </w:r>
            <w:proofErr w:type="spellEnd"/>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proofErr w:type="spellStart"/>
            <w:r w:rsidRPr="00164490">
              <w:rPr>
                <w:lang w:eastAsia="zh-CN"/>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r w:rsidR="000353E2" w:rsidRPr="00164490" w14:paraId="717CDE11" w14:textId="77777777" w:rsidTr="000353E2">
        <w:trPr>
          <w:jc w:val="center"/>
        </w:trPr>
        <w:tc>
          <w:tcPr>
            <w:tcW w:w="2024" w:type="dxa"/>
            <w:tcBorders>
              <w:top w:val="single" w:sz="4" w:space="0" w:color="auto"/>
              <w:left w:val="single" w:sz="4" w:space="0" w:color="auto"/>
              <w:bottom w:val="single" w:sz="4" w:space="0" w:color="auto"/>
              <w:right w:val="single" w:sz="4" w:space="0" w:color="auto"/>
            </w:tcBorders>
          </w:tcPr>
          <w:p w14:paraId="53F85207" w14:textId="77777777" w:rsidR="000353E2" w:rsidRPr="00164490" w:rsidRDefault="000353E2" w:rsidP="00385EDD">
            <w:pPr>
              <w:pStyle w:val="TAL"/>
              <w:rPr>
                <w:lang w:eastAsia="zh-CN"/>
              </w:rPr>
            </w:pPr>
            <w:proofErr w:type="spellStart"/>
            <w:r>
              <w:rPr>
                <w:lang w:eastAsia="zh-CN"/>
              </w:rP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786FB300" w14:textId="6E36B04E" w:rsidR="000353E2" w:rsidRPr="00164490" w:rsidRDefault="000353E2" w:rsidP="00385EDD">
            <w:pPr>
              <w:pStyle w:val="TAL"/>
            </w:pPr>
            <w:r w:rsidRPr="00164490">
              <w:t>3GPP TS</w:t>
            </w:r>
            <w:r>
              <w:t> </w:t>
            </w:r>
            <w:r w:rsidRPr="00164490">
              <w:t>29.5</w:t>
            </w:r>
            <w:r>
              <w:t>03 </w:t>
            </w:r>
            <w:r w:rsidRPr="00164490">
              <w:t>[</w:t>
            </w:r>
            <w:r>
              <w:t>23</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330CBF" w14:textId="77777777" w:rsidR="000353E2" w:rsidRPr="00164490" w:rsidRDefault="000353E2" w:rsidP="00385EDD">
            <w:pPr>
              <w:pStyle w:val="TAL"/>
            </w:pPr>
            <w:r>
              <w:t>Recurrent Time</w:t>
            </w:r>
          </w:p>
        </w:tc>
      </w:tr>
    </w:tbl>
    <w:p w14:paraId="14115637" w14:textId="77777777" w:rsidR="00B02215" w:rsidRPr="00164490" w:rsidRDefault="00B02215" w:rsidP="00B02215"/>
    <w:p w14:paraId="78254496" w14:textId="77777777" w:rsidR="00B02215" w:rsidRPr="00164490" w:rsidRDefault="00B02215" w:rsidP="00553D27">
      <w:pPr>
        <w:pStyle w:val="41"/>
        <w:rPr>
          <w:lang w:val="en-US"/>
        </w:rPr>
      </w:pPr>
      <w:bookmarkStart w:id="1040" w:name="_Toc20142387"/>
      <w:bookmarkStart w:id="1041" w:name="_Toc34217333"/>
      <w:bookmarkStart w:id="1042" w:name="_Toc34217485"/>
      <w:bookmarkStart w:id="1043" w:name="_Toc39051848"/>
      <w:bookmarkStart w:id="1044" w:name="_Toc43210420"/>
      <w:bookmarkStart w:id="1045" w:name="_Toc49853327"/>
      <w:bookmarkStart w:id="1046" w:name="_Toc56530117"/>
      <w:bookmarkStart w:id="1047" w:name="_Toc207715392"/>
      <w:r w:rsidRPr="00164490">
        <w:rPr>
          <w:lang w:val="en-US"/>
        </w:rPr>
        <w:t>6.2.6.2</w:t>
      </w:r>
      <w:r w:rsidRPr="00164490">
        <w:rPr>
          <w:lang w:val="en-US"/>
        </w:rPr>
        <w:tab/>
        <w:t>Structured data types</w:t>
      </w:r>
      <w:bookmarkEnd w:id="1040"/>
      <w:bookmarkEnd w:id="1041"/>
      <w:bookmarkEnd w:id="1042"/>
      <w:bookmarkEnd w:id="1043"/>
      <w:bookmarkEnd w:id="1044"/>
      <w:bookmarkEnd w:id="1045"/>
      <w:bookmarkEnd w:id="1046"/>
      <w:bookmarkEnd w:id="1047"/>
    </w:p>
    <w:p w14:paraId="48C51FB5" w14:textId="77777777" w:rsidR="00B02215" w:rsidRPr="00164490" w:rsidRDefault="00B02215" w:rsidP="00553D27">
      <w:pPr>
        <w:pStyle w:val="51"/>
      </w:pPr>
      <w:bookmarkStart w:id="1048" w:name="_Toc20142388"/>
      <w:bookmarkStart w:id="1049" w:name="_Toc34217334"/>
      <w:bookmarkStart w:id="1050" w:name="_Toc34217486"/>
      <w:bookmarkStart w:id="1051" w:name="_Toc39051849"/>
      <w:bookmarkStart w:id="1052" w:name="_Toc43210421"/>
      <w:bookmarkStart w:id="1053" w:name="_Toc49853328"/>
      <w:bookmarkStart w:id="1054" w:name="_Toc56530118"/>
      <w:bookmarkStart w:id="1055" w:name="_Toc207715393"/>
      <w:r w:rsidRPr="00164490">
        <w:t>6.2.6.2.1</w:t>
      </w:r>
      <w:r w:rsidRPr="00164490">
        <w:tab/>
        <w:t>Introduction</w:t>
      </w:r>
      <w:bookmarkEnd w:id="1048"/>
      <w:bookmarkEnd w:id="1049"/>
      <w:bookmarkEnd w:id="1050"/>
      <w:bookmarkEnd w:id="1051"/>
      <w:bookmarkEnd w:id="1052"/>
      <w:bookmarkEnd w:id="1053"/>
      <w:bookmarkEnd w:id="1054"/>
      <w:bookmarkEnd w:id="1055"/>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51"/>
      </w:pPr>
      <w:bookmarkStart w:id="1056" w:name="_Toc20142389"/>
      <w:bookmarkStart w:id="1057" w:name="_Toc34217335"/>
      <w:bookmarkStart w:id="1058" w:name="_Toc34217487"/>
      <w:bookmarkStart w:id="1059" w:name="_Toc39051850"/>
      <w:bookmarkStart w:id="1060" w:name="_Toc43210422"/>
      <w:bookmarkStart w:id="1061" w:name="_Toc49853329"/>
      <w:bookmarkStart w:id="1062" w:name="_Toc56530119"/>
      <w:bookmarkStart w:id="1063" w:name="_Toc207715394"/>
      <w:r w:rsidRPr="00164490">
        <w:lastRenderedPageBreak/>
        <w:t>6.2.6.2.2</w:t>
      </w:r>
      <w:r w:rsidRPr="00164490">
        <w:tab/>
        <w:t xml:space="preserve">Type: </w:t>
      </w:r>
      <w:proofErr w:type="spellStart"/>
      <w:r w:rsidRPr="00164490">
        <w:t>NssaiAvailabilityInfo</w:t>
      </w:r>
      <w:bookmarkEnd w:id="1056"/>
      <w:bookmarkEnd w:id="1057"/>
      <w:bookmarkEnd w:id="1058"/>
      <w:bookmarkEnd w:id="1059"/>
      <w:bookmarkEnd w:id="1060"/>
      <w:bookmarkEnd w:id="1061"/>
      <w:bookmarkEnd w:id="1062"/>
      <w:bookmarkEnd w:id="1063"/>
      <w:proofErr w:type="spellEnd"/>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proofErr w:type="spellStart"/>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proofErr w:type="gramStart"/>
            <w:r w:rsidRPr="00164490">
              <w:rPr>
                <w:lang w:eastAsia="zh-CN"/>
              </w:rPr>
              <w:t>array(</w:t>
            </w:r>
            <w:proofErr w:type="spellStart"/>
            <w:proofErr w:type="gramEnd"/>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proofErr w:type="spellStart"/>
            <w:r w:rsidRPr="001644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proofErr w:type="spellStart"/>
            <w:r w:rsidRPr="001644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proofErr w:type="spellStart"/>
            <w:r w:rsidRPr="00164490">
              <w:rPr>
                <w:lang w:eastAsia="zh-CN"/>
              </w:rPr>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w:t>
            </w:r>
            <w:proofErr w:type="gramStart"/>
            <w:r w:rsidRPr="00164490">
              <w:t>9]{</w:t>
            </w:r>
            <w:proofErr w:type="gramEnd"/>
            <w:r w:rsidRPr="00164490">
              <w:t>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51"/>
      </w:pPr>
      <w:bookmarkStart w:id="1064" w:name="_Toc20142390"/>
      <w:bookmarkStart w:id="1065" w:name="_Toc34217336"/>
      <w:bookmarkStart w:id="1066" w:name="_Toc34217488"/>
      <w:bookmarkStart w:id="1067" w:name="_Toc39051851"/>
      <w:bookmarkStart w:id="1068" w:name="_Toc43210423"/>
      <w:bookmarkStart w:id="1069" w:name="_Toc49853330"/>
      <w:bookmarkStart w:id="1070" w:name="_Toc56530120"/>
      <w:bookmarkStart w:id="1071" w:name="_Toc207715395"/>
      <w:r w:rsidRPr="00164490">
        <w:t>6.2.6.2.3</w:t>
      </w:r>
      <w:r w:rsidRPr="00164490">
        <w:tab/>
        <w:t xml:space="preserve">Type: </w:t>
      </w:r>
      <w:proofErr w:type="spellStart"/>
      <w:r w:rsidRPr="00164490">
        <w:rPr>
          <w:rFonts w:hint="eastAsia"/>
          <w:lang w:eastAsia="zh-CN"/>
        </w:rPr>
        <w:t>Supported</w:t>
      </w:r>
      <w:r w:rsidRPr="00164490">
        <w:t>NssaiAvailabilityData</w:t>
      </w:r>
      <w:bookmarkEnd w:id="1064"/>
      <w:bookmarkEnd w:id="1065"/>
      <w:bookmarkEnd w:id="1066"/>
      <w:bookmarkEnd w:id="1067"/>
      <w:bookmarkEnd w:id="1068"/>
      <w:bookmarkEnd w:id="1069"/>
      <w:bookmarkEnd w:id="1070"/>
      <w:bookmarkEnd w:id="1071"/>
      <w:proofErr w:type="spellEnd"/>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proofErr w:type="spellStart"/>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roofErr w:type="spellEnd"/>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proofErr w:type="gramStart"/>
            <w:r w:rsidRPr="00164490">
              <w:rPr>
                <w:lang w:eastAsia="zh-CN"/>
              </w:rPr>
              <w:t>array(</w:t>
            </w:r>
            <w:proofErr w:type="spellStart"/>
            <w:proofErr w:type="gramEnd"/>
            <w:r w:rsidR="005F216F" w:rsidRPr="00164490">
              <w:rPr>
                <w:lang w:eastAsia="zh-CN"/>
              </w:rPr>
              <w:t>Ext</w:t>
            </w:r>
            <w:r w:rsidRPr="00164490">
              <w:rPr>
                <w:rFonts w:hint="eastAsia"/>
                <w:lang w:eastAsia="zh-CN"/>
              </w:rPr>
              <w:t>S</w:t>
            </w:r>
            <w:r w:rsidRPr="00164490">
              <w:rPr>
                <w:lang w:eastAsia="zh-CN"/>
              </w:rPr>
              <w:t>nssai</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proofErr w:type="spellStart"/>
            <w:r w:rsidRPr="00164490">
              <w:rPr>
                <w:lang w:eastAsia="zh-CN"/>
              </w:rPr>
              <w:t>taiList</w:t>
            </w:r>
            <w:proofErr w:type="spellEnd"/>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proofErr w:type="gramStart"/>
            <w:r w:rsidRPr="00164490">
              <w:rPr>
                <w:lang w:eastAsia="zh-CN"/>
              </w:rPr>
              <w:t>1..N</w:t>
            </w:r>
            <w:proofErr w:type="gramEnd"/>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proofErr w:type="spellStart"/>
            <w:r w:rsidRPr="00164490">
              <w:rPr>
                <w:lang w:eastAsia="zh-CN"/>
              </w:rPr>
              <w:t>taiRangeList</w:t>
            </w:r>
            <w:proofErr w:type="spellEnd"/>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proofErr w:type="gramStart"/>
            <w:r w:rsidRPr="00164490">
              <w:rPr>
                <w:lang w:eastAsia="zh-CN"/>
              </w:rPr>
              <w:t>array(</w:t>
            </w:r>
            <w:proofErr w:type="spellStart"/>
            <w:proofErr w:type="gramEnd"/>
            <w:r w:rsidRPr="00164490">
              <w:rPr>
                <w:lang w:eastAsia="zh-CN"/>
              </w:rPr>
              <w:t>TaiRange</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proofErr w:type="gramStart"/>
            <w:r w:rsidRPr="00164490">
              <w:rPr>
                <w:lang w:eastAsia="zh-CN"/>
              </w:rPr>
              <w:t>1..N</w:t>
            </w:r>
            <w:proofErr w:type="gramEnd"/>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proofErr w:type="spellStart"/>
            <w:r w:rsidRPr="00164490">
              <w:rPr>
                <w:lang w:eastAsia="zh-CN"/>
              </w:rPr>
              <w:t>nsag</w:t>
            </w:r>
            <w:r w:rsidRPr="00164490">
              <w:rPr>
                <w:rFonts w:hint="eastAsia"/>
                <w:lang w:eastAsia="zh-CN"/>
              </w:rPr>
              <w:t>Info</w:t>
            </w:r>
            <w:r w:rsidRPr="00164490">
              <w:rPr>
                <w:lang w:eastAsia="zh-CN"/>
              </w:rPr>
              <w:t>s</w:t>
            </w:r>
            <w:proofErr w:type="spellEnd"/>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proofErr w:type="gramStart"/>
            <w:r w:rsidRPr="00164490">
              <w:rPr>
                <w:rFonts w:hint="eastAsia"/>
                <w:lang w:eastAsia="zh-CN"/>
              </w:rPr>
              <w:t>a</w:t>
            </w:r>
            <w:r w:rsidRPr="00164490">
              <w:rPr>
                <w:lang w:eastAsia="zh-CN"/>
              </w:rPr>
              <w:t>rray(</w:t>
            </w:r>
            <w:proofErr w:type="spellStart"/>
            <w:proofErr w:type="gramEnd"/>
            <w:r w:rsidRPr="00164490">
              <w:rPr>
                <w:lang w:eastAsia="zh-CN"/>
              </w:rPr>
              <w:t>NsagInfo</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proofErr w:type="gramStart"/>
            <w:r w:rsidRPr="00164490">
              <w:rPr>
                <w:rFonts w:hint="eastAsia"/>
                <w:lang w:eastAsia="zh-CN"/>
              </w:rPr>
              <w:t>1</w:t>
            </w:r>
            <w:r w:rsidRPr="00164490">
              <w:rPr>
                <w:lang w:eastAsia="zh-CN"/>
              </w:rPr>
              <w:t>..N</w:t>
            </w:r>
            <w:proofErr w:type="gramEnd"/>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 xml:space="preserve">The </w:t>
            </w:r>
            <w:proofErr w:type="spellStart"/>
            <w:r w:rsidRPr="00164490">
              <w:rPr>
                <w:lang w:eastAsia="zh-CN"/>
              </w:rPr>
              <w:t>taiList</w:t>
            </w:r>
            <w:proofErr w:type="spellEnd"/>
            <w:r w:rsidRPr="00164490">
              <w:rPr>
                <w:lang w:eastAsia="zh-CN"/>
              </w:rPr>
              <w:t xml:space="preserve"> IE shall not include the TAI contained in the tai IE. The </w:t>
            </w:r>
            <w:proofErr w:type="spellStart"/>
            <w:r w:rsidRPr="00164490">
              <w:rPr>
                <w:lang w:eastAsia="zh-CN"/>
              </w:rPr>
              <w:t>taiRangeList</w:t>
            </w:r>
            <w:proofErr w:type="spellEnd"/>
            <w:r w:rsidRPr="00164490">
              <w:rPr>
                <w:lang w:eastAsia="zh-CN"/>
              </w:rPr>
              <w:t xml:space="preserve">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51"/>
      </w:pPr>
      <w:bookmarkStart w:id="1072" w:name="_Toc20142391"/>
      <w:bookmarkStart w:id="1073" w:name="_Toc34217337"/>
      <w:bookmarkStart w:id="1074" w:name="_Toc34217489"/>
      <w:bookmarkStart w:id="1075" w:name="_Toc39051852"/>
      <w:bookmarkStart w:id="1076" w:name="_Toc43210424"/>
      <w:bookmarkStart w:id="1077" w:name="_Toc49853331"/>
      <w:bookmarkStart w:id="1078" w:name="_Toc56530121"/>
      <w:bookmarkStart w:id="1079" w:name="_Toc207715396"/>
      <w:r w:rsidRPr="00164490">
        <w:lastRenderedPageBreak/>
        <w:t>6.2.6.2.4</w:t>
      </w:r>
      <w:r w:rsidRPr="00164490">
        <w:tab/>
        <w:t xml:space="preserve">Type: </w:t>
      </w:r>
      <w:proofErr w:type="spellStart"/>
      <w:r w:rsidRPr="00164490">
        <w:t>AuthorizedNssaiAvailabilityData</w:t>
      </w:r>
      <w:bookmarkEnd w:id="1072"/>
      <w:bookmarkEnd w:id="1073"/>
      <w:bookmarkEnd w:id="1074"/>
      <w:bookmarkEnd w:id="1075"/>
      <w:bookmarkEnd w:id="1076"/>
      <w:bookmarkEnd w:id="1077"/>
      <w:bookmarkEnd w:id="1078"/>
      <w:bookmarkEnd w:id="1079"/>
      <w:proofErr w:type="spellEnd"/>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proofErr w:type="spellStart"/>
      <w:r w:rsidRPr="00164490">
        <w:t>AuthorizedNssaiAvailabilityData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proofErr w:type="spellStart"/>
            <w:r w:rsidRPr="00164490">
              <w:rPr>
                <w:rFonts w:hint="eastAsia"/>
                <w:lang w:eastAsia="zh-CN"/>
              </w:rPr>
              <w:t>supportedSnssai</w:t>
            </w:r>
            <w:r w:rsidRPr="00164490">
              <w:rPr>
                <w:lang w:eastAsia="zh-CN"/>
              </w:rPr>
              <w:t>List</w:t>
            </w:r>
            <w:proofErr w:type="spellEnd"/>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proofErr w:type="gramStart"/>
            <w:r w:rsidRPr="00164490">
              <w:rPr>
                <w:lang w:eastAsia="zh-CN"/>
              </w:rPr>
              <w:t>array(</w:t>
            </w:r>
            <w:proofErr w:type="spellStart"/>
            <w:proofErr w:type="gramEnd"/>
            <w:r w:rsidR="005F216F" w:rsidRPr="00164490">
              <w:rPr>
                <w:lang w:eastAsia="zh-CN"/>
              </w:rPr>
              <w:t>Ext</w:t>
            </w:r>
            <w:r w:rsidRPr="00164490">
              <w:rPr>
                <w:lang w:eastAsia="zh-CN"/>
              </w:rPr>
              <w:t>Snssai</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proofErr w:type="spellStart"/>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roofErr w:type="spellEnd"/>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proofErr w:type="gramStart"/>
            <w:r w:rsidRPr="00164490">
              <w:rPr>
                <w:lang w:eastAsia="zh-CN"/>
              </w:rPr>
              <w:t>array(</w:t>
            </w:r>
            <w:proofErr w:type="spellStart"/>
            <w:proofErr w:type="gramEnd"/>
            <w:r w:rsidRPr="00164490">
              <w:rPr>
                <w:rFonts w:hint="eastAsia"/>
                <w:lang w:eastAsia="zh-CN"/>
              </w:rPr>
              <w:t>RestrictedSnssai</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w:t>
            </w:r>
            <w:proofErr w:type="spellStart"/>
            <w:r w:rsidR="00FF5F7E" w:rsidRPr="00164490">
              <w:t>supportedSnssaiList</w:t>
            </w:r>
            <w:proofErr w:type="spellEnd"/>
            <w:r w:rsidR="00FF5F7E" w:rsidRPr="00164490">
              <w:t xml:space="preserve">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proofErr w:type="spellStart"/>
            <w:r w:rsidRPr="00164490">
              <w:rPr>
                <w:lang w:eastAsia="zh-CN"/>
              </w:rPr>
              <w:t>taiList</w:t>
            </w:r>
            <w:proofErr w:type="spellEnd"/>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proofErr w:type="gramStart"/>
            <w:r w:rsidRPr="00164490">
              <w:rPr>
                <w:lang w:eastAsia="zh-CN"/>
              </w:rPr>
              <w:t>1..N</w:t>
            </w:r>
            <w:proofErr w:type="gramEnd"/>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proofErr w:type="spellStart"/>
            <w:r w:rsidRPr="00164490">
              <w:rPr>
                <w:lang w:eastAsia="zh-CN"/>
              </w:rPr>
              <w:t>taiRangeList</w:t>
            </w:r>
            <w:proofErr w:type="spellEnd"/>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proofErr w:type="gramStart"/>
            <w:r w:rsidRPr="00164490">
              <w:rPr>
                <w:lang w:eastAsia="zh-CN"/>
              </w:rPr>
              <w:t>array(</w:t>
            </w:r>
            <w:proofErr w:type="spellStart"/>
            <w:proofErr w:type="gramEnd"/>
            <w:r w:rsidRPr="00164490">
              <w:rPr>
                <w:lang w:eastAsia="zh-CN"/>
              </w:rPr>
              <w:t>TaiRange</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proofErr w:type="gramStart"/>
            <w:r w:rsidRPr="00164490">
              <w:rPr>
                <w:lang w:eastAsia="zh-CN"/>
              </w:rPr>
              <w:t>1..N</w:t>
            </w:r>
            <w:proofErr w:type="gramEnd"/>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proofErr w:type="spellStart"/>
            <w:r w:rsidRPr="00164490">
              <w:rPr>
                <w:lang w:eastAsia="zh-CN"/>
              </w:rPr>
              <w:t>nsag</w:t>
            </w:r>
            <w:r w:rsidRPr="00164490">
              <w:rPr>
                <w:rFonts w:hint="eastAsia"/>
                <w:lang w:eastAsia="zh-CN"/>
              </w:rPr>
              <w:t>Info</w:t>
            </w:r>
            <w:r w:rsidRPr="00164490">
              <w:rPr>
                <w:lang w:eastAsia="zh-CN"/>
              </w:rPr>
              <w:t>s</w:t>
            </w:r>
            <w:proofErr w:type="spellEnd"/>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proofErr w:type="gramStart"/>
            <w:r w:rsidRPr="00164490">
              <w:rPr>
                <w:rFonts w:hint="eastAsia"/>
                <w:lang w:eastAsia="zh-CN"/>
              </w:rPr>
              <w:t>a</w:t>
            </w:r>
            <w:r w:rsidRPr="00164490">
              <w:rPr>
                <w:lang w:eastAsia="zh-CN"/>
              </w:rPr>
              <w:t>rray(</w:t>
            </w:r>
            <w:proofErr w:type="spellStart"/>
            <w:proofErr w:type="gramEnd"/>
            <w:r w:rsidRPr="00164490">
              <w:rPr>
                <w:lang w:eastAsia="zh-CN"/>
              </w:rPr>
              <w:t>NsagInfo</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proofErr w:type="gramStart"/>
            <w:r w:rsidRPr="00164490">
              <w:rPr>
                <w:rFonts w:hint="eastAsia"/>
                <w:lang w:eastAsia="zh-CN"/>
              </w:rPr>
              <w:t>1</w:t>
            </w:r>
            <w:r w:rsidRPr="00164490">
              <w:rPr>
                <w:lang w:eastAsia="zh-CN"/>
              </w:rPr>
              <w:t>..N</w:t>
            </w:r>
            <w:proofErr w:type="gramEnd"/>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 xml:space="preserve">The </w:t>
            </w:r>
            <w:proofErr w:type="spellStart"/>
            <w:r w:rsidRPr="00164490">
              <w:rPr>
                <w:lang w:eastAsia="zh-CN"/>
              </w:rPr>
              <w:t>taiList</w:t>
            </w:r>
            <w:proofErr w:type="spellEnd"/>
            <w:r w:rsidRPr="00164490">
              <w:rPr>
                <w:lang w:eastAsia="zh-CN"/>
              </w:rPr>
              <w:t xml:space="preserve"> IE shall not include the TAI contained in the tai IE. The </w:t>
            </w:r>
            <w:proofErr w:type="spellStart"/>
            <w:r w:rsidRPr="00164490">
              <w:rPr>
                <w:lang w:eastAsia="zh-CN"/>
              </w:rPr>
              <w:t>taiRangeList</w:t>
            </w:r>
            <w:proofErr w:type="spellEnd"/>
            <w:r w:rsidRPr="00164490">
              <w:rPr>
                <w:lang w:eastAsia="zh-CN"/>
              </w:rPr>
              <w:t xml:space="preserve">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51"/>
      </w:pPr>
      <w:bookmarkStart w:id="1080" w:name="_Toc20142392"/>
      <w:bookmarkStart w:id="1081" w:name="_Toc34217338"/>
      <w:bookmarkStart w:id="1082" w:name="_Toc34217490"/>
      <w:bookmarkStart w:id="1083" w:name="_Toc39051853"/>
      <w:bookmarkStart w:id="1084" w:name="_Toc43210425"/>
      <w:bookmarkStart w:id="1085" w:name="_Toc49853332"/>
      <w:bookmarkStart w:id="1086" w:name="_Toc56530122"/>
      <w:bookmarkStart w:id="1087" w:name="_Toc207715397"/>
      <w:r w:rsidRPr="00164490">
        <w:lastRenderedPageBreak/>
        <w:t>6.2.6.2.</w:t>
      </w:r>
      <w:r w:rsidRPr="00164490">
        <w:rPr>
          <w:rFonts w:hint="eastAsia"/>
          <w:lang w:eastAsia="zh-CN"/>
        </w:rPr>
        <w:t>5</w:t>
      </w:r>
      <w:r w:rsidRPr="00164490">
        <w:tab/>
        <w:t xml:space="preserve">Type: </w:t>
      </w:r>
      <w:proofErr w:type="spellStart"/>
      <w:r w:rsidRPr="00164490">
        <w:t>RestrictedS</w:t>
      </w:r>
      <w:r w:rsidRPr="00164490">
        <w:rPr>
          <w:rFonts w:hint="eastAsia"/>
          <w:lang w:eastAsia="zh-CN"/>
        </w:rPr>
        <w:t>n</w:t>
      </w:r>
      <w:r w:rsidRPr="00164490">
        <w:t>ssai</w:t>
      </w:r>
      <w:bookmarkEnd w:id="1080"/>
      <w:bookmarkEnd w:id="1081"/>
      <w:bookmarkEnd w:id="1082"/>
      <w:bookmarkEnd w:id="1083"/>
      <w:bookmarkEnd w:id="1084"/>
      <w:bookmarkEnd w:id="1085"/>
      <w:bookmarkEnd w:id="1086"/>
      <w:bookmarkEnd w:id="1087"/>
      <w:proofErr w:type="spellEnd"/>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proofErr w:type="spellStart"/>
      <w:r w:rsidRPr="00164490">
        <w:t>RestrictedSnssai</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proofErr w:type="spellStart"/>
            <w:r w:rsidRPr="00164490">
              <w:rPr>
                <w:lang w:eastAsia="zh-CN"/>
              </w:rPr>
              <w:t>homePlmnId</w:t>
            </w:r>
            <w:proofErr w:type="spellEnd"/>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proofErr w:type="spellStart"/>
            <w:r w:rsidRPr="00164490">
              <w:rPr>
                <w:lang w:eastAsia="zh-CN"/>
              </w:rPr>
              <w:t>PlmnId</w:t>
            </w:r>
            <w:proofErr w:type="spellEnd"/>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proofErr w:type="spellStart"/>
            <w:r w:rsidRPr="00164490">
              <w:rPr>
                <w:rFonts w:hint="eastAsia"/>
              </w:rPr>
              <w:t>r</w:t>
            </w:r>
            <w:r w:rsidRPr="00164490">
              <w:t>oamingRestriction</w:t>
            </w:r>
            <w:proofErr w:type="spellEnd"/>
            <w:r w:rsidRPr="00164490">
              <w:t xml:space="preserve">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proofErr w:type="spellStart"/>
            <w:r w:rsidRPr="00164490">
              <w:rPr>
                <w:rFonts w:hint="eastAsia"/>
                <w:lang w:eastAsia="zh-CN"/>
              </w:rPr>
              <w:t>sNssai</w:t>
            </w:r>
            <w:r w:rsidRPr="00164490">
              <w:rPr>
                <w:lang w:eastAsia="zh-CN"/>
              </w:rPr>
              <w:t>List</w:t>
            </w:r>
            <w:proofErr w:type="spellEnd"/>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proofErr w:type="gramStart"/>
            <w:r w:rsidRPr="00164490">
              <w:rPr>
                <w:lang w:eastAsia="zh-CN"/>
              </w:rPr>
              <w:t>array(</w:t>
            </w:r>
            <w:proofErr w:type="spellStart"/>
            <w:proofErr w:type="gramEnd"/>
            <w:r w:rsidR="005F216F" w:rsidRPr="00164490">
              <w:rPr>
                <w:lang w:eastAsia="zh-CN"/>
              </w:rPr>
              <w:t>Ext</w:t>
            </w:r>
            <w:r w:rsidRPr="00164490">
              <w:rPr>
                <w:lang w:eastAsia="zh-CN"/>
              </w:rPr>
              <w:t>Snssai</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proofErr w:type="spellStart"/>
            <w:r w:rsidRPr="00164490">
              <w:rPr>
                <w:lang w:eastAsia="zh-CN"/>
              </w:rPr>
              <w:t>homePlmnIdList</w:t>
            </w:r>
            <w:proofErr w:type="spellEnd"/>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proofErr w:type="gramStart"/>
            <w:r w:rsidRPr="00164490">
              <w:rPr>
                <w:lang w:eastAsia="zh-CN"/>
              </w:rPr>
              <w:t>array(</w:t>
            </w:r>
            <w:proofErr w:type="spellStart"/>
            <w:proofErr w:type="gramEnd"/>
            <w:r w:rsidRPr="00164490">
              <w:rPr>
                <w:lang w:eastAsia="zh-CN"/>
              </w:rPr>
              <w:t>PlmnId</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proofErr w:type="gramStart"/>
            <w:r w:rsidRPr="00164490">
              <w:rPr>
                <w:rFonts w:hint="eastAsia"/>
                <w:lang w:eastAsia="zh-CN"/>
              </w:rPr>
              <w:t>1</w:t>
            </w:r>
            <w:r w:rsidRPr="00164490">
              <w:rPr>
                <w:lang w:eastAsia="zh-CN"/>
              </w:rPr>
              <w:t>..N</w:t>
            </w:r>
            <w:proofErr w:type="gramEnd"/>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088" w:name="_PERM_MCCTEMPBM_CRPT30470080___2" w:colFirst="4" w:colLast="4"/>
            <w:proofErr w:type="spellStart"/>
            <w:r w:rsidRPr="00164490">
              <w:rPr>
                <w:rFonts w:hint="eastAsia"/>
                <w:lang w:eastAsia="zh-CN"/>
              </w:rPr>
              <w:t>r</w:t>
            </w:r>
            <w:r w:rsidRPr="00164490">
              <w:rPr>
                <w:lang w:eastAsia="zh-CN"/>
              </w:rPr>
              <w:t>oamingRestriction</w:t>
            </w:r>
            <w:proofErr w:type="spellEnd"/>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proofErr w:type="spellStart"/>
            <w:r w:rsidRPr="00164490">
              <w:t>boolean</w:t>
            </w:r>
            <w:proofErr w:type="spellEnd"/>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088"/>
    </w:tbl>
    <w:p w14:paraId="03C70427" w14:textId="77777777" w:rsidR="00B02215" w:rsidRPr="00164490" w:rsidRDefault="00B02215" w:rsidP="00B02215"/>
    <w:p w14:paraId="04F6F469" w14:textId="77777777" w:rsidR="00B02215" w:rsidRPr="00164490" w:rsidRDefault="00B02215" w:rsidP="00553D27">
      <w:pPr>
        <w:pStyle w:val="51"/>
      </w:pPr>
      <w:bookmarkStart w:id="1089" w:name="_Toc20142393"/>
      <w:bookmarkStart w:id="1090" w:name="_Toc34217339"/>
      <w:bookmarkStart w:id="1091" w:name="_Toc34217491"/>
      <w:bookmarkStart w:id="1092" w:name="_Toc39051854"/>
      <w:bookmarkStart w:id="1093" w:name="_Toc43210426"/>
      <w:bookmarkStart w:id="1094" w:name="_Toc49853333"/>
      <w:bookmarkStart w:id="1095" w:name="_Toc56530123"/>
      <w:bookmarkStart w:id="1096" w:name="_Toc207715398"/>
      <w:r w:rsidRPr="00164490">
        <w:t>6.2.6.2.6</w:t>
      </w:r>
      <w:r w:rsidRPr="00164490">
        <w:tab/>
        <w:t xml:space="preserve">Type: </w:t>
      </w:r>
      <w:bookmarkEnd w:id="1089"/>
      <w:proofErr w:type="spellStart"/>
      <w:r w:rsidRPr="00164490">
        <w:t>AuthorizedNssaiAvailabilityInfo</w:t>
      </w:r>
      <w:bookmarkEnd w:id="1090"/>
      <w:bookmarkEnd w:id="1091"/>
      <w:bookmarkEnd w:id="1092"/>
      <w:bookmarkEnd w:id="1093"/>
      <w:bookmarkEnd w:id="1094"/>
      <w:bookmarkEnd w:id="1095"/>
      <w:bookmarkEnd w:id="1096"/>
      <w:proofErr w:type="spellEnd"/>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proofErr w:type="spellStart"/>
            <w:r w:rsidRPr="00164490">
              <w:rPr>
                <w:lang w:eastAsia="zh-CN"/>
              </w:rPr>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proofErr w:type="gramStart"/>
            <w:r w:rsidRPr="00164490">
              <w:rPr>
                <w:lang w:eastAsia="zh-CN"/>
              </w:rPr>
              <w:t>array(</w:t>
            </w:r>
            <w:proofErr w:type="spellStart"/>
            <w:proofErr w:type="gramEnd"/>
            <w:r w:rsidRPr="00164490">
              <w:rPr>
                <w:lang w:eastAsia="zh-CN"/>
              </w:rPr>
              <w:t>Authorized</w:t>
            </w:r>
            <w:r w:rsidRPr="00164490">
              <w:rPr>
                <w:rFonts w:hint="eastAsia"/>
                <w:lang w:eastAsia="zh-CN"/>
              </w:rPr>
              <w:t>N</w:t>
            </w:r>
            <w:r w:rsidRPr="00164490">
              <w:rPr>
                <w:lang w:eastAsia="zh-CN"/>
              </w:rPr>
              <w:t>ssai</w:t>
            </w:r>
            <w:r w:rsidRPr="00164490">
              <w:rPr>
                <w:rFonts w:hint="eastAsia"/>
                <w:lang w:eastAsia="zh-CN"/>
              </w:rPr>
              <w:t>AvailabilityData</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proofErr w:type="spellStart"/>
            <w:r w:rsidRPr="001644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proofErr w:type="spellStart"/>
            <w:r w:rsidRPr="001644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51"/>
      </w:pPr>
      <w:bookmarkStart w:id="1097" w:name="_Toc20142394"/>
      <w:bookmarkStart w:id="1098" w:name="_Toc34217340"/>
      <w:bookmarkStart w:id="1099" w:name="_Toc34217492"/>
      <w:bookmarkStart w:id="1100" w:name="_Toc39051855"/>
      <w:bookmarkStart w:id="1101" w:name="_Toc43210427"/>
      <w:bookmarkStart w:id="1102" w:name="_Toc49853334"/>
      <w:bookmarkStart w:id="1103" w:name="_Toc56530124"/>
      <w:bookmarkStart w:id="1104" w:name="_Toc207715399"/>
      <w:r w:rsidRPr="00164490">
        <w:t>6.2.6.2.7</w:t>
      </w:r>
      <w:r w:rsidRPr="00164490">
        <w:tab/>
        <w:t xml:space="preserve">Type: </w:t>
      </w:r>
      <w:proofErr w:type="spellStart"/>
      <w:r w:rsidRPr="00164490">
        <w:t>PatchDocument</w:t>
      </w:r>
      <w:bookmarkEnd w:id="1097"/>
      <w:bookmarkEnd w:id="1098"/>
      <w:bookmarkEnd w:id="1099"/>
      <w:bookmarkEnd w:id="1100"/>
      <w:bookmarkEnd w:id="1101"/>
      <w:bookmarkEnd w:id="1102"/>
      <w:bookmarkEnd w:id="1103"/>
      <w:bookmarkEnd w:id="1104"/>
      <w:proofErr w:type="spellEnd"/>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proofErr w:type="spellStart"/>
      <w:r w:rsidRPr="00164490">
        <w:t>PatchDocument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proofErr w:type="gramStart"/>
            <w:r w:rsidRPr="00164490">
              <w:t>array(</w:t>
            </w:r>
            <w:proofErr w:type="spellStart"/>
            <w:proofErr w:type="gramEnd"/>
            <w:r w:rsidRPr="00164490">
              <w:t>PatchItem</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proofErr w:type="gramStart"/>
            <w:r w:rsidRPr="00164490">
              <w:rPr>
                <w:rFonts w:hint="eastAsia"/>
                <w:lang w:eastAsia="zh-CN"/>
              </w:rPr>
              <w:t>1</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w:t>
            </w:r>
            <w:proofErr w:type="spellStart"/>
            <w:r w:rsidR="00C1575C" w:rsidRPr="00164490">
              <w:t>NssfEventSubscriptionCreateData</w:t>
            </w:r>
            <w:proofErr w:type="spellEnd"/>
            <w:r w:rsidR="00C1575C" w:rsidRPr="00164490">
              <w:t xml:space="preserve">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51"/>
      </w:pPr>
      <w:bookmarkStart w:id="1105" w:name="_Toc20142395"/>
      <w:bookmarkStart w:id="1106" w:name="_Toc34217341"/>
      <w:bookmarkStart w:id="1107" w:name="_Toc34217493"/>
      <w:bookmarkStart w:id="1108" w:name="_Toc39051856"/>
      <w:bookmarkStart w:id="1109" w:name="_Toc43210428"/>
      <w:bookmarkStart w:id="1110" w:name="_Toc49853335"/>
      <w:bookmarkStart w:id="1111" w:name="_Toc56530125"/>
      <w:bookmarkStart w:id="1112" w:name="_Toc207715400"/>
      <w:r w:rsidRPr="00164490">
        <w:lastRenderedPageBreak/>
        <w:t>6.2.6.2.</w:t>
      </w:r>
      <w:r w:rsidRPr="00164490">
        <w:rPr>
          <w:rFonts w:hint="eastAsia"/>
          <w:lang w:eastAsia="zh-CN"/>
        </w:rPr>
        <w:t>8</w:t>
      </w:r>
      <w:r w:rsidRPr="00164490">
        <w:tab/>
        <w:t xml:space="preserve">Type: </w:t>
      </w:r>
      <w:proofErr w:type="spellStart"/>
      <w:r w:rsidRPr="00164490">
        <w:t>NssfEventSubscriptionCreateData</w:t>
      </w:r>
      <w:bookmarkEnd w:id="1105"/>
      <w:bookmarkEnd w:id="1106"/>
      <w:bookmarkEnd w:id="1107"/>
      <w:bookmarkEnd w:id="1108"/>
      <w:bookmarkEnd w:id="1109"/>
      <w:bookmarkEnd w:id="1110"/>
      <w:bookmarkEnd w:id="1111"/>
      <w:bookmarkEnd w:id="1112"/>
      <w:proofErr w:type="spellEnd"/>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proofErr w:type="spellStart"/>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roofErr w:type="spellEnd"/>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proofErr w:type="spellStart"/>
            <w:r w:rsidRPr="00164490">
              <w:t>taiList</w:t>
            </w:r>
            <w:proofErr w:type="spellEnd"/>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proofErr w:type="gramStart"/>
            <w:r w:rsidRPr="00164490">
              <w:rPr>
                <w:lang w:eastAsia="zh-CN"/>
              </w:rPr>
              <w:t>array(</w:t>
            </w:r>
            <w:proofErr w:type="gramEnd"/>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proofErr w:type="gramStart"/>
            <w:r w:rsidRPr="00164490">
              <w:rPr>
                <w:lang w:eastAsia="zh-CN"/>
              </w:rPr>
              <w:t>0</w:t>
            </w:r>
            <w:r w:rsidRPr="00164490">
              <w:rPr>
                <w:rFonts w:hint="eastAsia"/>
                <w:lang w:eastAsia="zh-CN"/>
              </w:rPr>
              <w:t>..</w:t>
            </w:r>
            <w:r w:rsidRPr="00164490">
              <w:rPr>
                <w:lang w:eastAsia="zh-CN"/>
              </w:rPr>
              <w:t>N</w:t>
            </w:r>
            <w:proofErr w:type="gramEnd"/>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648FEDBB"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001A12F5">
              <w:rPr>
                <w:rFonts w:cs="Arial"/>
                <w:szCs w:val="18"/>
                <w:lang w:eastAsia="zh-CN"/>
              </w:rPr>
              <w:t>"</w:t>
            </w:r>
            <w:r w:rsidRPr="00164490">
              <w:rPr>
                <w:lang w:eastAsia="zh-CN"/>
              </w:rPr>
              <w:t>SNSSAI_STATUS_CHANGE_REPORT</w:t>
            </w:r>
            <w:r w:rsidR="001A12F5">
              <w:rPr>
                <w:rFonts w:cs="Arial"/>
                <w:szCs w:val="18"/>
                <w:lang w:eastAsia="zh-CN"/>
              </w:rPr>
              <w:t>"</w:t>
            </w:r>
            <w:r w:rsidRPr="00164490">
              <w:rPr>
                <w:lang w:eastAsia="zh-CN"/>
              </w:rPr>
              <w:t xml:space="preserve"> event</w:t>
            </w:r>
            <w:r w:rsidR="001A12F5">
              <w:rPr>
                <w:lang w:eastAsia="zh-CN"/>
              </w:rPr>
              <w:t xml:space="preserve"> for this subscription</w:t>
            </w:r>
            <w:r w:rsidRPr="00164490">
              <w:rPr>
                <w:lang w:eastAsia="zh-CN"/>
              </w:rPr>
              <w: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proofErr w:type="spellStart"/>
            <w:r w:rsidRPr="00164490">
              <w:t>NssfEventType</w:t>
            </w:r>
            <w:proofErr w:type="spellEnd"/>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proofErr w:type="spellStart"/>
            <w:r w:rsidRPr="00164490">
              <w:t>additionalEvents</w:t>
            </w:r>
            <w:proofErr w:type="spellEnd"/>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proofErr w:type="gramStart"/>
            <w:r w:rsidRPr="00164490">
              <w:t>array(</w:t>
            </w:r>
            <w:proofErr w:type="spellStart"/>
            <w:proofErr w:type="gramEnd"/>
            <w:r w:rsidRPr="00164490">
              <w:t>NssfEventType</w:t>
            </w:r>
            <w:proofErr w:type="spellEnd"/>
            <w:r w:rsidRPr="00164490">
              <w:t>)</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proofErr w:type="gramStart"/>
            <w:r w:rsidRPr="00164490">
              <w:t>1..N</w:t>
            </w:r>
            <w:proofErr w:type="gramEnd"/>
          </w:p>
        </w:tc>
        <w:tc>
          <w:tcPr>
            <w:tcW w:w="1612" w:type="pct"/>
            <w:tcBorders>
              <w:top w:val="single" w:sz="4" w:space="0" w:color="auto"/>
              <w:left w:val="single" w:sz="4" w:space="0" w:color="auto"/>
              <w:bottom w:val="single" w:sz="4" w:space="0" w:color="auto"/>
              <w:right w:val="single" w:sz="4" w:space="0" w:color="auto"/>
            </w:tcBorders>
          </w:tcPr>
          <w:p w14:paraId="1CCFF325" w14:textId="6A95615B" w:rsidR="00D00A08" w:rsidRPr="00164490" w:rsidRDefault="00D00A08" w:rsidP="00D00A08">
            <w:pPr>
              <w:pStyle w:val="TAL"/>
              <w:rPr>
                <w:rFonts w:cs="Arial"/>
                <w:szCs w:val="18"/>
              </w:rPr>
            </w:pPr>
            <w:r w:rsidRPr="00164490">
              <w:rPr>
                <w:rFonts w:cs="Arial"/>
                <w:szCs w:val="18"/>
              </w:rPr>
              <w:t>This IE shall be present if the NF Service Consumer wishes to subscribe to more than one event type</w:t>
            </w:r>
            <w:r w:rsidR="001A12F5">
              <w:rPr>
                <w:rFonts w:cs="Arial"/>
                <w:szCs w:val="18"/>
              </w:rPr>
              <w:t>s</w:t>
            </w:r>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proofErr w:type="spellStart"/>
            <w:r w:rsidRPr="00164490">
              <w:rPr>
                <w:rFonts w:hint="eastAsia"/>
              </w:rPr>
              <w:t>DateTime</w:t>
            </w:r>
            <w:proofErr w:type="spellEnd"/>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proofErr w:type="spellStart"/>
            <w:r w:rsidRPr="00164490">
              <w:t>amfSetId</w:t>
            </w:r>
            <w:proofErr w:type="spellEnd"/>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w:t>
            </w:r>
            <w:proofErr w:type="gramStart"/>
            <w:r w:rsidRPr="00164490">
              <w:rPr>
                <w:rFonts w:cs="Arial"/>
                <w:szCs w:val="18"/>
              </w:rPr>
              <w:t>9]{</w:t>
            </w:r>
            <w:proofErr w:type="gramEnd"/>
            <w:r w:rsidRPr="00164490">
              <w:rPr>
                <w:rFonts w:cs="Arial"/>
                <w:szCs w:val="18"/>
              </w:rPr>
              <w:t>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proofErr w:type="spellStart"/>
            <w:r w:rsidRPr="00164490">
              <w:t>taiRangeList</w:t>
            </w:r>
            <w:proofErr w:type="spellEnd"/>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proofErr w:type="gramStart"/>
            <w:r w:rsidRPr="00164490">
              <w:t>array(</w:t>
            </w:r>
            <w:proofErr w:type="spellStart"/>
            <w:proofErr w:type="gramEnd"/>
            <w:r w:rsidRPr="00164490">
              <w:t>TaiRange</w:t>
            </w:r>
            <w:proofErr w:type="spellEnd"/>
            <w:r w:rsidRPr="00164490">
              <w:t>)</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proofErr w:type="gramStart"/>
            <w:r w:rsidRPr="00164490">
              <w:t>1..N</w:t>
            </w:r>
            <w:proofErr w:type="gramEnd"/>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proofErr w:type="spellStart"/>
            <w:r w:rsidRPr="00164490">
              <w:rPr>
                <w:rFonts w:hint="eastAsia"/>
                <w:lang w:eastAsia="zh-CN"/>
              </w:rPr>
              <w:t>a</w:t>
            </w:r>
            <w:r w:rsidRPr="00164490">
              <w:rPr>
                <w:lang w:eastAsia="zh-CN"/>
              </w:rPr>
              <w:t>mfId</w:t>
            </w:r>
            <w:proofErr w:type="spellEnd"/>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proofErr w:type="spellStart"/>
            <w:r w:rsidRPr="00164490">
              <w:rPr>
                <w:lang w:eastAsia="zh-CN"/>
              </w:rPr>
              <w:t>NfInstanceId</w:t>
            </w:r>
            <w:proofErr w:type="spellEnd"/>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proofErr w:type="spellStart"/>
            <w:r w:rsidRPr="00164490">
              <w:rPr>
                <w:lang w:eastAsia="zh-CN"/>
              </w:rPr>
              <w:t>supportedFeatures</w:t>
            </w:r>
            <w:proofErr w:type="spellEnd"/>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proofErr w:type="spellStart"/>
            <w:r w:rsidRPr="00164490">
              <w:rPr>
                <w:lang w:eastAsia="zh-CN"/>
              </w:rPr>
              <w:t>SupportedFeatures</w:t>
            </w:r>
            <w:proofErr w:type="spellEnd"/>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proofErr w:type="spellStart"/>
            <w:r w:rsidRPr="00164490">
              <w:rPr>
                <w:lang w:eastAsia="zh-CN"/>
              </w:rPr>
              <w:lastRenderedPageBreak/>
              <w:t>allAmfSetTaiInd</w:t>
            </w:r>
            <w:proofErr w:type="spellEnd"/>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proofErr w:type="spellStart"/>
            <w:r w:rsidRPr="00164490">
              <w:rPr>
                <w:lang w:eastAsia="zh-CN"/>
              </w:rPr>
              <w:t>boolean</w:t>
            </w:r>
            <w:proofErr w:type="spellEnd"/>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 xml:space="preserve">This IE may be present when </w:t>
            </w:r>
            <w:proofErr w:type="spellStart"/>
            <w:r w:rsidRPr="00164490">
              <w:rPr>
                <w:rFonts w:cs="Arial"/>
                <w:szCs w:val="18"/>
              </w:rPr>
              <w:t>amfSetId</w:t>
            </w:r>
            <w:proofErr w:type="spellEnd"/>
            <w:r w:rsidRPr="00164490">
              <w:rPr>
                <w:rFonts w:cs="Arial"/>
                <w:szCs w:val="18"/>
              </w:rPr>
              <w:t xml:space="preserve">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xml:space="preserve">- </w:t>
            </w:r>
            <w:proofErr w:type="spellStart"/>
            <w:r w:rsidRPr="00164490">
              <w:rPr>
                <w:rFonts w:cs="Arial"/>
                <w:szCs w:val="18"/>
              </w:rPr>
              <w:t>ture</w:t>
            </w:r>
            <w:proofErr w:type="spellEnd"/>
            <w:r w:rsidRPr="00164490">
              <w:rPr>
                <w:rFonts w:cs="Arial"/>
                <w:szCs w:val="18"/>
              </w:rPr>
              <w:t>: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xml:space="preserve">- false (default): indicated TAIs (in the </w:t>
            </w:r>
            <w:proofErr w:type="spellStart"/>
            <w:r w:rsidRPr="00164490">
              <w:rPr>
                <w:rFonts w:cs="Arial"/>
                <w:szCs w:val="18"/>
              </w:rPr>
              <w:t>taiList</w:t>
            </w:r>
            <w:proofErr w:type="spellEnd"/>
            <w:r w:rsidRPr="00164490">
              <w:rPr>
                <w:rFonts w:cs="Arial"/>
                <w:szCs w:val="18"/>
              </w:rPr>
              <w:t xml:space="preserve"> IE and/or </w:t>
            </w:r>
            <w:proofErr w:type="spellStart"/>
            <w:r w:rsidRPr="00164490">
              <w:rPr>
                <w:rFonts w:cs="Arial"/>
                <w:szCs w:val="18"/>
              </w:rPr>
              <w:t>taiRangeList</w:t>
            </w:r>
            <w:proofErr w:type="spellEnd"/>
            <w:r w:rsidRPr="00164490">
              <w:rPr>
                <w:rFonts w:cs="Arial"/>
                <w:szCs w:val="18"/>
              </w:rPr>
              <w:t xml:space="preserve">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proofErr w:type="spellStart"/>
            <w:r w:rsidRPr="00164490">
              <w:t>nsrpSubscribeInfo</w:t>
            </w:r>
            <w:proofErr w:type="spellEnd"/>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proofErr w:type="spellStart"/>
            <w:r w:rsidRPr="00164490">
              <w:t>SnssaiReplacementSubscribeInfo</w:t>
            </w:r>
            <w:proofErr w:type="spellEnd"/>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proofErr w:type="spellStart"/>
            <w:r w:rsidRPr="00164490">
              <w:t>nsiunSubscribeInfo</w:t>
            </w:r>
            <w:proofErr w:type="spellEnd"/>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proofErr w:type="spellStart"/>
            <w:r w:rsidRPr="00164490">
              <w:t>NsiUnavailabilitySubscribeInfo</w:t>
            </w:r>
            <w:proofErr w:type="spellEnd"/>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proofErr w:type="spellStart"/>
            <w:r w:rsidRPr="00164490">
              <w:t>validityTimeSub</w:t>
            </w:r>
            <w:r w:rsidRPr="00164490">
              <w:rPr>
                <w:lang w:eastAsia="zh-CN"/>
              </w:rPr>
              <w:t>List</w:t>
            </w:r>
            <w:proofErr w:type="spellEnd"/>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proofErr w:type="gramStart"/>
            <w:r w:rsidRPr="00164490">
              <w:rPr>
                <w:lang w:eastAsia="zh-CN"/>
              </w:rPr>
              <w:t>array(</w:t>
            </w:r>
            <w:proofErr w:type="spellStart"/>
            <w:proofErr w:type="gramEnd"/>
            <w:r w:rsidRPr="00164490">
              <w:rPr>
                <w:lang w:eastAsia="zh-CN"/>
              </w:rPr>
              <w:t>Snssai</w:t>
            </w:r>
            <w:proofErr w:type="spellEnd"/>
            <w:r w:rsidRPr="00164490">
              <w:rPr>
                <w:lang w:eastAsia="zh-CN"/>
              </w:rPr>
              <w:t>)</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proofErr w:type="gramStart"/>
            <w:r w:rsidRPr="00164490">
              <w:rPr>
                <w:lang w:eastAsia="zh-CN"/>
              </w:rPr>
              <w:t>1..N</w:t>
            </w:r>
            <w:proofErr w:type="gramEnd"/>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 xml:space="preserve">he </w:t>
            </w:r>
            <w:proofErr w:type="spellStart"/>
            <w:r w:rsidRPr="00164490">
              <w:rPr>
                <w:rFonts w:eastAsiaTheme="minorEastAsia"/>
                <w:lang w:eastAsia="zh-CN"/>
              </w:rPr>
              <w:t>taiList</w:t>
            </w:r>
            <w:proofErr w:type="spellEnd"/>
            <w:r w:rsidRPr="00164490">
              <w:rPr>
                <w:rFonts w:eastAsiaTheme="minorEastAsia"/>
                <w:lang w:eastAsia="zh-CN"/>
              </w:rPr>
              <w:t xml:space="preserve"> attribute shall only be set to an empty array if the NSSF supports the "ONSSAI" feature</w:t>
            </w:r>
            <w:r w:rsidR="00C40AF8" w:rsidRPr="00164490">
              <w:rPr>
                <w:rFonts w:eastAsiaTheme="minorEastAsia"/>
                <w:lang w:eastAsia="zh-CN"/>
              </w:rPr>
              <w:t xml:space="preserve"> and </w:t>
            </w:r>
            <w:proofErr w:type="spellStart"/>
            <w:r w:rsidR="00C40AF8" w:rsidRPr="00164490">
              <w:t>taiRangeList</w:t>
            </w:r>
            <w:proofErr w:type="spellEnd"/>
            <w:r w:rsidR="00C40AF8" w:rsidRPr="00164490">
              <w:rPr>
                <w:rFonts w:eastAsiaTheme="minorEastAsia"/>
                <w:lang w:eastAsia="zh-CN"/>
              </w:rPr>
              <w:t xml:space="preserve"> IE is present, or if the NSSF supports the "SATAS" feature and the </w:t>
            </w:r>
            <w:proofErr w:type="spellStart"/>
            <w:r w:rsidR="00C40AF8" w:rsidRPr="00164490">
              <w:rPr>
                <w:lang w:eastAsia="zh-CN"/>
              </w:rPr>
              <w:t>allAmfSetTaiInd</w:t>
            </w:r>
            <w:proofErr w:type="spellEnd"/>
            <w:r w:rsidR="00C40AF8" w:rsidRPr="00164490">
              <w:rPr>
                <w:lang w:eastAsia="zh-CN"/>
              </w:rPr>
              <w:t xml:space="preserve"> IE is present with value true</w:t>
            </w:r>
            <w:r w:rsidRPr="00164490">
              <w:rPr>
                <w:rFonts w:eastAsiaTheme="minorEastAsia"/>
                <w:lang w:eastAsia="zh-CN"/>
              </w:rPr>
              <w:t xml:space="preserve">. A NF service consumer (e.g. AMF) may provide both </w:t>
            </w:r>
            <w:proofErr w:type="spellStart"/>
            <w:r w:rsidRPr="00164490">
              <w:rPr>
                <w:rFonts w:eastAsiaTheme="minorEastAsia"/>
                <w:lang w:eastAsia="zh-CN"/>
              </w:rPr>
              <w:t>taiRangeList</w:t>
            </w:r>
            <w:proofErr w:type="spellEnd"/>
            <w:r w:rsidRPr="00164490">
              <w:rPr>
                <w:rFonts w:eastAsiaTheme="minorEastAsia"/>
                <w:lang w:eastAsia="zh-CN"/>
              </w:rPr>
              <w:t xml:space="preserve"> and </w:t>
            </w:r>
            <w:proofErr w:type="spellStart"/>
            <w:r w:rsidRPr="00164490">
              <w:rPr>
                <w:rFonts w:eastAsiaTheme="minorEastAsia"/>
                <w:lang w:eastAsia="zh-CN"/>
              </w:rPr>
              <w:t>taiList</w:t>
            </w:r>
            <w:proofErr w:type="spellEnd"/>
            <w:r w:rsidRPr="00164490">
              <w:rPr>
                <w:rFonts w:eastAsiaTheme="minorEastAsia"/>
                <w:lang w:eastAsia="zh-CN"/>
              </w:rPr>
              <w:t xml:space="preserve"> attributes, to carry individual TAI(s) in the </w:t>
            </w:r>
            <w:proofErr w:type="spellStart"/>
            <w:r w:rsidRPr="00164490">
              <w:rPr>
                <w:rFonts w:eastAsiaTheme="minorEastAsia"/>
                <w:lang w:eastAsia="zh-CN"/>
              </w:rPr>
              <w:t>taiList</w:t>
            </w:r>
            <w:proofErr w:type="spellEnd"/>
            <w:r w:rsidRPr="00164490">
              <w:rPr>
                <w:rFonts w:eastAsiaTheme="minorEastAsia"/>
                <w:lang w:eastAsia="zh-CN"/>
              </w:rPr>
              <w:t xml:space="preserve"> attribute and ranges of TAIs in the </w:t>
            </w:r>
            <w:proofErr w:type="spellStart"/>
            <w:r w:rsidRPr="00164490">
              <w:rPr>
                <w:rFonts w:eastAsiaTheme="minorEastAsia"/>
                <w:lang w:eastAsia="zh-CN"/>
              </w:rPr>
              <w:t>taiRangeList</w:t>
            </w:r>
            <w:proofErr w:type="spellEnd"/>
            <w:r w:rsidRPr="00164490">
              <w:rPr>
                <w:rFonts w:eastAsiaTheme="minorEastAsia"/>
                <w:lang w:eastAsia="zh-CN"/>
              </w:rPr>
              <w:t xml:space="preserve"> attribute.</w:t>
            </w:r>
          </w:p>
        </w:tc>
      </w:tr>
    </w:tbl>
    <w:p w14:paraId="0AF87A20" w14:textId="77777777" w:rsidR="00B02215" w:rsidRPr="00164490" w:rsidRDefault="00B02215" w:rsidP="00B02215"/>
    <w:p w14:paraId="7971E195" w14:textId="77777777" w:rsidR="00B02215" w:rsidRPr="00164490" w:rsidRDefault="00B02215" w:rsidP="00553D27">
      <w:pPr>
        <w:pStyle w:val="51"/>
      </w:pPr>
      <w:bookmarkStart w:id="1113" w:name="_Toc20142396"/>
      <w:bookmarkStart w:id="1114" w:name="_Toc34217342"/>
      <w:bookmarkStart w:id="1115" w:name="_Toc34217494"/>
      <w:bookmarkStart w:id="1116" w:name="_Toc39051857"/>
      <w:bookmarkStart w:id="1117" w:name="_Toc43210429"/>
      <w:bookmarkStart w:id="1118" w:name="_Toc49853336"/>
      <w:bookmarkStart w:id="1119" w:name="_Toc56530126"/>
      <w:bookmarkStart w:id="1120" w:name="_Toc207715401"/>
      <w:r w:rsidRPr="00164490">
        <w:t>6.2.6.2.</w:t>
      </w:r>
      <w:r w:rsidRPr="00164490">
        <w:rPr>
          <w:rFonts w:hint="eastAsia"/>
          <w:lang w:eastAsia="zh-CN"/>
        </w:rPr>
        <w:t>9</w:t>
      </w:r>
      <w:r w:rsidRPr="00164490">
        <w:tab/>
        <w:t xml:space="preserve">Type: </w:t>
      </w:r>
      <w:proofErr w:type="spellStart"/>
      <w:r w:rsidRPr="00164490">
        <w:t>NssfEventSubscriptionCreatedData</w:t>
      </w:r>
      <w:bookmarkEnd w:id="1113"/>
      <w:bookmarkEnd w:id="1114"/>
      <w:bookmarkEnd w:id="1115"/>
      <w:bookmarkEnd w:id="1116"/>
      <w:bookmarkEnd w:id="1117"/>
      <w:bookmarkEnd w:id="1118"/>
      <w:bookmarkEnd w:id="1119"/>
      <w:bookmarkEnd w:id="1120"/>
      <w:proofErr w:type="spellEnd"/>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proofErr w:type="spellStart"/>
            <w:r w:rsidRPr="00164490">
              <w:rPr>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proofErr w:type="spellStart"/>
            <w:r w:rsidRPr="00164490">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proofErr w:type="gramStart"/>
            <w:r w:rsidRPr="00164490">
              <w:rPr>
                <w:lang w:eastAsia="zh-CN"/>
              </w:rPr>
              <w:t>array(</w:t>
            </w:r>
            <w:proofErr w:type="spellStart"/>
            <w:proofErr w:type="gramEnd"/>
            <w:r w:rsidRPr="00164490">
              <w:rPr>
                <w:lang w:eastAsia="zh-CN"/>
              </w:rPr>
              <w:t>AuthorizedNssaiAvailabilityData</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proofErr w:type="spellStart"/>
            <w:r w:rsidRPr="001644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proofErr w:type="spellStart"/>
            <w:r w:rsidRPr="001644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r w:rsidR="005E1B93" w:rsidRPr="00164490" w14:paraId="5167D1B0"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84DD9B2" w14:textId="77777777" w:rsidR="005E1B93" w:rsidRPr="00164490" w:rsidRDefault="005E1B93" w:rsidP="00385EDD">
            <w:pPr>
              <w:pStyle w:val="TAL"/>
              <w:rPr>
                <w:lang w:eastAsia="zh-CN"/>
              </w:rPr>
            </w:pPr>
            <w:proofErr w:type="spellStart"/>
            <w:r>
              <w:rPr>
                <w:lang w:eastAsia="zh-CN"/>
              </w:rPr>
              <w:t>acceptedEvents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0DA56F4A" w14:textId="77777777" w:rsidR="005E1B93" w:rsidRPr="00164490" w:rsidRDefault="005E1B93" w:rsidP="00385EDD">
            <w:pPr>
              <w:pStyle w:val="TAL"/>
              <w:rPr>
                <w:lang w:eastAsia="zh-CN"/>
              </w:rPr>
            </w:pPr>
            <w:proofErr w:type="gramStart"/>
            <w:r>
              <w:rPr>
                <w:lang w:eastAsia="zh-CN"/>
              </w:rPr>
              <w:t>array(</w:t>
            </w:r>
            <w:proofErr w:type="spellStart"/>
            <w:proofErr w:type="gramEnd"/>
            <w:r w:rsidRPr="00164490">
              <w:rPr>
                <w:lang w:eastAsia="zh-CN"/>
              </w:rPr>
              <w:t>NssfEventType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AB1365" w14:textId="77777777" w:rsidR="005E1B93" w:rsidRPr="00164490" w:rsidRDefault="005E1B93" w:rsidP="00385E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13D54C" w14:textId="77777777" w:rsidR="005E1B93" w:rsidRPr="00164490" w:rsidRDefault="005E1B93" w:rsidP="00385EDD">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EA82A7" w14:textId="77777777" w:rsidR="005E1B93" w:rsidRDefault="005E1B93" w:rsidP="00385EDD">
            <w:pPr>
              <w:pStyle w:val="TAL"/>
              <w:rPr>
                <w:rFonts w:cs="Arial"/>
                <w:szCs w:val="18"/>
              </w:rPr>
            </w:pPr>
            <w:r>
              <w:rPr>
                <w:rFonts w:cs="Arial"/>
                <w:szCs w:val="18"/>
              </w:rPr>
              <w:t>This IE may be present when the request is subscribing to more than one events.</w:t>
            </w:r>
          </w:p>
          <w:p w14:paraId="6AA3036D" w14:textId="77777777" w:rsidR="005E1B93" w:rsidRDefault="005E1B93" w:rsidP="00385EDD">
            <w:pPr>
              <w:pStyle w:val="TAL"/>
              <w:rPr>
                <w:rFonts w:cs="Arial"/>
                <w:szCs w:val="18"/>
              </w:rPr>
            </w:pPr>
          </w:p>
          <w:p w14:paraId="0AC766BC" w14:textId="77777777" w:rsidR="005E1B93" w:rsidRDefault="005E1B93" w:rsidP="00385EDD">
            <w:pPr>
              <w:pStyle w:val="TAL"/>
              <w:rPr>
                <w:rFonts w:cs="Arial"/>
                <w:szCs w:val="18"/>
              </w:rPr>
            </w:pPr>
            <w:r>
              <w:rPr>
                <w:rFonts w:cs="Arial"/>
                <w:szCs w:val="18"/>
              </w:rPr>
              <w:t>When present, this IE shall indicate the events that are accepted by the NSSF for this subscription.</w:t>
            </w:r>
          </w:p>
          <w:p w14:paraId="1EBCF09F" w14:textId="77777777" w:rsidR="005E1B93" w:rsidRPr="00164490" w:rsidRDefault="005E1B93" w:rsidP="00385EDD">
            <w:pPr>
              <w:pStyle w:val="TAL"/>
              <w:rPr>
                <w:rFonts w:cs="Arial"/>
                <w:szCs w:val="18"/>
              </w:rPr>
            </w:pPr>
          </w:p>
        </w:tc>
      </w:tr>
    </w:tbl>
    <w:p w14:paraId="7F9AC652" w14:textId="77777777" w:rsidR="00B02215" w:rsidRPr="00164490" w:rsidRDefault="00B02215" w:rsidP="00B02215"/>
    <w:p w14:paraId="6FB72BED" w14:textId="77777777" w:rsidR="00B02215" w:rsidRPr="00164490" w:rsidRDefault="00B02215" w:rsidP="00553D27">
      <w:pPr>
        <w:pStyle w:val="51"/>
      </w:pPr>
      <w:bookmarkStart w:id="1121" w:name="_Toc20142397"/>
      <w:bookmarkStart w:id="1122" w:name="_Toc34217343"/>
      <w:bookmarkStart w:id="1123" w:name="_Toc34217495"/>
      <w:bookmarkStart w:id="1124" w:name="_Toc39051858"/>
      <w:bookmarkStart w:id="1125" w:name="_Toc43210430"/>
      <w:bookmarkStart w:id="1126" w:name="_Toc49853337"/>
      <w:bookmarkStart w:id="1127" w:name="_Toc56530127"/>
      <w:bookmarkStart w:id="1128" w:name="_Toc207715402"/>
      <w:r w:rsidRPr="00164490">
        <w:lastRenderedPageBreak/>
        <w:t>6.2.6.2.</w:t>
      </w:r>
      <w:r w:rsidRPr="00164490">
        <w:rPr>
          <w:rFonts w:hint="eastAsia"/>
          <w:lang w:eastAsia="zh-CN"/>
        </w:rPr>
        <w:t>10</w:t>
      </w:r>
      <w:r w:rsidRPr="00164490">
        <w:tab/>
        <w:t xml:space="preserve">Type: </w:t>
      </w:r>
      <w:proofErr w:type="spellStart"/>
      <w:r w:rsidRPr="00164490">
        <w:t>NssfEventNotification</w:t>
      </w:r>
      <w:bookmarkEnd w:id="1121"/>
      <w:bookmarkEnd w:id="1122"/>
      <w:bookmarkEnd w:id="1123"/>
      <w:bookmarkEnd w:id="1124"/>
      <w:bookmarkEnd w:id="1125"/>
      <w:bookmarkEnd w:id="1126"/>
      <w:bookmarkEnd w:id="1127"/>
      <w:bookmarkEnd w:id="1128"/>
      <w:proofErr w:type="spellEnd"/>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proofErr w:type="spellStart"/>
      <w:r w:rsidRPr="00164490">
        <w:t>NssfEventNotification</w:t>
      </w:r>
      <w:proofErr w:type="spellEnd"/>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proofErr w:type="spellStart"/>
            <w:r w:rsidRPr="00164490">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76EA57B6" w:rsidR="002F5173" w:rsidRPr="00164490" w:rsidRDefault="002F5173" w:rsidP="002A65CD">
            <w:pPr>
              <w:pStyle w:val="TAL"/>
              <w:rPr>
                <w:rFonts w:cs="Arial"/>
                <w:szCs w:val="18"/>
              </w:rPr>
            </w:pPr>
            <w:r w:rsidRPr="00164490">
              <w:rPr>
                <w:noProof/>
              </w:rPr>
              <w:t>Indicates which subscription generated event notificaiton.</w:t>
            </w:r>
            <w:r w:rsidR="00045207">
              <w:rPr>
                <w:noProof/>
              </w:rPr>
              <w:t xml:space="preserve"> </w:t>
            </w:r>
            <w:r w:rsidRPr="00164490">
              <w:rPr>
                <w:noProof/>
              </w:rPr>
              <w:t xml:space="preserve">This parameter </w:t>
            </w:r>
            <w:r w:rsidR="00045207">
              <w:rPr>
                <w:noProof/>
              </w:rPr>
              <w:t>shall be</w:t>
            </w:r>
            <w:r w:rsidR="00045207" w:rsidRPr="00164490">
              <w:rPr>
                <w:noProof/>
              </w:rPr>
              <w:t xml:space="preserve"> </w:t>
            </w:r>
            <w:r w:rsidRPr="00164490">
              <w:rPr>
                <w:noProof/>
              </w:rPr>
              <w:t xml:space="preserve">generated by NSSF and returned in "Location" header in HTTP responses. This </w:t>
            </w:r>
            <w:r w:rsidR="00045207">
              <w:rPr>
                <w:noProof/>
              </w:rPr>
              <w:t xml:space="preserve">IE may be used by the NF service consumer </w:t>
            </w:r>
            <w:r w:rsidR="00045207" w:rsidRPr="00EA48FF">
              <w:rPr>
                <w:noProof/>
              </w:rPr>
              <w:t xml:space="preserve">to </w:t>
            </w:r>
            <w:r w:rsidR="00045207" w:rsidRPr="00EA48FF">
              <w:rPr>
                <w:rFonts w:hint="eastAsia"/>
              </w:rPr>
              <w:t>correlate the received notification with the subscription</w:t>
            </w:r>
            <w:r w:rsidRPr="00164490">
              <w:rPr>
                <w:noProof/>
              </w:rPr>
              <w:t xml:space="preserve"> if a NF</w:t>
            </w:r>
            <w:r w:rsidR="00045207">
              <w:rPr>
                <w:noProof/>
              </w:rPr>
              <w:t xml:space="preserve"> service consumer</w:t>
            </w:r>
            <w:r w:rsidRPr="00164490">
              <w:rPr>
                <w:noProof/>
              </w:rPr>
              <w:t xml:space="preserve"> use</w:t>
            </w:r>
            <w:r w:rsidR="00045207">
              <w:rPr>
                <w:noProof/>
              </w:rPr>
              <w:t>s</w:t>
            </w:r>
            <w:r w:rsidRPr="00164490">
              <w:rPr>
                <w:noProof/>
              </w:rPr>
              <w:t xml:space="preserv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proofErr w:type="spellStart"/>
            <w:r w:rsidRPr="00164490">
              <w:t>authorizedNssaiAvailabilityData</w:t>
            </w:r>
            <w:proofErr w:type="spellEnd"/>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proofErr w:type="gramStart"/>
            <w:r w:rsidRPr="00164490">
              <w:t>array(</w:t>
            </w:r>
            <w:proofErr w:type="spellStart"/>
            <w:proofErr w:type="gramEnd"/>
            <w:r w:rsidRPr="00164490">
              <w:t>AuthorizedNssaiAvailabilityData</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proofErr w:type="gramStart"/>
            <w:r w:rsidRPr="00164490">
              <w:rPr>
                <w:lang w:eastAsia="zh-CN"/>
              </w:rPr>
              <w:t>0</w:t>
            </w:r>
            <w:r w:rsidRPr="00164490">
              <w:rPr>
                <w:rFonts w:hint="eastAsia"/>
                <w:lang w:eastAsia="zh-CN"/>
              </w:rPr>
              <w:t>..N</w:t>
            </w:r>
            <w:proofErr w:type="gramEnd"/>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proofErr w:type="spellStart"/>
            <w:r w:rsidRPr="00164490">
              <w:t>authorizedNssaiAvailabilityData</w:t>
            </w:r>
            <w:proofErr w:type="spellEnd"/>
            <w:r w:rsidRPr="00164490">
              <w:t xml:space="preserve"> received earlier by the new </w:t>
            </w:r>
            <w:proofErr w:type="spellStart"/>
            <w:r w:rsidRPr="00164490">
              <w:t>authorizedNssaiAvailabilityData</w:t>
            </w:r>
            <w:proofErr w:type="spellEnd"/>
            <w:r w:rsidRPr="00164490">
              <w:t xml:space="preserve"> received in the notification.</w:t>
            </w:r>
          </w:p>
          <w:p w14:paraId="47D06E8D" w14:textId="77777777" w:rsidR="002F5173" w:rsidRPr="00164490" w:rsidRDefault="002F5173" w:rsidP="002A65CD">
            <w:pPr>
              <w:pStyle w:val="TAL"/>
            </w:pPr>
          </w:p>
          <w:p w14:paraId="222DFD47" w14:textId="0213F634"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proofErr w:type="spellStart"/>
            <w:r w:rsidRPr="00164490">
              <w:t>authorizedNssaiAvailabilityData</w:t>
            </w:r>
            <w:proofErr w:type="spellEnd"/>
            <w:r w:rsidRPr="00164490">
              <w:t xml:space="preserve"> previously received from NSSF. (NOTE</w:t>
            </w:r>
            <w:r w:rsidR="000353E2">
              <w:t> 1</w:t>
            </w:r>
            <w:r w:rsidRPr="00164490">
              <w:t>)</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proofErr w:type="spellStart"/>
            <w:r w:rsidRPr="00164490">
              <w:t>altNssai</w:t>
            </w:r>
            <w:proofErr w:type="spellEnd"/>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proofErr w:type="gramStart"/>
            <w:r w:rsidRPr="00164490">
              <w:t>array(</w:t>
            </w:r>
            <w:proofErr w:type="spellStart"/>
            <w:proofErr w:type="gramEnd"/>
            <w:r w:rsidRPr="00164490">
              <w:t>SnssaiReplaceInfo</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proofErr w:type="gramStart"/>
            <w:r w:rsidRPr="00164490">
              <w:rPr>
                <w:lang w:eastAsia="zh-CN"/>
              </w:rPr>
              <w:t>1..N</w:t>
            </w:r>
            <w:proofErr w:type="gramEnd"/>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129"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129"/>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proofErr w:type="spellStart"/>
            <w:r w:rsidRPr="00164490">
              <w:rPr>
                <w:lang w:eastAsia="zh-CN"/>
              </w:rPr>
              <w:t>unavailableNsiList</w:t>
            </w:r>
            <w:proofErr w:type="spellEnd"/>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proofErr w:type="gramStart"/>
            <w:r w:rsidRPr="00164490">
              <w:rPr>
                <w:lang w:eastAsia="zh-CN"/>
              </w:rPr>
              <w:t>array(</w:t>
            </w:r>
            <w:proofErr w:type="spellStart"/>
            <w:proofErr w:type="gramEnd"/>
            <w:r w:rsidRPr="00164490">
              <w:rPr>
                <w:lang w:eastAsia="zh-CN"/>
              </w:rPr>
              <w:t>NsiId</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proofErr w:type="gramStart"/>
            <w:r w:rsidRPr="00164490">
              <w:rPr>
                <w:lang w:eastAsia="zh-CN"/>
              </w:rPr>
              <w:t>1..N</w:t>
            </w:r>
            <w:proofErr w:type="gramEnd"/>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proofErr w:type="spellStart"/>
            <w:r w:rsidRPr="00164490">
              <w:t>nssaiValidityTimeInfo</w:t>
            </w:r>
            <w:proofErr w:type="spellEnd"/>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proofErr w:type="gramStart"/>
            <w:r w:rsidRPr="00164490">
              <w:rPr>
                <w:rFonts w:eastAsia="宋体"/>
              </w:rPr>
              <w:t>map</w:t>
            </w:r>
            <w:r w:rsidRPr="00164490">
              <w:t>(</w:t>
            </w:r>
            <w:proofErr w:type="spellStart"/>
            <w:proofErr w:type="gramEnd"/>
            <w:r w:rsidRPr="00164490">
              <w:rPr>
                <w:lang w:eastAsia="zh-CN"/>
              </w:rPr>
              <w:t>DateTime</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proofErr w:type="gramStart"/>
            <w:r w:rsidRPr="00164490">
              <w:rPr>
                <w:lang w:eastAsia="zh-CN"/>
              </w:rPr>
              <w:t>1..N</w:t>
            </w:r>
            <w:proofErr w:type="gramEnd"/>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40D3A3BE" w14:textId="5E5B99B1" w:rsidR="000353E2" w:rsidRDefault="00DB1FA4"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p w14:paraId="729CF8BB" w14:textId="67CEAC9E" w:rsidR="00DB1FA4" w:rsidRPr="00164490" w:rsidRDefault="000353E2" w:rsidP="000353E2">
            <w:pPr>
              <w:keepNext/>
              <w:keepLines/>
              <w:spacing w:after="0"/>
              <w:rPr>
                <w:rFonts w:ascii="Arial" w:hAnsi="Arial"/>
                <w:noProof/>
                <w:sz w:val="18"/>
              </w:rPr>
            </w:pPr>
            <w:r>
              <w:rPr>
                <w:rFonts w:ascii="Arial" w:hAnsi="Arial"/>
                <w:noProof/>
                <w:sz w:val="18"/>
              </w:rPr>
              <w:t>(NOTE 2)</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0353E2" w:rsidRPr="00164490" w14:paraId="5DB91393"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7E579A8B" w14:textId="19E846C1" w:rsidR="000353E2" w:rsidRPr="00164490" w:rsidRDefault="000353E2" w:rsidP="000353E2">
            <w:pPr>
              <w:pStyle w:val="TAL"/>
            </w:pPr>
            <w:proofErr w:type="spellStart"/>
            <w:r w:rsidRPr="00164490">
              <w:t>nssaiValidity</w:t>
            </w:r>
            <w:r>
              <w:t>TimeInfoList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01D0C2A8" w14:textId="7EEF13E1" w:rsidR="000353E2" w:rsidRPr="00164490" w:rsidRDefault="000353E2" w:rsidP="000353E2">
            <w:pPr>
              <w:pStyle w:val="TAL"/>
              <w:rPr>
                <w:rFonts w:eastAsia="宋体"/>
              </w:rPr>
            </w:pPr>
            <w:r>
              <w:t>map(</w:t>
            </w:r>
            <w:proofErr w:type="gramStart"/>
            <w:r>
              <w:t>array(</w:t>
            </w:r>
            <w:proofErr w:type="spellStart"/>
            <w:proofErr w:type="gramEnd"/>
            <w:r>
              <w:t>RecurTime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0C859C2" w14:textId="34DAA0AA" w:rsidR="000353E2" w:rsidRPr="00164490" w:rsidRDefault="000353E2" w:rsidP="000353E2">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1284031" w14:textId="42527266" w:rsidR="000353E2" w:rsidRPr="00164490" w:rsidRDefault="000353E2" w:rsidP="000353E2">
            <w:pPr>
              <w:pStyle w:val="TAL"/>
              <w:rPr>
                <w:lang w:eastAsia="zh-CN"/>
              </w:rPr>
            </w:pPr>
            <w:proofErr w:type="gramStart"/>
            <w:r w:rsidRPr="00164490">
              <w:rPr>
                <w:lang w:eastAsia="zh-CN"/>
              </w:rPr>
              <w:t>1..N</w:t>
            </w:r>
            <w:proofErr w:type="gramEnd"/>
            <w:r>
              <w:rPr>
                <w:lang w:eastAsia="zh-CN"/>
              </w:rPr>
              <w:t>(1..M)</w:t>
            </w:r>
          </w:p>
        </w:tc>
        <w:tc>
          <w:tcPr>
            <w:tcW w:w="3828" w:type="dxa"/>
            <w:tcBorders>
              <w:top w:val="single" w:sz="4" w:space="0" w:color="auto"/>
              <w:left w:val="single" w:sz="4" w:space="0" w:color="auto"/>
              <w:bottom w:val="single" w:sz="4" w:space="0" w:color="auto"/>
              <w:right w:val="single" w:sz="4" w:space="0" w:color="auto"/>
            </w:tcBorders>
          </w:tcPr>
          <w:p w14:paraId="6FFB8852" w14:textId="77777777" w:rsidR="000353E2" w:rsidRPr="00164490" w:rsidRDefault="000353E2" w:rsidP="000353E2">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60338B0A" w14:textId="1FA9A6C1" w:rsidR="000353E2" w:rsidRPr="00164490" w:rsidRDefault="000353E2"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3469E669" w14:textId="77777777" w:rsidR="000353E2" w:rsidRPr="00164490" w:rsidRDefault="000353E2" w:rsidP="000353E2">
            <w:pPr>
              <w:pStyle w:val="TAL"/>
              <w:rPr>
                <w:noProof/>
              </w:rPr>
            </w:pPr>
          </w:p>
        </w:tc>
      </w:tr>
      <w:tr w:rsidR="000353E2"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5F13E69E" w14:textId="7FC4DCE3" w:rsidR="000353E2" w:rsidRDefault="000353E2" w:rsidP="000353E2">
            <w:pPr>
              <w:pStyle w:val="TAN"/>
              <w:rPr>
                <w:rFonts w:eastAsiaTheme="minorEastAsia"/>
              </w:rPr>
            </w:pPr>
            <w:r w:rsidRPr="00164490">
              <w:rPr>
                <w:rFonts w:eastAsiaTheme="minorEastAsia"/>
                <w:noProof/>
              </w:rPr>
              <w:lastRenderedPageBreak/>
              <w:t>NOTE</w:t>
            </w:r>
            <w:r>
              <w:rPr>
                <w:rFonts w:eastAsiaTheme="minorEastAsia"/>
              </w:rPr>
              <w:t> 1</w:t>
            </w:r>
            <w:r w:rsidRPr="00164490">
              <w:rPr>
                <w:rFonts w:eastAsiaTheme="minorEastAsia"/>
                <w:noProof/>
              </w:rPr>
              <w:t>:</w:t>
            </w:r>
            <w:r w:rsidRPr="00164490">
              <w:rPr>
                <w:rFonts w:eastAsiaTheme="minorEastAsia"/>
                <w:noProof/>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rFonts w:eastAsiaTheme="minorEastAsia"/>
                <w:noProof/>
              </w:rPr>
              <w:t xml:space="preserve">NSSF shall only send </w:t>
            </w:r>
            <w:r w:rsidRPr="00164490">
              <w:rPr>
                <w:rFonts w:eastAsiaTheme="minorEastAsia"/>
              </w:rPr>
              <w:t xml:space="preserve">notification </w:t>
            </w:r>
            <w:r w:rsidRPr="00164490">
              <w:rPr>
                <w:rFonts w:eastAsiaTheme="minorEastAsia"/>
                <w:noProof/>
              </w:rPr>
              <w:t>with empty array to NF Service Consumer previously indicated support of "EANAN" feature, when there is no supported S-NSSAIs authorized by the NSSF for all TAs.</w:t>
            </w:r>
          </w:p>
          <w:p w14:paraId="78A50E9C" w14:textId="6535426B" w:rsidR="000353E2" w:rsidRPr="00164490" w:rsidRDefault="000353E2" w:rsidP="000353E2">
            <w:pPr>
              <w:pStyle w:val="TAN"/>
              <w:rPr>
                <w:noProof/>
              </w:rPr>
            </w:pPr>
            <w:r>
              <w:rPr>
                <w:rFonts w:eastAsiaTheme="minorEastAsia"/>
              </w:rPr>
              <w:t>NOTE 2:</w:t>
            </w:r>
            <w:r>
              <w:rPr>
                <w:rFonts w:eastAsiaTheme="minorEastAsia"/>
              </w:rPr>
              <w:tab/>
            </w:r>
            <w:r w:rsidRPr="000F0BA0">
              <w:rPr>
                <w:lang w:eastAsia="zh-CN"/>
              </w:rPr>
              <w:t>Th</w:t>
            </w:r>
            <w:r>
              <w:rPr>
                <w:lang w:eastAsia="zh-CN"/>
              </w:rPr>
              <w:t>is</w:t>
            </w:r>
            <w:r w:rsidRPr="000F0BA0">
              <w:rPr>
                <w:lang w:eastAsia="zh-CN"/>
              </w:rPr>
              <w:t xml:space="preserve"> IE </w:t>
            </w:r>
            <w:r>
              <w:rPr>
                <w:lang w:eastAsia="zh-CN"/>
              </w:rPr>
              <w:t xml:space="preserve">is </w:t>
            </w:r>
            <w:r w:rsidRPr="000F0BA0">
              <w:rPr>
                <w:lang w:eastAsia="zh-CN"/>
              </w:rPr>
              <w:t xml:space="preserve">deprecated. </w:t>
            </w:r>
            <w:r>
              <w:rPr>
                <w:rFonts w:eastAsiaTheme="minorEastAsia"/>
              </w:rPr>
              <w:t xml:space="preserve">To notify the validity time information for temporarily available S-NSSAI(s) the </w:t>
            </w:r>
            <w:proofErr w:type="spellStart"/>
            <w:r w:rsidRPr="00164490">
              <w:t>nssaiValidity</w:t>
            </w:r>
            <w:r>
              <w:t>TimeInfoList</w:t>
            </w:r>
            <w:proofErr w:type="spellEnd"/>
            <w:r>
              <w:t xml:space="preserve"> IE shall be used.</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0353E2" w:rsidRPr="00164490" w:rsidRDefault="000353E2" w:rsidP="000353E2">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51"/>
      </w:pPr>
      <w:bookmarkStart w:id="1130" w:name="_Toc207715403"/>
      <w:bookmarkStart w:id="1131" w:name="_Hlk142322865"/>
      <w:r w:rsidRPr="00164490">
        <w:t>6.2.6.2.11</w:t>
      </w:r>
      <w:r w:rsidR="00D00A08" w:rsidRPr="00164490">
        <w:tab/>
        <w:t xml:space="preserve">Type: </w:t>
      </w:r>
      <w:proofErr w:type="spellStart"/>
      <w:r w:rsidR="00D00A08" w:rsidRPr="00164490">
        <w:t>SnssaiReplacementSubscribeInfo</w:t>
      </w:r>
      <w:bookmarkEnd w:id="1130"/>
      <w:proofErr w:type="spellEnd"/>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proofErr w:type="spellStart"/>
      <w:r w:rsidRPr="00164490">
        <w:t>SnssaiReplacementSubscribeInfo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proofErr w:type="spellStart"/>
            <w:r w:rsidRPr="00164490">
              <w:t>snssaiToSubscribe</w:t>
            </w:r>
            <w:proofErr w:type="spellEnd"/>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proofErr w:type="gramStart"/>
            <w:r w:rsidRPr="00164490">
              <w:t>0..N</w:t>
            </w:r>
            <w:proofErr w:type="gramEnd"/>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proofErr w:type="spellStart"/>
            <w:r w:rsidRPr="00164490">
              <w:rPr>
                <w:rFonts w:hint="eastAsia"/>
                <w:lang w:eastAsia="zh-CN"/>
              </w:rPr>
              <w:t>nf</w:t>
            </w:r>
            <w:r w:rsidRPr="00164490">
              <w:rPr>
                <w:lang w:eastAsia="zh-CN"/>
              </w:rPr>
              <w:t>T</w:t>
            </w:r>
            <w:r w:rsidRPr="00164490">
              <w:rPr>
                <w:rFonts w:hint="eastAsia"/>
                <w:lang w:eastAsia="zh-CN"/>
              </w:rPr>
              <w:t>ype</w:t>
            </w:r>
            <w:proofErr w:type="spellEnd"/>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proofErr w:type="spellStart"/>
            <w:r w:rsidRPr="00164490">
              <w:rPr>
                <w:rFonts w:hint="eastAsia"/>
                <w:lang w:eastAsia="zh-CN"/>
              </w:rPr>
              <w:t>N</w:t>
            </w:r>
            <w:r w:rsidRPr="00164490">
              <w:rPr>
                <w:lang w:eastAsia="zh-CN"/>
              </w:rPr>
              <w:t>FType</w:t>
            </w:r>
            <w:proofErr w:type="spellEnd"/>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proofErr w:type="spellStart"/>
            <w:r w:rsidRPr="00164490">
              <w:rPr>
                <w:rFonts w:hint="eastAsia"/>
                <w:lang w:eastAsia="zh-CN"/>
              </w:rPr>
              <w:t>nf</w:t>
            </w:r>
            <w:r w:rsidRPr="00164490">
              <w:rPr>
                <w:lang w:eastAsia="zh-CN"/>
              </w:rPr>
              <w:t>I</w:t>
            </w:r>
            <w:r w:rsidRPr="00164490">
              <w:rPr>
                <w:rFonts w:hint="eastAsia"/>
                <w:lang w:eastAsia="zh-CN"/>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proofErr w:type="spellStart"/>
            <w:r w:rsidRPr="00164490">
              <w:rPr>
                <w:rFonts w:hint="eastAsia"/>
                <w:lang w:eastAsia="zh-CN"/>
              </w:rPr>
              <w:t>Nf</w:t>
            </w:r>
            <w:r w:rsidRPr="00164490">
              <w:rPr>
                <w:lang w:eastAsia="zh-CN"/>
              </w:rPr>
              <w:t>Instance</w:t>
            </w:r>
            <w:r w:rsidRPr="00164490">
              <w:rPr>
                <w:rFonts w:hint="eastAsia"/>
                <w:lang w:eastAsia="zh-CN"/>
              </w:rPr>
              <w:t>Id</w:t>
            </w:r>
            <w:proofErr w:type="spellEnd"/>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proofErr w:type="spellStart"/>
            <w:r w:rsidRPr="00164490">
              <w:rPr>
                <w:lang w:eastAsia="zh-CN"/>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proofErr w:type="spellStart"/>
            <w:r w:rsidRPr="00164490">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proofErr w:type="spellStart"/>
            <w:r w:rsidR="0022414A" w:rsidRPr="00164490">
              <w:t>snssaiToSubscribe</w:t>
            </w:r>
            <w:proofErr w:type="spellEnd"/>
            <w:r w:rsidR="0022414A" w:rsidRPr="00164490">
              <w:t xml:space="preserv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51"/>
      </w:pPr>
      <w:bookmarkStart w:id="1132" w:name="_Toc207715404"/>
      <w:r w:rsidRPr="00164490">
        <w:t>6.2.6.2.12</w:t>
      </w:r>
      <w:r w:rsidR="00D00A08" w:rsidRPr="00164490">
        <w:tab/>
        <w:t xml:space="preserve">Type: </w:t>
      </w:r>
      <w:proofErr w:type="spellStart"/>
      <w:r w:rsidR="00D00A08" w:rsidRPr="00164490">
        <w:t>NsiUnavailabilitySubscribeInfo</w:t>
      </w:r>
      <w:bookmarkEnd w:id="1132"/>
      <w:proofErr w:type="spellEnd"/>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proofErr w:type="spellStart"/>
      <w:r w:rsidRPr="00164490">
        <w:t>NsiUnavailabilitySubscribeInfo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proofErr w:type="spellStart"/>
            <w:r w:rsidRPr="00164490">
              <w:t>nsiToSubscribe</w:t>
            </w:r>
            <w:proofErr w:type="spellEnd"/>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proofErr w:type="gramStart"/>
            <w:r w:rsidRPr="00164490">
              <w:t>0..N</w:t>
            </w:r>
            <w:proofErr w:type="gramEnd"/>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proofErr w:type="spellStart"/>
            <w:r w:rsidRPr="00164490">
              <w:t>snssaiToSubscribe</w:t>
            </w:r>
            <w:proofErr w:type="spellEnd"/>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proofErr w:type="gramStart"/>
            <w:r w:rsidRPr="00164490">
              <w:rPr>
                <w:lang w:eastAsia="zh-CN"/>
              </w:rPr>
              <w:t>array(</w:t>
            </w:r>
            <w:proofErr w:type="spellStart"/>
            <w:proofErr w:type="gramEnd"/>
            <w:r w:rsidRPr="00164490">
              <w:rPr>
                <w:lang w:eastAsia="zh-CN"/>
              </w:rPr>
              <w:t>Snssai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proofErr w:type="gramStart"/>
            <w:r w:rsidRPr="00164490">
              <w:t>0..N</w:t>
            </w:r>
            <w:proofErr w:type="gramEnd"/>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 xml:space="preserve">The </w:t>
            </w:r>
            <w:proofErr w:type="spellStart"/>
            <w:r w:rsidRPr="00164490">
              <w:t>nsiToSubscribe</w:t>
            </w:r>
            <w:proofErr w:type="spellEnd"/>
            <w:r w:rsidRPr="00164490">
              <w:t xml:space="preserv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proofErr w:type="spellStart"/>
            <w:r w:rsidR="0022414A" w:rsidRPr="00164490">
              <w:t>snssaiToSubscribe</w:t>
            </w:r>
            <w:proofErr w:type="spellEnd"/>
            <w:r w:rsidR="0022414A" w:rsidRPr="00164490">
              <w:t xml:space="preserv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 xml:space="preserve">At least one of the </w:t>
            </w:r>
            <w:proofErr w:type="spellStart"/>
            <w:r w:rsidRPr="00164490">
              <w:t>nsiToSubscribe</w:t>
            </w:r>
            <w:proofErr w:type="spellEnd"/>
            <w:r w:rsidRPr="00164490">
              <w:t xml:space="preserve"> IE or </w:t>
            </w:r>
            <w:proofErr w:type="spellStart"/>
            <w:r w:rsidRPr="00164490">
              <w:t>snssaiToSubscribe</w:t>
            </w:r>
            <w:proofErr w:type="spellEnd"/>
            <w:r w:rsidRPr="00164490">
              <w:t xml:space="preserve"> IE shall be present.</w:t>
            </w:r>
          </w:p>
        </w:tc>
      </w:tr>
      <w:bookmarkEnd w:id="1131"/>
    </w:tbl>
    <w:p w14:paraId="77467813" w14:textId="77777777" w:rsidR="00D00A08" w:rsidRPr="00164490" w:rsidRDefault="00D00A08" w:rsidP="00B02215"/>
    <w:p w14:paraId="40EB5A83" w14:textId="77777777" w:rsidR="00B02215" w:rsidRPr="00164490" w:rsidRDefault="00B02215" w:rsidP="00553D27">
      <w:pPr>
        <w:pStyle w:val="41"/>
        <w:rPr>
          <w:lang w:val="en-US"/>
        </w:rPr>
      </w:pPr>
      <w:bookmarkStart w:id="1133" w:name="_Toc20142398"/>
      <w:bookmarkStart w:id="1134" w:name="_Toc34217344"/>
      <w:bookmarkStart w:id="1135" w:name="_Toc34217496"/>
      <w:bookmarkStart w:id="1136" w:name="_Toc39051859"/>
      <w:bookmarkStart w:id="1137" w:name="_Toc43210431"/>
      <w:bookmarkStart w:id="1138" w:name="_Toc49853338"/>
      <w:bookmarkStart w:id="1139" w:name="_Toc56530128"/>
      <w:bookmarkStart w:id="1140" w:name="_Toc207715405"/>
      <w:r w:rsidRPr="00164490">
        <w:rPr>
          <w:lang w:val="en-US"/>
        </w:rPr>
        <w:t>6.2.6.3</w:t>
      </w:r>
      <w:r w:rsidRPr="00164490">
        <w:rPr>
          <w:lang w:val="en-US"/>
        </w:rPr>
        <w:tab/>
        <w:t>Simple data types and enumerations</w:t>
      </w:r>
      <w:bookmarkEnd w:id="1133"/>
      <w:bookmarkEnd w:id="1134"/>
      <w:bookmarkEnd w:id="1135"/>
      <w:bookmarkEnd w:id="1136"/>
      <w:bookmarkEnd w:id="1137"/>
      <w:bookmarkEnd w:id="1138"/>
      <w:bookmarkEnd w:id="1139"/>
      <w:bookmarkEnd w:id="1140"/>
    </w:p>
    <w:p w14:paraId="1FFC35C0" w14:textId="77777777" w:rsidR="00B02215" w:rsidRPr="00164490" w:rsidRDefault="00B02215" w:rsidP="00553D27">
      <w:pPr>
        <w:pStyle w:val="51"/>
      </w:pPr>
      <w:bookmarkStart w:id="1141" w:name="_Toc20142399"/>
      <w:bookmarkStart w:id="1142" w:name="_Toc34217345"/>
      <w:bookmarkStart w:id="1143" w:name="_Toc34217497"/>
      <w:bookmarkStart w:id="1144" w:name="_Toc39051860"/>
      <w:bookmarkStart w:id="1145" w:name="_Toc43210432"/>
      <w:bookmarkStart w:id="1146" w:name="_Toc49853339"/>
      <w:bookmarkStart w:id="1147" w:name="_Toc56530129"/>
      <w:bookmarkStart w:id="1148" w:name="_Toc207715406"/>
      <w:r w:rsidRPr="00164490">
        <w:t>6.2.6.3.1</w:t>
      </w:r>
      <w:r w:rsidRPr="00164490">
        <w:tab/>
        <w:t>Introduction</w:t>
      </w:r>
      <w:bookmarkEnd w:id="1141"/>
      <w:bookmarkEnd w:id="1142"/>
      <w:bookmarkEnd w:id="1143"/>
      <w:bookmarkEnd w:id="1144"/>
      <w:bookmarkEnd w:id="1145"/>
      <w:bookmarkEnd w:id="1146"/>
      <w:bookmarkEnd w:id="1147"/>
      <w:bookmarkEnd w:id="1148"/>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51"/>
      </w:pPr>
      <w:bookmarkStart w:id="1149" w:name="_Toc20142400"/>
      <w:bookmarkStart w:id="1150" w:name="_Toc34217346"/>
      <w:bookmarkStart w:id="1151" w:name="_Toc34217498"/>
      <w:bookmarkStart w:id="1152" w:name="_Toc39051861"/>
      <w:bookmarkStart w:id="1153" w:name="_Toc43210433"/>
      <w:bookmarkStart w:id="1154" w:name="_Toc49853340"/>
      <w:bookmarkStart w:id="1155" w:name="_Toc56530130"/>
      <w:bookmarkStart w:id="1156" w:name="_Toc207715407"/>
      <w:r w:rsidRPr="00164490">
        <w:lastRenderedPageBreak/>
        <w:t>6.2.6.3.2</w:t>
      </w:r>
      <w:r w:rsidRPr="00164490">
        <w:tab/>
        <w:t>Simple data types</w:t>
      </w:r>
      <w:bookmarkEnd w:id="1149"/>
      <w:bookmarkEnd w:id="1150"/>
      <w:bookmarkEnd w:id="1151"/>
      <w:bookmarkEnd w:id="1152"/>
      <w:bookmarkEnd w:id="1153"/>
      <w:bookmarkEnd w:id="1154"/>
      <w:bookmarkEnd w:id="1155"/>
      <w:bookmarkEnd w:id="1156"/>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 xml:space="preserve">&lt;one simple data type, e.g. </w:t>
            </w:r>
            <w:proofErr w:type="spellStart"/>
            <w:r w:rsidRPr="00164490">
              <w:t>boolean</w:t>
            </w:r>
            <w:proofErr w:type="spellEnd"/>
            <w:r w:rsidRPr="00164490">
              <w:t>,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51"/>
      </w:pPr>
      <w:bookmarkStart w:id="1157" w:name="_Toc20142401"/>
      <w:bookmarkStart w:id="1158" w:name="_Toc34217347"/>
      <w:bookmarkStart w:id="1159" w:name="_Toc34217499"/>
      <w:bookmarkStart w:id="1160" w:name="_Toc39051862"/>
      <w:bookmarkStart w:id="1161" w:name="_Toc43210434"/>
      <w:bookmarkStart w:id="1162" w:name="_Toc49853341"/>
      <w:bookmarkStart w:id="1163" w:name="_Toc56530131"/>
      <w:bookmarkStart w:id="1164" w:name="_Toc207715408"/>
      <w:r w:rsidRPr="00164490">
        <w:t>6.2.6.3.3</w:t>
      </w:r>
      <w:r w:rsidRPr="00164490">
        <w:tab/>
        <w:t xml:space="preserve">Enumeration: </w:t>
      </w:r>
      <w:proofErr w:type="spellStart"/>
      <w:r w:rsidRPr="00164490">
        <w:t>NssfEventType</w:t>
      </w:r>
      <w:bookmarkEnd w:id="1157"/>
      <w:bookmarkEnd w:id="1158"/>
      <w:bookmarkEnd w:id="1159"/>
      <w:bookmarkEnd w:id="1160"/>
      <w:bookmarkEnd w:id="1161"/>
      <w:bookmarkEnd w:id="1162"/>
      <w:bookmarkEnd w:id="1163"/>
      <w:bookmarkEnd w:id="1164"/>
      <w:proofErr w:type="spellEnd"/>
    </w:p>
    <w:p w14:paraId="3945FC19" w14:textId="77777777" w:rsidR="00B02215" w:rsidRPr="00164490" w:rsidRDefault="00B02215" w:rsidP="00B02215">
      <w:pPr>
        <w:pStyle w:val="TH"/>
      </w:pPr>
      <w:r w:rsidRPr="00164490">
        <w:t xml:space="preserve">Table 6.2.6.3.3-1: Enumeration </w:t>
      </w:r>
      <w:proofErr w:type="spellStart"/>
      <w:r w:rsidRPr="00164490">
        <w:t>NssfEventType</w:t>
      </w:r>
      <w:proofErr w:type="spellEnd"/>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06B6E64" w:rsidR="00B02215" w:rsidRPr="00164490" w:rsidRDefault="00B02215" w:rsidP="002A65CD">
            <w:pPr>
              <w:pStyle w:val="TAL"/>
            </w:pPr>
            <w:r w:rsidRPr="00164490">
              <w:t>A NF subscribes to this event to receive the status change about the current S-NSSAI</w:t>
            </w:r>
            <w:r w:rsidR="00DC12F3">
              <w:t>(s)</w:t>
            </w:r>
            <w:r w:rsidRPr="00164490">
              <w:t xml:space="preserve"> available (</w:t>
            </w:r>
            <w:proofErr w:type="spellStart"/>
            <w:r w:rsidRPr="00164490">
              <w:t>i.e</w:t>
            </w:r>
            <w:proofErr w:type="spellEnd"/>
            <w:r w:rsidRPr="00164490">
              <w:t xml:space="preserve"> unrestricted) per TA and the status change about the list of restricted S-NSSAI</w:t>
            </w:r>
            <w:r w:rsidR="00DC12F3">
              <w:t>(s)</w:t>
            </w:r>
            <w:r w:rsidRPr="00164490">
              <w:t xml:space="preserve">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"NSI_UNAVAILAIBILITY_REPORT"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41"/>
      </w:pPr>
      <w:bookmarkStart w:id="1165" w:name="_Toc20142402"/>
      <w:bookmarkStart w:id="1166" w:name="_Toc34217348"/>
      <w:bookmarkStart w:id="1167" w:name="_Toc34217500"/>
      <w:bookmarkStart w:id="1168" w:name="_Toc39051863"/>
      <w:bookmarkStart w:id="1169" w:name="_Toc43210435"/>
      <w:bookmarkStart w:id="1170" w:name="_Toc49853342"/>
      <w:bookmarkStart w:id="1171" w:name="_Toc56530132"/>
      <w:bookmarkStart w:id="1172" w:name="_Toc207715409"/>
      <w:r w:rsidRPr="00164490">
        <w:t>6.2.6.4</w:t>
      </w:r>
      <w:r w:rsidRPr="00164490">
        <w:tab/>
        <w:t>Binary data</w:t>
      </w:r>
      <w:bookmarkEnd w:id="1165"/>
      <w:bookmarkEnd w:id="1166"/>
      <w:bookmarkEnd w:id="1167"/>
      <w:bookmarkEnd w:id="1168"/>
      <w:bookmarkEnd w:id="1169"/>
      <w:bookmarkEnd w:id="1170"/>
      <w:bookmarkEnd w:id="1171"/>
      <w:bookmarkEnd w:id="1172"/>
    </w:p>
    <w:p w14:paraId="02476708" w14:textId="77777777" w:rsidR="00B02215" w:rsidRPr="00164490" w:rsidRDefault="00B02215" w:rsidP="00B02215">
      <w:r w:rsidRPr="00164490">
        <w:rPr>
          <w:rFonts w:hint="eastAsia"/>
        </w:rPr>
        <w:t xml:space="preserve">There is no binary data used for the </w:t>
      </w:r>
      <w:proofErr w:type="spellStart"/>
      <w:r w:rsidRPr="00164490">
        <w:rPr>
          <w:rFonts w:hint="eastAsia"/>
        </w:rPr>
        <w:t>Nnssf_NSSAIAvailability</w:t>
      </w:r>
      <w:proofErr w:type="spellEnd"/>
      <w:r w:rsidRPr="00164490">
        <w:rPr>
          <w:rFonts w:hint="eastAsia"/>
        </w:rPr>
        <w:t xml:space="preserve"> service in this </w:t>
      </w:r>
      <w:r w:rsidRPr="00164490">
        <w:t>version of the API</w:t>
      </w:r>
      <w:r w:rsidRPr="00164490">
        <w:rPr>
          <w:rFonts w:hint="eastAsia"/>
        </w:rPr>
        <w:t>.</w:t>
      </w:r>
    </w:p>
    <w:p w14:paraId="08485030" w14:textId="77777777" w:rsidR="00B02215" w:rsidRPr="00164490" w:rsidRDefault="00B02215" w:rsidP="00553D27">
      <w:pPr>
        <w:pStyle w:val="31"/>
      </w:pPr>
      <w:bookmarkStart w:id="1173" w:name="_Toc20142403"/>
      <w:bookmarkStart w:id="1174" w:name="_Toc34217349"/>
      <w:bookmarkStart w:id="1175" w:name="_Toc34217501"/>
      <w:bookmarkStart w:id="1176" w:name="_Toc39051864"/>
      <w:bookmarkStart w:id="1177" w:name="_Toc43210436"/>
      <w:bookmarkStart w:id="1178" w:name="_Toc49853343"/>
      <w:bookmarkStart w:id="1179" w:name="_Toc56530133"/>
      <w:bookmarkStart w:id="1180" w:name="_Toc207715410"/>
      <w:r w:rsidRPr="00164490">
        <w:t>6.2.7</w:t>
      </w:r>
      <w:r w:rsidRPr="00164490">
        <w:tab/>
        <w:t>Error Handling</w:t>
      </w:r>
      <w:bookmarkEnd w:id="1173"/>
      <w:bookmarkEnd w:id="1174"/>
      <w:bookmarkEnd w:id="1175"/>
      <w:bookmarkEnd w:id="1176"/>
      <w:bookmarkEnd w:id="1177"/>
      <w:bookmarkEnd w:id="1178"/>
      <w:bookmarkEnd w:id="1179"/>
      <w:bookmarkEnd w:id="1180"/>
    </w:p>
    <w:p w14:paraId="5938F058" w14:textId="77777777" w:rsidR="00B02215" w:rsidRPr="00164490" w:rsidRDefault="00B02215" w:rsidP="00553D27">
      <w:pPr>
        <w:pStyle w:val="41"/>
      </w:pPr>
      <w:bookmarkStart w:id="1181" w:name="_Toc20142404"/>
      <w:bookmarkStart w:id="1182" w:name="_Toc34217350"/>
      <w:bookmarkStart w:id="1183" w:name="_Toc34217502"/>
      <w:bookmarkStart w:id="1184" w:name="_Toc39051865"/>
      <w:bookmarkStart w:id="1185" w:name="_Toc43210437"/>
      <w:bookmarkStart w:id="1186" w:name="_Toc49853344"/>
      <w:bookmarkStart w:id="1187" w:name="_Toc56530134"/>
      <w:bookmarkStart w:id="1188" w:name="_Toc207715411"/>
      <w:r w:rsidRPr="00164490">
        <w:t>6.2.7.1</w:t>
      </w:r>
      <w:r w:rsidRPr="00164490">
        <w:tab/>
        <w:t>General</w:t>
      </w:r>
      <w:bookmarkEnd w:id="1181"/>
      <w:bookmarkEnd w:id="1182"/>
      <w:bookmarkEnd w:id="1183"/>
      <w:bookmarkEnd w:id="1184"/>
      <w:bookmarkEnd w:id="1185"/>
      <w:bookmarkEnd w:id="1186"/>
      <w:bookmarkEnd w:id="1187"/>
      <w:bookmarkEnd w:id="1188"/>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41"/>
      </w:pPr>
      <w:bookmarkStart w:id="1189" w:name="_Toc20142405"/>
      <w:bookmarkStart w:id="1190" w:name="_Toc34217351"/>
      <w:bookmarkStart w:id="1191" w:name="_Toc34217503"/>
      <w:bookmarkStart w:id="1192" w:name="_Toc39051866"/>
      <w:bookmarkStart w:id="1193" w:name="_Toc43210438"/>
      <w:bookmarkStart w:id="1194" w:name="_Toc49853345"/>
      <w:bookmarkStart w:id="1195" w:name="_Toc56530135"/>
      <w:bookmarkStart w:id="1196" w:name="_Toc207715412"/>
      <w:r w:rsidRPr="00164490">
        <w:t>6.2.7.2</w:t>
      </w:r>
      <w:r w:rsidRPr="00164490">
        <w:tab/>
        <w:t>Protocol Errors</w:t>
      </w:r>
      <w:bookmarkEnd w:id="1189"/>
      <w:bookmarkEnd w:id="1190"/>
      <w:bookmarkEnd w:id="1191"/>
      <w:bookmarkEnd w:id="1192"/>
      <w:bookmarkEnd w:id="1193"/>
      <w:bookmarkEnd w:id="1194"/>
      <w:bookmarkEnd w:id="1195"/>
      <w:bookmarkEnd w:id="1196"/>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41"/>
      </w:pPr>
      <w:bookmarkStart w:id="1197" w:name="_Toc20142406"/>
      <w:bookmarkStart w:id="1198" w:name="_Toc34217352"/>
      <w:bookmarkStart w:id="1199" w:name="_Toc34217504"/>
      <w:bookmarkStart w:id="1200" w:name="_Toc39051867"/>
      <w:bookmarkStart w:id="1201" w:name="_Toc43210439"/>
      <w:bookmarkStart w:id="1202" w:name="_Toc49853346"/>
      <w:bookmarkStart w:id="1203" w:name="_Toc56530136"/>
      <w:bookmarkStart w:id="1204" w:name="_Toc207715413"/>
      <w:r w:rsidRPr="00164490">
        <w:t>6.2.7.3</w:t>
      </w:r>
      <w:r w:rsidRPr="00164490">
        <w:tab/>
        <w:t>Application Errors</w:t>
      </w:r>
      <w:bookmarkEnd w:id="1197"/>
      <w:bookmarkEnd w:id="1198"/>
      <w:bookmarkEnd w:id="1199"/>
      <w:bookmarkEnd w:id="1200"/>
      <w:bookmarkEnd w:id="1201"/>
      <w:bookmarkEnd w:id="1202"/>
      <w:bookmarkEnd w:id="1203"/>
      <w:bookmarkEnd w:id="1204"/>
    </w:p>
    <w:p w14:paraId="7ABB6F63" w14:textId="77777777" w:rsidR="00B02215" w:rsidRPr="00164490" w:rsidRDefault="00B02215" w:rsidP="00B02215">
      <w:r w:rsidRPr="00164490">
        <w:rPr>
          <w:iCs/>
        </w:rPr>
        <w:t xml:space="preserve">The common application errors defined in the Table 5.2.7.2-1 in 3GPP TS 29.500 [4] may also be used for the </w:t>
      </w:r>
      <w:proofErr w:type="spellStart"/>
      <w:r w:rsidRPr="00164490">
        <w:rPr>
          <w:iCs/>
        </w:rPr>
        <w:t>Nnssf_NSSAIAvailability</w:t>
      </w:r>
      <w:proofErr w:type="spellEnd"/>
      <w:r w:rsidRPr="00164490">
        <w:rPr>
          <w:iCs/>
        </w:rPr>
        <w:t xml:space="preserve"> service. </w:t>
      </w:r>
      <w:r w:rsidRPr="00164490">
        <w:t xml:space="preserve">The following application errors listed in Table 6.1.7.3-1 are specific for the </w:t>
      </w:r>
      <w:proofErr w:type="spellStart"/>
      <w:r w:rsidRPr="00164490">
        <w:rPr>
          <w:iCs/>
        </w:rPr>
        <w:t>Nnssf_NSSAIAvailability</w:t>
      </w:r>
      <w:proofErr w:type="spellEnd"/>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31"/>
      </w:pPr>
      <w:bookmarkStart w:id="1205" w:name="_Toc20142407"/>
      <w:bookmarkStart w:id="1206" w:name="_Toc34217353"/>
      <w:bookmarkStart w:id="1207" w:name="_Toc34217505"/>
      <w:bookmarkStart w:id="1208" w:name="_Toc39051868"/>
      <w:bookmarkStart w:id="1209" w:name="_Toc43210440"/>
      <w:bookmarkStart w:id="1210" w:name="_Toc49853347"/>
      <w:bookmarkStart w:id="1211" w:name="_Toc56530137"/>
      <w:bookmarkStart w:id="1212" w:name="_Toc207715414"/>
      <w:r w:rsidRPr="00164490">
        <w:t>6.2.</w:t>
      </w:r>
      <w:r w:rsidRPr="00164490">
        <w:rPr>
          <w:rFonts w:hint="eastAsia"/>
          <w:lang w:eastAsia="zh-CN"/>
        </w:rPr>
        <w:t>8</w:t>
      </w:r>
      <w:r w:rsidRPr="00164490">
        <w:tab/>
        <w:t>Feature negotiation</w:t>
      </w:r>
      <w:bookmarkEnd w:id="1205"/>
      <w:bookmarkEnd w:id="1206"/>
      <w:bookmarkEnd w:id="1207"/>
      <w:bookmarkEnd w:id="1208"/>
      <w:bookmarkEnd w:id="1209"/>
      <w:bookmarkEnd w:id="1210"/>
      <w:bookmarkEnd w:id="1211"/>
      <w:bookmarkEnd w:id="1212"/>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shall be used to negotiate the features applicable between the NSSF and the NF Service Consumer, for the </w:t>
      </w:r>
      <w:proofErr w:type="spellStart"/>
      <w:r w:rsidRPr="00164490">
        <w:rPr>
          <w:lang w:val="en-US"/>
        </w:rPr>
        <w:t>Nnssf_NSSAIAvailability</w:t>
      </w:r>
      <w:proofErr w:type="spellEnd"/>
      <w:r w:rsidRPr="00164490">
        <w:rPr>
          <w:lang w:val="en-US"/>
        </w:rPr>
        <w:t xml:space="preserve"> service, if any.</w:t>
      </w:r>
    </w:p>
    <w:p w14:paraId="7BA7E887" w14:textId="39240723" w:rsidR="00B02215" w:rsidRPr="00164490" w:rsidRDefault="00B02215" w:rsidP="00B02215">
      <w:pPr>
        <w:rPr>
          <w:lang w:val="en-US"/>
        </w:rPr>
      </w:pPr>
      <w:r w:rsidRPr="00164490">
        <w:rPr>
          <w:lang w:val="en-US"/>
        </w:rPr>
        <w:t xml:space="preserve">The NF Service Consumer shall indicate the features it supports for the </w:t>
      </w:r>
      <w:proofErr w:type="spellStart"/>
      <w:r w:rsidRPr="00164490">
        <w:rPr>
          <w:lang w:val="en-US"/>
        </w:rPr>
        <w:t>Nnssf_NSSAIAvailability</w:t>
      </w:r>
      <w:proofErr w:type="spellEnd"/>
      <w:r w:rsidRPr="00164490">
        <w:rPr>
          <w:lang w:val="en-US"/>
        </w:rPr>
        <w:t xml:space="preserve"> service, if any, by including the </w:t>
      </w:r>
      <w:proofErr w:type="spellStart"/>
      <w:r w:rsidRPr="00164490">
        <w:rPr>
          <w:lang w:val="en-US"/>
        </w:rPr>
        <w:t>supportedFeatures</w:t>
      </w:r>
      <w:proofErr w:type="spellEnd"/>
      <w:r w:rsidRPr="00164490">
        <w:rPr>
          <w:lang w:val="en-US"/>
        </w:rPr>
        <w:t xml:space="preserve">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w:t>
      </w:r>
      <w:proofErr w:type="spellStart"/>
      <w:r w:rsidRPr="00164490">
        <w:rPr>
          <w:lang w:val="en-US"/>
        </w:rPr>
        <w:t>supportedFeatures</w:t>
      </w:r>
      <w:proofErr w:type="spellEnd"/>
      <w:r w:rsidRPr="00164490">
        <w:rPr>
          <w:lang w:val="en-US"/>
        </w:rPr>
        <w:t xml:space="preserve">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w:t>
      </w:r>
      <w:proofErr w:type="spellStart"/>
      <w:r w:rsidRPr="00164490">
        <w:rPr>
          <w:lang w:val="en-US"/>
        </w:rPr>
        <w:t>supportedFeatures</w:t>
      </w:r>
      <w:proofErr w:type="spellEnd"/>
      <w:r w:rsidRPr="00164490">
        <w:rPr>
          <w:lang w:val="en-US"/>
        </w:rPr>
        <w:t xml:space="preserve">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 xml:space="preserve">The following features are defined for the </w:t>
      </w:r>
      <w:proofErr w:type="spellStart"/>
      <w:r w:rsidRPr="00164490">
        <w:rPr>
          <w:lang w:val="en-US"/>
        </w:rPr>
        <w:t>Nnssf_NSSAIAvailability</w:t>
      </w:r>
      <w:proofErr w:type="spellEnd"/>
      <w:r w:rsidRPr="00164490">
        <w:rPr>
          <w:lang w:val="en-US"/>
        </w:rPr>
        <w:t xml:space="preserve">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w:t>
      </w:r>
      <w:proofErr w:type="spellStart"/>
      <w:r w:rsidRPr="00164490">
        <w:t>supportedFeatures</w:t>
      </w:r>
      <w:proofErr w:type="spellEnd"/>
      <w:r w:rsidRPr="00164490">
        <w:t xml:space="preserve"> attribute used by </w:t>
      </w:r>
      <w:proofErr w:type="spellStart"/>
      <w:r w:rsidRPr="00164490">
        <w:rPr>
          <w:lang w:val="en-US"/>
        </w:rPr>
        <w:t>Nnssf_NSSAIAvailability</w:t>
      </w:r>
      <w:proofErr w:type="spellEnd"/>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213"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r>
            <w:proofErr w:type="spellStart"/>
            <w:r w:rsidRPr="00164490">
              <w:rPr>
                <w:rFonts w:ascii="Arial" w:hAnsi="Arial" w:cs="Arial"/>
                <w:sz w:val="18"/>
                <w:szCs w:val="18"/>
              </w:rPr>
              <w:t>RestrictedSnssai</w:t>
            </w:r>
            <w:proofErr w:type="spellEnd"/>
            <w:r w:rsidRPr="00164490">
              <w:rPr>
                <w:rFonts w:ascii="Arial" w:hAnsi="Arial" w:cs="Arial"/>
                <w:sz w:val="18"/>
                <w:szCs w:val="18"/>
              </w:rPr>
              <w:t xml:space="preserve">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213"/>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proofErr w:type="spellStart"/>
            <w:r w:rsidRPr="00164490">
              <w:rPr>
                <w:lang w:val="en-US"/>
              </w:rPr>
              <w:t>Nnssf_NSSAIAvailability</w:t>
            </w:r>
            <w:proofErr w:type="spellEnd"/>
            <w:r w:rsidRPr="00164490">
              <w:rPr>
                <w:lang w:val="en-US"/>
              </w:rPr>
              <w:t xml:space="preserve">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214" w:name="_Hlk131764375"/>
            <w:r w:rsidRPr="00164490">
              <w:rPr>
                <w:lang w:val="en-US"/>
              </w:rPr>
              <w:t>clause </w:t>
            </w:r>
            <w:r w:rsidRPr="00164490">
              <w:t>5.15.5.3 of 3GPP TS 23.501 [2].</w:t>
            </w:r>
            <w:bookmarkEnd w:id="1214"/>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 xml:space="preserve">Feature number: The order number of the feature within the </w:t>
            </w:r>
            <w:proofErr w:type="spellStart"/>
            <w:r w:rsidRPr="00164490">
              <w:t>s</w:t>
            </w:r>
            <w:r w:rsidRPr="00164490">
              <w:rPr>
                <w:bCs/>
              </w:rPr>
              <w:t>upportedFeatures</w:t>
            </w:r>
            <w:proofErr w:type="spellEnd"/>
            <w:r w:rsidRPr="00164490">
              <w:rPr>
                <w:bCs/>
              </w:rPr>
              <w:t xml:space="preserve">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31"/>
        <w:rPr>
          <w:lang w:val="en-US"/>
        </w:rPr>
      </w:pPr>
      <w:bookmarkStart w:id="1215" w:name="_Toc20142408"/>
      <w:bookmarkStart w:id="1216" w:name="_Toc34217354"/>
      <w:bookmarkStart w:id="1217" w:name="_Toc34217506"/>
      <w:bookmarkStart w:id="1218" w:name="_Toc39051869"/>
      <w:bookmarkStart w:id="1219" w:name="_Toc43210441"/>
      <w:bookmarkStart w:id="1220" w:name="_Toc49853348"/>
      <w:bookmarkStart w:id="1221" w:name="_Toc56530138"/>
      <w:bookmarkStart w:id="1222" w:name="_Toc207715415"/>
      <w:r w:rsidRPr="00164490">
        <w:rPr>
          <w:lang w:val="en-US"/>
        </w:rPr>
        <w:t>6.2.9</w:t>
      </w:r>
      <w:r w:rsidRPr="00164490">
        <w:rPr>
          <w:lang w:val="en-US"/>
        </w:rPr>
        <w:tab/>
        <w:t>Security</w:t>
      </w:r>
      <w:bookmarkEnd w:id="1215"/>
      <w:bookmarkEnd w:id="1216"/>
      <w:bookmarkEnd w:id="1217"/>
      <w:bookmarkEnd w:id="1218"/>
      <w:bookmarkEnd w:id="1219"/>
      <w:bookmarkEnd w:id="1220"/>
      <w:bookmarkEnd w:id="1221"/>
      <w:bookmarkEnd w:id="1222"/>
    </w:p>
    <w:p w14:paraId="0FB1D276" w14:textId="77777777" w:rsidR="00B02215" w:rsidRPr="00164490" w:rsidRDefault="00B02215" w:rsidP="00B02215">
      <w:pPr>
        <w:rPr>
          <w:lang w:val="en-US"/>
        </w:rPr>
      </w:pPr>
      <w:r w:rsidRPr="00164490">
        <w:rPr>
          <w:lang w:val="en-US"/>
        </w:rPr>
        <w:t xml:space="preserve">As indicated in 3GPP TS 33.501 [11] and 3GPP TS 29.500 [4], the access to the </w:t>
      </w:r>
      <w:proofErr w:type="spellStart"/>
      <w:r w:rsidRPr="00164490">
        <w:rPr>
          <w:lang w:val="en-US"/>
        </w:rPr>
        <w:t>Nnssf_NSSAIAvailability</w:t>
      </w:r>
      <w:proofErr w:type="spellEnd"/>
      <w:r w:rsidRPr="00164490">
        <w:rPr>
          <w:lang w:val="en-US"/>
        </w:rPr>
        <w:t xml:space="preserve">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w:t>
      </w:r>
      <w:proofErr w:type="spellStart"/>
      <w:r w:rsidRPr="00164490">
        <w:rPr>
          <w:lang w:val="en-US"/>
        </w:rPr>
        <w:t>Nnssf_NSSAIAvailability</w:t>
      </w:r>
      <w:proofErr w:type="spellEnd"/>
      <w:r w:rsidRPr="00164490">
        <w:rPr>
          <w:lang w:val="en-US"/>
        </w:rPr>
        <w:t xml:space="preserve">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 xml:space="preserve">When multiple NRFs are deployed in a network, the NRF used as authorization server is the same NRF that the NF Service Consumer used for discovering the </w:t>
      </w:r>
      <w:proofErr w:type="spellStart"/>
      <w:r w:rsidRPr="00164490">
        <w:rPr>
          <w:lang w:val="en-US"/>
        </w:rPr>
        <w:t>Nnssf_NSSAIAvailability</w:t>
      </w:r>
      <w:proofErr w:type="spellEnd"/>
      <w:r w:rsidRPr="00164490">
        <w:rPr>
          <w:lang w:val="en-US"/>
        </w:rPr>
        <w:t xml:space="preserve"> service.</w:t>
      </w:r>
    </w:p>
    <w:p w14:paraId="562DC807" w14:textId="77777777" w:rsidR="00B02215" w:rsidRPr="00164490" w:rsidRDefault="00B02215" w:rsidP="00B02215">
      <w:pPr>
        <w:rPr>
          <w:lang w:val="en-US"/>
        </w:rPr>
      </w:pPr>
      <w:r w:rsidRPr="00164490">
        <w:rPr>
          <w:lang w:val="en-US"/>
        </w:rPr>
        <w:t xml:space="preserve">The </w:t>
      </w:r>
      <w:proofErr w:type="spellStart"/>
      <w:r w:rsidRPr="00164490">
        <w:rPr>
          <w:lang w:val="en-US"/>
        </w:rPr>
        <w:t>Nnssf_NSSAIAvailability</w:t>
      </w:r>
      <w:proofErr w:type="spellEnd"/>
      <w:r w:rsidRPr="00164490">
        <w:rPr>
          <w:lang w:val="en-US"/>
        </w:rPr>
        <w:t xml:space="preserve">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31"/>
      </w:pPr>
      <w:bookmarkStart w:id="1223" w:name="_Toc56530139"/>
      <w:bookmarkStart w:id="1224" w:name="_Toc207715416"/>
      <w:r w:rsidRPr="00164490">
        <w:t>6.2.10</w:t>
      </w:r>
      <w:r w:rsidRPr="00164490">
        <w:tab/>
        <w:t>HTTP redirection</w:t>
      </w:r>
      <w:bookmarkEnd w:id="1223"/>
      <w:bookmarkEnd w:id="1224"/>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8"/>
      </w:pPr>
      <w:r w:rsidRPr="00164490">
        <w:br w:type="page"/>
      </w:r>
      <w:bookmarkStart w:id="1225" w:name="_Toc20142409"/>
      <w:bookmarkStart w:id="1226" w:name="_Toc34217355"/>
      <w:bookmarkStart w:id="1227" w:name="_Toc34217507"/>
      <w:bookmarkStart w:id="1228" w:name="_Toc39051870"/>
      <w:bookmarkStart w:id="1229" w:name="_Toc43210442"/>
      <w:bookmarkStart w:id="1230" w:name="_Toc49853349"/>
      <w:bookmarkStart w:id="1231" w:name="_Toc56530140"/>
      <w:bookmarkStart w:id="1232" w:name="_Toc207715417"/>
      <w:r w:rsidRPr="00164490">
        <w:lastRenderedPageBreak/>
        <w:t>Annex A (normative):</w:t>
      </w:r>
      <w:r w:rsidRPr="00164490">
        <w:br/>
      </w:r>
      <w:proofErr w:type="spellStart"/>
      <w:r w:rsidRPr="00164490">
        <w:t>OpenAPI</w:t>
      </w:r>
      <w:proofErr w:type="spellEnd"/>
      <w:r w:rsidRPr="00164490">
        <w:t xml:space="preserve"> specification</w:t>
      </w:r>
      <w:bookmarkEnd w:id="1225"/>
      <w:bookmarkEnd w:id="1226"/>
      <w:bookmarkEnd w:id="1227"/>
      <w:bookmarkEnd w:id="1228"/>
      <w:bookmarkEnd w:id="1229"/>
      <w:bookmarkEnd w:id="1230"/>
      <w:bookmarkEnd w:id="1231"/>
      <w:bookmarkEnd w:id="1232"/>
    </w:p>
    <w:p w14:paraId="11683FE9" w14:textId="77777777" w:rsidR="00B02215" w:rsidRPr="00164490" w:rsidRDefault="00B02215" w:rsidP="00371FFB">
      <w:pPr>
        <w:pStyle w:val="1"/>
      </w:pPr>
      <w:bookmarkStart w:id="1233" w:name="_Toc20142410"/>
      <w:bookmarkStart w:id="1234" w:name="_Toc34217356"/>
      <w:bookmarkStart w:id="1235" w:name="_Toc34217508"/>
      <w:bookmarkStart w:id="1236" w:name="_Toc39051871"/>
      <w:bookmarkStart w:id="1237" w:name="_Toc43210443"/>
      <w:bookmarkStart w:id="1238" w:name="_Toc49853350"/>
      <w:bookmarkStart w:id="1239" w:name="_Toc56530141"/>
      <w:bookmarkStart w:id="1240" w:name="_Toc207715418"/>
      <w:r w:rsidRPr="00164490">
        <w:t>A.1</w:t>
      </w:r>
      <w:r w:rsidRPr="00164490">
        <w:tab/>
        <w:t>General</w:t>
      </w:r>
      <w:bookmarkEnd w:id="1233"/>
      <w:bookmarkEnd w:id="1234"/>
      <w:bookmarkEnd w:id="1235"/>
      <w:bookmarkEnd w:id="1236"/>
      <w:bookmarkEnd w:id="1237"/>
      <w:bookmarkEnd w:id="1238"/>
      <w:bookmarkEnd w:id="1239"/>
      <w:bookmarkEnd w:id="1240"/>
    </w:p>
    <w:p w14:paraId="67688683" w14:textId="1733D928"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xml:space="preserve">. It consists of </w:t>
      </w:r>
      <w:proofErr w:type="spellStart"/>
      <w:r w:rsidRPr="00164490">
        <w:rPr>
          <w:lang w:val="en-US"/>
        </w:rPr>
        <w:t>OpenAPI</w:t>
      </w:r>
      <w:proofErr w:type="spellEnd"/>
      <w:r w:rsidRPr="00164490">
        <w:rPr>
          <w:lang w:val="en-US"/>
        </w:rPr>
        <w:t xml:space="preserve">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 xml:space="preserve">The semantics and procedures, as well as conditions, e.g. for the applicability and allowed combinations of attributes or values, not expressed in the </w:t>
      </w:r>
      <w:proofErr w:type="spellStart"/>
      <w:r w:rsidRPr="00164490">
        <w:t>OpenAPI</w:t>
      </w:r>
      <w:proofErr w:type="spellEnd"/>
      <w:r w:rsidRPr="00164490">
        <w:t xml:space="preserve"> definitions but defined in other parts of the specification also apply.</w:t>
      </w:r>
    </w:p>
    <w:p w14:paraId="4E1B87CE" w14:textId="07EC64CA" w:rsidR="00B02215" w:rsidRPr="00164490" w:rsidRDefault="00B02215" w:rsidP="00B02215">
      <w:r w:rsidRPr="00164490">
        <w:t xml:space="preserve">Informative copies of the </w:t>
      </w:r>
      <w:proofErr w:type="spellStart"/>
      <w:r w:rsidRPr="00164490">
        <w:t>OpenAPI</w:t>
      </w:r>
      <w:proofErr w:type="spellEnd"/>
      <w:r w:rsidRPr="00164490">
        <w:t xml:space="preserve">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1"/>
      </w:pPr>
      <w:bookmarkStart w:id="1241" w:name="_Toc20142411"/>
      <w:bookmarkStart w:id="1242" w:name="_Toc34217357"/>
      <w:bookmarkStart w:id="1243" w:name="_Toc34217509"/>
      <w:bookmarkStart w:id="1244" w:name="_Toc39051872"/>
      <w:bookmarkStart w:id="1245" w:name="_Toc43210444"/>
      <w:bookmarkStart w:id="1246" w:name="_Toc49853351"/>
      <w:bookmarkStart w:id="1247" w:name="_Toc56530142"/>
      <w:bookmarkStart w:id="1248" w:name="_Toc207715419"/>
      <w:r w:rsidRPr="00164490">
        <w:t>A.2</w:t>
      </w:r>
      <w:r w:rsidRPr="00164490">
        <w:tab/>
      </w:r>
      <w:proofErr w:type="spellStart"/>
      <w:r w:rsidRPr="00164490">
        <w:t>Nnssf_NSSelection</w:t>
      </w:r>
      <w:proofErr w:type="spellEnd"/>
      <w:r w:rsidRPr="00164490">
        <w:t xml:space="preserve"> API</w:t>
      </w:r>
      <w:bookmarkEnd w:id="1241"/>
      <w:bookmarkEnd w:id="1242"/>
      <w:bookmarkEnd w:id="1243"/>
      <w:bookmarkEnd w:id="1244"/>
      <w:bookmarkEnd w:id="1245"/>
      <w:bookmarkEnd w:id="1246"/>
      <w:bookmarkEnd w:id="1247"/>
      <w:bookmarkEnd w:id="1248"/>
    </w:p>
    <w:p w14:paraId="14E1DF66" w14:textId="77777777" w:rsidR="00B02215" w:rsidRPr="00164490" w:rsidRDefault="00B02215" w:rsidP="00B02215">
      <w:pPr>
        <w:pStyle w:val="PL"/>
      </w:pPr>
      <w:proofErr w:type="spellStart"/>
      <w:r w:rsidRPr="00164490">
        <w:t>openapi</w:t>
      </w:r>
      <w:proofErr w:type="spellEnd"/>
      <w:r w:rsidRPr="00164490">
        <w:t>: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6D925217" w:rsidR="00B02215" w:rsidRPr="00164490" w:rsidRDefault="00B02215" w:rsidP="00B02215">
      <w:pPr>
        <w:pStyle w:val="PL"/>
      </w:pPr>
      <w:r w:rsidRPr="00164490">
        <w:t xml:space="preserve">  version: '2.</w:t>
      </w:r>
      <w:r w:rsidR="00514E58">
        <w:t>4</w:t>
      </w:r>
      <w:r w:rsidRPr="00164490">
        <w:t>.</w:t>
      </w:r>
      <w:r w:rsidR="002754CF" w:rsidRPr="00164490">
        <w:t>0</w:t>
      </w:r>
      <w:del w:id="1249" w:author="C4-255474" w:date="2025-11-25T14:48:00Z">
        <w:r w:rsidR="00514E58" w:rsidDel="0058398F">
          <w:delText>-alpha.</w:delText>
        </w:r>
        <w:r w:rsidR="002866DB" w:rsidDel="0058398F">
          <w:delText>2</w:delText>
        </w:r>
      </w:del>
      <w:r w:rsidR="002754CF" w:rsidRPr="00164490">
        <w:t>'</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41A1A3F0" w:rsidR="00B02215" w:rsidRPr="00164490" w:rsidRDefault="00B02215" w:rsidP="00B02215">
      <w:pPr>
        <w:pStyle w:val="PL"/>
      </w:pPr>
      <w:r w:rsidRPr="00164490">
        <w:t xml:space="preserve">    © 202</w:t>
      </w:r>
      <w:r w:rsidR="00514E58">
        <w:t>5</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proofErr w:type="spellStart"/>
      <w:r w:rsidRPr="00164490">
        <w:t>nnssf-nsselection</w:t>
      </w:r>
      <w:proofErr w:type="spellEnd"/>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w:t>
      </w:r>
      <w:proofErr w:type="spellStart"/>
      <w:r w:rsidRPr="00164490">
        <w:t>apiRoot</w:t>
      </w:r>
      <w:proofErr w:type="spellEnd"/>
      <w:r w:rsidRPr="00164490">
        <w:t>}/</w:t>
      </w:r>
      <w:proofErr w:type="spellStart"/>
      <w:r w:rsidRPr="00164490">
        <w:t>nnssf-nsselection</w:t>
      </w:r>
      <w:proofErr w:type="spellEnd"/>
      <w:r w:rsidRPr="00164490">
        <w:t>/v2'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w:t>
      </w:r>
      <w:proofErr w:type="spellStart"/>
      <w:r w:rsidRPr="00164490">
        <w:t>apiRoot</w:t>
      </w:r>
      <w:proofErr w:type="spellEnd"/>
      <w:r w:rsidRPr="00164490">
        <w: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w:t>
      </w:r>
      <w:proofErr w:type="spellStart"/>
      <w:r w:rsidRPr="00164490">
        <w:t>apiRoot</w:t>
      </w:r>
      <w:proofErr w:type="spellEnd"/>
      <w:r w:rsidRPr="00164490">
        <w:t xml:space="preserve"> as defined in clause 4.4 of 3GPP TS 29.501</w:t>
      </w:r>
    </w:p>
    <w:p w14:paraId="3C71CBD6" w14:textId="77777777" w:rsidR="00B02215" w:rsidRPr="00164490" w:rsidRDefault="00B02215" w:rsidP="00B02215">
      <w:pPr>
        <w:pStyle w:val="PL"/>
      </w:pPr>
      <w:proofErr w:type="spellStart"/>
      <w:r w:rsidRPr="00164490">
        <w:t>externalDocs</w:t>
      </w:r>
      <w:proofErr w:type="spellEnd"/>
      <w:r w:rsidRPr="00164490">
        <w:t>:</w:t>
      </w:r>
    </w:p>
    <w:p w14:paraId="74A5A4A9" w14:textId="2AA2DA41" w:rsidR="00B02215" w:rsidRPr="00164490" w:rsidRDefault="00B02215" w:rsidP="00B02215">
      <w:pPr>
        <w:pStyle w:val="PL"/>
      </w:pPr>
      <w:r w:rsidRPr="00164490">
        <w:t xml:space="preserve">  description: 3GPP TS 29.531 </w:t>
      </w:r>
      <w:r w:rsidR="00804C5C" w:rsidRPr="00164490">
        <w:t>V1</w:t>
      </w:r>
      <w:r w:rsidR="00514E58">
        <w:t>9</w:t>
      </w:r>
      <w:r w:rsidRPr="00164490">
        <w:t>.</w:t>
      </w:r>
      <w:ins w:id="1250" w:author="C4-255474" w:date="2025-11-25T14:49:00Z">
        <w:r w:rsidR="0058398F">
          <w:rPr>
            <w:rFonts w:eastAsiaTheme="minorEastAsia" w:hint="eastAsia"/>
            <w:lang w:eastAsia="zh-CN"/>
          </w:rPr>
          <w:t>5</w:t>
        </w:r>
      </w:ins>
      <w:del w:id="1251" w:author="C4-255474" w:date="2025-11-25T14:49:00Z">
        <w:r w:rsidR="002866DB" w:rsidDel="0058398F">
          <w:delText>4</w:delText>
        </w:r>
      </w:del>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w:t>
      </w:r>
      <w:proofErr w:type="gramStart"/>
      <w:r w:rsidRPr="00164490">
        <w:t>network</w:t>
      </w:r>
      <w:proofErr w:type="gramEnd"/>
      <w:r w:rsidRPr="00164490">
        <w:t>-slice-information: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NSSelectionGet</w:t>
      </w:r>
      <w:proofErr w:type="spellEnd"/>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w:t>
      </w:r>
      <w:proofErr w:type="spellStart"/>
      <w:r w:rsidRPr="00164490">
        <w:rPr>
          <w:lang w:val="en-US"/>
        </w:rPr>
        <w:t>nf</w:t>
      </w:r>
      <w:proofErr w:type="spellEnd"/>
      <w:r w:rsidRPr="00164490">
        <w:rPr>
          <w:lang w:val="en-US"/>
        </w:rPr>
        <w:t>-type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w:t>
      </w:r>
      <w:proofErr w:type="spellStart"/>
      <w:r w:rsidRPr="00164490">
        <w:t>NFType</w:t>
      </w:r>
      <w:proofErr w:type="spellEnd"/>
      <w:r w:rsidRPr="00164490">
        <w:t>'</w:t>
      </w:r>
    </w:p>
    <w:p w14:paraId="6C251B79" w14:textId="77777777" w:rsidR="00B02215" w:rsidRPr="00164490" w:rsidRDefault="00B02215" w:rsidP="00B02215">
      <w:pPr>
        <w:pStyle w:val="PL"/>
        <w:rPr>
          <w:lang w:val="en-US"/>
        </w:rPr>
      </w:pPr>
      <w:r w:rsidRPr="00164490">
        <w:rPr>
          <w:lang w:val="en-US"/>
        </w:rPr>
        <w:t xml:space="preserve">        - name: </w:t>
      </w:r>
      <w:proofErr w:type="spellStart"/>
      <w:r w:rsidRPr="00164490">
        <w:rPr>
          <w:lang w:val="en-US"/>
        </w:rPr>
        <w:t>nf</w:t>
      </w:r>
      <w:proofErr w:type="spellEnd"/>
      <w:r w:rsidRPr="00164490">
        <w:rPr>
          <w:lang w:val="en-US"/>
        </w:rPr>
        <w:t>-id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w:t>
      </w:r>
      <w:proofErr w:type="spellStart"/>
      <w:r w:rsidRPr="00164490">
        <w:t>NfInstanceId</w:t>
      </w:r>
      <w:proofErr w:type="spellEnd"/>
      <w:r w:rsidRPr="00164490">
        <w:t>'</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proofErr w:type="spellStart"/>
      <w:r w:rsidRPr="00164490">
        <w:rPr>
          <w:lang w:eastAsia="zh-CN"/>
        </w:rPr>
        <w:t>SliceInfoForRegistration</w:t>
      </w:r>
      <w:proofErr w:type="spellEnd"/>
      <w:r w:rsidRPr="00164490">
        <w:rPr>
          <w:lang w:eastAsia="zh-CN"/>
        </w:rPr>
        <w:t>'</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proofErr w:type="spellStart"/>
      <w:r w:rsidRPr="00164490">
        <w:rPr>
          <w:lang w:eastAsia="zh-CN"/>
        </w:rPr>
        <w:t>pdu</w:t>
      </w:r>
      <w:proofErr w:type="spellEnd"/>
      <w:r w:rsidRPr="00164490">
        <w:rPr>
          <w:lang w:eastAsia="zh-CN"/>
        </w:rPr>
        <w:t>-session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proofErr w:type="spellStart"/>
      <w:r w:rsidRPr="00164490">
        <w:rPr>
          <w:lang w:eastAsia="zh-CN"/>
        </w:rPr>
        <w:t>SliceInfoForPDUSession</w:t>
      </w:r>
      <w:proofErr w:type="spellEnd"/>
      <w:r w:rsidRPr="00164490">
        <w:rPr>
          <w:lang w:eastAsia="zh-CN"/>
        </w:rPr>
        <w:t>'</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proofErr w:type="spellStart"/>
      <w:r w:rsidRPr="00164490">
        <w:t>ue</w:t>
      </w:r>
      <w:proofErr w:type="spellEnd"/>
      <w:r w:rsidRPr="00164490">
        <w:t>-cu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w:t>
      </w:r>
      <w:proofErr w:type="spellStart"/>
      <w:r w:rsidRPr="00164490">
        <w:rPr>
          <w:lang w:val="en-US"/>
        </w:rPr>
        <w:t>confuguration</w:t>
      </w:r>
      <w:proofErr w:type="spellEnd"/>
      <w:r w:rsidRPr="00164490">
        <w:rPr>
          <w:lang w:val="en-US"/>
        </w:rPr>
        <w:t xml:space="preserve">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proofErr w:type="spellStart"/>
      <w:r w:rsidRPr="00164490">
        <w:rPr>
          <w:lang w:eastAsia="zh-CN"/>
        </w:rPr>
        <w:t>SliceInfoForUEConfigurationUpdate</w:t>
      </w:r>
      <w:proofErr w:type="spellEnd"/>
      <w:r w:rsidRPr="00164490">
        <w:rPr>
          <w:lang w:eastAsia="zh-CN"/>
        </w:rPr>
        <w:t>'</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402E6C27" w14:textId="77777777" w:rsidR="00904526" w:rsidRPr="00690A26" w:rsidRDefault="00904526" w:rsidP="00904526">
      <w:pPr>
        <w:pStyle w:val="PL"/>
        <w:rPr>
          <w:lang w:val="en-US"/>
        </w:rPr>
      </w:pPr>
      <w:r w:rsidRPr="00690A26">
        <w:rPr>
          <w:lang w:val="en-US"/>
        </w:rPr>
        <w:t xml:space="preserve">              </w:t>
      </w:r>
      <w:bookmarkStart w:id="1252" w:name="_Hlk167948362"/>
      <w:bookmarkStart w:id="1253"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bookmarkEnd w:id="1252"/>
      <w:bookmarkEnd w:id="1253"/>
    </w:p>
    <w:p w14:paraId="488726C4" w14:textId="77777777" w:rsidR="00BB48B4" w:rsidRDefault="00BB48B4" w:rsidP="00BB48B4">
      <w:pPr>
        <w:pStyle w:val="PL"/>
        <w:rPr>
          <w:lang w:eastAsia="zh-CN"/>
        </w:rPr>
      </w:pPr>
      <w:r w:rsidRPr="00164490">
        <w:rPr>
          <w:lang w:val="en-US"/>
        </w:rPr>
        <w:t xml:space="preserve">        - name: </w:t>
      </w:r>
      <w:r w:rsidRPr="00164490">
        <w:rPr>
          <w:rFonts w:eastAsia="宋体"/>
        </w:rPr>
        <w:t>slice-info-request-for-</w:t>
      </w:r>
      <w:r>
        <w:rPr>
          <w:rFonts w:eastAsia="宋体"/>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w:t>
      </w:r>
      <w:proofErr w:type="spellStart"/>
      <w:r w:rsidRPr="00164490">
        <w:rPr>
          <w:rFonts w:hint="eastAsia"/>
          <w:lang w:eastAsia="zh-CN"/>
        </w:rPr>
        <w:t>plmn</w:t>
      </w:r>
      <w:proofErr w:type="spellEnd"/>
      <w:r w:rsidRPr="00164490">
        <w:rPr>
          <w:rFonts w:hint="eastAsia"/>
          <w:lang w:eastAsia="zh-CN"/>
        </w:rPr>
        <w:t>-id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w:t>
      </w:r>
      <w:proofErr w:type="spellStart"/>
      <w:r w:rsidRPr="00164490">
        <w:t>PlmnId</w:t>
      </w:r>
      <w:proofErr w:type="spellEnd"/>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w:t>
      </w:r>
      <w:proofErr w:type="spellStart"/>
      <w:r w:rsidRPr="00164490">
        <w:t>SupportedFeatures</w:t>
      </w:r>
      <w:proofErr w:type="spellEnd"/>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w:t>
      </w:r>
      <w:proofErr w:type="spellStart"/>
      <w:r w:rsidRPr="00164490">
        <w:t>AuthorizedNetworkSliceInfo</w:t>
      </w:r>
      <w:proofErr w:type="spellEnd"/>
      <w:r w:rsidRPr="00164490">
        <w:t>'</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w:t>
      </w:r>
      <w:proofErr w:type="spellStart"/>
      <w:r w:rsidRPr="00164490">
        <w:t>securitySchemes</w:t>
      </w:r>
      <w:proofErr w:type="spellEnd"/>
      <w:r w:rsidRPr="00164490">
        <w:t>:</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w:t>
      </w:r>
      <w:proofErr w:type="spellStart"/>
      <w:r w:rsidRPr="00164490">
        <w:t>clientCredentials</w:t>
      </w:r>
      <w:proofErr w:type="spellEnd"/>
      <w:r w:rsidRPr="00164490">
        <w:t>:</w:t>
      </w:r>
    </w:p>
    <w:p w14:paraId="12F3A8D8" w14:textId="77777777" w:rsidR="00B02215" w:rsidRPr="00164490" w:rsidRDefault="00B02215" w:rsidP="00B02215">
      <w:pPr>
        <w:pStyle w:val="PL"/>
      </w:pPr>
      <w:r w:rsidRPr="00164490">
        <w:t xml:space="preserve">          </w:t>
      </w:r>
      <w:proofErr w:type="spellStart"/>
      <w:r w:rsidRPr="00164490">
        <w:t>tokenUrl</w:t>
      </w:r>
      <w:proofErr w:type="spellEnd"/>
      <w:r w:rsidRPr="00164490">
        <w:t>: '{</w:t>
      </w:r>
      <w:proofErr w:type="spellStart"/>
      <w:r w:rsidRPr="00164490">
        <w:t>nrfApiRoot</w:t>
      </w:r>
      <w:proofErr w:type="spellEnd"/>
      <w:r w:rsidRPr="00164490">
        <w: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proofErr w:type="spellStart"/>
      <w:r w:rsidRPr="00164490">
        <w:t>nnssf-nsselection</w:t>
      </w:r>
      <w:proofErr w:type="spellEnd"/>
      <w:r w:rsidRPr="00164490">
        <w:rPr>
          <w:lang w:val="en-US"/>
        </w:rPr>
        <w:t xml:space="preserve">: Access to the </w:t>
      </w:r>
      <w:proofErr w:type="spellStart"/>
      <w:r w:rsidRPr="00164490">
        <w:t>Nnssf_NSSelection</w:t>
      </w:r>
      <w:proofErr w:type="spellEnd"/>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w:t>
      </w:r>
      <w:proofErr w:type="spellStart"/>
      <w:r w:rsidRPr="00164490">
        <w:t>AuthorizedNetworkSliceInfo</w:t>
      </w:r>
      <w:proofErr w:type="spellEnd"/>
      <w:r w:rsidRPr="00164490">
        <w:t>:</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w:t>
      </w:r>
      <w:proofErr w:type="spellStart"/>
      <w:r w:rsidRPr="00164490">
        <w:t>allowedNssaiList</w:t>
      </w:r>
      <w:proofErr w:type="spellEnd"/>
      <w:r w:rsidRPr="00164490">
        <w: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456B87A9"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49403B9B" w14:textId="77777777" w:rsidR="00B02215" w:rsidRPr="00164490" w:rsidRDefault="00B02215" w:rsidP="00B02215">
      <w:pPr>
        <w:pStyle w:val="PL"/>
      </w:pPr>
      <w:r w:rsidRPr="00164490">
        <w:t xml:space="preserve">        </w:t>
      </w:r>
      <w:proofErr w:type="spellStart"/>
      <w:r w:rsidRPr="00164490">
        <w:t>configuredNssai</w:t>
      </w:r>
      <w:proofErr w:type="spellEnd"/>
      <w:r w:rsidRPr="00164490">
        <w:t>:</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w:t>
      </w:r>
      <w:proofErr w:type="spellStart"/>
      <w:r w:rsidRPr="00164490">
        <w:t>ConfiguredSnssai</w:t>
      </w:r>
      <w:proofErr w:type="spellEnd"/>
      <w:r w:rsidRPr="00164490">
        <w:t>'</w:t>
      </w:r>
    </w:p>
    <w:p w14:paraId="3428374A"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5DDD758" w14:textId="77777777" w:rsidR="00B02215" w:rsidRPr="00164490" w:rsidRDefault="00B02215" w:rsidP="00B02215">
      <w:pPr>
        <w:pStyle w:val="PL"/>
      </w:pPr>
      <w:r w:rsidRPr="00164490">
        <w:t xml:space="preserve">        </w:t>
      </w:r>
      <w:proofErr w:type="spellStart"/>
      <w:r w:rsidRPr="00164490">
        <w:t>targetAmfSet</w:t>
      </w:r>
      <w:proofErr w:type="spellEnd"/>
      <w:r w:rsidRPr="00164490">
        <w: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w:t>
      </w:r>
      <w:proofErr w:type="gramStart"/>
      <w:r w:rsidRPr="00164490">
        <w:rPr>
          <w:rFonts w:cs="Arial"/>
          <w:szCs w:val="18"/>
        </w:rPr>
        <w:t>9]{</w:t>
      </w:r>
      <w:proofErr w:type="gramEnd"/>
      <w:r w:rsidRPr="00164490">
        <w:rPr>
          <w:rFonts w:cs="Arial"/>
          <w:szCs w:val="18"/>
        </w:rPr>
        <w:t>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w:t>
      </w:r>
      <w:proofErr w:type="spellStart"/>
      <w:r w:rsidRPr="00164490">
        <w:t>candidateAmfList</w:t>
      </w:r>
      <w:proofErr w:type="spellEnd"/>
      <w:r w:rsidRPr="00164490">
        <w: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w:t>
      </w:r>
      <w:proofErr w:type="spellStart"/>
      <w:r w:rsidRPr="00164490">
        <w:t>NfInstanceId</w:t>
      </w:r>
      <w:proofErr w:type="spellEnd"/>
      <w:r w:rsidRPr="00164490">
        <w:t>'</w:t>
      </w:r>
    </w:p>
    <w:p w14:paraId="0DBADF80"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51CF2C3" w14:textId="77777777" w:rsidR="00B02215" w:rsidRPr="00164490" w:rsidRDefault="00B02215" w:rsidP="00B02215">
      <w:pPr>
        <w:pStyle w:val="PL"/>
      </w:pPr>
      <w:r w:rsidRPr="00164490">
        <w:t xml:space="preserve">        </w:t>
      </w:r>
      <w:proofErr w:type="spellStart"/>
      <w:r w:rsidRPr="00164490">
        <w:t>rejectedNssaiInPlmn</w:t>
      </w:r>
      <w:proofErr w:type="spellEnd"/>
      <w:r w:rsidRPr="00164490">
        <w:t>:</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0CE6A0B3"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6AF9F3D" w14:textId="77777777" w:rsidR="00B02215" w:rsidRPr="00164490" w:rsidRDefault="00B02215" w:rsidP="00B02215">
      <w:pPr>
        <w:pStyle w:val="PL"/>
      </w:pPr>
      <w:r w:rsidRPr="00164490">
        <w:t xml:space="preserve">        </w:t>
      </w:r>
      <w:proofErr w:type="spellStart"/>
      <w:r w:rsidRPr="00164490">
        <w:t>rejectedNssaiInTa</w:t>
      </w:r>
      <w:proofErr w:type="spellEnd"/>
      <w:r w:rsidRPr="00164490">
        <w:t>:</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67678A38"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A2E7C82" w14:textId="77777777" w:rsidR="00B02215" w:rsidRPr="00164490" w:rsidRDefault="00B02215" w:rsidP="00B02215">
      <w:pPr>
        <w:pStyle w:val="PL"/>
      </w:pPr>
      <w:r w:rsidRPr="00164490">
        <w:t xml:space="preserve">        </w:t>
      </w:r>
      <w:proofErr w:type="spellStart"/>
      <w:r w:rsidRPr="00164490">
        <w:t>nsiInformation</w:t>
      </w:r>
      <w:proofErr w:type="spellEnd"/>
      <w:r w:rsidRPr="00164490">
        <w:t>:</w:t>
      </w:r>
    </w:p>
    <w:p w14:paraId="346B4BDD" w14:textId="77777777" w:rsidR="00B02215" w:rsidRPr="00164490" w:rsidRDefault="00B02215" w:rsidP="00B02215">
      <w:pPr>
        <w:pStyle w:val="PL"/>
      </w:pPr>
      <w:r w:rsidRPr="00164490">
        <w:t xml:space="preserve">          $ref: '#/components/schemas/</w:t>
      </w:r>
      <w:proofErr w:type="spellStart"/>
      <w:r w:rsidRPr="00164490">
        <w:t>NsiInformation</w:t>
      </w:r>
      <w:proofErr w:type="spellEnd"/>
      <w:r w:rsidRPr="00164490">
        <w:t>'</w:t>
      </w:r>
    </w:p>
    <w:p w14:paraId="134A1F73" w14:textId="77777777" w:rsidR="00B02215" w:rsidRPr="00164490" w:rsidRDefault="00B02215" w:rsidP="00B02215">
      <w:pPr>
        <w:pStyle w:val="PL"/>
      </w:pPr>
      <w:r w:rsidRPr="00164490">
        <w:t xml:space="preserve">        </w:t>
      </w:r>
      <w:proofErr w:type="spellStart"/>
      <w:r w:rsidRPr="00164490">
        <w:t>supportedFeatures</w:t>
      </w:r>
      <w:proofErr w:type="spellEnd"/>
      <w:r w:rsidRPr="00164490">
        <w:t>:</w:t>
      </w:r>
    </w:p>
    <w:p w14:paraId="1DA5412B" w14:textId="77777777" w:rsidR="00B02215" w:rsidRPr="00164490" w:rsidRDefault="00B02215" w:rsidP="00B02215">
      <w:pPr>
        <w:pStyle w:val="PL"/>
      </w:pPr>
      <w:r w:rsidRPr="00164490">
        <w:t xml:space="preserve">          $ref: 'TS29571_CommonData.yaml#/components/schemas/</w:t>
      </w:r>
      <w:proofErr w:type="spellStart"/>
      <w:r w:rsidRPr="00164490">
        <w:t>SupportedFeatures</w:t>
      </w:r>
      <w:proofErr w:type="spellEnd"/>
      <w:r w:rsidRPr="00164490">
        <w:t>'</w:t>
      </w:r>
    </w:p>
    <w:p w14:paraId="67C1BF8C" w14:textId="77777777" w:rsidR="00B02215" w:rsidRPr="00164490" w:rsidRDefault="00B02215" w:rsidP="00B02215">
      <w:pPr>
        <w:pStyle w:val="PL"/>
      </w:pPr>
      <w:r w:rsidRPr="00164490">
        <w:t xml:space="preserve">        </w:t>
      </w:r>
      <w:proofErr w:type="spellStart"/>
      <w:r w:rsidRPr="00164490">
        <w:t>nrfAmfSet</w:t>
      </w:r>
      <w:proofErr w:type="spellEnd"/>
      <w:r w:rsidRPr="00164490">
        <w: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proofErr w:type="spellStart"/>
      <w:r w:rsidRPr="00164490">
        <w:rPr>
          <w:lang w:eastAsia="zh-CN"/>
        </w:rPr>
        <w:t>nrfAmfSetNfMgtUri</w:t>
      </w:r>
      <w:proofErr w:type="spellEnd"/>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proofErr w:type="spellStart"/>
      <w:r w:rsidRPr="00164490">
        <w:rPr>
          <w:lang w:eastAsia="zh-CN"/>
        </w:rPr>
        <w:t>nrfAmfSetAccessTokenUri</w:t>
      </w:r>
      <w:proofErr w:type="spellEnd"/>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w:t>
      </w:r>
      <w:proofErr w:type="spellStart"/>
      <w:r w:rsidR="00B51EC7" w:rsidRPr="00164490">
        <w:t>nnrf-nfm</w:t>
      </w:r>
      <w:proofErr w:type="spellEnd"/>
      <w:r w:rsidR="00B51EC7" w:rsidRPr="00164490">
        <w:t>" or "</w:t>
      </w:r>
      <w:proofErr w:type="spellStart"/>
      <w:r w:rsidR="00B51EC7" w:rsidRPr="00164490">
        <w:t>nnrf</w:t>
      </w:r>
      <w:proofErr w:type="spellEnd"/>
      <w:r w:rsidR="00B51EC7" w:rsidRPr="00164490">
        <w:t>-disc"</w:t>
      </w:r>
    </w:p>
    <w:p w14:paraId="64A3D956" w14:textId="77777777" w:rsidR="00B51EC7" w:rsidRPr="00164490" w:rsidRDefault="00B51EC7" w:rsidP="00B51EC7">
      <w:pPr>
        <w:pStyle w:val="PL"/>
      </w:pPr>
      <w:r w:rsidRPr="00164490">
        <w:t xml:space="preserve">          </w:t>
      </w:r>
      <w:proofErr w:type="spellStart"/>
      <w:r w:rsidRPr="00164490">
        <w:t>additionalProperties</w:t>
      </w:r>
      <w:proofErr w:type="spellEnd"/>
      <w:r w:rsidRPr="00164490">
        <w:t>:</w:t>
      </w:r>
    </w:p>
    <w:p w14:paraId="7CD59A78" w14:textId="77777777" w:rsidR="00B51EC7" w:rsidRPr="00164490" w:rsidRDefault="00B51EC7" w:rsidP="00B51EC7">
      <w:pPr>
        <w:pStyle w:val="PL"/>
      </w:pPr>
      <w:r w:rsidRPr="00164490">
        <w:t xml:space="preserve">            type: </w:t>
      </w:r>
      <w:proofErr w:type="spellStart"/>
      <w:r w:rsidRPr="00164490">
        <w:t>boolean</w:t>
      </w:r>
      <w:proofErr w:type="spellEnd"/>
    </w:p>
    <w:p w14:paraId="6BC5BEE1" w14:textId="2993F2D1" w:rsidR="00B51EC7" w:rsidRPr="00164490" w:rsidRDefault="00B51EC7" w:rsidP="00B51EC7">
      <w:pPr>
        <w:pStyle w:val="PL"/>
      </w:pPr>
      <w:r w:rsidRPr="00164490">
        <w:t xml:space="preserve">          </w:t>
      </w:r>
      <w:proofErr w:type="spellStart"/>
      <w:r w:rsidRPr="00164490">
        <w:rPr>
          <w:rFonts w:hint="eastAsia"/>
          <w:lang w:eastAsia="zh-CN"/>
        </w:rPr>
        <w:t>minP</w:t>
      </w:r>
      <w:r w:rsidRPr="00164490">
        <w:t>roperties</w:t>
      </w:r>
      <w:proofErr w:type="spellEnd"/>
      <w:r w:rsidRPr="00164490">
        <w:t>:</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w:t>
      </w:r>
      <w:proofErr w:type="spellStart"/>
      <w:r w:rsidRPr="00164490">
        <w:t>targetAmfServiceSet</w:t>
      </w:r>
      <w:proofErr w:type="spellEnd"/>
      <w:r w:rsidRPr="00164490">
        <w:t>:</w:t>
      </w:r>
    </w:p>
    <w:p w14:paraId="01C7F621" w14:textId="77777777" w:rsidR="00B02215" w:rsidRPr="00164490" w:rsidRDefault="00B02215" w:rsidP="00B02215">
      <w:pPr>
        <w:pStyle w:val="PL"/>
      </w:pPr>
      <w:r w:rsidRPr="00164490">
        <w:t xml:space="preserve">          $ref: 'TS29571_CommonData.yaml#/components/schemas/</w:t>
      </w:r>
      <w:proofErr w:type="spellStart"/>
      <w:r w:rsidRPr="00164490">
        <w:t>NfServiceSetId</w:t>
      </w:r>
      <w:proofErr w:type="spellEnd"/>
      <w:r w:rsidRPr="00164490">
        <w:t>'</w:t>
      </w:r>
    </w:p>
    <w:p w14:paraId="68488B15" w14:textId="4A1D3838" w:rsidR="00606CF3" w:rsidRPr="00164490" w:rsidRDefault="00606CF3" w:rsidP="00606CF3">
      <w:pPr>
        <w:pStyle w:val="PL"/>
      </w:pPr>
      <w:r w:rsidRPr="00164490">
        <w:t xml:space="preserve">        </w:t>
      </w:r>
      <w:proofErr w:type="spellStart"/>
      <w:r w:rsidRPr="00164490">
        <w:t>targetNssai</w:t>
      </w:r>
      <w:proofErr w:type="spellEnd"/>
      <w:r w:rsidRPr="00164490">
        <w:t>:</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w:t>
      </w:r>
      <w:proofErr w:type="spellStart"/>
      <w:r w:rsidRPr="00164490">
        <w:t>Snssai</w:t>
      </w:r>
      <w:proofErr w:type="spellEnd"/>
      <w:r w:rsidRPr="00164490">
        <w:t>'</w:t>
      </w:r>
    </w:p>
    <w:p w14:paraId="28A941A5" w14:textId="2A2AE197" w:rsidR="00606CF3" w:rsidRPr="00164490" w:rsidRDefault="00606CF3" w:rsidP="00606CF3">
      <w:pPr>
        <w:pStyle w:val="PL"/>
      </w:pPr>
      <w:r w:rsidRPr="00164490">
        <w:t xml:space="preserve">          </w:t>
      </w:r>
      <w:proofErr w:type="spellStart"/>
      <w:r w:rsidRPr="00164490">
        <w:t>minItems</w:t>
      </w:r>
      <w:proofErr w:type="spellEnd"/>
      <w:r w:rsidRPr="00164490">
        <w:t>: 1</w:t>
      </w:r>
    </w:p>
    <w:p w14:paraId="540C7760" w14:textId="77777777" w:rsidR="00645EC5" w:rsidRPr="00164490" w:rsidRDefault="00645EC5" w:rsidP="00645EC5">
      <w:pPr>
        <w:pStyle w:val="PL"/>
      </w:pPr>
      <w:r w:rsidRPr="00164490">
        <w:t xml:space="preserve">        </w:t>
      </w:r>
      <w:proofErr w:type="spellStart"/>
      <w:r w:rsidRPr="00164490">
        <w:t>nsagInfos</w:t>
      </w:r>
      <w:proofErr w:type="spellEnd"/>
      <w:r w:rsidRPr="00164490">
        <w:t>:</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w:t>
      </w:r>
      <w:proofErr w:type="spellStart"/>
      <w:r w:rsidRPr="00164490">
        <w:t>NsagInfo</w:t>
      </w:r>
      <w:proofErr w:type="spellEnd"/>
      <w:r w:rsidRPr="00164490">
        <w:t>'</w:t>
      </w:r>
    </w:p>
    <w:p w14:paraId="3C779E9B" w14:textId="362A3125" w:rsidR="00645EC5" w:rsidRPr="00164490" w:rsidRDefault="00645EC5" w:rsidP="00645EC5">
      <w:pPr>
        <w:pStyle w:val="PL"/>
      </w:pPr>
      <w:r w:rsidRPr="00164490">
        <w:t xml:space="preserve">          </w:t>
      </w:r>
      <w:proofErr w:type="spellStart"/>
      <w:r w:rsidRPr="00164490">
        <w:t>minItems</w:t>
      </w:r>
      <w:proofErr w:type="spellEnd"/>
      <w:r w:rsidRPr="00164490">
        <w:t>: 1</w:t>
      </w:r>
    </w:p>
    <w:p w14:paraId="7DE0F008" w14:textId="77777777" w:rsidR="00904526" w:rsidRPr="00630AB6" w:rsidRDefault="00904526" w:rsidP="00904526">
      <w:pPr>
        <w:pStyle w:val="PL"/>
      </w:pPr>
      <w:r w:rsidRPr="00630AB6">
        <w:t xml:space="preserve">        </w:t>
      </w:r>
      <w:bookmarkStart w:id="1254" w:name="_Hlk167948458"/>
      <w:proofErr w:type="spellStart"/>
      <w:r w:rsidRPr="00630AB6">
        <w:t>mappingOfNssai</w:t>
      </w:r>
      <w:proofErr w:type="spellEnd"/>
      <w:r w:rsidRPr="00630AB6">
        <w:t>:</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w:t>
      </w:r>
      <w:proofErr w:type="spellStart"/>
      <w:r w:rsidRPr="00630AB6">
        <w:t>MappingOfSnssai</w:t>
      </w:r>
      <w:proofErr w:type="spellEnd"/>
      <w:r w:rsidRPr="00630AB6">
        <w:t>'</w:t>
      </w:r>
    </w:p>
    <w:p w14:paraId="0A4F2108" w14:textId="77777777" w:rsidR="00904526" w:rsidRPr="00164490" w:rsidRDefault="00904526" w:rsidP="00904526">
      <w:pPr>
        <w:pStyle w:val="PL"/>
      </w:pPr>
      <w:r w:rsidRPr="00630AB6">
        <w:t xml:space="preserve">          </w:t>
      </w:r>
      <w:proofErr w:type="spellStart"/>
      <w:r w:rsidRPr="00630AB6">
        <w:t>minItems</w:t>
      </w:r>
      <w:proofErr w:type="spellEnd"/>
      <w:r w:rsidRPr="00630AB6">
        <w:t xml:space="preserve">: </w:t>
      </w:r>
      <w:r>
        <w:t>1</w:t>
      </w:r>
      <w:bookmarkEnd w:id="1254"/>
    </w:p>
    <w:p w14:paraId="500EF582" w14:textId="77777777" w:rsidR="00BB48B4" w:rsidRDefault="00BB48B4" w:rsidP="00BB48B4">
      <w:pPr>
        <w:pStyle w:val="PL"/>
      </w:pPr>
      <w:r w:rsidRPr="00164490">
        <w:t xml:space="preserve">        </w:t>
      </w:r>
      <w:proofErr w:type="spellStart"/>
      <w:r>
        <w:rPr>
          <w:lang w:eastAsia="zh-CN"/>
        </w:rPr>
        <w:t>snssaiInfoRspData</w:t>
      </w:r>
      <w:proofErr w:type="spellEnd"/>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proofErr w:type="spellStart"/>
      <w:r>
        <w:rPr>
          <w:iCs/>
        </w:rPr>
        <w:t>Snssai</w:t>
      </w:r>
      <w:proofErr w:type="spellEnd"/>
      <w:r>
        <w:rPr>
          <w:rFonts w:cs="Arial"/>
          <w:szCs w:val="18"/>
        </w:rPr>
        <w:t xml:space="preserve"> </w:t>
      </w:r>
      <w:r w:rsidRPr="00533C32">
        <w:t>serves as key</w:t>
      </w:r>
      <w:r>
        <w:t xml:space="preserve"> of </w:t>
      </w:r>
      <w:proofErr w:type="spellStart"/>
      <w:r>
        <w:t>SnssaiInfo</w:t>
      </w:r>
      <w:proofErr w:type="spellEnd"/>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3FDD0824" w14:textId="77777777" w:rsidR="00BB48B4" w:rsidRPr="00690A26" w:rsidRDefault="00BB48B4" w:rsidP="00BB48B4">
      <w:pPr>
        <w:pStyle w:val="PL"/>
      </w:pPr>
      <w:r w:rsidRPr="00690A26">
        <w:t xml:space="preserve">            $ref: '#/components/schemas/</w:t>
      </w:r>
      <w:proofErr w:type="spellStart"/>
      <w:r>
        <w:t>SnssaiInfo</w:t>
      </w:r>
      <w:proofErr w:type="spellEnd"/>
      <w:r w:rsidRPr="00690A26">
        <w:t>'</w:t>
      </w:r>
    </w:p>
    <w:p w14:paraId="1D8E318F" w14:textId="77777777" w:rsidR="00BB48B4" w:rsidRDefault="00BB48B4" w:rsidP="00BB48B4">
      <w:pPr>
        <w:pStyle w:val="PL"/>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w:t>
      </w:r>
      <w:proofErr w:type="spellStart"/>
      <w:r w:rsidRPr="00164490">
        <w:t>SubscribedSnssai</w:t>
      </w:r>
      <w:proofErr w:type="spellEnd"/>
      <w:r w:rsidRPr="00164490">
        <w:t>:</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w:t>
      </w:r>
      <w:proofErr w:type="spellStart"/>
      <w:r w:rsidRPr="00164490">
        <w:t>subscribedSnssai</w:t>
      </w:r>
      <w:proofErr w:type="spellEnd"/>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w:t>
      </w:r>
      <w:proofErr w:type="spellStart"/>
      <w:r w:rsidRPr="00164490">
        <w:t>subscribedSnssai</w:t>
      </w:r>
      <w:proofErr w:type="spellEnd"/>
      <w:r w:rsidRPr="00164490">
        <w:t>:</w:t>
      </w:r>
    </w:p>
    <w:p w14:paraId="63E61FBF"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0E5CD568" w14:textId="77777777" w:rsidR="00B02215" w:rsidRPr="00164490" w:rsidRDefault="00B02215" w:rsidP="00B02215">
      <w:pPr>
        <w:pStyle w:val="PL"/>
      </w:pPr>
      <w:r w:rsidRPr="00164490">
        <w:t xml:space="preserve">        </w:t>
      </w:r>
      <w:proofErr w:type="spellStart"/>
      <w:r w:rsidRPr="00164490">
        <w:t>defaultIndication</w:t>
      </w:r>
      <w:proofErr w:type="spellEnd"/>
      <w:r w:rsidRPr="00164490">
        <w:t>:</w:t>
      </w:r>
    </w:p>
    <w:p w14:paraId="1A73A34B" w14:textId="77777777" w:rsidR="00B02215" w:rsidRPr="00164490" w:rsidRDefault="00B02215" w:rsidP="00B02215">
      <w:pPr>
        <w:pStyle w:val="PL"/>
      </w:pPr>
      <w:r w:rsidRPr="00164490">
        <w:t xml:space="preserve">          type: </w:t>
      </w:r>
      <w:proofErr w:type="spellStart"/>
      <w:r w:rsidRPr="00164490">
        <w:t>boolean</w:t>
      </w:r>
      <w:proofErr w:type="spellEnd"/>
    </w:p>
    <w:p w14:paraId="42E698A0" w14:textId="77777777" w:rsidR="00AB67B7" w:rsidRPr="00164490" w:rsidRDefault="00AB67B7" w:rsidP="00AB67B7">
      <w:pPr>
        <w:pStyle w:val="PL"/>
      </w:pPr>
      <w:r w:rsidRPr="00164490">
        <w:t xml:space="preserve">        </w:t>
      </w:r>
      <w:proofErr w:type="spellStart"/>
      <w:r w:rsidRPr="00164490">
        <w:t>subscribedNsSrgList</w:t>
      </w:r>
      <w:proofErr w:type="spellEnd"/>
      <w:r w:rsidRPr="00164490">
        <w: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proofErr w:type="spellStart"/>
      <w:r w:rsidRPr="00164490">
        <w:t>NsSrg</w:t>
      </w:r>
      <w:proofErr w:type="spellEnd"/>
      <w:r w:rsidRPr="00164490">
        <w:t>'</w:t>
      </w:r>
    </w:p>
    <w:p w14:paraId="19A3FB26" w14:textId="3B713640" w:rsidR="00AB67B7" w:rsidRPr="00164490" w:rsidRDefault="00AB67B7" w:rsidP="00AB67B7">
      <w:pPr>
        <w:pStyle w:val="PL"/>
      </w:pPr>
      <w:r w:rsidRPr="00164490">
        <w:t xml:space="preserve">          </w:t>
      </w:r>
      <w:proofErr w:type="spellStart"/>
      <w:r w:rsidRPr="00164490">
        <w:t>minItems</w:t>
      </w:r>
      <w:proofErr w:type="spellEnd"/>
      <w:r w:rsidRPr="00164490">
        <w:t>: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w:t>
      </w:r>
      <w:proofErr w:type="spellStart"/>
      <w:r w:rsidRPr="00164490">
        <w:t>AllowedSnssai</w:t>
      </w:r>
      <w:proofErr w:type="spellEnd"/>
      <w:r w:rsidRPr="00164490">
        <w:t>:</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w:t>
      </w:r>
      <w:proofErr w:type="spellStart"/>
      <w:r w:rsidRPr="00164490">
        <w:t>allowedSnssai</w:t>
      </w:r>
      <w:proofErr w:type="spellEnd"/>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w:t>
      </w:r>
      <w:proofErr w:type="spellStart"/>
      <w:r w:rsidRPr="00164490">
        <w:t>allowedSnssai</w:t>
      </w:r>
      <w:proofErr w:type="spellEnd"/>
      <w:r w:rsidRPr="00164490">
        <w:t>:</w:t>
      </w:r>
    </w:p>
    <w:p w14:paraId="7200C785"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22F334BA" w14:textId="77777777" w:rsidR="00B02215" w:rsidRPr="00164490" w:rsidRDefault="00B02215" w:rsidP="00B02215">
      <w:pPr>
        <w:pStyle w:val="PL"/>
      </w:pPr>
      <w:r w:rsidRPr="00164490">
        <w:t xml:space="preserve">        </w:t>
      </w:r>
      <w:proofErr w:type="spellStart"/>
      <w:r w:rsidRPr="00164490">
        <w:t>nsiInformationList</w:t>
      </w:r>
      <w:proofErr w:type="spellEnd"/>
      <w:r w:rsidRPr="00164490">
        <w: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w:t>
      </w:r>
      <w:proofErr w:type="spellStart"/>
      <w:r w:rsidRPr="00164490">
        <w:t>NsiInformation</w:t>
      </w:r>
      <w:proofErr w:type="spellEnd"/>
      <w:r w:rsidRPr="00164490">
        <w:t>'</w:t>
      </w:r>
    </w:p>
    <w:p w14:paraId="4B413FDE"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213BFE7E" w14:textId="77777777" w:rsidR="00B02215" w:rsidRPr="00164490" w:rsidRDefault="00B02215" w:rsidP="00B02215">
      <w:pPr>
        <w:pStyle w:val="PL"/>
      </w:pPr>
      <w:r w:rsidRPr="00164490">
        <w:t xml:space="preserve">        </w:t>
      </w:r>
      <w:proofErr w:type="spellStart"/>
      <w:r w:rsidRPr="00164490">
        <w:t>mappedHomeSnssai</w:t>
      </w:r>
      <w:proofErr w:type="spellEnd"/>
      <w:r w:rsidRPr="00164490">
        <w:t>:</w:t>
      </w:r>
    </w:p>
    <w:p w14:paraId="159EEF42"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w:t>
      </w:r>
      <w:proofErr w:type="spellStart"/>
      <w:r w:rsidRPr="00164490">
        <w:t>AllowedNssai</w:t>
      </w:r>
      <w:proofErr w:type="spellEnd"/>
      <w:r w:rsidRPr="00164490">
        <w:t>:</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w:t>
      </w:r>
      <w:proofErr w:type="spellStart"/>
      <w:r w:rsidRPr="00164490">
        <w:t>allowedSnssaiList</w:t>
      </w:r>
      <w:proofErr w:type="spellEnd"/>
    </w:p>
    <w:p w14:paraId="0FA544A1" w14:textId="77777777" w:rsidR="00B02215" w:rsidRPr="00164490" w:rsidRDefault="00B02215" w:rsidP="00B02215">
      <w:pPr>
        <w:pStyle w:val="PL"/>
      </w:pPr>
      <w:r w:rsidRPr="00164490">
        <w:t xml:space="preserve">        - </w:t>
      </w:r>
      <w:proofErr w:type="spellStart"/>
      <w:r w:rsidRPr="00164490">
        <w:t>accessType</w:t>
      </w:r>
      <w:proofErr w:type="spellEnd"/>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w:t>
      </w:r>
      <w:proofErr w:type="spellStart"/>
      <w:r w:rsidRPr="00164490">
        <w:t>allowedSnssaiList</w:t>
      </w:r>
      <w:proofErr w:type="spellEnd"/>
      <w:r w:rsidRPr="00164490">
        <w: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w:t>
      </w:r>
      <w:proofErr w:type="spellStart"/>
      <w:r w:rsidRPr="00164490">
        <w:t>AllowedSnssai</w:t>
      </w:r>
      <w:proofErr w:type="spellEnd"/>
      <w:r w:rsidRPr="00164490">
        <w:t>'</w:t>
      </w:r>
    </w:p>
    <w:p w14:paraId="7BD92C03"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57A7942" w14:textId="77777777" w:rsidR="00B02215" w:rsidRPr="00164490" w:rsidRDefault="00B02215" w:rsidP="00B02215">
      <w:pPr>
        <w:pStyle w:val="PL"/>
      </w:pPr>
      <w:r w:rsidRPr="00164490">
        <w:t xml:space="preserve">        </w:t>
      </w:r>
      <w:proofErr w:type="spellStart"/>
      <w:r w:rsidRPr="00164490">
        <w:t>accessType</w:t>
      </w:r>
      <w:proofErr w:type="spellEnd"/>
      <w:r w:rsidRPr="00164490">
        <w:t>:</w:t>
      </w:r>
    </w:p>
    <w:p w14:paraId="568AB0B7" w14:textId="77777777" w:rsidR="00B02215" w:rsidRPr="00164490" w:rsidRDefault="00B02215" w:rsidP="00B02215">
      <w:pPr>
        <w:pStyle w:val="PL"/>
      </w:pPr>
      <w:r w:rsidRPr="00164490">
        <w:t xml:space="preserve">          $ref: 'TS29571_CommonData.yaml#/components/schemas/</w:t>
      </w:r>
      <w:proofErr w:type="spellStart"/>
      <w:r w:rsidRPr="00164490">
        <w:t>AccessType</w:t>
      </w:r>
      <w:proofErr w:type="spellEnd"/>
      <w:r w:rsidRPr="00164490">
        <w:t>'</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w:t>
      </w:r>
      <w:proofErr w:type="spellStart"/>
      <w:r w:rsidRPr="00164490">
        <w:t>NsiInformation</w:t>
      </w:r>
      <w:proofErr w:type="spellEnd"/>
      <w:r w:rsidRPr="00164490">
        <w:t>:</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w:t>
      </w:r>
      <w:proofErr w:type="spellStart"/>
      <w:r w:rsidRPr="00164490">
        <w:t>nrfId</w:t>
      </w:r>
      <w:proofErr w:type="spellEnd"/>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w:t>
      </w:r>
      <w:proofErr w:type="spellStart"/>
      <w:r w:rsidRPr="00164490">
        <w:t>nrfId</w:t>
      </w:r>
      <w:proofErr w:type="spellEnd"/>
      <w:r w:rsidRPr="00164490">
        <w:t>:</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w:t>
      </w:r>
      <w:proofErr w:type="spellStart"/>
      <w:r w:rsidRPr="00164490">
        <w:t>nsiId</w:t>
      </w:r>
      <w:proofErr w:type="spellEnd"/>
      <w:r w:rsidRPr="00164490">
        <w:t>:</w:t>
      </w:r>
    </w:p>
    <w:p w14:paraId="4CC02942" w14:textId="77777777" w:rsidR="00B02215" w:rsidRPr="00164490" w:rsidRDefault="00B02215" w:rsidP="00B02215">
      <w:pPr>
        <w:pStyle w:val="PL"/>
      </w:pPr>
      <w:r w:rsidRPr="00164490">
        <w:t xml:space="preserve">          $ref: '#/components/schemas/</w:t>
      </w:r>
      <w:proofErr w:type="spellStart"/>
      <w:r w:rsidRPr="00164490">
        <w:t>NsiId</w:t>
      </w:r>
      <w:proofErr w:type="spellEnd"/>
      <w:r w:rsidRPr="00164490">
        <w:t>'</w:t>
      </w:r>
    </w:p>
    <w:p w14:paraId="02FBA392" w14:textId="77777777" w:rsidR="00B02215" w:rsidRPr="00164490" w:rsidRDefault="00B02215" w:rsidP="00B02215">
      <w:pPr>
        <w:pStyle w:val="PL"/>
      </w:pPr>
      <w:r w:rsidRPr="00164490">
        <w:t xml:space="preserve">        </w:t>
      </w:r>
      <w:proofErr w:type="spellStart"/>
      <w:r w:rsidRPr="00164490">
        <w:rPr>
          <w:lang w:eastAsia="zh-CN"/>
        </w:rPr>
        <w:t>nrfNfMgtUri</w:t>
      </w:r>
      <w:proofErr w:type="spellEnd"/>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proofErr w:type="spellStart"/>
      <w:r w:rsidRPr="00164490">
        <w:rPr>
          <w:lang w:eastAsia="zh-CN"/>
        </w:rPr>
        <w:t>nrfAccessTokenUri</w:t>
      </w:r>
      <w:proofErr w:type="spellEnd"/>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w:t>
      </w:r>
      <w:proofErr w:type="spellStart"/>
      <w:r w:rsidR="00B51EC7" w:rsidRPr="00164490">
        <w:t>nnrf-nfm</w:t>
      </w:r>
      <w:proofErr w:type="spellEnd"/>
      <w:r w:rsidR="00B51EC7" w:rsidRPr="00164490">
        <w:t>" or "</w:t>
      </w:r>
      <w:proofErr w:type="spellStart"/>
      <w:r w:rsidR="00B51EC7" w:rsidRPr="00164490">
        <w:t>nnrf</w:t>
      </w:r>
      <w:proofErr w:type="spellEnd"/>
      <w:r w:rsidR="00B51EC7" w:rsidRPr="00164490">
        <w:t>-disc"</w:t>
      </w:r>
    </w:p>
    <w:p w14:paraId="5D4C294B" w14:textId="77777777" w:rsidR="00B51EC7" w:rsidRPr="00164490" w:rsidRDefault="00B51EC7" w:rsidP="00B51EC7">
      <w:pPr>
        <w:pStyle w:val="PL"/>
      </w:pPr>
      <w:r w:rsidRPr="00164490">
        <w:t xml:space="preserve">          </w:t>
      </w:r>
      <w:proofErr w:type="spellStart"/>
      <w:r w:rsidRPr="00164490">
        <w:t>additionalProperties</w:t>
      </w:r>
      <w:proofErr w:type="spellEnd"/>
      <w:r w:rsidRPr="00164490">
        <w:t>:</w:t>
      </w:r>
    </w:p>
    <w:p w14:paraId="4DD902C1" w14:textId="77777777" w:rsidR="00B51EC7" w:rsidRPr="00164490" w:rsidRDefault="00B51EC7" w:rsidP="00B51EC7">
      <w:pPr>
        <w:pStyle w:val="PL"/>
      </w:pPr>
      <w:r w:rsidRPr="00164490">
        <w:t xml:space="preserve">            type: </w:t>
      </w:r>
      <w:proofErr w:type="spellStart"/>
      <w:r w:rsidRPr="00164490">
        <w:t>boolean</w:t>
      </w:r>
      <w:proofErr w:type="spellEnd"/>
    </w:p>
    <w:p w14:paraId="60EDB58B" w14:textId="194B7E28" w:rsidR="00B51EC7" w:rsidRPr="00164490" w:rsidRDefault="00B51EC7" w:rsidP="00B51EC7">
      <w:pPr>
        <w:pStyle w:val="PL"/>
      </w:pPr>
      <w:r w:rsidRPr="00164490">
        <w:t xml:space="preserve">          </w:t>
      </w:r>
      <w:proofErr w:type="spellStart"/>
      <w:r w:rsidRPr="00164490">
        <w:rPr>
          <w:rFonts w:hint="eastAsia"/>
          <w:lang w:eastAsia="zh-CN"/>
        </w:rPr>
        <w:t>minP</w:t>
      </w:r>
      <w:r w:rsidRPr="00164490">
        <w:t>roperties</w:t>
      </w:r>
      <w:proofErr w:type="spellEnd"/>
      <w:r w:rsidRPr="00164490">
        <w:t>:</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w:t>
      </w:r>
      <w:proofErr w:type="spellStart"/>
      <w:r w:rsidRPr="00164490">
        <w:t>MappingOfSnssai</w:t>
      </w:r>
      <w:proofErr w:type="spellEnd"/>
      <w:r w:rsidRPr="00164490">
        <w:t>:</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w:t>
      </w:r>
      <w:proofErr w:type="spellStart"/>
      <w:r w:rsidRPr="00164490">
        <w:t>servingSnssai</w:t>
      </w:r>
      <w:proofErr w:type="spellEnd"/>
    </w:p>
    <w:p w14:paraId="699FB7FE" w14:textId="77777777" w:rsidR="00B02215" w:rsidRPr="00164490" w:rsidRDefault="00B02215" w:rsidP="00B02215">
      <w:pPr>
        <w:pStyle w:val="PL"/>
      </w:pPr>
      <w:r w:rsidRPr="00164490">
        <w:t xml:space="preserve">        - </w:t>
      </w:r>
      <w:proofErr w:type="spellStart"/>
      <w:r w:rsidRPr="00164490">
        <w:t>homeSnssai</w:t>
      </w:r>
      <w:proofErr w:type="spellEnd"/>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w:t>
      </w:r>
      <w:proofErr w:type="spellStart"/>
      <w:r w:rsidRPr="00164490">
        <w:t>servingSnssai</w:t>
      </w:r>
      <w:proofErr w:type="spellEnd"/>
      <w:r w:rsidRPr="00164490">
        <w:t>:</w:t>
      </w:r>
    </w:p>
    <w:p w14:paraId="5D933465"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734DE6F9" w14:textId="77777777" w:rsidR="00B02215" w:rsidRPr="00164490" w:rsidRDefault="00B02215" w:rsidP="00B02215">
      <w:pPr>
        <w:pStyle w:val="PL"/>
      </w:pPr>
      <w:r w:rsidRPr="00164490">
        <w:t xml:space="preserve">        </w:t>
      </w:r>
      <w:proofErr w:type="spellStart"/>
      <w:r w:rsidRPr="00164490">
        <w:t>homeSnssai</w:t>
      </w:r>
      <w:proofErr w:type="spellEnd"/>
      <w:r w:rsidRPr="00164490">
        <w:t>:</w:t>
      </w:r>
    </w:p>
    <w:p w14:paraId="0EA2C7F6"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w:t>
      </w:r>
      <w:proofErr w:type="spellStart"/>
      <w:r w:rsidRPr="00164490">
        <w:t>SliceInfoForRegistration</w:t>
      </w:r>
      <w:proofErr w:type="spellEnd"/>
      <w:r w:rsidRPr="00164490">
        <w:t>:</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 xml:space="preserve">Contains the slice information requested during a </w:t>
      </w:r>
      <w:proofErr w:type="gramStart"/>
      <w:r w:rsidRPr="00164490">
        <w:rPr>
          <w:rFonts w:cs="Arial"/>
          <w:szCs w:val="18"/>
          <w:lang w:eastAsia="zh-CN"/>
        </w:rPr>
        <w:t>Registration</w:t>
      </w:r>
      <w:proofErr w:type="gramEnd"/>
      <w:r w:rsidRPr="00164490">
        <w:rPr>
          <w:rFonts w:cs="Arial"/>
          <w:szCs w:val="18"/>
          <w:lang w:eastAsia="zh-CN"/>
        </w:rPr>
        <w:t xml:space="preserve">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w:t>
      </w:r>
      <w:proofErr w:type="spellStart"/>
      <w:r w:rsidRPr="00164490">
        <w:t>subscribedNssai</w:t>
      </w:r>
      <w:proofErr w:type="spellEnd"/>
      <w:r w:rsidRPr="00164490">
        <w:t>:</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w:t>
      </w:r>
      <w:proofErr w:type="spellStart"/>
      <w:r w:rsidRPr="00164490">
        <w:t>SubscribedSnssai</w:t>
      </w:r>
      <w:proofErr w:type="spellEnd"/>
      <w:r w:rsidRPr="00164490">
        <w:t>'</w:t>
      </w:r>
    </w:p>
    <w:p w14:paraId="0F717073"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DF3AA92" w14:textId="77777777" w:rsidR="00B02215" w:rsidRPr="00164490" w:rsidRDefault="00B02215" w:rsidP="00B02215">
      <w:pPr>
        <w:pStyle w:val="PL"/>
      </w:pPr>
      <w:r w:rsidRPr="00164490">
        <w:t xml:space="preserve">        </w:t>
      </w:r>
      <w:proofErr w:type="spellStart"/>
      <w:r w:rsidRPr="00164490">
        <w:t>allowedNssaiCurrentAccess</w:t>
      </w:r>
      <w:proofErr w:type="spellEnd"/>
      <w:r w:rsidRPr="00164490">
        <w:t>:</w:t>
      </w:r>
    </w:p>
    <w:p w14:paraId="57E35EC1"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48B70966" w14:textId="77777777" w:rsidR="00B02215" w:rsidRPr="00164490" w:rsidRDefault="00B02215" w:rsidP="00B02215">
      <w:pPr>
        <w:pStyle w:val="PL"/>
      </w:pPr>
      <w:r w:rsidRPr="00164490">
        <w:t xml:space="preserve">        </w:t>
      </w:r>
      <w:proofErr w:type="spellStart"/>
      <w:r w:rsidRPr="00164490">
        <w:t>allowedNssaiOtherAccess</w:t>
      </w:r>
      <w:proofErr w:type="spellEnd"/>
      <w:r w:rsidRPr="00164490">
        <w:t>:</w:t>
      </w:r>
    </w:p>
    <w:p w14:paraId="30F06E7D"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12CB827C" w14:textId="77777777" w:rsidR="00B02215" w:rsidRPr="00164490" w:rsidRDefault="00B02215" w:rsidP="00B02215">
      <w:pPr>
        <w:pStyle w:val="PL"/>
      </w:pPr>
      <w:r w:rsidRPr="00164490">
        <w:t xml:space="preserve">        </w:t>
      </w:r>
      <w:proofErr w:type="spellStart"/>
      <w:r w:rsidRPr="00164490">
        <w:t>sNssaiForMapping</w:t>
      </w:r>
      <w:proofErr w:type="spellEnd"/>
      <w:r w:rsidRPr="00164490">
        <w:t>:</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5E054FC6"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CD24B5B" w14:textId="77777777" w:rsidR="00B02215" w:rsidRPr="00164490" w:rsidRDefault="00B02215" w:rsidP="00B02215">
      <w:pPr>
        <w:pStyle w:val="PL"/>
      </w:pPr>
      <w:r w:rsidRPr="00164490">
        <w:t xml:space="preserve">        </w:t>
      </w:r>
      <w:proofErr w:type="spellStart"/>
      <w:r w:rsidRPr="00164490">
        <w:t>requestedNssai</w:t>
      </w:r>
      <w:proofErr w:type="spellEnd"/>
      <w:r w:rsidRPr="00164490">
        <w:t>:</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0BBF6DEA"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49E86A12" w14:textId="77777777" w:rsidR="00B02215" w:rsidRPr="00164490" w:rsidRDefault="00B02215" w:rsidP="00B02215">
      <w:pPr>
        <w:pStyle w:val="PL"/>
      </w:pPr>
      <w:r w:rsidRPr="00164490">
        <w:t xml:space="preserve">        </w:t>
      </w:r>
      <w:proofErr w:type="spellStart"/>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r w:rsidRPr="00164490">
        <w:t>:</w:t>
      </w:r>
    </w:p>
    <w:p w14:paraId="743A19FD" w14:textId="77777777" w:rsidR="00B02215" w:rsidRPr="00164490" w:rsidRDefault="00B02215" w:rsidP="00B02215">
      <w:pPr>
        <w:pStyle w:val="PL"/>
      </w:pPr>
      <w:r w:rsidRPr="00164490">
        <w:t xml:space="preserve">          type: </w:t>
      </w:r>
      <w:proofErr w:type="spellStart"/>
      <w:r w:rsidRPr="00164490">
        <w:t>boolean</w:t>
      </w:r>
      <w:proofErr w:type="spellEnd"/>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w:t>
      </w:r>
      <w:proofErr w:type="spellStart"/>
      <w:r w:rsidRPr="00164490">
        <w:t>mappingOfNssai</w:t>
      </w:r>
      <w:proofErr w:type="spellEnd"/>
      <w:r w:rsidRPr="00164490">
        <w:t>:</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w:t>
      </w:r>
      <w:proofErr w:type="spellStart"/>
      <w:r w:rsidRPr="00164490">
        <w:t>MappingOfSnssai</w:t>
      </w:r>
      <w:proofErr w:type="spellEnd"/>
      <w:r w:rsidRPr="00164490">
        <w:t>'</w:t>
      </w:r>
    </w:p>
    <w:p w14:paraId="4815BD66"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50FBF3C" w14:textId="77777777" w:rsidR="00B02215" w:rsidRPr="00164490" w:rsidRDefault="00B02215" w:rsidP="00B02215">
      <w:pPr>
        <w:pStyle w:val="PL"/>
      </w:pPr>
      <w:r w:rsidRPr="00164490">
        <w:t xml:space="preserve">        </w:t>
      </w:r>
      <w:proofErr w:type="spellStart"/>
      <w:r w:rsidRPr="00164490">
        <w:t>requestMapping</w:t>
      </w:r>
      <w:proofErr w:type="spellEnd"/>
      <w:r w:rsidRPr="00164490">
        <w:t>:</w:t>
      </w:r>
    </w:p>
    <w:p w14:paraId="482817B8" w14:textId="77777777" w:rsidR="00B02215" w:rsidRPr="00164490" w:rsidRDefault="00B02215" w:rsidP="00B02215">
      <w:pPr>
        <w:pStyle w:val="PL"/>
      </w:pPr>
      <w:r w:rsidRPr="00164490">
        <w:lastRenderedPageBreak/>
        <w:t xml:space="preserve">          type: </w:t>
      </w:r>
      <w:proofErr w:type="spellStart"/>
      <w:r w:rsidRPr="00164490">
        <w:t>boolean</w:t>
      </w:r>
      <w:proofErr w:type="spellEnd"/>
    </w:p>
    <w:p w14:paraId="73F7E2DE" w14:textId="77777777" w:rsidR="0088070B" w:rsidRPr="00164490" w:rsidRDefault="0088070B" w:rsidP="0088070B">
      <w:pPr>
        <w:pStyle w:val="PL"/>
      </w:pPr>
      <w:r w:rsidRPr="00164490">
        <w:t xml:space="preserve">        </w:t>
      </w:r>
      <w:proofErr w:type="spellStart"/>
      <w:r w:rsidRPr="00164490">
        <w:t>ueSupNssrgInd</w:t>
      </w:r>
      <w:proofErr w:type="spellEnd"/>
      <w:r w:rsidRPr="00164490">
        <w:t>:</w:t>
      </w:r>
    </w:p>
    <w:p w14:paraId="2C0D0C6C" w14:textId="060788F3" w:rsidR="0088070B" w:rsidRPr="00164490" w:rsidRDefault="0088070B" w:rsidP="00B02215">
      <w:pPr>
        <w:pStyle w:val="PL"/>
      </w:pPr>
      <w:r w:rsidRPr="00164490">
        <w:t xml:space="preserve">          type: </w:t>
      </w:r>
      <w:proofErr w:type="spellStart"/>
      <w:r w:rsidRPr="00164490">
        <w:t>boolean</w:t>
      </w:r>
      <w:proofErr w:type="spellEnd"/>
    </w:p>
    <w:p w14:paraId="3297B295" w14:textId="77777777" w:rsidR="00B87B7A" w:rsidRPr="00164490" w:rsidRDefault="00B87B7A" w:rsidP="00B87B7A">
      <w:pPr>
        <w:pStyle w:val="PL"/>
      </w:pPr>
      <w:r w:rsidRPr="00164490">
        <w:t xml:space="preserve">        </w:t>
      </w:r>
      <w:proofErr w:type="spellStart"/>
      <w:r w:rsidRPr="00164490">
        <w:t>suppressNssrgInd</w:t>
      </w:r>
      <w:proofErr w:type="spellEnd"/>
      <w:r w:rsidRPr="00164490">
        <w:t>:</w:t>
      </w:r>
    </w:p>
    <w:p w14:paraId="11DDD50C" w14:textId="00AAD247" w:rsidR="00B87B7A" w:rsidRPr="00164490" w:rsidRDefault="00B87B7A" w:rsidP="00B87B7A">
      <w:pPr>
        <w:pStyle w:val="PL"/>
      </w:pPr>
      <w:r w:rsidRPr="00164490">
        <w:t xml:space="preserve">          type: </w:t>
      </w:r>
      <w:proofErr w:type="spellStart"/>
      <w:r w:rsidRPr="00164490">
        <w:t>boolean</w:t>
      </w:r>
      <w:proofErr w:type="spellEnd"/>
    </w:p>
    <w:p w14:paraId="09C98CAB" w14:textId="77777777" w:rsidR="008A7CE9" w:rsidRPr="00164490" w:rsidRDefault="008A7CE9" w:rsidP="008A7CE9">
      <w:pPr>
        <w:pStyle w:val="PL"/>
      </w:pPr>
      <w:r w:rsidRPr="00164490">
        <w:t xml:space="preserve">        </w:t>
      </w:r>
      <w:proofErr w:type="spellStart"/>
      <w:r w:rsidRPr="00164490">
        <w:t>nsagSupported</w:t>
      </w:r>
      <w:proofErr w:type="spellEnd"/>
      <w:r w:rsidRPr="00164490">
        <w:t>:</w:t>
      </w:r>
    </w:p>
    <w:p w14:paraId="14263452" w14:textId="77777777" w:rsidR="008A7CE9" w:rsidRPr="00164490" w:rsidRDefault="008A7CE9" w:rsidP="008A7CE9">
      <w:pPr>
        <w:pStyle w:val="PL"/>
      </w:pPr>
      <w:r w:rsidRPr="00164490">
        <w:t xml:space="preserve">          type: </w:t>
      </w:r>
      <w:proofErr w:type="spellStart"/>
      <w:r w:rsidRPr="00164490">
        <w:t>boolean</w:t>
      </w:r>
      <w:proofErr w:type="spellEnd"/>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w:t>
      </w:r>
      <w:proofErr w:type="spellStart"/>
      <w:r w:rsidRPr="00164490">
        <w:t>SliceInfoForPDUSession</w:t>
      </w:r>
      <w:proofErr w:type="spellEnd"/>
      <w:r w:rsidRPr="00164490">
        <w:t>:</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w:t>
      </w:r>
      <w:proofErr w:type="spellStart"/>
      <w:r w:rsidRPr="00164490">
        <w:t>sNssai</w:t>
      </w:r>
      <w:proofErr w:type="spellEnd"/>
    </w:p>
    <w:p w14:paraId="364E6A30" w14:textId="77777777" w:rsidR="00B02215" w:rsidRPr="00164490" w:rsidRDefault="00B02215" w:rsidP="00B02215">
      <w:pPr>
        <w:pStyle w:val="PL"/>
      </w:pPr>
      <w:r w:rsidRPr="00164490">
        <w:t xml:space="preserve">        - </w:t>
      </w:r>
      <w:proofErr w:type="spellStart"/>
      <w:r w:rsidRPr="00164490">
        <w:t>roamingIndication</w:t>
      </w:r>
      <w:proofErr w:type="spellEnd"/>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w:t>
      </w:r>
      <w:proofErr w:type="spellStart"/>
      <w:r w:rsidRPr="00164490">
        <w:t>sNssai</w:t>
      </w:r>
      <w:proofErr w:type="spellEnd"/>
      <w:r w:rsidRPr="00164490">
        <w:t>:</w:t>
      </w:r>
    </w:p>
    <w:p w14:paraId="50BA88CC"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1F1EEBB4" w14:textId="77777777" w:rsidR="00B02215" w:rsidRPr="00164490" w:rsidRDefault="00B02215" w:rsidP="00B02215">
      <w:pPr>
        <w:pStyle w:val="PL"/>
      </w:pPr>
      <w:r w:rsidRPr="00164490">
        <w:t xml:space="preserve">        </w:t>
      </w:r>
      <w:proofErr w:type="spellStart"/>
      <w:r w:rsidRPr="00164490">
        <w:t>roamingIndication</w:t>
      </w:r>
      <w:proofErr w:type="spellEnd"/>
      <w:r w:rsidRPr="00164490">
        <w:t>:</w:t>
      </w:r>
    </w:p>
    <w:p w14:paraId="004519F5" w14:textId="77777777" w:rsidR="00B02215" w:rsidRPr="00164490" w:rsidRDefault="00B02215" w:rsidP="00B02215">
      <w:pPr>
        <w:pStyle w:val="PL"/>
      </w:pPr>
      <w:r w:rsidRPr="00164490">
        <w:t xml:space="preserve">          $ref: '#/components/schemas/</w:t>
      </w:r>
      <w:proofErr w:type="spellStart"/>
      <w:r w:rsidRPr="00164490">
        <w:t>RoamingIndication</w:t>
      </w:r>
      <w:proofErr w:type="spellEnd"/>
      <w:r w:rsidRPr="00164490">
        <w:t>'</w:t>
      </w:r>
    </w:p>
    <w:p w14:paraId="76017D01" w14:textId="77777777" w:rsidR="00B02215" w:rsidRPr="00164490" w:rsidRDefault="00B02215" w:rsidP="00B02215">
      <w:pPr>
        <w:pStyle w:val="PL"/>
      </w:pPr>
      <w:r w:rsidRPr="00164490">
        <w:t xml:space="preserve">        </w:t>
      </w:r>
      <w:proofErr w:type="spellStart"/>
      <w:r w:rsidRPr="00164490">
        <w:t>homeSnssai</w:t>
      </w:r>
      <w:proofErr w:type="spellEnd"/>
      <w:r w:rsidRPr="00164490">
        <w:t>:</w:t>
      </w:r>
    </w:p>
    <w:p w14:paraId="322587A0"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proofErr w:type="spellStart"/>
      <w:r w:rsidRPr="00164490">
        <w:rPr>
          <w:lang w:eastAsia="zh-CN"/>
        </w:rPr>
        <w:t>SliceInfoForUEConfigurationUpdate</w:t>
      </w:r>
      <w:proofErr w:type="spellEnd"/>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w:t>
      </w:r>
      <w:proofErr w:type="spellStart"/>
      <w:r w:rsidRPr="00164490">
        <w:t>subscribedNssai</w:t>
      </w:r>
      <w:proofErr w:type="spellEnd"/>
      <w:r w:rsidRPr="00164490">
        <w:t>:</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w:t>
      </w:r>
      <w:proofErr w:type="spellStart"/>
      <w:r w:rsidRPr="00164490">
        <w:t>SubscribedSnssai</w:t>
      </w:r>
      <w:proofErr w:type="spellEnd"/>
      <w:r w:rsidRPr="00164490">
        <w:t>'</w:t>
      </w:r>
    </w:p>
    <w:p w14:paraId="1DB51B11"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47DC1D6A" w14:textId="77777777" w:rsidR="00B02215" w:rsidRPr="00164490" w:rsidRDefault="00B02215" w:rsidP="00B02215">
      <w:pPr>
        <w:pStyle w:val="PL"/>
      </w:pPr>
      <w:r w:rsidRPr="00164490">
        <w:t xml:space="preserve">        </w:t>
      </w:r>
      <w:proofErr w:type="spellStart"/>
      <w:r w:rsidRPr="00164490">
        <w:t>allowedNssaiCurrentAccess</w:t>
      </w:r>
      <w:proofErr w:type="spellEnd"/>
      <w:r w:rsidRPr="00164490">
        <w:t>:</w:t>
      </w:r>
    </w:p>
    <w:p w14:paraId="626134DC"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4635D575" w14:textId="77777777" w:rsidR="00B02215" w:rsidRPr="00164490" w:rsidRDefault="00B02215" w:rsidP="00B02215">
      <w:pPr>
        <w:pStyle w:val="PL"/>
      </w:pPr>
      <w:r w:rsidRPr="00164490">
        <w:t xml:space="preserve">        </w:t>
      </w:r>
      <w:proofErr w:type="spellStart"/>
      <w:r w:rsidRPr="00164490">
        <w:t>allowedNssaiOtherAccess</w:t>
      </w:r>
      <w:proofErr w:type="spellEnd"/>
      <w:r w:rsidRPr="00164490">
        <w:t>:</w:t>
      </w:r>
    </w:p>
    <w:p w14:paraId="1A4AB4CF"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3F0731BB" w14:textId="77777777" w:rsidR="00B02215" w:rsidRPr="00164490" w:rsidRDefault="00B02215" w:rsidP="00B02215">
      <w:pPr>
        <w:pStyle w:val="PL"/>
      </w:pPr>
      <w:r w:rsidRPr="00164490">
        <w:t xml:space="preserve">        </w:t>
      </w:r>
      <w:proofErr w:type="spellStart"/>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r w:rsidRPr="00164490">
        <w:t>:</w:t>
      </w:r>
    </w:p>
    <w:p w14:paraId="120BA62F" w14:textId="77777777" w:rsidR="00B02215" w:rsidRPr="00164490" w:rsidRDefault="00B02215" w:rsidP="00B02215">
      <w:pPr>
        <w:pStyle w:val="PL"/>
      </w:pPr>
      <w:r w:rsidRPr="00164490">
        <w:t xml:space="preserve">          type: </w:t>
      </w:r>
      <w:proofErr w:type="spellStart"/>
      <w:r w:rsidRPr="00164490">
        <w:t>boolean</w:t>
      </w:r>
      <w:proofErr w:type="spellEnd"/>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w:t>
      </w:r>
      <w:proofErr w:type="spellStart"/>
      <w:r w:rsidRPr="00164490">
        <w:t>requestedNssai</w:t>
      </w:r>
      <w:proofErr w:type="spellEnd"/>
      <w:r w:rsidRPr="00164490">
        <w:t>:</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7679508A"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2713B9FE" w14:textId="77777777" w:rsidR="00B02215" w:rsidRPr="00164490" w:rsidRDefault="00B02215" w:rsidP="00B02215">
      <w:pPr>
        <w:pStyle w:val="PL"/>
      </w:pPr>
      <w:r w:rsidRPr="00164490">
        <w:t xml:space="preserve">        </w:t>
      </w:r>
      <w:proofErr w:type="spellStart"/>
      <w:r w:rsidRPr="00164490">
        <w:t>mappingOfNssai</w:t>
      </w:r>
      <w:proofErr w:type="spellEnd"/>
      <w:r w:rsidRPr="00164490">
        <w:t>:</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w:t>
      </w:r>
      <w:proofErr w:type="spellStart"/>
      <w:r w:rsidRPr="00164490">
        <w:t>MappingOfSnssai</w:t>
      </w:r>
      <w:proofErr w:type="spellEnd"/>
      <w:r w:rsidRPr="00164490">
        <w:t>'</w:t>
      </w:r>
    </w:p>
    <w:p w14:paraId="01A2D1B7"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12AF7BE9" w14:textId="77777777" w:rsidR="0088070B" w:rsidRPr="00164490" w:rsidRDefault="0088070B" w:rsidP="0088070B">
      <w:pPr>
        <w:pStyle w:val="PL"/>
      </w:pPr>
      <w:r w:rsidRPr="00164490">
        <w:t xml:space="preserve">        </w:t>
      </w:r>
      <w:proofErr w:type="spellStart"/>
      <w:r w:rsidRPr="00164490">
        <w:t>ueSupNssrgInd</w:t>
      </w:r>
      <w:proofErr w:type="spellEnd"/>
      <w:r w:rsidRPr="00164490">
        <w:t>:</w:t>
      </w:r>
    </w:p>
    <w:p w14:paraId="09D7AC55" w14:textId="71314207" w:rsidR="0088070B" w:rsidRPr="00164490" w:rsidRDefault="0088070B" w:rsidP="0088070B">
      <w:pPr>
        <w:pStyle w:val="PL"/>
      </w:pPr>
      <w:r w:rsidRPr="00164490">
        <w:t xml:space="preserve">          type: </w:t>
      </w:r>
      <w:proofErr w:type="spellStart"/>
      <w:r w:rsidRPr="00164490">
        <w:t>boolean</w:t>
      </w:r>
      <w:proofErr w:type="spellEnd"/>
    </w:p>
    <w:p w14:paraId="2049E56B" w14:textId="77777777" w:rsidR="00B87B7A" w:rsidRPr="00164490" w:rsidRDefault="00B87B7A" w:rsidP="00B87B7A">
      <w:pPr>
        <w:pStyle w:val="PL"/>
      </w:pPr>
      <w:r w:rsidRPr="00164490">
        <w:t xml:space="preserve">        </w:t>
      </w:r>
      <w:proofErr w:type="spellStart"/>
      <w:r w:rsidRPr="00164490">
        <w:t>suppressNssrgInd</w:t>
      </w:r>
      <w:proofErr w:type="spellEnd"/>
      <w:r w:rsidRPr="00164490">
        <w:t>:</w:t>
      </w:r>
    </w:p>
    <w:p w14:paraId="78FD6F88" w14:textId="4DF2F19E" w:rsidR="00B87B7A" w:rsidRPr="00164490" w:rsidRDefault="00B87B7A" w:rsidP="00B87B7A">
      <w:pPr>
        <w:pStyle w:val="PL"/>
      </w:pPr>
      <w:r w:rsidRPr="00164490">
        <w:t xml:space="preserve">          type: </w:t>
      </w:r>
      <w:proofErr w:type="spellStart"/>
      <w:r w:rsidRPr="00164490">
        <w:t>boolean</w:t>
      </w:r>
      <w:proofErr w:type="spellEnd"/>
    </w:p>
    <w:p w14:paraId="441D4164" w14:textId="77777777" w:rsidR="004264EB" w:rsidRPr="00164490" w:rsidRDefault="004264EB" w:rsidP="004264EB">
      <w:pPr>
        <w:pStyle w:val="PL"/>
      </w:pPr>
      <w:r w:rsidRPr="00164490">
        <w:t xml:space="preserve">        </w:t>
      </w:r>
      <w:proofErr w:type="spellStart"/>
      <w:r w:rsidRPr="00164490">
        <w:rPr>
          <w:lang w:eastAsia="zh-CN"/>
        </w:rPr>
        <w:t>rejectedNssaiRa</w:t>
      </w:r>
      <w:proofErr w:type="spellEnd"/>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w:t>
      </w:r>
      <w:proofErr w:type="spellStart"/>
      <w:r w:rsidRPr="00164490">
        <w:t>Snssai</w:t>
      </w:r>
      <w:proofErr w:type="spellEnd"/>
      <w:r w:rsidRPr="00164490">
        <w:t>'</w:t>
      </w:r>
    </w:p>
    <w:p w14:paraId="48AA6E21" w14:textId="4DC99B15" w:rsidR="004264EB" w:rsidRPr="00164490" w:rsidRDefault="004264EB" w:rsidP="004264EB">
      <w:pPr>
        <w:pStyle w:val="PL"/>
      </w:pPr>
      <w:r w:rsidRPr="00164490">
        <w:t xml:space="preserve">          </w:t>
      </w:r>
      <w:proofErr w:type="spellStart"/>
      <w:r w:rsidRPr="00164490">
        <w:t>minItems</w:t>
      </w:r>
      <w:proofErr w:type="spellEnd"/>
      <w:r w:rsidRPr="00164490">
        <w:t>: 1</w:t>
      </w:r>
    </w:p>
    <w:p w14:paraId="46FE6E5D" w14:textId="75546764" w:rsidR="008A7CE9" w:rsidRPr="00164490" w:rsidRDefault="008A7CE9" w:rsidP="008A7CE9">
      <w:pPr>
        <w:pStyle w:val="PL"/>
      </w:pPr>
      <w:r w:rsidRPr="00164490">
        <w:t xml:space="preserve">        </w:t>
      </w:r>
      <w:proofErr w:type="spellStart"/>
      <w:r w:rsidRPr="00164490">
        <w:t>nsagSupported</w:t>
      </w:r>
      <w:proofErr w:type="spellEnd"/>
      <w:r w:rsidRPr="00164490">
        <w:t>:</w:t>
      </w:r>
    </w:p>
    <w:p w14:paraId="29DCB9EE" w14:textId="77777777" w:rsidR="008A7CE9" w:rsidRPr="00164490" w:rsidRDefault="008A7CE9" w:rsidP="008A7CE9">
      <w:pPr>
        <w:pStyle w:val="PL"/>
      </w:pPr>
      <w:r w:rsidRPr="00164490">
        <w:t xml:space="preserve">          type: </w:t>
      </w:r>
      <w:proofErr w:type="spellStart"/>
      <w:r w:rsidRPr="00164490">
        <w:t>boolean</w:t>
      </w:r>
      <w:proofErr w:type="spellEnd"/>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w:t>
      </w:r>
      <w:proofErr w:type="spellStart"/>
      <w:r w:rsidRPr="00164490">
        <w:t>ConfiguredSnssai</w:t>
      </w:r>
      <w:proofErr w:type="spellEnd"/>
      <w:r w:rsidRPr="00164490">
        <w:t>:</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w:t>
      </w:r>
      <w:proofErr w:type="spellStart"/>
      <w:r w:rsidRPr="00164490">
        <w:t>configuredSnssai</w:t>
      </w:r>
      <w:proofErr w:type="spellEnd"/>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w:t>
      </w:r>
      <w:proofErr w:type="spellStart"/>
      <w:r w:rsidRPr="00164490">
        <w:t>configuredSnssai</w:t>
      </w:r>
      <w:proofErr w:type="spellEnd"/>
      <w:r w:rsidRPr="00164490">
        <w:t>:</w:t>
      </w:r>
    </w:p>
    <w:p w14:paraId="5C07AEE6"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2DCDA72A" w14:textId="77777777" w:rsidR="00B02215" w:rsidRPr="00164490" w:rsidRDefault="00B02215" w:rsidP="00B02215">
      <w:pPr>
        <w:pStyle w:val="PL"/>
      </w:pPr>
      <w:r w:rsidRPr="00164490">
        <w:t xml:space="preserve">        </w:t>
      </w:r>
      <w:proofErr w:type="spellStart"/>
      <w:r w:rsidRPr="00164490">
        <w:t>mappedHomeSnssai</w:t>
      </w:r>
      <w:proofErr w:type="spellEnd"/>
      <w:r w:rsidRPr="00164490">
        <w:t>:</w:t>
      </w:r>
    </w:p>
    <w:p w14:paraId="4592C887"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w:t>
      </w:r>
      <w:proofErr w:type="spellStart"/>
      <w:r w:rsidRPr="00164490">
        <w:t>NsagInfo</w:t>
      </w:r>
      <w:proofErr w:type="spellEnd"/>
      <w:r w:rsidRPr="00164490">
        <w:t>:</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proofErr w:type="spellStart"/>
      <w:r w:rsidRPr="00164490">
        <w:rPr>
          <w:lang w:val="en-US"/>
        </w:rPr>
        <w:t>nsagIds</w:t>
      </w:r>
      <w:proofErr w:type="spellEnd"/>
    </w:p>
    <w:p w14:paraId="09D5FA8B" w14:textId="77777777" w:rsidR="00645EC5" w:rsidRPr="00164490" w:rsidRDefault="00645EC5" w:rsidP="00645EC5">
      <w:pPr>
        <w:pStyle w:val="PL"/>
        <w:rPr>
          <w:lang w:val="en-US"/>
        </w:rPr>
      </w:pPr>
      <w:r w:rsidRPr="00164490">
        <w:rPr>
          <w:rFonts w:hint="eastAsia"/>
          <w:lang w:val="en-US" w:eastAsia="zh-CN"/>
        </w:rPr>
        <w:t xml:space="preserve">        - </w:t>
      </w:r>
      <w:proofErr w:type="spellStart"/>
      <w:r w:rsidRPr="00164490">
        <w:rPr>
          <w:lang w:val="en-US"/>
        </w:rPr>
        <w:t>snssaiList</w:t>
      </w:r>
      <w:proofErr w:type="spellEnd"/>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w:t>
      </w:r>
      <w:proofErr w:type="spellStart"/>
      <w:r w:rsidRPr="00164490">
        <w:t>nsagIds</w:t>
      </w:r>
      <w:proofErr w:type="spellEnd"/>
      <w:r w:rsidRPr="00164490">
        <w:t>:</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w:t>
      </w:r>
      <w:proofErr w:type="spellStart"/>
      <w:r w:rsidRPr="00164490">
        <w:t>NsagId</w:t>
      </w:r>
      <w:proofErr w:type="spellEnd"/>
      <w:r w:rsidRPr="00164490">
        <w:t>'</w:t>
      </w:r>
    </w:p>
    <w:p w14:paraId="5E2CAF26" w14:textId="77777777" w:rsidR="00645EC5" w:rsidRPr="00164490" w:rsidRDefault="00645EC5" w:rsidP="00645EC5">
      <w:pPr>
        <w:pStyle w:val="PL"/>
      </w:pPr>
      <w:r w:rsidRPr="00164490">
        <w:t xml:space="preserve">          </w:t>
      </w:r>
      <w:proofErr w:type="spellStart"/>
      <w:r w:rsidRPr="00164490">
        <w:t>minItems</w:t>
      </w:r>
      <w:proofErr w:type="spellEnd"/>
      <w:r w:rsidRPr="00164490">
        <w:t>: 1</w:t>
      </w:r>
    </w:p>
    <w:p w14:paraId="73483DBC" w14:textId="77777777" w:rsidR="00645EC5" w:rsidRPr="00164490" w:rsidRDefault="00645EC5" w:rsidP="00645EC5">
      <w:pPr>
        <w:pStyle w:val="PL"/>
      </w:pPr>
      <w:r w:rsidRPr="00164490">
        <w:t xml:space="preserve">        </w:t>
      </w:r>
      <w:proofErr w:type="spellStart"/>
      <w:r w:rsidRPr="00164490">
        <w:t>snssaiList</w:t>
      </w:r>
      <w:proofErr w:type="spellEnd"/>
      <w:r w:rsidRPr="00164490">
        <w: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w:t>
      </w:r>
      <w:proofErr w:type="spellStart"/>
      <w:r w:rsidRPr="00164490">
        <w:rPr>
          <w:lang w:eastAsia="zh-CN"/>
        </w:rPr>
        <w:t>Snssai</w:t>
      </w:r>
      <w:proofErr w:type="spellEnd"/>
      <w:r w:rsidRPr="00164490">
        <w:rPr>
          <w:lang w:eastAsia="zh-CN"/>
        </w:rPr>
        <w:t>'</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27DA4623" w14:textId="77777777" w:rsidR="00645EC5" w:rsidRPr="00164490" w:rsidRDefault="00645EC5" w:rsidP="00645EC5">
      <w:pPr>
        <w:pStyle w:val="PL"/>
      </w:pPr>
      <w:r w:rsidRPr="00164490">
        <w:t xml:space="preserve">        </w:t>
      </w:r>
      <w:proofErr w:type="spellStart"/>
      <w:r w:rsidRPr="00164490">
        <w:t>taiList</w:t>
      </w:r>
      <w:proofErr w:type="spellEnd"/>
      <w:r w:rsidRPr="00164490">
        <w: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63E0AADB" w14:textId="77777777" w:rsidR="00645EC5" w:rsidRPr="00164490" w:rsidRDefault="00645EC5" w:rsidP="00645EC5">
      <w:pPr>
        <w:pStyle w:val="PL"/>
      </w:pPr>
      <w:r w:rsidRPr="00164490">
        <w:t xml:space="preserve">        </w:t>
      </w:r>
      <w:proofErr w:type="spellStart"/>
      <w:r w:rsidRPr="00164490">
        <w:t>taiRangeList</w:t>
      </w:r>
      <w:proofErr w:type="spellEnd"/>
      <w:r w:rsidRPr="00164490">
        <w: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w:t>
      </w:r>
      <w:proofErr w:type="spellStart"/>
      <w:r w:rsidRPr="00164490">
        <w:rPr>
          <w:lang w:eastAsia="zh-CN"/>
        </w:rPr>
        <w:t>TaiRange</w:t>
      </w:r>
      <w:proofErr w:type="spellEnd"/>
      <w:r w:rsidRPr="00164490">
        <w:rPr>
          <w:lang w:eastAsia="zh-CN"/>
        </w:rPr>
        <w:t>'</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proofErr w:type="spellStart"/>
      <w:r>
        <w:rPr>
          <w:lang w:eastAsia="zh-CN"/>
        </w:rPr>
        <w:t>SnssaiInfo</w:t>
      </w:r>
      <w:proofErr w:type="spellEnd"/>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proofErr w:type="spellStart"/>
      <w:r w:rsidRPr="00164490">
        <w:rPr>
          <w:lang w:eastAsia="zh-CN"/>
        </w:rPr>
        <w:t>nsiId</w:t>
      </w:r>
      <w:r>
        <w:rPr>
          <w:lang w:eastAsia="zh-CN"/>
        </w:rPr>
        <w:t>s</w:t>
      </w:r>
      <w:proofErr w:type="spellEnd"/>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w:t>
      </w:r>
      <w:proofErr w:type="spellStart"/>
      <w:r w:rsidRPr="00164490">
        <w:t>NsiId</w:t>
      </w:r>
      <w:proofErr w:type="spellEnd"/>
      <w:r w:rsidRPr="00164490">
        <w:t>'</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w:t>
      </w:r>
      <w:proofErr w:type="spellStart"/>
      <w:r w:rsidRPr="00164490">
        <w:t>NsiId</w:t>
      </w:r>
      <w:proofErr w:type="spellEnd"/>
      <w:r w:rsidRPr="00164490">
        <w:t>:</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w:t>
      </w:r>
      <w:proofErr w:type="spellStart"/>
      <w:r w:rsidRPr="00164490">
        <w:t>RoamingIndication</w:t>
      </w:r>
      <w:proofErr w:type="spellEnd"/>
      <w:r w:rsidRPr="00164490">
        <w:t>:</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w:t>
      </w:r>
      <w:proofErr w:type="spellStart"/>
      <w:r w:rsidRPr="00164490">
        <w:t>anyOf</w:t>
      </w:r>
      <w:proofErr w:type="spellEnd"/>
      <w:r w:rsidRPr="00164490">
        <w:t>:</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w:t>
      </w:r>
      <w:proofErr w:type="spellStart"/>
      <w:r w:rsidRPr="00164490">
        <w:t>enum</w:t>
      </w:r>
      <w:proofErr w:type="spellEnd"/>
      <w:r w:rsidRPr="00164490">
        <w:t>:</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1"/>
      </w:pPr>
      <w:bookmarkStart w:id="1255" w:name="_Toc20142412"/>
      <w:bookmarkStart w:id="1256" w:name="_Toc34217358"/>
      <w:bookmarkStart w:id="1257" w:name="_Toc34217510"/>
      <w:bookmarkStart w:id="1258" w:name="_Toc39051873"/>
      <w:bookmarkStart w:id="1259" w:name="_Toc43210445"/>
      <w:bookmarkStart w:id="1260" w:name="_Toc49853352"/>
      <w:bookmarkStart w:id="1261" w:name="_Toc56530143"/>
      <w:bookmarkStart w:id="1262" w:name="_Toc207715420"/>
      <w:bookmarkStart w:id="1263" w:name="_Hlk199231907"/>
      <w:bookmarkStart w:id="1264" w:name="_Hlk214974573"/>
      <w:r w:rsidRPr="00164490">
        <w:t>A.3</w:t>
      </w:r>
      <w:r w:rsidRPr="00164490">
        <w:tab/>
      </w:r>
      <w:proofErr w:type="spellStart"/>
      <w:r w:rsidRPr="00164490">
        <w:t>Nnssf_NSSAIAvailability</w:t>
      </w:r>
      <w:proofErr w:type="spellEnd"/>
      <w:r w:rsidRPr="00164490">
        <w:t xml:space="preserve"> API</w:t>
      </w:r>
      <w:bookmarkEnd w:id="1255"/>
      <w:bookmarkEnd w:id="1256"/>
      <w:bookmarkEnd w:id="1257"/>
      <w:bookmarkEnd w:id="1258"/>
      <w:bookmarkEnd w:id="1259"/>
      <w:bookmarkEnd w:id="1260"/>
      <w:bookmarkEnd w:id="1261"/>
      <w:bookmarkEnd w:id="1262"/>
    </w:p>
    <w:p w14:paraId="3CDC8DED" w14:textId="77777777" w:rsidR="00B02215" w:rsidRPr="00164490" w:rsidRDefault="00B02215" w:rsidP="00B02215">
      <w:pPr>
        <w:pStyle w:val="PL"/>
      </w:pPr>
      <w:proofErr w:type="spellStart"/>
      <w:r w:rsidRPr="00164490">
        <w:t>openapi</w:t>
      </w:r>
      <w:proofErr w:type="spellEnd"/>
      <w:r w:rsidRPr="00164490">
        <w:t>: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1D48ED90" w:rsidR="00B02215" w:rsidRPr="00164490" w:rsidRDefault="00B02215" w:rsidP="00B02215">
      <w:pPr>
        <w:pStyle w:val="PL"/>
      </w:pPr>
      <w:r w:rsidRPr="00164490">
        <w:t xml:space="preserve">  version: '1.</w:t>
      </w:r>
      <w:r w:rsidR="009F1A8A">
        <w:t>4</w:t>
      </w:r>
      <w:r w:rsidRPr="00164490">
        <w:t>.</w:t>
      </w:r>
      <w:r w:rsidR="00804C5C" w:rsidRPr="00164490">
        <w:t>0</w:t>
      </w:r>
      <w:del w:id="1265" w:author="C4-255474" w:date="2025-11-25T14:49:00Z">
        <w:r w:rsidR="009F1A8A" w:rsidDel="0058398F">
          <w:delText>-alpha.</w:delText>
        </w:r>
        <w:r w:rsidR="002866DB" w:rsidDel="0058398F">
          <w:delText>2</w:delText>
        </w:r>
      </w:del>
      <w:r w:rsidR="00804C5C" w:rsidRPr="00164490">
        <w:t>'</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5FC3E00C" w:rsidR="00B02215" w:rsidRPr="00164490" w:rsidRDefault="001647F0" w:rsidP="00B02215">
      <w:pPr>
        <w:pStyle w:val="PL"/>
      </w:pPr>
      <w:r w:rsidRPr="00164490">
        <w:t xml:space="preserve">    © 202</w:t>
      </w:r>
      <w:r w:rsidR="009F1A8A">
        <w:t>5</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proofErr w:type="spellStart"/>
      <w:r w:rsidRPr="00164490">
        <w:t>nnssf-nssaiavailability</w:t>
      </w:r>
      <w:proofErr w:type="spellEnd"/>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w:t>
      </w:r>
      <w:proofErr w:type="spellStart"/>
      <w:r w:rsidRPr="00164490">
        <w:t>apiRoot</w:t>
      </w:r>
      <w:proofErr w:type="spellEnd"/>
      <w:r w:rsidRPr="00164490">
        <w:t>}/</w:t>
      </w:r>
      <w:proofErr w:type="spellStart"/>
      <w:r w:rsidRPr="00164490">
        <w:t>nnssf-nssaiavailability</w:t>
      </w:r>
      <w:proofErr w:type="spellEnd"/>
      <w:r w:rsidRPr="00164490">
        <w:t>/v1'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w:t>
      </w:r>
      <w:proofErr w:type="spellStart"/>
      <w:r w:rsidRPr="00164490">
        <w:t>apiRoot</w:t>
      </w:r>
      <w:proofErr w:type="spellEnd"/>
      <w:r w:rsidRPr="00164490">
        <w: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w:t>
      </w:r>
      <w:proofErr w:type="spellStart"/>
      <w:r w:rsidRPr="00164490">
        <w:t>apiRoot</w:t>
      </w:r>
      <w:proofErr w:type="spellEnd"/>
      <w:r w:rsidRPr="00164490">
        <w:t xml:space="preserve"> as defined in clause 4.4 of 3GPP TS 29.501</w:t>
      </w:r>
    </w:p>
    <w:p w14:paraId="147614C4" w14:textId="77777777" w:rsidR="00B02215" w:rsidRPr="00164490" w:rsidRDefault="00B02215" w:rsidP="00B02215">
      <w:pPr>
        <w:pStyle w:val="PL"/>
      </w:pPr>
      <w:proofErr w:type="spellStart"/>
      <w:r w:rsidRPr="00164490">
        <w:t>externalDocs</w:t>
      </w:r>
      <w:proofErr w:type="spellEnd"/>
      <w:r w:rsidRPr="00164490">
        <w:t>:</w:t>
      </w:r>
    </w:p>
    <w:p w14:paraId="1107624C" w14:textId="1CD75F70" w:rsidR="00B02215" w:rsidRPr="00164490" w:rsidRDefault="00B02215" w:rsidP="00B02215">
      <w:pPr>
        <w:pStyle w:val="PL"/>
      </w:pPr>
      <w:r w:rsidRPr="00164490">
        <w:t xml:space="preserve">  description: 3GPP TS 29.531 </w:t>
      </w:r>
      <w:r w:rsidR="00804C5C" w:rsidRPr="00164490">
        <w:t>V1</w:t>
      </w:r>
      <w:r w:rsidR="009F1A8A">
        <w:t>9</w:t>
      </w:r>
      <w:r w:rsidRPr="00164490">
        <w:t>.</w:t>
      </w:r>
      <w:ins w:id="1266" w:author="C4-255474" w:date="2025-11-25T14:49:00Z">
        <w:r w:rsidR="0058398F">
          <w:rPr>
            <w:rFonts w:eastAsiaTheme="minorEastAsia" w:hint="eastAsia"/>
            <w:lang w:eastAsia="zh-CN"/>
          </w:rPr>
          <w:t>5</w:t>
        </w:r>
      </w:ins>
      <w:del w:id="1267" w:author="C4-255474" w:date="2025-11-25T14:49:00Z">
        <w:r w:rsidR="002866DB" w:rsidDel="0058398F">
          <w:delText>4</w:delText>
        </w:r>
      </w:del>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bookmarkEnd w:id="1264"/>
    <w:p w14:paraId="760A2E8A" w14:textId="77777777" w:rsidR="00B02215" w:rsidRPr="00164490" w:rsidRDefault="00B02215" w:rsidP="00B02215">
      <w:pPr>
        <w:pStyle w:val="PL"/>
      </w:pPr>
      <w:r w:rsidRPr="00164490">
        <w:t>paths:</w:t>
      </w:r>
    </w:p>
    <w:bookmarkEnd w:id="1263"/>
    <w:p w14:paraId="7FA86C6C" w14:textId="77777777" w:rsidR="00B02215" w:rsidRPr="00164490" w:rsidRDefault="00B02215" w:rsidP="00B02215">
      <w:pPr>
        <w:pStyle w:val="PL"/>
      </w:pPr>
      <w:r w:rsidRPr="00164490">
        <w:t xml:space="preserve">  /</w:t>
      </w:r>
      <w:proofErr w:type="spellStart"/>
      <w:proofErr w:type="gramStart"/>
      <w:r w:rsidRPr="00164490">
        <w:t>nssai</w:t>
      </w:r>
      <w:proofErr w:type="spellEnd"/>
      <w:proofErr w:type="gramEnd"/>
      <w:r w:rsidRPr="00164490">
        <w:t>-availability/{</w:t>
      </w:r>
      <w:proofErr w:type="spellStart"/>
      <w:r w:rsidRPr="00164490">
        <w:t>nfId</w:t>
      </w:r>
      <w:proofErr w:type="spellEnd"/>
      <w:r w:rsidRPr="00164490">
        <w:t>}:</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w:t>
      </w:r>
      <w:proofErr w:type="spellStart"/>
      <w:r w:rsidRPr="00164490">
        <w:t>e.g</w:t>
      </w:r>
      <w:proofErr w:type="spellEnd"/>
      <w:r w:rsidRPr="00164490">
        <w:t xml:space="preserve"> </w:t>
      </w:r>
      <w:proofErr w:type="gramStart"/>
      <w:r w:rsidRPr="00164490">
        <w:t>AMF)supports</w:t>
      </w:r>
      <w:proofErr w:type="gramEnd"/>
      <w:r w:rsidRPr="00164490">
        <w:t xml:space="preserve">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NSSAIAvailabilityPut</w:t>
      </w:r>
      <w:proofErr w:type="spellEnd"/>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w:t>
      </w:r>
      <w:proofErr w:type="spellStart"/>
      <w:r w:rsidRPr="00164490">
        <w:t>nfId</w:t>
      </w:r>
      <w:proofErr w:type="spellEnd"/>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w:t>
      </w:r>
      <w:proofErr w:type="spellStart"/>
      <w:r w:rsidRPr="00164490">
        <w:t>NfInstanceId</w:t>
      </w:r>
      <w:proofErr w:type="spellEnd"/>
      <w:r w:rsidRPr="00164490">
        <w:t>'</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w:t>
      </w:r>
      <w:proofErr w:type="spellStart"/>
      <w:r w:rsidRPr="00164490">
        <w:t>requestBody</w:t>
      </w:r>
      <w:proofErr w:type="spellEnd"/>
      <w:r w:rsidRPr="00164490">
        <w:t>:</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w:t>
      </w:r>
      <w:proofErr w:type="spellStart"/>
      <w:r w:rsidRPr="00164490">
        <w:t>NssaiAvailabilityInfo</w:t>
      </w:r>
      <w:proofErr w:type="spellEnd"/>
      <w:r w:rsidRPr="00164490">
        <w:t>'</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w:t>
      </w:r>
      <w:proofErr w:type="spellStart"/>
      <w:r w:rsidRPr="00164490">
        <w:t>AuthorizedNssaiAvailabilityInfo</w:t>
      </w:r>
      <w:proofErr w:type="spellEnd"/>
      <w:r w:rsidRPr="00164490">
        <w:t>'</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564CA7DD" w14:textId="77777777" w:rsidR="00B02215" w:rsidRPr="00164490" w:rsidRDefault="00B02215" w:rsidP="00B02215">
      <w:pPr>
        <w:pStyle w:val="PL"/>
      </w:pPr>
      <w:r w:rsidRPr="00164490">
        <w:t xml:space="preserve">      summary: Updates an already existing S-NSSAIs per TA provided by the NF service consumer (</w:t>
      </w:r>
      <w:proofErr w:type="spellStart"/>
      <w:r w:rsidRPr="00164490">
        <w:t>e.g</w:t>
      </w:r>
      <w:proofErr w:type="spellEnd"/>
      <w:r w:rsidRPr="00164490">
        <w:t xml:space="preserve">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NSSAIAvailabilityPatch</w:t>
      </w:r>
      <w:proofErr w:type="spellEnd"/>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w:t>
      </w:r>
      <w:proofErr w:type="spellStart"/>
      <w:r w:rsidRPr="00164490">
        <w:t>nfId</w:t>
      </w:r>
      <w:proofErr w:type="spellEnd"/>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375A2E53" w:rsidR="00B02215" w:rsidRPr="00164490" w:rsidRDefault="00A024B2" w:rsidP="00B02215">
      <w:pPr>
        <w:pStyle w:val="PL"/>
      </w:pPr>
      <w:r w:rsidRPr="00826CDD">
        <w:t xml:space="preserve">            </w:t>
      </w:r>
      <w:r w:rsidRPr="00BD7435">
        <w:t>$ref: 'TS29571_CommonData.yaml#/components/schemas/</w:t>
      </w:r>
      <w:proofErr w:type="spellStart"/>
      <w:r w:rsidRPr="00BD7435">
        <w:t>NfInstanceId</w:t>
      </w:r>
      <w:proofErr w:type="spellEnd"/>
      <w:r w:rsidRPr="00BD7435">
        <w:t>'</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w:t>
      </w:r>
      <w:proofErr w:type="spellStart"/>
      <w:r w:rsidRPr="00164490">
        <w:t>requestBody</w:t>
      </w:r>
      <w:proofErr w:type="spellEnd"/>
      <w:r w:rsidRPr="00164490">
        <w:t>:</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164490" w:rsidRDefault="00B02215" w:rsidP="00B02215">
      <w:pPr>
        <w:pStyle w:val="PL"/>
      </w:pPr>
      <w:r w:rsidRPr="00164490">
        <w:t xml:space="preserve">          application/</w:t>
      </w:r>
      <w:proofErr w:type="spellStart"/>
      <w:r w:rsidRPr="00164490">
        <w:t>json-patch+</w:t>
      </w:r>
      <w:proofErr w:type="gramStart"/>
      <w:r w:rsidRPr="00164490">
        <w:t>json</w:t>
      </w:r>
      <w:proofErr w:type="spellEnd"/>
      <w:r w:rsidRPr="00164490">
        <w:t>::</w:t>
      </w:r>
      <w:proofErr w:type="gramEnd"/>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w:t>
      </w:r>
      <w:proofErr w:type="spellStart"/>
      <w:r w:rsidRPr="00164490">
        <w:t>PatchDocument</w:t>
      </w:r>
      <w:proofErr w:type="spellEnd"/>
      <w:r w:rsidRPr="00164490">
        <w: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w:t>
      </w:r>
      <w:proofErr w:type="spellStart"/>
      <w:r w:rsidRPr="00164490">
        <w:t>AuthorizedNssaiAvailabilityInfo</w:t>
      </w:r>
      <w:proofErr w:type="spellEnd"/>
      <w:r w:rsidRPr="00164490">
        <w:t>'</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77777777" w:rsidR="00B02215" w:rsidRPr="00164490" w:rsidRDefault="00B02215" w:rsidP="00B02215">
      <w:pPr>
        <w:pStyle w:val="PL"/>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77777777" w:rsidR="00B02215" w:rsidRPr="00164490" w:rsidRDefault="00B02215" w:rsidP="00B02215">
      <w:pPr>
        <w:pStyle w:val="PL"/>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lastRenderedPageBreak/>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w:t>
      </w:r>
      <w:proofErr w:type="spellStart"/>
      <w:r w:rsidRPr="00164490">
        <w:t>e.g</w:t>
      </w:r>
      <w:proofErr w:type="spellEnd"/>
      <w:r w:rsidRPr="00164490">
        <w:t xml:space="preserve">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NSSAIAvailabilityDelete</w:t>
      </w:r>
      <w:proofErr w:type="spellEnd"/>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w:t>
      </w:r>
      <w:proofErr w:type="spellStart"/>
      <w:r w:rsidRPr="00164490">
        <w:t>nfId</w:t>
      </w:r>
      <w:proofErr w:type="spellEnd"/>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0FAC0892" w:rsidR="00B02215" w:rsidRPr="00164490" w:rsidRDefault="00A024B2" w:rsidP="00B02215">
      <w:pPr>
        <w:pStyle w:val="PL"/>
      </w:pPr>
      <w:r w:rsidRPr="00826CDD">
        <w:t xml:space="preserve">            </w:t>
      </w:r>
      <w:r w:rsidRPr="00BD7435">
        <w:t>$ref: 'TS29571_CommonData.yaml#/components/schemas/</w:t>
      </w:r>
      <w:proofErr w:type="spellStart"/>
      <w:r w:rsidRPr="00BD7435">
        <w:t>NfInstanceId</w:t>
      </w:r>
      <w:proofErr w:type="spellEnd"/>
      <w:r w:rsidRPr="00BD7435">
        <w:t>'</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w:t>
      </w:r>
      <w:proofErr w:type="spellStart"/>
      <w:proofErr w:type="gramStart"/>
      <w:r w:rsidRPr="00164490">
        <w:t>nssai</w:t>
      </w:r>
      <w:proofErr w:type="spellEnd"/>
      <w:proofErr w:type="gramEnd"/>
      <w:r w:rsidRPr="00164490">
        <w:t>-availability/subscriptions: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NSSAIAvailabilityPost</w:t>
      </w:r>
      <w:proofErr w:type="spellEnd"/>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w:t>
      </w:r>
      <w:proofErr w:type="spellStart"/>
      <w:r w:rsidRPr="00164490">
        <w:t>requestBody</w:t>
      </w:r>
      <w:proofErr w:type="spellEnd"/>
      <w:r w:rsidRPr="00164490">
        <w:t>:</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lastRenderedPageBreak/>
        <w:t xml:space="preserve">              $ref: '#/components/schemas/</w:t>
      </w:r>
      <w:proofErr w:type="spellStart"/>
      <w:r w:rsidRPr="00164490">
        <w:t>NssfEventSubscriptionCreateData</w:t>
      </w:r>
      <w:proofErr w:type="spellEnd"/>
      <w:r w:rsidRPr="00164490">
        <w:t>'</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w:t>
      </w:r>
      <w:proofErr w:type="spellStart"/>
      <w:r w:rsidRPr="00164490">
        <w:t>nssaiAvailabilityNotification</w:t>
      </w:r>
      <w:proofErr w:type="spellEnd"/>
      <w:r w:rsidRPr="00164490">
        <w:t>:</w:t>
      </w:r>
    </w:p>
    <w:p w14:paraId="4B645A23" w14:textId="61AD00A8" w:rsidR="00B02215" w:rsidRPr="00164490" w:rsidRDefault="00B02215" w:rsidP="00B02215">
      <w:pPr>
        <w:pStyle w:val="PL"/>
      </w:pPr>
      <w:r w:rsidRPr="00164490">
        <w:t xml:space="preserve">          '{</w:t>
      </w:r>
      <w:r w:rsidR="00EB080B">
        <w:t>$</w:t>
      </w:r>
      <w:proofErr w:type="spellStart"/>
      <w:proofErr w:type="gramStart"/>
      <w:r w:rsidRPr="00164490">
        <w:t>request.body</w:t>
      </w:r>
      <w:proofErr w:type="spellEnd"/>
      <w:proofErr w:type="gramEnd"/>
      <w:r w:rsidRPr="00164490">
        <w:t>#/nfNssaiAvailabilityUri}':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w:t>
      </w:r>
      <w:proofErr w:type="spellStart"/>
      <w:r w:rsidRPr="00164490">
        <w:t>requestBody</w:t>
      </w:r>
      <w:proofErr w:type="spellEnd"/>
      <w:r w:rsidRPr="00164490">
        <w:t>: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w:t>
      </w:r>
      <w:proofErr w:type="spellStart"/>
      <w:r w:rsidRPr="00164490">
        <w:t>NssfEventNotification</w:t>
      </w:r>
      <w:proofErr w:type="spellEnd"/>
      <w:r w:rsidRPr="00164490">
        <w:t>'</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w:t>
      </w:r>
      <w:proofErr w:type="spellStart"/>
      <w:r w:rsidRPr="00164490">
        <w:t>NssfEventSubscriptionCreatedData</w:t>
      </w:r>
      <w:proofErr w:type="spellEnd"/>
      <w:r w:rsidRPr="00164490">
        <w:t>'</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lastRenderedPageBreak/>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w:t>
      </w:r>
      <w:proofErr w:type="spellStart"/>
      <w:proofErr w:type="gramStart"/>
      <w:r w:rsidRPr="00164490">
        <w:t>nssai</w:t>
      </w:r>
      <w:proofErr w:type="spellEnd"/>
      <w:proofErr w:type="gramEnd"/>
      <w:r w:rsidRPr="00164490">
        <w:t>-availability/subscriptions/{</w:t>
      </w:r>
      <w:proofErr w:type="spellStart"/>
      <w:r w:rsidRPr="00164490">
        <w:rPr>
          <w:lang w:eastAsia="zh-CN"/>
        </w:rPr>
        <w:t>subscriptionId</w:t>
      </w:r>
      <w:proofErr w:type="spellEnd"/>
      <w:r w:rsidRPr="00164490">
        <w:rPr>
          <w:lang w:eastAsia="zh-CN"/>
        </w:rPr>
        <w:t>}</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NSSAIAvailabilityUnsubscribe</w:t>
      </w:r>
      <w:proofErr w:type="spellEnd"/>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w:t>
      </w:r>
      <w:proofErr w:type="spellStart"/>
      <w:r w:rsidRPr="00164490">
        <w:t>subscriptionId</w:t>
      </w:r>
      <w:proofErr w:type="spellEnd"/>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w:t>
      </w:r>
      <w:proofErr w:type="spellStart"/>
      <w:r w:rsidRPr="00164490">
        <w:t>operationId</w:t>
      </w:r>
      <w:proofErr w:type="spellEnd"/>
      <w:r w:rsidRPr="00164490">
        <w:t xml:space="preserve">: </w:t>
      </w:r>
      <w:proofErr w:type="spellStart"/>
      <w:r w:rsidRPr="00164490">
        <w:t>NSSAIAvailabilitySubModifyPatch</w:t>
      </w:r>
      <w:proofErr w:type="spellEnd"/>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w:t>
      </w:r>
      <w:proofErr w:type="spellStart"/>
      <w:r w:rsidRPr="00164490">
        <w:t>subscriptionId</w:t>
      </w:r>
      <w:proofErr w:type="spellEnd"/>
    </w:p>
    <w:p w14:paraId="4F57ACCA" w14:textId="77777777" w:rsidR="00C1575C" w:rsidRPr="00164490" w:rsidRDefault="00C1575C" w:rsidP="00C1575C">
      <w:pPr>
        <w:pStyle w:val="PL"/>
      </w:pPr>
      <w:r w:rsidRPr="00164490">
        <w:lastRenderedPageBreak/>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w:t>
      </w:r>
      <w:proofErr w:type="spellStart"/>
      <w:r w:rsidRPr="00164490">
        <w:t>requestBody</w:t>
      </w:r>
      <w:proofErr w:type="spellEnd"/>
      <w:r w:rsidRPr="00164490">
        <w:t>:</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164490" w:rsidRDefault="00C1575C" w:rsidP="00C1575C">
      <w:pPr>
        <w:pStyle w:val="PL"/>
      </w:pPr>
      <w:r w:rsidRPr="00164490">
        <w:t xml:space="preserve">          application/</w:t>
      </w:r>
      <w:proofErr w:type="spellStart"/>
      <w:r w:rsidRPr="00164490">
        <w:t>json-patch+</w:t>
      </w:r>
      <w:proofErr w:type="gramStart"/>
      <w:r w:rsidRPr="00164490">
        <w:t>json</w:t>
      </w:r>
      <w:proofErr w:type="spellEnd"/>
      <w:r w:rsidRPr="00164490">
        <w:t>::</w:t>
      </w:r>
      <w:proofErr w:type="gramEnd"/>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w:t>
      </w:r>
      <w:proofErr w:type="spellStart"/>
      <w:r w:rsidRPr="00164490">
        <w:t>PatchDocument</w:t>
      </w:r>
      <w:proofErr w:type="spellEnd"/>
      <w:r w:rsidRPr="00164490">
        <w: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w:t>
      </w:r>
      <w:proofErr w:type="spellStart"/>
      <w:r w:rsidRPr="00164490">
        <w:t>json</w:t>
      </w:r>
      <w:proofErr w:type="spellEnd"/>
      <w:r w:rsidRPr="00164490">
        <w:t>:</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proofErr w:type="spellStart"/>
      <w:r w:rsidRPr="00164490">
        <w:rPr>
          <w:lang w:eastAsia="zh-CN"/>
        </w:rPr>
        <w:t>NssfEventSubscriptionCreatedData</w:t>
      </w:r>
      <w:proofErr w:type="spellEnd"/>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w:t>
      </w:r>
      <w:proofErr w:type="spellStart"/>
      <w:proofErr w:type="gramStart"/>
      <w:r w:rsidRPr="00164490">
        <w:t>nssai</w:t>
      </w:r>
      <w:proofErr w:type="spellEnd"/>
      <w:proofErr w:type="gramEnd"/>
      <w:r w:rsidRPr="00164490">
        <w:t>-availability: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NSSAIAvailabilityOptions</w:t>
      </w:r>
      <w:proofErr w:type="spellEnd"/>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lastRenderedPageBreak/>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w:t>
      </w:r>
      <w:proofErr w:type="spellStart"/>
      <w:r w:rsidRPr="00164490">
        <w:t>securitySchemes</w:t>
      </w:r>
      <w:proofErr w:type="spellEnd"/>
      <w:r w:rsidRPr="00164490">
        <w:t>:</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w:t>
      </w:r>
      <w:proofErr w:type="spellStart"/>
      <w:r w:rsidRPr="00164490">
        <w:t>clientCredentials</w:t>
      </w:r>
      <w:proofErr w:type="spellEnd"/>
      <w:r w:rsidRPr="00164490">
        <w:t>:</w:t>
      </w:r>
    </w:p>
    <w:p w14:paraId="00DB9CAF" w14:textId="77777777" w:rsidR="00B02215" w:rsidRPr="00164490" w:rsidRDefault="00B02215" w:rsidP="00B02215">
      <w:pPr>
        <w:pStyle w:val="PL"/>
      </w:pPr>
      <w:r w:rsidRPr="00164490">
        <w:t xml:space="preserve">          </w:t>
      </w:r>
      <w:proofErr w:type="spellStart"/>
      <w:r w:rsidRPr="00164490">
        <w:t>tokenUrl</w:t>
      </w:r>
      <w:proofErr w:type="spellEnd"/>
      <w:r w:rsidRPr="00164490">
        <w:t>: '{</w:t>
      </w:r>
      <w:proofErr w:type="spellStart"/>
      <w:r w:rsidRPr="00164490">
        <w:t>nrfApiRoot</w:t>
      </w:r>
      <w:proofErr w:type="spellEnd"/>
      <w:r w:rsidRPr="00164490">
        <w: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proofErr w:type="spellStart"/>
      <w:r w:rsidRPr="00164490">
        <w:t>nnssf-nssaiavailability</w:t>
      </w:r>
      <w:proofErr w:type="spellEnd"/>
      <w:r w:rsidRPr="00164490">
        <w:rPr>
          <w:lang w:val="en-US"/>
        </w:rPr>
        <w:t xml:space="preserve">: Access to the </w:t>
      </w:r>
      <w:proofErr w:type="spellStart"/>
      <w:r w:rsidRPr="00164490">
        <w:t>Nnssf_NSSAIAvailability</w:t>
      </w:r>
      <w:proofErr w:type="spellEnd"/>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w:t>
      </w:r>
      <w:proofErr w:type="spellStart"/>
      <w:r w:rsidRPr="00164490">
        <w:t>NssaiAvailabilityInfo</w:t>
      </w:r>
      <w:proofErr w:type="spellEnd"/>
      <w:r w:rsidRPr="00164490">
        <w:t>:</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w:t>
      </w:r>
      <w:proofErr w:type="spellStart"/>
      <w:r w:rsidRPr="00164490">
        <w:t>supportedNssaiAvailabilityData</w:t>
      </w:r>
      <w:proofErr w:type="spellEnd"/>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w:t>
      </w:r>
      <w:proofErr w:type="spellStart"/>
      <w:r w:rsidRPr="00164490">
        <w:t>supportedNssaiAvailabilityData</w:t>
      </w:r>
      <w:proofErr w:type="spellEnd"/>
      <w:r w:rsidRPr="00164490">
        <w:t>:</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w:t>
      </w:r>
      <w:proofErr w:type="spellStart"/>
      <w:r w:rsidRPr="00164490">
        <w:t>SupportedNssaiAvailabilityData</w:t>
      </w:r>
      <w:proofErr w:type="spellEnd"/>
      <w:r w:rsidRPr="00164490">
        <w:t>'</w:t>
      </w:r>
    </w:p>
    <w:p w14:paraId="1409A935"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1AD023C" w14:textId="77777777" w:rsidR="00B02215" w:rsidRPr="00164490" w:rsidRDefault="00B02215" w:rsidP="00B02215">
      <w:pPr>
        <w:pStyle w:val="PL"/>
      </w:pPr>
      <w:r w:rsidRPr="00164490">
        <w:t xml:space="preserve">        </w:t>
      </w:r>
      <w:proofErr w:type="spellStart"/>
      <w:r w:rsidRPr="00164490">
        <w:t>supportedFeatures</w:t>
      </w:r>
      <w:proofErr w:type="spellEnd"/>
      <w:r w:rsidRPr="00164490">
        <w:t>:</w:t>
      </w:r>
    </w:p>
    <w:p w14:paraId="753BA989" w14:textId="77777777" w:rsidR="00B02215" w:rsidRPr="00164490" w:rsidRDefault="00B02215" w:rsidP="00B02215">
      <w:pPr>
        <w:pStyle w:val="PL"/>
      </w:pPr>
      <w:r w:rsidRPr="00164490">
        <w:t xml:space="preserve">          $ref: 'TS29571_CommonData.yaml#/components/schemas/</w:t>
      </w:r>
      <w:proofErr w:type="spellStart"/>
      <w:r w:rsidRPr="00164490">
        <w:t>SupportedFeatures</w:t>
      </w:r>
      <w:proofErr w:type="spellEnd"/>
      <w:r w:rsidRPr="00164490">
        <w:t>'</w:t>
      </w:r>
    </w:p>
    <w:p w14:paraId="0CE3E2A3" w14:textId="77777777" w:rsidR="00B02215" w:rsidRPr="00164490" w:rsidRDefault="00B02215" w:rsidP="00B02215">
      <w:pPr>
        <w:pStyle w:val="PL"/>
      </w:pPr>
      <w:r w:rsidRPr="00164490">
        <w:t xml:space="preserve">        </w:t>
      </w:r>
      <w:proofErr w:type="spellStart"/>
      <w:r w:rsidRPr="00164490">
        <w:t>amfSetId</w:t>
      </w:r>
      <w:proofErr w:type="spellEnd"/>
      <w:r w:rsidRPr="00164490">
        <w:t>:</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w:t>
      </w:r>
      <w:proofErr w:type="gramStart"/>
      <w:r w:rsidRPr="00164490">
        <w:t>9]{</w:t>
      </w:r>
      <w:proofErr w:type="gramEnd"/>
      <w:r w:rsidRPr="00164490">
        <w:t>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w:t>
      </w:r>
      <w:proofErr w:type="spellStart"/>
      <w:r w:rsidRPr="00164490">
        <w:t>SupportedNssaiAvailabilityData</w:t>
      </w:r>
      <w:proofErr w:type="spellEnd"/>
      <w:r w:rsidRPr="00164490">
        <w:t>:</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w:t>
      </w:r>
      <w:proofErr w:type="spellStart"/>
      <w:r w:rsidRPr="00164490">
        <w:t>supportedSnssaiList</w:t>
      </w:r>
      <w:proofErr w:type="spellEnd"/>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w:t>
      </w:r>
      <w:proofErr w:type="spellStart"/>
      <w:r w:rsidRPr="00164490">
        <w:t>supportedSnssaiList</w:t>
      </w:r>
      <w:proofErr w:type="spellEnd"/>
      <w:r w:rsidRPr="00164490">
        <w: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proofErr w:type="spellStart"/>
      <w:r w:rsidR="005F216F" w:rsidRPr="00164490">
        <w:t>Ext</w:t>
      </w:r>
      <w:r w:rsidRPr="00164490">
        <w:t>Snssai</w:t>
      </w:r>
      <w:proofErr w:type="spellEnd"/>
      <w:r w:rsidRPr="00164490">
        <w:t>'</w:t>
      </w:r>
    </w:p>
    <w:p w14:paraId="50384B9D"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1AB9B5B7" w14:textId="77777777" w:rsidR="00B02215" w:rsidRPr="00164490" w:rsidRDefault="00B02215" w:rsidP="00B02215">
      <w:pPr>
        <w:pStyle w:val="PL"/>
      </w:pPr>
      <w:r w:rsidRPr="00164490">
        <w:t xml:space="preserve">        </w:t>
      </w:r>
      <w:proofErr w:type="spellStart"/>
      <w:r w:rsidRPr="00164490">
        <w:t>taiList</w:t>
      </w:r>
      <w:proofErr w:type="spellEnd"/>
      <w:r w:rsidRPr="00164490">
        <w: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77BCCC02" w14:textId="77777777" w:rsidR="00B02215" w:rsidRPr="00164490" w:rsidRDefault="00B02215" w:rsidP="00B02215">
      <w:pPr>
        <w:pStyle w:val="PL"/>
      </w:pPr>
      <w:r w:rsidRPr="00164490">
        <w:t xml:space="preserve">        </w:t>
      </w:r>
      <w:proofErr w:type="spellStart"/>
      <w:r w:rsidRPr="00164490">
        <w:t>taiRangeList</w:t>
      </w:r>
      <w:proofErr w:type="spellEnd"/>
      <w:r w:rsidRPr="00164490">
        <w: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lastRenderedPageBreak/>
        <w:t xml:space="preserve">          items:</w:t>
      </w:r>
    </w:p>
    <w:p w14:paraId="30107170" w14:textId="77777777" w:rsidR="00B02215" w:rsidRPr="00164490" w:rsidRDefault="00B02215" w:rsidP="00B02215">
      <w:pPr>
        <w:pStyle w:val="PL"/>
      </w:pPr>
      <w:r w:rsidRPr="00164490">
        <w:t xml:space="preserve">            $ref: 'TS29510_Nnrf_NFManagement.yaml#/components/schemas/</w:t>
      </w:r>
      <w:proofErr w:type="spellStart"/>
      <w:r w:rsidRPr="00164490">
        <w:t>TaiRange</w:t>
      </w:r>
      <w:proofErr w:type="spellEnd"/>
      <w:r w:rsidRPr="00164490">
        <w:t>'</w:t>
      </w:r>
    </w:p>
    <w:p w14:paraId="01DC98C1" w14:textId="77777777" w:rsidR="00B02215" w:rsidRPr="00164490" w:rsidRDefault="00B02215" w:rsidP="00B02215">
      <w:pPr>
        <w:pStyle w:val="PL"/>
        <w:rPr>
          <w:lang w:eastAsia="zh-CN"/>
        </w:rPr>
      </w:pPr>
      <w:r w:rsidRPr="00164490">
        <w:t xml:space="preserve">          </w:t>
      </w:r>
      <w:proofErr w:type="spellStart"/>
      <w:r w:rsidRPr="00164490">
        <w:rPr>
          <w:lang w:eastAsia="zh-CN"/>
        </w:rPr>
        <w:t>minI</w:t>
      </w:r>
      <w:r w:rsidRPr="00164490">
        <w:t>tems</w:t>
      </w:r>
      <w:proofErr w:type="spellEnd"/>
      <w:r w:rsidRPr="00164490">
        <w:t>:</w:t>
      </w:r>
      <w:r w:rsidRPr="00164490">
        <w:rPr>
          <w:lang w:eastAsia="zh-CN"/>
        </w:rPr>
        <w:t xml:space="preserve"> 1</w:t>
      </w:r>
    </w:p>
    <w:p w14:paraId="70BE3CAD" w14:textId="77777777" w:rsidR="004264EB" w:rsidRPr="00164490" w:rsidRDefault="004264EB" w:rsidP="004264EB">
      <w:pPr>
        <w:pStyle w:val="PL"/>
      </w:pPr>
      <w:r w:rsidRPr="00164490">
        <w:t xml:space="preserve">        </w:t>
      </w:r>
      <w:proofErr w:type="spellStart"/>
      <w:r w:rsidRPr="00164490">
        <w:rPr>
          <w:lang w:eastAsia="zh-CN"/>
        </w:rPr>
        <w:t>nsag</w:t>
      </w:r>
      <w:r w:rsidRPr="00164490">
        <w:rPr>
          <w:rFonts w:hint="eastAsia"/>
          <w:lang w:eastAsia="zh-CN"/>
        </w:rPr>
        <w:t>Info</w:t>
      </w:r>
      <w:r w:rsidRPr="00164490">
        <w:rPr>
          <w:lang w:eastAsia="zh-CN"/>
        </w:rPr>
        <w:t>s</w:t>
      </w:r>
      <w:proofErr w:type="spellEnd"/>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proofErr w:type="spellStart"/>
      <w:r w:rsidRPr="00164490">
        <w:rPr>
          <w:lang w:eastAsia="zh-CN"/>
        </w:rPr>
        <w:t>Nsag</w:t>
      </w:r>
      <w:r w:rsidRPr="00164490">
        <w:rPr>
          <w:rFonts w:hint="eastAsia"/>
          <w:lang w:eastAsia="zh-CN"/>
        </w:rPr>
        <w:t>Info</w:t>
      </w:r>
      <w:proofErr w:type="spellEnd"/>
      <w:r w:rsidRPr="00164490">
        <w:t>'</w:t>
      </w:r>
    </w:p>
    <w:p w14:paraId="6370DA5B" w14:textId="0C1F8FF2" w:rsidR="004264EB" w:rsidRPr="00164490" w:rsidRDefault="004264EB" w:rsidP="004264EB">
      <w:pPr>
        <w:pStyle w:val="PL"/>
      </w:pPr>
      <w:r w:rsidRPr="00164490">
        <w:t xml:space="preserve">          </w:t>
      </w:r>
      <w:proofErr w:type="spellStart"/>
      <w:r w:rsidRPr="00164490">
        <w:rPr>
          <w:lang w:eastAsia="zh-CN"/>
        </w:rPr>
        <w:t>minI</w:t>
      </w:r>
      <w:r w:rsidRPr="00164490">
        <w:t>tems</w:t>
      </w:r>
      <w:proofErr w:type="spellEnd"/>
      <w:r w:rsidRPr="00164490">
        <w:t>:</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w:t>
      </w:r>
      <w:proofErr w:type="spellStart"/>
      <w:r w:rsidRPr="00164490">
        <w:t>AuthorizedNssaiAvailabilityData</w:t>
      </w:r>
      <w:proofErr w:type="spellEnd"/>
      <w:r w:rsidRPr="00164490">
        <w:t>:</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w:t>
      </w:r>
      <w:proofErr w:type="spellStart"/>
      <w:r w:rsidRPr="00164490">
        <w:t>supportedSnssaiList</w:t>
      </w:r>
      <w:proofErr w:type="spellEnd"/>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w:t>
      </w:r>
      <w:proofErr w:type="spellStart"/>
      <w:r w:rsidRPr="00164490">
        <w:t>supportedSnssaiList</w:t>
      </w:r>
      <w:proofErr w:type="spellEnd"/>
      <w:r w:rsidRPr="00164490">
        <w: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proofErr w:type="spellStart"/>
      <w:r w:rsidR="005F216F" w:rsidRPr="00164490">
        <w:t>Ext</w:t>
      </w:r>
      <w:r w:rsidRPr="00164490">
        <w:t>Snssai</w:t>
      </w:r>
      <w:proofErr w:type="spellEnd"/>
      <w:r w:rsidRPr="00164490">
        <w:t>'</w:t>
      </w:r>
    </w:p>
    <w:p w14:paraId="53F7A927"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F213115" w14:textId="77777777" w:rsidR="00B02215" w:rsidRPr="00164490" w:rsidRDefault="00B02215" w:rsidP="00B02215">
      <w:pPr>
        <w:pStyle w:val="PL"/>
      </w:pPr>
      <w:r w:rsidRPr="00164490">
        <w:t xml:space="preserve">        </w:t>
      </w:r>
      <w:proofErr w:type="spellStart"/>
      <w:r w:rsidRPr="00164490">
        <w:t>restrictedSnssaiList</w:t>
      </w:r>
      <w:proofErr w:type="spellEnd"/>
      <w:r w:rsidRPr="00164490">
        <w: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w:t>
      </w:r>
      <w:proofErr w:type="spellStart"/>
      <w:r w:rsidRPr="00164490">
        <w:t>RestrictedSnssai</w:t>
      </w:r>
      <w:proofErr w:type="spellEnd"/>
      <w:r w:rsidRPr="00164490">
        <w:t>'</w:t>
      </w:r>
    </w:p>
    <w:p w14:paraId="2E7EA9BE"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4C42AD4C" w14:textId="77777777" w:rsidR="00B02215" w:rsidRPr="00164490" w:rsidRDefault="00B02215" w:rsidP="00B02215">
      <w:pPr>
        <w:pStyle w:val="PL"/>
      </w:pPr>
      <w:r w:rsidRPr="00164490">
        <w:t xml:space="preserve">        </w:t>
      </w:r>
      <w:proofErr w:type="spellStart"/>
      <w:r w:rsidRPr="00164490">
        <w:t>taiList</w:t>
      </w:r>
      <w:proofErr w:type="spellEnd"/>
      <w:r w:rsidRPr="00164490">
        <w: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2B099ECC" w14:textId="77777777" w:rsidR="00B02215" w:rsidRPr="00164490" w:rsidRDefault="00B02215" w:rsidP="00B02215">
      <w:pPr>
        <w:pStyle w:val="PL"/>
      </w:pPr>
      <w:r w:rsidRPr="00164490">
        <w:t xml:space="preserve">        </w:t>
      </w:r>
      <w:proofErr w:type="spellStart"/>
      <w:r w:rsidRPr="00164490">
        <w:t>taiRangeList</w:t>
      </w:r>
      <w:proofErr w:type="spellEnd"/>
      <w:r w:rsidRPr="00164490">
        <w: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w:t>
      </w:r>
      <w:proofErr w:type="spellStart"/>
      <w:r w:rsidRPr="00164490">
        <w:t>TaiRange</w:t>
      </w:r>
      <w:proofErr w:type="spellEnd"/>
      <w:r w:rsidRPr="00164490">
        <w:t>'</w:t>
      </w:r>
    </w:p>
    <w:p w14:paraId="490CB48E" w14:textId="77777777" w:rsidR="00B02215" w:rsidRPr="00164490" w:rsidRDefault="00B02215" w:rsidP="00B02215">
      <w:pPr>
        <w:pStyle w:val="PL"/>
        <w:rPr>
          <w:lang w:eastAsia="zh-CN"/>
        </w:rPr>
      </w:pPr>
      <w:r w:rsidRPr="00164490">
        <w:t xml:space="preserve">          </w:t>
      </w:r>
      <w:proofErr w:type="spellStart"/>
      <w:r w:rsidRPr="00164490">
        <w:rPr>
          <w:lang w:eastAsia="zh-CN"/>
        </w:rPr>
        <w:t>minI</w:t>
      </w:r>
      <w:r w:rsidRPr="00164490">
        <w:t>tems</w:t>
      </w:r>
      <w:proofErr w:type="spellEnd"/>
      <w:r w:rsidRPr="00164490">
        <w:t>:</w:t>
      </w:r>
      <w:r w:rsidRPr="00164490">
        <w:rPr>
          <w:lang w:eastAsia="zh-CN"/>
        </w:rPr>
        <w:t xml:space="preserve"> 1</w:t>
      </w:r>
    </w:p>
    <w:p w14:paraId="509E4802" w14:textId="77777777" w:rsidR="004264EB" w:rsidRPr="00164490" w:rsidRDefault="004264EB" w:rsidP="004264EB">
      <w:pPr>
        <w:pStyle w:val="PL"/>
      </w:pPr>
      <w:r w:rsidRPr="00164490">
        <w:t xml:space="preserve">        </w:t>
      </w:r>
      <w:proofErr w:type="spellStart"/>
      <w:r w:rsidRPr="00164490">
        <w:rPr>
          <w:lang w:eastAsia="zh-CN"/>
        </w:rPr>
        <w:t>nsag</w:t>
      </w:r>
      <w:r w:rsidRPr="00164490">
        <w:rPr>
          <w:rFonts w:hint="eastAsia"/>
          <w:lang w:eastAsia="zh-CN"/>
        </w:rPr>
        <w:t>Info</w:t>
      </w:r>
      <w:r w:rsidRPr="00164490">
        <w:rPr>
          <w:lang w:eastAsia="zh-CN"/>
        </w:rPr>
        <w:t>s</w:t>
      </w:r>
      <w:proofErr w:type="spellEnd"/>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proofErr w:type="spellStart"/>
      <w:r w:rsidRPr="00164490">
        <w:rPr>
          <w:lang w:eastAsia="zh-CN"/>
        </w:rPr>
        <w:t>Nsag</w:t>
      </w:r>
      <w:r w:rsidRPr="00164490">
        <w:rPr>
          <w:rFonts w:hint="eastAsia"/>
          <w:lang w:eastAsia="zh-CN"/>
        </w:rPr>
        <w:t>Info</w:t>
      </w:r>
      <w:proofErr w:type="spellEnd"/>
      <w:r w:rsidRPr="00164490">
        <w:t>'</w:t>
      </w:r>
    </w:p>
    <w:p w14:paraId="31E1F482" w14:textId="1EB65226" w:rsidR="004264EB" w:rsidRPr="00164490" w:rsidRDefault="004264EB" w:rsidP="004264EB">
      <w:pPr>
        <w:pStyle w:val="PL"/>
      </w:pPr>
      <w:r w:rsidRPr="00164490">
        <w:t xml:space="preserve">          </w:t>
      </w:r>
      <w:proofErr w:type="spellStart"/>
      <w:r w:rsidRPr="00164490">
        <w:rPr>
          <w:lang w:eastAsia="zh-CN"/>
        </w:rPr>
        <w:t>minI</w:t>
      </w:r>
      <w:r w:rsidRPr="00164490">
        <w:t>tems</w:t>
      </w:r>
      <w:proofErr w:type="spellEnd"/>
      <w:r w:rsidRPr="00164490">
        <w:t>:</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w:t>
      </w:r>
      <w:proofErr w:type="spellStart"/>
      <w:r w:rsidRPr="00164490">
        <w:t>RestrictedSnssai</w:t>
      </w:r>
      <w:proofErr w:type="spellEnd"/>
      <w:r w:rsidRPr="00164490">
        <w:t>:</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restricted </w:t>
      </w:r>
      <w:proofErr w:type="spellStart"/>
      <w:r w:rsidRPr="00164490">
        <w:rPr>
          <w:rFonts w:cs="Arial"/>
          <w:szCs w:val="18"/>
        </w:rPr>
        <w:t>SNssai</w:t>
      </w:r>
      <w:proofErr w:type="spellEnd"/>
      <w:r w:rsidRPr="00164490">
        <w:rPr>
          <w:rFonts w:cs="Arial"/>
          <w:szCs w:val="18"/>
        </w:rPr>
        <w:t xml:space="preserve">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w:t>
      </w:r>
      <w:proofErr w:type="spellStart"/>
      <w:r w:rsidRPr="00164490">
        <w:t>homePlmnId</w:t>
      </w:r>
      <w:proofErr w:type="spellEnd"/>
    </w:p>
    <w:p w14:paraId="0631A491" w14:textId="77777777" w:rsidR="00B02215" w:rsidRPr="00164490" w:rsidRDefault="00B02215" w:rsidP="00B02215">
      <w:pPr>
        <w:pStyle w:val="PL"/>
      </w:pPr>
      <w:r w:rsidRPr="00164490">
        <w:t xml:space="preserve">        - </w:t>
      </w:r>
      <w:proofErr w:type="spellStart"/>
      <w:r w:rsidRPr="00164490">
        <w:t>sNssaiList</w:t>
      </w:r>
      <w:proofErr w:type="spellEnd"/>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w:t>
      </w:r>
      <w:proofErr w:type="spellStart"/>
      <w:r w:rsidRPr="00164490">
        <w:t>homePlmnId</w:t>
      </w:r>
      <w:proofErr w:type="spellEnd"/>
      <w:r w:rsidRPr="00164490">
        <w:t>:</w:t>
      </w:r>
    </w:p>
    <w:p w14:paraId="127A246F" w14:textId="77777777" w:rsidR="00B02215" w:rsidRPr="00164490" w:rsidRDefault="00B02215" w:rsidP="00B02215">
      <w:pPr>
        <w:pStyle w:val="PL"/>
      </w:pPr>
      <w:r w:rsidRPr="00164490">
        <w:t xml:space="preserve">          $ref: 'TS29571_CommonData.yaml#/components/schemas/</w:t>
      </w:r>
      <w:proofErr w:type="spellStart"/>
      <w:r w:rsidRPr="00164490">
        <w:t>PlmnId</w:t>
      </w:r>
      <w:proofErr w:type="spellEnd"/>
      <w:r w:rsidRPr="00164490">
        <w:t>'</w:t>
      </w:r>
    </w:p>
    <w:p w14:paraId="72D47722" w14:textId="77777777" w:rsidR="00B02215" w:rsidRPr="00164490" w:rsidRDefault="00B02215" w:rsidP="00B02215">
      <w:pPr>
        <w:pStyle w:val="PL"/>
      </w:pPr>
      <w:r w:rsidRPr="00164490">
        <w:t xml:space="preserve">        </w:t>
      </w:r>
      <w:proofErr w:type="spellStart"/>
      <w:r w:rsidRPr="00164490">
        <w:t>sNssaiList</w:t>
      </w:r>
      <w:proofErr w:type="spellEnd"/>
      <w:r w:rsidRPr="00164490">
        <w: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proofErr w:type="spellStart"/>
      <w:r w:rsidR="005F216F" w:rsidRPr="00164490">
        <w:t>Ext</w:t>
      </w:r>
      <w:r w:rsidRPr="00164490">
        <w:t>Snssai</w:t>
      </w:r>
      <w:proofErr w:type="spellEnd"/>
      <w:r w:rsidRPr="00164490">
        <w:t>'</w:t>
      </w:r>
    </w:p>
    <w:p w14:paraId="4A45E9E4"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772AB8E0" w14:textId="77777777" w:rsidR="00B02215" w:rsidRPr="00164490" w:rsidRDefault="00B02215" w:rsidP="00B02215">
      <w:pPr>
        <w:pStyle w:val="PL"/>
      </w:pPr>
      <w:r w:rsidRPr="00164490">
        <w:t xml:space="preserve">        </w:t>
      </w:r>
      <w:proofErr w:type="spellStart"/>
      <w:r w:rsidRPr="00164490">
        <w:t>homePlmnIdList</w:t>
      </w:r>
      <w:proofErr w:type="spellEnd"/>
      <w:r w:rsidRPr="00164490">
        <w: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w:t>
      </w:r>
      <w:proofErr w:type="spellStart"/>
      <w:r w:rsidRPr="00164490">
        <w:t>PlmnId</w:t>
      </w:r>
      <w:proofErr w:type="spellEnd"/>
      <w:r w:rsidRPr="00164490">
        <w:t>'</w:t>
      </w:r>
    </w:p>
    <w:p w14:paraId="571DD219"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2E11FA9A" w14:textId="77777777" w:rsidR="007A425A" w:rsidRPr="00164490" w:rsidRDefault="007A425A" w:rsidP="007A425A">
      <w:pPr>
        <w:pStyle w:val="PL"/>
        <w:rPr>
          <w:lang w:eastAsia="zh-CN"/>
        </w:rPr>
      </w:pPr>
      <w:r w:rsidRPr="00164490">
        <w:t xml:space="preserve">        </w:t>
      </w:r>
      <w:proofErr w:type="spellStart"/>
      <w:r w:rsidRPr="00164490">
        <w:rPr>
          <w:rFonts w:hint="eastAsia"/>
          <w:lang w:eastAsia="zh-CN"/>
        </w:rPr>
        <w:t>r</w:t>
      </w:r>
      <w:r w:rsidRPr="00164490">
        <w:rPr>
          <w:lang w:eastAsia="zh-CN"/>
        </w:rPr>
        <w:t>oamingRestriction</w:t>
      </w:r>
      <w:proofErr w:type="spellEnd"/>
      <w:r w:rsidRPr="00164490">
        <w:rPr>
          <w:lang w:eastAsia="zh-CN"/>
        </w:rPr>
        <w:t>:</w:t>
      </w:r>
    </w:p>
    <w:p w14:paraId="02C7A08B" w14:textId="77777777" w:rsidR="007A425A" w:rsidRPr="00164490" w:rsidRDefault="007A425A" w:rsidP="007A425A">
      <w:pPr>
        <w:pStyle w:val="PL"/>
      </w:pPr>
      <w:r w:rsidRPr="00164490">
        <w:t xml:space="preserve">          type: </w:t>
      </w:r>
      <w:proofErr w:type="spellStart"/>
      <w:r w:rsidRPr="00164490">
        <w:t>boolean</w:t>
      </w:r>
      <w:proofErr w:type="spellEnd"/>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w:t>
      </w:r>
      <w:proofErr w:type="spellStart"/>
      <w:r w:rsidRPr="00164490">
        <w:t>AuthorizedNssaiAvailabilityInfo</w:t>
      </w:r>
      <w:proofErr w:type="spellEnd"/>
      <w:r w:rsidRPr="00164490">
        <w:t>:</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w:t>
      </w:r>
      <w:proofErr w:type="spellStart"/>
      <w:r w:rsidRPr="00164490">
        <w:t>authorizedNssaiAvailabilityData</w:t>
      </w:r>
      <w:proofErr w:type="spellEnd"/>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w:t>
      </w:r>
      <w:proofErr w:type="spellStart"/>
      <w:r w:rsidRPr="00164490">
        <w:t>authorizedNssaiAvailabilityData</w:t>
      </w:r>
      <w:proofErr w:type="spellEnd"/>
      <w:r w:rsidRPr="00164490">
        <w:t>:</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w:t>
      </w:r>
      <w:proofErr w:type="spellStart"/>
      <w:r w:rsidRPr="00164490">
        <w:t>AuthorizedNssaiAvailabilityData</w:t>
      </w:r>
      <w:proofErr w:type="spellEnd"/>
      <w:r w:rsidRPr="00164490">
        <w:t>'</w:t>
      </w:r>
    </w:p>
    <w:p w14:paraId="5D580879" w14:textId="77777777" w:rsidR="00B02215" w:rsidRPr="00164490" w:rsidRDefault="00B02215" w:rsidP="00B02215">
      <w:pPr>
        <w:pStyle w:val="PL"/>
      </w:pPr>
      <w:r w:rsidRPr="00164490">
        <w:lastRenderedPageBreak/>
        <w:t xml:space="preserve">          </w:t>
      </w:r>
      <w:proofErr w:type="spellStart"/>
      <w:r w:rsidRPr="00164490">
        <w:t>minItems</w:t>
      </w:r>
      <w:proofErr w:type="spellEnd"/>
      <w:r w:rsidRPr="00164490">
        <w:t>: 1</w:t>
      </w:r>
    </w:p>
    <w:p w14:paraId="1549E3A6" w14:textId="77777777" w:rsidR="00B02215" w:rsidRPr="00164490" w:rsidRDefault="00B02215" w:rsidP="00B02215">
      <w:pPr>
        <w:pStyle w:val="PL"/>
      </w:pPr>
      <w:r w:rsidRPr="00164490">
        <w:t xml:space="preserve">        </w:t>
      </w:r>
      <w:proofErr w:type="spellStart"/>
      <w:r w:rsidRPr="00164490">
        <w:t>supportedFeatures</w:t>
      </w:r>
      <w:proofErr w:type="spellEnd"/>
      <w:r w:rsidRPr="00164490">
        <w:t>:</w:t>
      </w:r>
    </w:p>
    <w:p w14:paraId="4EAF1B0A" w14:textId="77777777" w:rsidR="00B02215" w:rsidRPr="00164490" w:rsidRDefault="00B02215" w:rsidP="00B02215">
      <w:pPr>
        <w:pStyle w:val="PL"/>
      </w:pPr>
      <w:r w:rsidRPr="00164490">
        <w:t xml:space="preserve">          $ref: 'TS29571_CommonData.yaml#/components/schemas/</w:t>
      </w:r>
      <w:proofErr w:type="spellStart"/>
      <w:r w:rsidRPr="00164490">
        <w:t>SupportedFeatures</w:t>
      </w:r>
      <w:proofErr w:type="spellEnd"/>
      <w:r w:rsidRPr="00164490">
        <w:t>'</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w:t>
      </w:r>
      <w:proofErr w:type="spellStart"/>
      <w:r w:rsidRPr="00164490">
        <w:t>NssfEventSubscriptionCreateData</w:t>
      </w:r>
      <w:proofErr w:type="spellEnd"/>
      <w:r w:rsidRPr="00164490">
        <w:t>:</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w:t>
      </w:r>
      <w:proofErr w:type="spellStart"/>
      <w:r w:rsidRPr="00164490">
        <w:t>nfNssaiAvailabilityUri</w:t>
      </w:r>
      <w:proofErr w:type="spellEnd"/>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w:t>
      </w:r>
      <w:proofErr w:type="spellStart"/>
      <w:r w:rsidRPr="00164490">
        <w:t>nfNssaiAvailabilityUri</w:t>
      </w:r>
      <w:proofErr w:type="spellEnd"/>
      <w:r w:rsidRPr="00164490">
        <w:t>:</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w:t>
      </w:r>
      <w:proofErr w:type="spellStart"/>
      <w:r w:rsidRPr="00164490">
        <w:t>taiList</w:t>
      </w:r>
      <w:proofErr w:type="spellEnd"/>
      <w:r w:rsidRPr="00164490">
        <w: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w:t>
      </w:r>
      <w:proofErr w:type="spellStart"/>
      <w:r w:rsidRPr="00164490">
        <w:t>NssfEventType</w:t>
      </w:r>
      <w:proofErr w:type="spellEnd"/>
      <w:r w:rsidRPr="00164490">
        <w:t>'</w:t>
      </w:r>
    </w:p>
    <w:p w14:paraId="1D97F58C" w14:textId="77777777" w:rsidR="00D00A08" w:rsidRPr="00164490" w:rsidRDefault="00D00A08" w:rsidP="00D00A08">
      <w:pPr>
        <w:pStyle w:val="PL"/>
      </w:pPr>
      <w:r w:rsidRPr="00164490">
        <w:t xml:space="preserve">        </w:t>
      </w:r>
      <w:proofErr w:type="spellStart"/>
      <w:r w:rsidRPr="00164490">
        <w:t>additionalEvents</w:t>
      </w:r>
      <w:proofErr w:type="spellEnd"/>
      <w:r w:rsidRPr="00164490">
        <w:t>:</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w:t>
      </w:r>
      <w:proofErr w:type="spellStart"/>
      <w:r w:rsidRPr="00164490">
        <w:t>NssfEventType</w:t>
      </w:r>
      <w:proofErr w:type="spellEnd"/>
      <w:r w:rsidRPr="00164490">
        <w:t>'</w:t>
      </w:r>
    </w:p>
    <w:p w14:paraId="4429C768" w14:textId="6E645925" w:rsidR="00B02215" w:rsidRPr="00164490" w:rsidRDefault="00D00A08" w:rsidP="00D00A08">
      <w:pPr>
        <w:pStyle w:val="PL"/>
      </w:pPr>
      <w:r w:rsidRPr="00164490">
        <w:t xml:space="preserve">          </w:t>
      </w:r>
      <w:proofErr w:type="spellStart"/>
      <w:r w:rsidRPr="00164490">
        <w:t>minItems</w:t>
      </w:r>
      <w:proofErr w:type="spellEnd"/>
      <w:r w:rsidRPr="00164490">
        <w:t>: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w:t>
      </w:r>
      <w:proofErr w:type="spellStart"/>
      <w:r w:rsidRPr="00164490">
        <w:t>DateTime</w:t>
      </w:r>
      <w:proofErr w:type="spellEnd"/>
      <w:r w:rsidRPr="00164490">
        <w:t>'</w:t>
      </w:r>
    </w:p>
    <w:p w14:paraId="75FE0390" w14:textId="77777777" w:rsidR="00B02215" w:rsidRPr="00164490" w:rsidRDefault="00B02215" w:rsidP="00B02215">
      <w:pPr>
        <w:pStyle w:val="PL"/>
      </w:pPr>
      <w:r w:rsidRPr="00164490">
        <w:t xml:space="preserve">        </w:t>
      </w:r>
      <w:proofErr w:type="spellStart"/>
      <w:r w:rsidRPr="00164490">
        <w:t>amfSetId</w:t>
      </w:r>
      <w:proofErr w:type="spellEnd"/>
      <w:r w:rsidRPr="00164490">
        <w:t>:</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w:t>
      </w:r>
      <w:proofErr w:type="gramStart"/>
      <w:r w:rsidRPr="00164490">
        <w:rPr>
          <w:rFonts w:cs="Arial"/>
          <w:szCs w:val="18"/>
        </w:rPr>
        <w:t>9]{</w:t>
      </w:r>
      <w:proofErr w:type="gramEnd"/>
      <w:r w:rsidRPr="00164490">
        <w:rPr>
          <w:rFonts w:cs="Arial"/>
          <w:szCs w:val="18"/>
        </w:rPr>
        <w:t>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w:t>
      </w:r>
      <w:proofErr w:type="spellStart"/>
      <w:r w:rsidRPr="00164490">
        <w:t>taiRangeList</w:t>
      </w:r>
      <w:proofErr w:type="spellEnd"/>
      <w:r w:rsidRPr="00164490">
        <w: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w:t>
      </w:r>
      <w:proofErr w:type="spellStart"/>
      <w:r w:rsidRPr="00164490">
        <w:t>TaiRange</w:t>
      </w:r>
      <w:proofErr w:type="spellEnd"/>
      <w:r w:rsidRPr="00164490">
        <w:t>'</w:t>
      </w:r>
    </w:p>
    <w:p w14:paraId="6E2032CA" w14:textId="77777777" w:rsidR="0034459A" w:rsidRPr="00164490" w:rsidRDefault="0034459A" w:rsidP="0034459A">
      <w:pPr>
        <w:pStyle w:val="PL"/>
      </w:pPr>
      <w:r w:rsidRPr="00164490">
        <w:t xml:space="preserve">          </w:t>
      </w:r>
      <w:proofErr w:type="spellStart"/>
      <w:r w:rsidRPr="00164490">
        <w:t>minItems</w:t>
      </w:r>
      <w:proofErr w:type="spellEnd"/>
      <w:r w:rsidRPr="00164490">
        <w:t>: 1</w:t>
      </w:r>
    </w:p>
    <w:p w14:paraId="0BB13935" w14:textId="77777777" w:rsidR="00BD59E9" w:rsidRPr="00164490" w:rsidRDefault="00BD59E9" w:rsidP="00BD59E9">
      <w:pPr>
        <w:pStyle w:val="PL"/>
      </w:pPr>
      <w:r w:rsidRPr="00164490">
        <w:t xml:space="preserve">        </w:t>
      </w:r>
      <w:proofErr w:type="spellStart"/>
      <w:r w:rsidRPr="00164490">
        <w:t>amfId</w:t>
      </w:r>
      <w:proofErr w:type="spellEnd"/>
      <w:r w:rsidRPr="00164490">
        <w:t>:</w:t>
      </w:r>
    </w:p>
    <w:p w14:paraId="7CEE62E0" w14:textId="28EC52C3" w:rsidR="00BD59E9" w:rsidRPr="00164490" w:rsidRDefault="00BD59E9" w:rsidP="00BD59E9">
      <w:pPr>
        <w:pStyle w:val="PL"/>
      </w:pPr>
      <w:r w:rsidRPr="00164490">
        <w:t xml:space="preserve">          $ref: 'TS29571_CommonData.yaml#/components/schemas/</w:t>
      </w:r>
      <w:proofErr w:type="spellStart"/>
      <w:r w:rsidRPr="00164490">
        <w:t>NfInstanceId</w:t>
      </w:r>
      <w:proofErr w:type="spellEnd"/>
      <w:r w:rsidRPr="00164490">
        <w:t>'</w:t>
      </w:r>
    </w:p>
    <w:p w14:paraId="64496DB6" w14:textId="77777777" w:rsidR="00C91B01" w:rsidRPr="00164490" w:rsidRDefault="00C91B01" w:rsidP="00C91B01">
      <w:pPr>
        <w:pStyle w:val="PL"/>
      </w:pPr>
      <w:r w:rsidRPr="00164490">
        <w:t xml:space="preserve">        </w:t>
      </w:r>
      <w:proofErr w:type="spellStart"/>
      <w:r w:rsidRPr="00164490">
        <w:t>supportedFeatures</w:t>
      </w:r>
      <w:proofErr w:type="spellEnd"/>
      <w:r w:rsidRPr="00164490">
        <w:t>:</w:t>
      </w:r>
    </w:p>
    <w:p w14:paraId="7002C28B" w14:textId="77777777" w:rsidR="00C91B01" w:rsidRPr="00164490" w:rsidRDefault="00C91B01" w:rsidP="00C91B01">
      <w:pPr>
        <w:pStyle w:val="PL"/>
      </w:pPr>
      <w:r w:rsidRPr="00164490">
        <w:t xml:space="preserve">          $ref: 'TS29571_CommonData.yaml#/components/schemas/</w:t>
      </w:r>
      <w:proofErr w:type="spellStart"/>
      <w:r w:rsidRPr="00164490">
        <w:t>SupportedFeatures</w:t>
      </w:r>
      <w:proofErr w:type="spellEnd"/>
      <w:r w:rsidRPr="00164490">
        <w:t>'</w:t>
      </w:r>
    </w:p>
    <w:p w14:paraId="6FFF42B8" w14:textId="77777777" w:rsidR="00C40AF8" w:rsidRPr="00164490" w:rsidRDefault="00C40AF8" w:rsidP="00C40AF8">
      <w:pPr>
        <w:pStyle w:val="PL"/>
      </w:pPr>
      <w:r w:rsidRPr="00164490">
        <w:t xml:space="preserve">        </w:t>
      </w:r>
      <w:proofErr w:type="spellStart"/>
      <w:r w:rsidRPr="00164490">
        <w:rPr>
          <w:lang w:eastAsia="zh-CN"/>
        </w:rPr>
        <w:t>allAmfSetTaiInd</w:t>
      </w:r>
      <w:proofErr w:type="spellEnd"/>
      <w:r w:rsidRPr="00164490">
        <w:t>:</w:t>
      </w:r>
    </w:p>
    <w:p w14:paraId="2EAF8914" w14:textId="77777777" w:rsidR="00C40AF8" w:rsidRPr="00164490" w:rsidRDefault="00C40AF8" w:rsidP="00C40AF8">
      <w:pPr>
        <w:pStyle w:val="PL"/>
      </w:pPr>
      <w:r w:rsidRPr="00164490">
        <w:t xml:space="preserve">          type: </w:t>
      </w:r>
      <w:proofErr w:type="spellStart"/>
      <w:r w:rsidRPr="00164490">
        <w:t>boolean</w:t>
      </w:r>
      <w:proofErr w:type="spellEnd"/>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w:t>
      </w:r>
      <w:proofErr w:type="spellStart"/>
      <w:r w:rsidRPr="00164490">
        <w:t>nsrpSubscribeInfo</w:t>
      </w:r>
      <w:proofErr w:type="spellEnd"/>
      <w:r w:rsidRPr="00164490">
        <w:t>:</w:t>
      </w:r>
    </w:p>
    <w:p w14:paraId="31720B7B" w14:textId="77777777" w:rsidR="00D00A08" w:rsidRPr="00164490" w:rsidRDefault="00D00A08" w:rsidP="00D00A08">
      <w:pPr>
        <w:pStyle w:val="PL"/>
      </w:pPr>
      <w:r w:rsidRPr="00164490">
        <w:t xml:space="preserve">          $ref: '#/components/schemas/</w:t>
      </w:r>
      <w:proofErr w:type="spellStart"/>
      <w:r w:rsidRPr="00164490">
        <w:t>SnssaiReplacementSubscribeInfo</w:t>
      </w:r>
      <w:proofErr w:type="spellEnd"/>
      <w:r w:rsidRPr="00164490">
        <w:t>'</w:t>
      </w:r>
    </w:p>
    <w:p w14:paraId="7F2F4A84" w14:textId="77777777" w:rsidR="00D00A08" w:rsidRPr="00164490" w:rsidRDefault="00D00A08" w:rsidP="00D00A08">
      <w:pPr>
        <w:pStyle w:val="PL"/>
      </w:pPr>
      <w:r w:rsidRPr="00164490">
        <w:t xml:space="preserve">        </w:t>
      </w:r>
      <w:proofErr w:type="spellStart"/>
      <w:r w:rsidRPr="00164490">
        <w:t>nsiunSubscribeInfo</w:t>
      </w:r>
      <w:proofErr w:type="spellEnd"/>
      <w:r w:rsidRPr="00164490">
        <w:t>:</w:t>
      </w:r>
    </w:p>
    <w:p w14:paraId="34EE5020" w14:textId="544AAC2D" w:rsidR="00B02215" w:rsidRPr="00164490" w:rsidRDefault="00D00A08" w:rsidP="00D00A08">
      <w:pPr>
        <w:pStyle w:val="PL"/>
      </w:pPr>
      <w:r w:rsidRPr="00164490">
        <w:t xml:space="preserve">          $ref: '#/components/schemas/</w:t>
      </w:r>
      <w:proofErr w:type="spellStart"/>
      <w:r w:rsidRPr="00164490">
        <w:t>NsiUnavailabilitySubscribeInfo</w:t>
      </w:r>
      <w:proofErr w:type="spellEnd"/>
      <w:r w:rsidRPr="00164490">
        <w:t>'</w:t>
      </w:r>
    </w:p>
    <w:p w14:paraId="1F15A44D" w14:textId="77777777" w:rsidR="00DB1FA4" w:rsidRPr="00164490" w:rsidRDefault="00DB1FA4" w:rsidP="00DB1FA4">
      <w:pPr>
        <w:pStyle w:val="PL"/>
        <w:rPr>
          <w:lang w:eastAsia="en-US"/>
        </w:rPr>
      </w:pPr>
      <w:r w:rsidRPr="00164490">
        <w:t xml:space="preserve">        </w:t>
      </w:r>
      <w:proofErr w:type="spellStart"/>
      <w:r w:rsidRPr="00164490">
        <w:t>validityTimeSub</w:t>
      </w:r>
      <w:r w:rsidRPr="00164490">
        <w:rPr>
          <w:lang w:eastAsia="zh-CN"/>
        </w:rPr>
        <w:t>List</w:t>
      </w:r>
      <w:proofErr w:type="spellEnd"/>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w:t>
      </w:r>
      <w:proofErr w:type="spellStart"/>
      <w:r w:rsidRPr="00164490">
        <w:t>Snssai</w:t>
      </w:r>
      <w:proofErr w:type="spellEnd"/>
      <w:r w:rsidRPr="00164490">
        <w:t>'</w:t>
      </w:r>
    </w:p>
    <w:p w14:paraId="2EE3363D" w14:textId="77777777" w:rsidR="00DB1FA4" w:rsidRPr="00164490" w:rsidRDefault="00DB1FA4" w:rsidP="00DB1FA4">
      <w:pPr>
        <w:pStyle w:val="PL"/>
      </w:pPr>
      <w:r w:rsidRPr="00164490">
        <w:t xml:space="preserve">          </w:t>
      </w:r>
      <w:proofErr w:type="spellStart"/>
      <w:r w:rsidRPr="00164490">
        <w:t>minItems</w:t>
      </w:r>
      <w:proofErr w:type="spellEnd"/>
      <w:r w:rsidRPr="00164490">
        <w:t>: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w:t>
      </w:r>
      <w:proofErr w:type="spellStart"/>
      <w:r w:rsidRPr="00164490">
        <w:t>NssfEventSubscriptionCreatedData</w:t>
      </w:r>
      <w:proofErr w:type="spellEnd"/>
      <w:r w:rsidRPr="00164490">
        <w:t>:</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w:t>
      </w:r>
      <w:proofErr w:type="spellStart"/>
      <w:r w:rsidRPr="00164490">
        <w:t>subscriptionId</w:t>
      </w:r>
      <w:proofErr w:type="spellEnd"/>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w:t>
      </w:r>
      <w:proofErr w:type="spellStart"/>
      <w:r w:rsidRPr="00164490">
        <w:t>subscriptionId</w:t>
      </w:r>
      <w:proofErr w:type="spellEnd"/>
      <w:r w:rsidRPr="00164490">
        <w:t>:</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w:t>
      </w:r>
      <w:proofErr w:type="spellStart"/>
      <w:r w:rsidRPr="00164490">
        <w:t>DateTime</w:t>
      </w:r>
      <w:proofErr w:type="spellEnd"/>
      <w:r w:rsidRPr="00164490">
        <w:t>'</w:t>
      </w:r>
    </w:p>
    <w:p w14:paraId="26E4AF53" w14:textId="77777777" w:rsidR="00B02215" w:rsidRPr="00164490" w:rsidRDefault="00B02215" w:rsidP="00B02215">
      <w:pPr>
        <w:pStyle w:val="PL"/>
      </w:pPr>
      <w:r w:rsidRPr="00164490">
        <w:t xml:space="preserve">        </w:t>
      </w:r>
      <w:proofErr w:type="spellStart"/>
      <w:r w:rsidRPr="00164490">
        <w:t>authorizedNssaiAvailabilityData</w:t>
      </w:r>
      <w:proofErr w:type="spellEnd"/>
      <w:r w:rsidRPr="00164490">
        <w:t>:</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w:t>
      </w:r>
      <w:proofErr w:type="spellStart"/>
      <w:r w:rsidRPr="00164490">
        <w:t>AuthorizedNssaiAvailabilityData</w:t>
      </w:r>
      <w:proofErr w:type="spellEnd"/>
      <w:r w:rsidRPr="00164490">
        <w:t>'</w:t>
      </w:r>
    </w:p>
    <w:p w14:paraId="6A7D21C2"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D84F30E" w14:textId="77777777" w:rsidR="00C91B01" w:rsidRPr="00164490" w:rsidRDefault="00C91B01" w:rsidP="00C91B01">
      <w:pPr>
        <w:pStyle w:val="PL"/>
      </w:pPr>
      <w:r w:rsidRPr="00164490">
        <w:t xml:space="preserve">        </w:t>
      </w:r>
      <w:proofErr w:type="spellStart"/>
      <w:r w:rsidRPr="00164490">
        <w:t>supportedFeatures</w:t>
      </w:r>
      <w:proofErr w:type="spellEnd"/>
      <w:r w:rsidRPr="00164490">
        <w:t>:</w:t>
      </w:r>
    </w:p>
    <w:p w14:paraId="506D4949" w14:textId="77777777" w:rsidR="00C91B01" w:rsidRPr="00164490" w:rsidRDefault="00C91B01" w:rsidP="00C91B01">
      <w:pPr>
        <w:pStyle w:val="PL"/>
      </w:pPr>
      <w:r w:rsidRPr="00164490">
        <w:t xml:space="preserve">          $ref: 'TS29571_CommonData.yaml#/components/schemas/</w:t>
      </w:r>
      <w:proofErr w:type="spellStart"/>
      <w:r w:rsidRPr="00164490">
        <w:t>SupportedFeatures</w:t>
      </w:r>
      <w:proofErr w:type="spellEnd"/>
      <w:r w:rsidRPr="00164490">
        <w:t>'</w:t>
      </w:r>
    </w:p>
    <w:p w14:paraId="6D1B7A43" w14:textId="77777777" w:rsidR="005E1B93" w:rsidRPr="00164490" w:rsidRDefault="005E1B93" w:rsidP="005E1B93">
      <w:pPr>
        <w:pStyle w:val="PL"/>
      </w:pPr>
      <w:r w:rsidRPr="00164490">
        <w:t xml:space="preserve">        </w:t>
      </w:r>
      <w:proofErr w:type="spellStart"/>
      <w:r>
        <w:rPr>
          <w:lang w:eastAsia="zh-CN"/>
        </w:rPr>
        <w:t>acceptedEvents</w:t>
      </w:r>
      <w:proofErr w:type="spellEnd"/>
      <w:r w:rsidRPr="00164490">
        <w:t>:</w:t>
      </w:r>
    </w:p>
    <w:p w14:paraId="522E586C" w14:textId="77777777" w:rsidR="005E1B93" w:rsidRPr="00164490" w:rsidRDefault="005E1B93" w:rsidP="005E1B93">
      <w:pPr>
        <w:pStyle w:val="PL"/>
      </w:pPr>
      <w:r w:rsidRPr="00164490">
        <w:t xml:space="preserve">          type: array</w:t>
      </w:r>
    </w:p>
    <w:p w14:paraId="5702F948" w14:textId="77777777" w:rsidR="005E1B93" w:rsidRPr="00164490" w:rsidRDefault="005E1B93" w:rsidP="005E1B93">
      <w:pPr>
        <w:pStyle w:val="PL"/>
      </w:pPr>
      <w:r w:rsidRPr="00164490">
        <w:t xml:space="preserve">          items:</w:t>
      </w:r>
    </w:p>
    <w:p w14:paraId="28221507" w14:textId="77777777" w:rsidR="005E1B93" w:rsidRPr="00164490" w:rsidRDefault="005E1B93" w:rsidP="005E1B93">
      <w:pPr>
        <w:pStyle w:val="PL"/>
      </w:pPr>
      <w:r w:rsidRPr="00164490">
        <w:t xml:space="preserve">            $ref: '#/components/schemas/</w:t>
      </w:r>
      <w:proofErr w:type="spellStart"/>
      <w:r w:rsidRPr="00164490">
        <w:t>NssfEventType</w:t>
      </w:r>
      <w:proofErr w:type="spellEnd"/>
      <w:r w:rsidRPr="00164490">
        <w:t>'</w:t>
      </w:r>
    </w:p>
    <w:p w14:paraId="3E8D672A" w14:textId="77777777" w:rsidR="005E1B93" w:rsidRPr="00164490" w:rsidRDefault="005E1B93" w:rsidP="005E1B93">
      <w:pPr>
        <w:pStyle w:val="PL"/>
      </w:pPr>
      <w:r w:rsidRPr="00164490">
        <w:t xml:space="preserve">          </w:t>
      </w:r>
      <w:proofErr w:type="spellStart"/>
      <w:r w:rsidRPr="00164490">
        <w:t>minItems</w:t>
      </w:r>
      <w:proofErr w:type="spellEnd"/>
      <w:r w:rsidRPr="00164490">
        <w:t>: 1</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w:t>
      </w:r>
      <w:proofErr w:type="spellStart"/>
      <w:r w:rsidRPr="00164490">
        <w:t>NssfEventNotification</w:t>
      </w:r>
      <w:proofErr w:type="spellEnd"/>
      <w:r w:rsidRPr="00164490">
        <w:t>:</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lastRenderedPageBreak/>
        <w:t xml:space="preserve">        - </w:t>
      </w:r>
      <w:proofErr w:type="spellStart"/>
      <w:r w:rsidRPr="00164490">
        <w:t>subscriptionId</w:t>
      </w:r>
      <w:proofErr w:type="spellEnd"/>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w:t>
      </w:r>
      <w:proofErr w:type="spellStart"/>
      <w:r w:rsidRPr="00164490">
        <w:t>subscriptionId</w:t>
      </w:r>
      <w:proofErr w:type="spellEnd"/>
      <w:r w:rsidRPr="00164490">
        <w:t>:</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w:t>
      </w:r>
      <w:proofErr w:type="spellStart"/>
      <w:r w:rsidRPr="00164490">
        <w:t>authorizedNssaiAvailabilityData</w:t>
      </w:r>
      <w:proofErr w:type="spellEnd"/>
      <w:r w:rsidRPr="00164490">
        <w:t>:</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w:t>
      </w:r>
      <w:proofErr w:type="spellStart"/>
      <w:r w:rsidRPr="00164490">
        <w:t>AuthorizedNssaiAvailabilityData</w:t>
      </w:r>
      <w:proofErr w:type="spellEnd"/>
      <w:r w:rsidRPr="00164490">
        <w:t>'</w:t>
      </w:r>
    </w:p>
    <w:p w14:paraId="39AADEDB" w14:textId="77777777" w:rsidR="002F5173" w:rsidRPr="00164490" w:rsidRDefault="002F5173" w:rsidP="002F5173">
      <w:pPr>
        <w:pStyle w:val="PL"/>
      </w:pPr>
      <w:r w:rsidRPr="00164490">
        <w:t xml:space="preserve">        </w:t>
      </w:r>
      <w:proofErr w:type="spellStart"/>
      <w:r w:rsidRPr="00164490">
        <w:rPr>
          <w:lang w:eastAsia="zh-CN"/>
        </w:rPr>
        <w:t>altNssai</w:t>
      </w:r>
      <w:proofErr w:type="spellEnd"/>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w:t>
      </w:r>
      <w:proofErr w:type="spellStart"/>
      <w:r w:rsidRPr="00164490">
        <w:t>SnssaiReplaceInfo</w:t>
      </w:r>
      <w:proofErr w:type="spellEnd"/>
      <w:r w:rsidRPr="00164490">
        <w:t>'</w:t>
      </w:r>
    </w:p>
    <w:p w14:paraId="1AF628F9" w14:textId="77777777" w:rsidR="002F5173" w:rsidRPr="00164490" w:rsidRDefault="002F5173" w:rsidP="002F5173">
      <w:pPr>
        <w:pStyle w:val="PL"/>
      </w:pPr>
      <w:r w:rsidRPr="00164490">
        <w:t xml:space="preserve">          </w:t>
      </w:r>
      <w:proofErr w:type="spellStart"/>
      <w:r w:rsidRPr="00164490">
        <w:t>minItems</w:t>
      </w:r>
      <w:proofErr w:type="spellEnd"/>
      <w:r w:rsidRPr="00164490">
        <w:t>: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1268" w:name="_Hlk132874485"/>
      <w:r w:rsidRPr="00164490">
        <w:t xml:space="preserve">            </w:t>
      </w:r>
      <w:bookmarkEnd w:id="1268"/>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w:t>
      </w:r>
      <w:proofErr w:type="spellStart"/>
      <w:r w:rsidRPr="00164490">
        <w:t>unavailableNsiList</w:t>
      </w:r>
      <w:proofErr w:type="spellEnd"/>
      <w:r w:rsidRPr="00164490">
        <w: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w:t>
      </w:r>
      <w:proofErr w:type="spellStart"/>
      <w:r w:rsidRPr="00164490">
        <w:t>NsiId</w:t>
      </w:r>
      <w:proofErr w:type="spellEnd"/>
      <w:r w:rsidRPr="00164490">
        <w:t>'</w:t>
      </w:r>
    </w:p>
    <w:p w14:paraId="3F78EE62" w14:textId="77777777" w:rsidR="00D00A08" w:rsidRPr="00164490" w:rsidRDefault="00D00A08" w:rsidP="00D00A08">
      <w:pPr>
        <w:pStyle w:val="PL"/>
      </w:pPr>
      <w:r w:rsidRPr="00164490">
        <w:t xml:space="preserve">          </w:t>
      </w:r>
      <w:proofErr w:type="spellStart"/>
      <w:r w:rsidRPr="00164490">
        <w:t>minItems</w:t>
      </w:r>
      <w:proofErr w:type="spellEnd"/>
      <w:r w:rsidRPr="00164490">
        <w:t>: 1</w:t>
      </w:r>
    </w:p>
    <w:p w14:paraId="7AA31A14" w14:textId="77777777" w:rsidR="00DB1FA4" w:rsidRPr="00164490" w:rsidRDefault="00DB1FA4" w:rsidP="00DB1FA4">
      <w:pPr>
        <w:pStyle w:val="PL"/>
        <w:rPr>
          <w:lang w:eastAsia="en-US"/>
        </w:rPr>
      </w:pPr>
      <w:r w:rsidRPr="00164490">
        <w:t xml:space="preserve">        </w:t>
      </w:r>
      <w:proofErr w:type="spellStart"/>
      <w:r w:rsidRPr="00164490">
        <w:t>nssaiValidityTimeInfo</w:t>
      </w:r>
      <w:proofErr w:type="spellEnd"/>
      <w:r w:rsidRPr="00164490">
        <w:t>:</w:t>
      </w:r>
    </w:p>
    <w:p w14:paraId="22D8F5DF" w14:textId="77777777" w:rsidR="000353E2" w:rsidRPr="00164490" w:rsidRDefault="000353E2" w:rsidP="000353E2">
      <w:pPr>
        <w:pStyle w:val="PL"/>
      </w:pPr>
      <w:r w:rsidRPr="000F0BA0">
        <w:t xml:space="preserve">          deprecated: true</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w:t>
      </w:r>
      <w:proofErr w:type="gramStart"/>
      <w:r w:rsidRPr="00164490">
        <w:t>map(</w:t>
      </w:r>
      <w:proofErr w:type="gramEnd"/>
      <w:r w:rsidRPr="00164490">
        <w:t xml:space="preserve">list of key-value pairs where single </w:t>
      </w:r>
      <w:proofErr w:type="spellStart"/>
      <w:r w:rsidRPr="00164490">
        <w:t>Nssai</w:t>
      </w:r>
      <w:proofErr w:type="spellEnd"/>
      <w:r w:rsidRPr="00164490">
        <w:t xml:space="preserve">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w:t>
      </w:r>
      <w:proofErr w:type="spellStart"/>
      <w:r w:rsidRPr="00164490">
        <w:t>additionalProperties</w:t>
      </w:r>
      <w:proofErr w:type="spellEnd"/>
      <w:r w:rsidRPr="00164490">
        <w:t>:</w:t>
      </w:r>
    </w:p>
    <w:p w14:paraId="77AA3593" w14:textId="77777777" w:rsidR="00DB1FA4" w:rsidRPr="00164490" w:rsidRDefault="00DB1FA4" w:rsidP="00DB1FA4">
      <w:pPr>
        <w:pStyle w:val="PL"/>
      </w:pPr>
      <w:r w:rsidRPr="00164490">
        <w:t xml:space="preserve">            $ref: 'TS29571_CommonData.yaml#/components/schemas/</w:t>
      </w:r>
      <w:proofErr w:type="spellStart"/>
      <w:r w:rsidRPr="00164490">
        <w:rPr>
          <w:lang w:eastAsia="zh-CN"/>
        </w:rPr>
        <w:t>DateTime</w:t>
      </w:r>
      <w:proofErr w:type="spellEnd"/>
      <w:r w:rsidRPr="00164490">
        <w:t>'</w:t>
      </w:r>
    </w:p>
    <w:p w14:paraId="479C24F8" w14:textId="77777777" w:rsidR="000353E2" w:rsidRPr="00164490" w:rsidRDefault="000353E2" w:rsidP="000353E2">
      <w:pPr>
        <w:pStyle w:val="PL"/>
      </w:pPr>
      <w:r w:rsidRPr="00164490">
        <w:t xml:space="preserve">        </w:t>
      </w:r>
      <w:proofErr w:type="spellStart"/>
      <w:r w:rsidRPr="00164490">
        <w:t>nssaiValidity</w:t>
      </w:r>
      <w:r>
        <w:t>TimeInfoList</w:t>
      </w:r>
      <w:proofErr w:type="spellEnd"/>
      <w:r w:rsidRPr="00164490">
        <w:t>:</w:t>
      </w:r>
    </w:p>
    <w:p w14:paraId="4C431B75" w14:textId="77777777" w:rsidR="000353E2" w:rsidRPr="00164490" w:rsidRDefault="000353E2" w:rsidP="000353E2">
      <w:pPr>
        <w:pStyle w:val="PL"/>
      </w:pPr>
      <w:r w:rsidRPr="00164490">
        <w:t xml:space="preserve">          description: &gt;</w:t>
      </w:r>
    </w:p>
    <w:p w14:paraId="458122E2" w14:textId="77777777" w:rsidR="000353E2" w:rsidRPr="00164490" w:rsidRDefault="000353E2" w:rsidP="000353E2">
      <w:pPr>
        <w:pStyle w:val="PL"/>
      </w:pPr>
      <w:r w:rsidRPr="00164490">
        <w:t xml:space="preserve">            A </w:t>
      </w:r>
      <w:proofErr w:type="gramStart"/>
      <w:r w:rsidRPr="00164490">
        <w:t>map(</w:t>
      </w:r>
      <w:proofErr w:type="gramEnd"/>
      <w:r w:rsidRPr="00164490">
        <w:t xml:space="preserve">list of key-value pairs where single </w:t>
      </w:r>
      <w:proofErr w:type="spellStart"/>
      <w:r w:rsidRPr="00164490">
        <w:t>Nssai</w:t>
      </w:r>
      <w:proofErr w:type="spellEnd"/>
      <w:r w:rsidRPr="00164490">
        <w:t xml:space="preserve"> serves as key)</w:t>
      </w:r>
    </w:p>
    <w:p w14:paraId="0624079B" w14:textId="77777777" w:rsidR="000353E2" w:rsidRPr="00164490" w:rsidRDefault="000353E2" w:rsidP="000353E2">
      <w:pPr>
        <w:pStyle w:val="PL"/>
      </w:pPr>
      <w:r w:rsidRPr="00164490">
        <w:t xml:space="preserve">            of the current validity time</w:t>
      </w:r>
      <w:r>
        <w:t xml:space="preserve"> information</w:t>
      </w:r>
    </w:p>
    <w:p w14:paraId="2F446E12" w14:textId="77777777" w:rsidR="000353E2" w:rsidRPr="00164490" w:rsidRDefault="000353E2" w:rsidP="000353E2">
      <w:pPr>
        <w:pStyle w:val="PL"/>
      </w:pPr>
      <w:r w:rsidRPr="00164490">
        <w:t xml:space="preserve">          type: object</w:t>
      </w:r>
    </w:p>
    <w:p w14:paraId="6F3F7B2F" w14:textId="77777777" w:rsidR="000353E2" w:rsidRPr="00164490" w:rsidRDefault="000353E2" w:rsidP="000353E2">
      <w:pPr>
        <w:pStyle w:val="PL"/>
      </w:pPr>
      <w:r w:rsidRPr="00164490">
        <w:t xml:space="preserve">          </w:t>
      </w:r>
      <w:proofErr w:type="spellStart"/>
      <w:r w:rsidRPr="00164490">
        <w:t>additionalProperties</w:t>
      </w:r>
      <w:proofErr w:type="spellEnd"/>
      <w:r w:rsidRPr="00164490">
        <w:t>:</w:t>
      </w:r>
    </w:p>
    <w:p w14:paraId="7165A153" w14:textId="77777777" w:rsidR="000353E2" w:rsidRDefault="000353E2" w:rsidP="000353E2">
      <w:pPr>
        <w:pStyle w:val="PL"/>
      </w:pPr>
      <w:r>
        <w:t xml:space="preserve">            type: array</w:t>
      </w:r>
    </w:p>
    <w:p w14:paraId="62EAD2AE" w14:textId="77777777" w:rsidR="000353E2" w:rsidRPr="00164490" w:rsidRDefault="000353E2" w:rsidP="000353E2">
      <w:pPr>
        <w:pStyle w:val="PL"/>
      </w:pPr>
      <w:r>
        <w:t xml:space="preserve">            items:</w:t>
      </w:r>
    </w:p>
    <w:p w14:paraId="65A13BD8" w14:textId="77777777" w:rsidR="000353E2" w:rsidRDefault="000353E2" w:rsidP="000353E2">
      <w:pPr>
        <w:pStyle w:val="PL"/>
      </w:pPr>
      <w:r w:rsidRPr="00164490">
        <w:t xml:space="preserve">            </w:t>
      </w:r>
      <w:r>
        <w:t xml:space="preserve">  </w:t>
      </w:r>
      <w:r w:rsidRPr="00164490">
        <w:t>$ref: 'TS295</w:t>
      </w:r>
      <w:r>
        <w:t>03</w:t>
      </w:r>
      <w:r w:rsidRPr="00164490">
        <w:t>_</w:t>
      </w:r>
      <w:r>
        <w:t>Nudm_SDM</w:t>
      </w:r>
      <w:r w:rsidRPr="00164490">
        <w:t>.yaml#/components/schemas/</w:t>
      </w:r>
      <w:proofErr w:type="spellStart"/>
      <w:r>
        <w:rPr>
          <w:lang w:eastAsia="zh-CN"/>
        </w:rPr>
        <w:t>RecurTime</w:t>
      </w:r>
      <w:proofErr w:type="spellEnd"/>
      <w:r w:rsidRPr="00164490">
        <w:t>'</w:t>
      </w:r>
    </w:p>
    <w:p w14:paraId="7581B71D" w14:textId="77777777" w:rsidR="000353E2" w:rsidRDefault="000353E2" w:rsidP="000353E2">
      <w:pPr>
        <w:pStyle w:val="PL"/>
      </w:pPr>
      <w:r>
        <w:t xml:space="preserve">            </w:t>
      </w:r>
      <w:proofErr w:type="spellStart"/>
      <w:r>
        <w:t>minItems</w:t>
      </w:r>
      <w:proofErr w:type="spellEnd"/>
      <w:r>
        <w:t>: 1</w:t>
      </w:r>
    </w:p>
    <w:p w14:paraId="0C5AD816" w14:textId="77777777" w:rsidR="000353E2" w:rsidRPr="00164490" w:rsidRDefault="000353E2" w:rsidP="000353E2">
      <w:pPr>
        <w:pStyle w:val="PL"/>
      </w:pPr>
      <w:r>
        <w:t xml:space="preserve">          </w:t>
      </w:r>
      <w:proofErr w:type="spellStart"/>
      <w:r>
        <w:t>minProperties</w:t>
      </w:r>
      <w:proofErr w:type="spellEnd"/>
      <w:r>
        <w:t>: 1</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w:t>
      </w:r>
      <w:proofErr w:type="spellStart"/>
      <w:r w:rsidRPr="00164490">
        <w:t>SnssaiReplacementSubscribeInfo</w:t>
      </w:r>
      <w:proofErr w:type="spellEnd"/>
      <w:r w:rsidRPr="00164490">
        <w:t>:</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w:t>
      </w:r>
      <w:proofErr w:type="spellStart"/>
      <w:r w:rsidRPr="00164490">
        <w:rPr>
          <w:lang w:val="en-US"/>
        </w:rPr>
        <w:t>snssaiToSubscribe</w:t>
      </w:r>
      <w:proofErr w:type="spellEnd"/>
      <w:r w:rsidRPr="00164490">
        <w:rPr>
          <w:lang w:val="en-US"/>
        </w:rPr>
        <w:t>:</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w:t>
      </w:r>
      <w:proofErr w:type="spellStart"/>
      <w:r w:rsidRPr="00164490">
        <w:rPr>
          <w:lang w:val="en-US"/>
        </w:rPr>
        <w:t>Snssai</w:t>
      </w:r>
      <w:proofErr w:type="spellEnd"/>
      <w:r w:rsidRPr="00164490">
        <w:rPr>
          <w:lang w:val="en-US"/>
        </w:rPr>
        <w:t>'</w:t>
      </w:r>
    </w:p>
    <w:p w14:paraId="7B407C51" w14:textId="77777777" w:rsidR="00D00A08" w:rsidRPr="00164490" w:rsidRDefault="00D00A08" w:rsidP="00D00A08">
      <w:pPr>
        <w:pStyle w:val="PL"/>
        <w:rPr>
          <w:lang w:val="en-US"/>
        </w:rPr>
      </w:pPr>
      <w:r w:rsidRPr="00164490">
        <w:rPr>
          <w:lang w:val="en-US"/>
        </w:rPr>
        <w:t xml:space="preserve">        </w:t>
      </w:r>
      <w:proofErr w:type="spellStart"/>
      <w:r w:rsidRPr="00164490">
        <w:rPr>
          <w:lang w:val="en-US"/>
        </w:rPr>
        <w:t>nfType</w:t>
      </w:r>
      <w:proofErr w:type="spellEnd"/>
      <w:r w:rsidRPr="00164490">
        <w:rPr>
          <w:lang w:val="en-US"/>
        </w:rPr>
        <w:t>:</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w:t>
      </w:r>
      <w:proofErr w:type="spellStart"/>
      <w:r w:rsidRPr="00164490">
        <w:t>NFType</w:t>
      </w:r>
      <w:proofErr w:type="spellEnd"/>
      <w:r w:rsidRPr="00164490">
        <w:t>'</w:t>
      </w:r>
    </w:p>
    <w:p w14:paraId="14247F8C" w14:textId="77777777" w:rsidR="00D00A08" w:rsidRPr="00164490" w:rsidRDefault="00D00A08" w:rsidP="00D00A08">
      <w:pPr>
        <w:pStyle w:val="PL"/>
      </w:pPr>
      <w:r w:rsidRPr="00164490">
        <w:t xml:space="preserve">        </w:t>
      </w:r>
      <w:proofErr w:type="spellStart"/>
      <w:r w:rsidRPr="00164490">
        <w:rPr>
          <w:lang w:val="en-US"/>
        </w:rPr>
        <w:t>nfId</w:t>
      </w:r>
      <w:proofErr w:type="spellEnd"/>
      <w:r w:rsidRPr="00164490">
        <w:rPr>
          <w:lang w:val="en-US"/>
        </w:rPr>
        <w:t>:</w:t>
      </w:r>
    </w:p>
    <w:p w14:paraId="573DE26B" w14:textId="77777777" w:rsidR="00D00A08" w:rsidRPr="00164490" w:rsidRDefault="00D00A08" w:rsidP="00D00A08">
      <w:pPr>
        <w:pStyle w:val="PL"/>
      </w:pPr>
      <w:r w:rsidRPr="00164490">
        <w:t xml:space="preserve">          $ref: 'TS29571_CommonData.yaml#/components/schemas/</w:t>
      </w:r>
      <w:proofErr w:type="spellStart"/>
      <w:r w:rsidRPr="00164490">
        <w:t>NfInstanceId</w:t>
      </w:r>
      <w:proofErr w:type="spellEnd"/>
      <w:r w:rsidRPr="00164490">
        <w:t>'</w:t>
      </w:r>
    </w:p>
    <w:p w14:paraId="7C24046D" w14:textId="77777777" w:rsidR="00D00A08" w:rsidRPr="00164490" w:rsidRDefault="00D00A08" w:rsidP="00D00A08">
      <w:pPr>
        <w:pStyle w:val="PL"/>
      </w:pPr>
      <w:r w:rsidRPr="00164490">
        <w:t xml:space="preserve">        </w:t>
      </w:r>
      <w:proofErr w:type="spellStart"/>
      <w:r w:rsidRPr="00164490">
        <w:t>plmnId</w:t>
      </w:r>
      <w:proofErr w:type="spellEnd"/>
      <w:r w:rsidRPr="00164490">
        <w:t>:</w:t>
      </w:r>
    </w:p>
    <w:p w14:paraId="0CCAB679" w14:textId="77777777" w:rsidR="00D00A08" w:rsidRPr="00164490" w:rsidRDefault="00D00A08" w:rsidP="00D00A08">
      <w:pPr>
        <w:pStyle w:val="PL"/>
      </w:pPr>
      <w:r w:rsidRPr="00164490">
        <w:t xml:space="preserve">          $ref: 'TS29571_CommonData.yaml#/components/schemas/</w:t>
      </w:r>
      <w:proofErr w:type="spellStart"/>
      <w:r w:rsidRPr="00164490">
        <w:t>PlmnId</w:t>
      </w:r>
      <w:proofErr w:type="spellEnd"/>
      <w:r w:rsidRPr="00164490">
        <w:t>'</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w:t>
      </w:r>
      <w:proofErr w:type="spellStart"/>
      <w:r w:rsidRPr="00164490">
        <w:t>snssaiToSubscribe</w:t>
      </w:r>
      <w:proofErr w:type="spellEnd"/>
    </w:p>
    <w:p w14:paraId="0F1FEA2F" w14:textId="77777777" w:rsidR="00D00A08" w:rsidRPr="00164490" w:rsidRDefault="00D00A08" w:rsidP="00D00A08">
      <w:pPr>
        <w:pStyle w:val="PL"/>
      </w:pPr>
      <w:r w:rsidRPr="00164490">
        <w:t xml:space="preserve">        - </w:t>
      </w:r>
      <w:proofErr w:type="spellStart"/>
      <w:r w:rsidRPr="00164490">
        <w:t>nfType</w:t>
      </w:r>
      <w:proofErr w:type="spellEnd"/>
    </w:p>
    <w:p w14:paraId="5667CD10" w14:textId="77777777" w:rsidR="00D00A08" w:rsidRPr="00164490" w:rsidRDefault="00D00A08" w:rsidP="00D00A08">
      <w:pPr>
        <w:pStyle w:val="PL"/>
      </w:pPr>
      <w:r w:rsidRPr="00164490">
        <w:t xml:space="preserve">        - </w:t>
      </w:r>
      <w:proofErr w:type="spellStart"/>
      <w:r w:rsidRPr="00164490">
        <w:t>nfId</w:t>
      </w:r>
      <w:proofErr w:type="spellEnd"/>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w:t>
      </w:r>
      <w:proofErr w:type="spellStart"/>
      <w:r w:rsidRPr="00164490">
        <w:t>NsiUnavailabilitySubscribeInfo</w:t>
      </w:r>
      <w:proofErr w:type="spellEnd"/>
      <w:r w:rsidRPr="00164490">
        <w:t>:</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w:t>
      </w:r>
      <w:proofErr w:type="spellStart"/>
      <w:r w:rsidRPr="00164490">
        <w:t>nsiToSubscribe</w:t>
      </w:r>
      <w:proofErr w:type="spellEnd"/>
      <w:r w:rsidRPr="00164490">
        <w:t>:</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w:t>
      </w:r>
      <w:proofErr w:type="spellStart"/>
      <w:r w:rsidRPr="00164490">
        <w:t>NsiId</w:t>
      </w:r>
      <w:proofErr w:type="spellEnd"/>
      <w:r w:rsidRPr="00164490">
        <w:t>'</w:t>
      </w:r>
    </w:p>
    <w:p w14:paraId="7A2E2BB1" w14:textId="77777777" w:rsidR="00D00A08" w:rsidRPr="00164490" w:rsidRDefault="00D00A08" w:rsidP="00D00A08">
      <w:pPr>
        <w:pStyle w:val="PL"/>
      </w:pPr>
      <w:r w:rsidRPr="00164490">
        <w:t xml:space="preserve">        </w:t>
      </w:r>
      <w:proofErr w:type="spellStart"/>
      <w:r w:rsidRPr="00164490">
        <w:t>snssaiToSubscribe</w:t>
      </w:r>
      <w:proofErr w:type="spellEnd"/>
      <w:r w:rsidRPr="00164490">
        <w:t>:</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w:t>
      </w:r>
      <w:proofErr w:type="spellStart"/>
      <w:r w:rsidRPr="00164490">
        <w:rPr>
          <w:lang w:val="en-US"/>
        </w:rPr>
        <w:t>Snssai</w:t>
      </w:r>
      <w:proofErr w:type="spellEnd"/>
      <w:r w:rsidRPr="00164490">
        <w:rPr>
          <w:lang w:val="en-US"/>
        </w:rPr>
        <w:t>'</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lastRenderedPageBreak/>
        <w:t xml:space="preserve">    </w:t>
      </w:r>
      <w:proofErr w:type="spellStart"/>
      <w:r w:rsidRPr="00164490">
        <w:t>PatchDocument</w:t>
      </w:r>
      <w:proofErr w:type="spellEnd"/>
      <w:r w:rsidRPr="00164490">
        <w: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 xml:space="preserve">This contains the JSON Patch instructions for updating the </w:t>
      </w:r>
      <w:proofErr w:type="spellStart"/>
      <w:r w:rsidR="004F557F" w:rsidRPr="00164490">
        <w:rPr>
          <w:rFonts w:cs="Arial"/>
          <w:szCs w:val="18"/>
        </w:rPr>
        <w:t>Nssai</w:t>
      </w:r>
      <w:proofErr w:type="spellEnd"/>
      <w:r w:rsidR="004F557F" w:rsidRPr="00164490">
        <w:rPr>
          <w:rFonts w:cs="Arial"/>
          <w:szCs w:val="18"/>
        </w:rPr>
        <w:t xml:space="preserve">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w:t>
      </w:r>
      <w:proofErr w:type="spellStart"/>
      <w:r w:rsidRPr="00164490">
        <w:t>PatchItem</w:t>
      </w:r>
      <w:proofErr w:type="spellEnd"/>
      <w:r w:rsidRPr="00164490">
        <w:t>'</w:t>
      </w:r>
    </w:p>
    <w:p w14:paraId="20D060AF" w14:textId="77777777" w:rsidR="005C43BC" w:rsidRPr="00164490" w:rsidRDefault="00B02215" w:rsidP="005C43BC">
      <w:pPr>
        <w:pStyle w:val="PL"/>
        <w:rPr>
          <w:lang w:eastAsia="en-US"/>
        </w:rPr>
      </w:pPr>
      <w:r w:rsidRPr="00164490">
        <w:t xml:space="preserve">      </w:t>
      </w:r>
      <w:proofErr w:type="spellStart"/>
      <w:r w:rsidRPr="00164490">
        <w:t>minItems</w:t>
      </w:r>
      <w:proofErr w:type="spellEnd"/>
      <w:r w:rsidRPr="00164490">
        <w:t>: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w:t>
      </w:r>
      <w:proofErr w:type="spellStart"/>
      <w:r w:rsidRPr="00164490">
        <w:t>NssfEventType</w:t>
      </w:r>
      <w:proofErr w:type="spellEnd"/>
      <w:r w:rsidRPr="00164490">
        <w:t>:</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w:t>
      </w:r>
      <w:proofErr w:type="spellStart"/>
      <w:r w:rsidRPr="00164490">
        <w:t>anyOf</w:t>
      </w:r>
      <w:proofErr w:type="spellEnd"/>
      <w:r w:rsidRPr="00164490">
        <w:t>:</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w:t>
      </w:r>
      <w:proofErr w:type="spellStart"/>
      <w:r w:rsidRPr="00164490">
        <w:t>enum</w:t>
      </w:r>
      <w:proofErr w:type="spellEnd"/>
      <w:r w:rsidRPr="00164490">
        <w:t>:</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8"/>
      </w:pPr>
      <w:bookmarkStart w:id="1269" w:name="historyclause"/>
      <w:r w:rsidRPr="00164490">
        <w:br w:type="page"/>
      </w:r>
      <w:bookmarkStart w:id="1270" w:name="_Toc20142413"/>
      <w:bookmarkStart w:id="1271" w:name="_Toc34217359"/>
      <w:bookmarkStart w:id="1272" w:name="_Toc34217511"/>
      <w:bookmarkStart w:id="1273" w:name="_Toc39051874"/>
      <w:bookmarkStart w:id="1274" w:name="_Toc43210446"/>
      <w:bookmarkStart w:id="1275" w:name="_Toc49853353"/>
      <w:bookmarkStart w:id="1276" w:name="_Toc56530144"/>
      <w:bookmarkStart w:id="1277" w:name="_Toc207715421"/>
      <w:r w:rsidRPr="00164490">
        <w:lastRenderedPageBreak/>
        <w:t>Annex B (informative):</w:t>
      </w:r>
      <w:r w:rsidRPr="00164490">
        <w:br/>
        <w:t>Change history</w:t>
      </w:r>
      <w:bookmarkEnd w:id="1270"/>
      <w:bookmarkEnd w:id="1271"/>
      <w:bookmarkEnd w:id="1272"/>
      <w:bookmarkEnd w:id="1273"/>
      <w:bookmarkEnd w:id="1274"/>
      <w:bookmarkEnd w:id="1275"/>
      <w:bookmarkEnd w:id="1276"/>
      <w:bookmarkEnd w:id="1277"/>
    </w:p>
    <w:bookmarkEnd w:id="1269"/>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proofErr w:type="spellStart"/>
            <w:r w:rsidRPr="00164490">
              <w:rPr>
                <w:b/>
                <w:sz w:val="16"/>
              </w:rPr>
              <w:t>TDoc</w:t>
            </w:r>
            <w:proofErr w:type="spellEnd"/>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 xml:space="preserve">Alignment of </w:t>
            </w:r>
            <w:proofErr w:type="spellStart"/>
            <w:r w:rsidRPr="00164490">
              <w:rPr>
                <w:sz w:val="16"/>
                <w:szCs w:val="16"/>
                <w:lang w:eastAsia="zh-CN"/>
              </w:rPr>
              <w:t>Nnssf_NSSelection_Get</w:t>
            </w:r>
            <w:proofErr w:type="spellEnd"/>
            <w:r w:rsidRPr="00164490">
              <w:rPr>
                <w:sz w:val="16"/>
                <w:szCs w:val="16"/>
                <w:lang w:eastAsia="zh-CN"/>
              </w:rPr>
              <w:t xml:space="preserve">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 xml:space="preserve">Corrections to </w:t>
            </w:r>
            <w:proofErr w:type="spellStart"/>
            <w:r w:rsidRPr="00164490">
              <w:rPr>
                <w:sz w:val="16"/>
                <w:szCs w:val="16"/>
                <w:lang w:eastAsia="zh-CN"/>
              </w:rPr>
              <w:t>NSSAIAvailability</w:t>
            </w:r>
            <w:proofErr w:type="spellEnd"/>
            <w:r w:rsidRPr="00164490">
              <w:rPr>
                <w:sz w:val="16"/>
                <w:szCs w:val="16"/>
                <w:lang w:eastAsia="zh-CN"/>
              </w:rPr>
              <w:t xml:space="preserve">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 xml:space="preserve">Correction to NRF Id in </w:t>
            </w:r>
            <w:proofErr w:type="spellStart"/>
            <w:r w:rsidRPr="00164490">
              <w:rPr>
                <w:sz w:val="16"/>
                <w:szCs w:val="16"/>
                <w:lang w:eastAsia="zh-CN"/>
              </w:rPr>
              <w:t>NSIInformation</w:t>
            </w:r>
            <w:proofErr w:type="spellEnd"/>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 xml:space="preserve">Type Definition of </w:t>
            </w:r>
            <w:proofErr w:type="spellStart"/>
            <w:r w:rsidRPr="00164490">
              <w:rPr>
                <w:sz w:val="16"/>
                <w:szCs w:val="16"/>
                <w:lang w:eastAsia="zh-CN"/>
              </w:rPr>
              <w:t>AllowedNssai</w:t>
            </w:r>
            <w:proofErr w:type="spellEnd"/>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 xml:space="preserve">Correction to Slice Information </w:t>
            </w:r>
            <w:proofErr w:type="gramStart"/>
            <w:r w:rsidRPr="00164490">
              <w:rPr>
                <w:sz w:val="16"/>
                <w:szCs w:val="16"/>
                <w:lang w:eastAsia="zh-CN"/>
              </w:rPr>
              <w:t>For</w:t>
            </w:r>
            <w:proofErr w:type="gramEnd"/>
            <w:r w:rsidRPr="00164490">
              <w:rPr>
                <w:sz w:val="16"/>
                <w:szCs w:val="16"/>
                <w:lang w:eastAsia="zh-CN"/>
              </w:rPr>
              <w:t xml:space="preserve">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proofErr w:type="spellStart"/>
            <w:r w:rsidRPr="00164490">
              <w:rPr>
                <w:rFonts w:hint="eastAsia"/>
                <w:sz w:val="16"/>
                <w:szCs w:val="16"/>
                <w:lang w:eastAsia="zh-CN"/>
              </w:rPr>
              <w:t>OpenAPI</w:t>
            </w:r>
            <w:proofErr w:type="spellEnd"/>
            <w:r w:rsidRPr="00164490">
              <w:rPr>
                <w:rFonts w:hint="eastAsia"/>
                <w:sz w:val="16"/>
                <w:szCs w:val="16"/>
                <w:lang w:eastAsia="zh-CN"/>
              </w:rPr>
              <w:t xml:space="preserve">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 xml:space="preserve">Add Delete Service Operation in </w:t>
            </w:r>
            <w:proofErr w:type="spellStart"/>
            <w:r w:rsidRPr="00164490">
              <w:rPr>
                <w:sz w:val="16"/>
                <w:szCs w:val="16"/>
                <w:lang w:eastAsia="zh-CN"/>
              </w:rPr>
              <w:t>Nnssf_NSSAIAvailability</w:t>
            </w:r>
            <w:proofErr w:type="spellEnd"/>
            <w:r w:rsidRPr="00164490">
              <w:rPr>
                <w:sz w:val="16"/>
                <w:szCs w:val="16"/>
                <w:lang w:eastAsia="zh-CN"/>
              </w:rPr>
              <w:t xml:space="preserve">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 xml:space="preserve">Add the Default Configured NSSAI Indication in </w:t>
            </w:r>
            <w:proofErr w:type="spellStart"/>
            <w:r w:rsidRPr="00164490">
              <w:rPr>
                <w:sz w:val="16"/>
                <w:szCs w:val="16"/>
                <w:lang w:eastAsia="zh-CN"/>
              </w:rPr>
              <w:t>Nnssf_NSSelection</w:t>
            </w:r>
            <w:proofErr w:type="spellEnd"/>
            <w:r w:rsidRPr="00164490">
              <w:rPr>
                <w:sz w:val="16"/>
                <w:szCs w:val="16"/>
                <w:lang w:eastAsia="zh-CN"/>
              </w:rPr>
              <w:t xml:space="preserve">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 xml:space="preserve">Correction to </w:t>
            </w:r>
            <w:proofErr w:type="spellStart"/>
            <w:r w:rsidRPr="00164490">
              <w:rPr>
                <w:sz w:val="16"/>
                <w:szCs w:val="16"/>
                <w:lang w:eastAsia="zh-CN"/>
              </w:rPr>
              <w:t>NssaiAvailabilityInfo</w:t>
            </w:r>
            <w:proofErr w:type="spellEnd"/>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proofErr w:type="spellStart"/>
            <w:r w:rsidRPr="00164490">
              <w:rPr>
                <w:rFonts w:hint="eastAsia"/>
                <w:sz w:val="16"/>
                <w:szCs w:val="16"/>
                <w:lang w:eastAsia="zh-CN"/>
              </w:rPr>
              <w:t>ExternalDocs</w:t>
            </w:r>
            <w:proofErr w:type="spellEnd"/>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 xml:space="preserve">Definition of </w:t>
            </w:r>
            <w:proofErr w:type="spellStart"/>
            <w:r w:rsidRPr="00164490">
              <w:rPr>
                <w:sz w:val="16"/>
                <w:szCs w:val="16"/>
                <w:lang w:eastAsia="zh-CN"/>
              </w:rPr>
              <w:t>TargetAmfSet</w:t>
            </w:r>
            <w:proofErr w:type="spellEnd"/>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proofErr w:type="spellStart"/>
            <w:r w:rsidRPr="00164490">
              <w:rPr>
                <w:sz w:val="16"/>
                <w:szCs w:val="16"/>
                <w:lang w:eastAsia="zh-CN"/>
              </w:rPr>
              <w:t>OpenAPI</w:t>
            </w:r>
            <w:proofErr w:type="spellEnd"/>
            <w:r w:rsidRPr="00164490">
              <w:rPr>
                <w:sz w:val="16"/>
                <w:szCs w:val="16"/>
                <w:lang w:eastAsia="zh-CN"/>
              </w:rPr>
              <w:t xml:space="preserve">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 xml:space="preserve">Add missing </w:t>
            </w:r>
            <w:proofErr w:type="spellStart"/>
            <w:r w:rsidRPr="00164490">
              <w:rPr>
                <w:sz w:val="16"/>
                <w:szCs w:val="16"/>
                <w:lang w:eastAsia="zh-CN"/>
              </w:rPr>
              <w:t>NFType</w:t>
            </w:r>
            <w:proofErr w:type="spellEnd"/>
            <w:r w:rsidRPr="00164490">
              <w:rPr>
                <w:sz w:val="16"/>
                <w:szCs w:val="16"/>
                <w:lang w:eastAsia="zh-CN"/>
              </w:rPr>
              <w:t xml:space="preserv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 xml:space="preserve">Service operation of </w:t>
            </w:r>
            <w:proofErr w:type="spellStart"/>
            <w:r w:rsidRPr="00164490">
              <w:rPr>
                <w:sz w:val="16"/>
                <w:szCs w:val="16"/>
                <w:lang w:eastAsia="zh-CN"/>
              </w:rPr>
              <w:t>Nnssf_NSSelection</w:t>
            </w:r>
            <w:proofErr w:type="spellEnd"/>
            <w:r w:rsidRPr="00164490">
              <w:rPr>
                <w:sz w:val="16"/>
                <w:szCs w:val="16"/>
                <w:lang w:eastAsia="zh-CN"/>
              </w:rPr>
              <w:t xml:space="preserve">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 xml:space="preserve">Add </w:t>
            </w:r>
            <w:proofErr w:type="spellStart"/>
            <w:r w:rsidRPr="00164490">
              <w:rPr>
                <w:sz w:val="16"/>
                <w:szCs w:val="16"/>
                <w:lang w:eastAsia="zh-CN"/>
              </w:rPr>
              <w:t>AMFset</w:t>
            </w:r>
            <w:proofErr w:type="spellEnd"/>
            <w:r w:rsidRPr="00164490">
              <w:rPr>
                <w:sz w:val="16"/>
                <w:szCs w:val="16"/>
                <w:lang w:eastAsia="zh-CN"/>
              </w:rPr>
              <w:t xml:space="preserve"> in </w:t>
            </w:r>
            <w:proofErr w:type="spellStart"/>
            <w:r w:rsidRPr="00164490">
              <w:rPr>
                <w:sz w:val="16"/>
                <w:szCs w:val="16"/>
                <w:lang w:eastAsia="zh-CN"/>
              </w:rPr>
              <w:t>NssaiAvailabilityInfo</w:t>
            </w:r>
            <w:proofErr w:type="spellEnd"/>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 xml:space="preserve">Storage of </w:t>
            </w:r>
            <w:proofErr w:type="spellStart"/>
            <w:r w:rsidRPr="00164490">
              <w:rPr>
                <w:sz w:val="16"/>
                <w:szCs w:val="16"/>
                <w:lang w:eastAsia="zh-CN"/>
              </w:rPr>
              <w:t>OpenAPI</w:t>
            </w:r>
            <w:proofErr w:type="spellEnd"/>
            <w:r w:rsidRPr="00164490">
              <w:rPr>
                <w:sz w:val="16"/>
                <w:szCs w:val="16"/>
                <w:lang w:eastAsia="zh-CN"/>
              </w:rPr>
              <w:t xml:space="preserve">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 xml:space="preserve">Essential Correction on </w:t>
            </w:r>
            <w:proofErr w:type="spellStart"/>
            <w:r w:rsidRPr="00164490">
              <w:rPr>
                <w:sz w:val="16"/>
                <w:szCs w:val="16"/>
                <w:lang w:eastAsia="zh-CN"/>
              </w:rPr>
              <w:t>AllowedNssai</w:t>
            </w:r>
            <w:proofErr w:type="spellEnd"/>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 xml:space="preserve">AMF Service Set ID in </w:t>
            </w:r>
            <w:proofErr w:type="spellStart"/>
            <w:r w:rsidRPr="00164490">
              <w:rPr>
                <w:rFonts w:cs="Arial"/>
                <w:sz w:val="16"/>
                <w:szCs w:val="16"/>
              </w:rPr>
              <w:t>Nnssf_NSSelection</w:t>
            </w:r>
            <w:proofErr w:type="spellEnd"/>
            <w:r w:rsidRPr="00164490">
              <w:rPr>
                <w:rFonts w:cs="Arial"/>
                <w:sz w:val="16"/>
                <w:szCs w:val="16"/>
              </w:rPr>
              <w:t xml:space="preserve">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 xml:space="preserve">29531 CR optionality of </w:t>
            </w:r>
            <w:proofErr w:type="spellStart"/>
            <w:r w:rsidRPr="00164490">
              <w:rPr>
                <w:rFonts w:cs="Arial"/>
                <w:sz w:val="16"/>
                <w:szCs w:val="16"/>
              </w:rPr>
              <w:t>ProblemDetails</w:t>
            </w:r>
            <w:proofErr w:type="spellEnd"/>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 xml:space="preserve">Modifications in the API of </w:t>
            </w:r>
            <w:proofErr w:type="spellStart"/>
            <w:r w:rsidRPr="00164490">
              <w:rPr>
                <w:rFonts w:cs="Arial"/>
                <w:sz w:val="16"/>
                <w:szCs w:val="16"/>
              </w:rPr>
              <w:t>Nnssf_NSSAIAvailability</w:t>
            </w:r>
            <w:proofErr w:type="spellEnd"/>
            <w:r w:rsidRPr="00164490">
              <w:rPr>
                <w:rFonts w:cs="Arial"/>
                <w:sz w:val="16"/>
                <w:szCs w:val="16"/>
              </w:rPr>
              <w:t xml:space="preserve">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 xml:space="preserve">Remaining modifications in the API of </w:t>
            </w:r>
            <w:proofErr w:type="spellStart"/>
            <w:r w:rsidRPr="00164490">
              <w:rPr>
                <w:rFonts w:cs="Arial"/>
                <w:sz w:val="16"/>
                <w:szCs w:val="16"/>
              </w:rPr>
              <w:t>Nnssf_NSSAIAvailability</w:t>
            </w:r>
            <w:proofErr w:type="spellEnd"/>
            <w:r w:rsidRPr="00164490">
              <w:rPr>
                <w:rFonts w:cs="Arial"/>
                <w:sz w:val="16"/>
                <w:szCs w:val="16"/>
              </w:rPr>
              <w:t xml:space="preserve">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 xml:space="preserve">Restricted </w:t>
            </w:r>
            <w:proofErr w:type="spellStart"/>
            <w:r w:rsidRPr="00164490">
              <w:rPr>
                <w:rFonts w:cs="Arial"/>
                <w:sz w:val="16"/>
                <w:szCs w:val="16"/>
              </w:rPr>
              <w:t>Snssai</w:t>
            </w:r>
            <w:proofErr w:type="spellEnd"/>
            <w:r w:rsidRPr="00164490">
              <w:rPr>
                <w:rFonts w:cs="Arial"/>
                <w:sz w:val="16"/>
                <w:szCs w:val="16"/>
              </w:rPr>
              <w:t xml:space="preserve">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proofErr w:type="spellStart"/>
            <w:r w:rsidRPr="00164490">
              <w:rPr>
                <w:rFonts w:cs="Arial"/>
                <w:sz w:val="16"/>
                <w:szCs w:val="16"/>
              </w:rPr>
              <w:t>mappingOfNssai</w:t>
            </w:r>
            <w:proofErr w:type="spellEnd"/>
            <w:r w:rsidRPr="00164490">
              <w:rPr>
                <w:rFonts w:cs="Arial"/>
                <w:sz w:val="16"/>
                <w:szCs w:val="16"/>
              </w:rPr>
              <w:t xml:space="preserve"> IE in </w:t>
            </w:r>
            <w:proofErr w:type="spellStart"/>
            <w:r w:rsidRPr="00164490">
              <w:rPr>
                <w:rFonts w:cs="Arial"/>
                <w:sz w:val="16"/>
                <w:szCs w:val="16"/>
              </w:rPr>
              <w:t>SliceInfoForRegistration</w:t>
            </w:r>
            <w:proofErr w:type="spellEnd"/>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 xml:space="preserve">URI of the </w:t>
            </w:r>
            <w:proofErr w:type="spellStart"/>
            <w:r w:rsidRPr="00164490">
              <w:rPr>
                <w:rFonts w:cs="Arial"/>
                <w:sz w:val="16"/>
                <w:szCs w:val="16"/>
              </w:rPr>
              <w:t>Nnssf_NSSelection</w:t>
            </w:r>
            <w:proofErr w:type="spellEnd"/>
            <w:r w:rsidRPr="00164490">
              <w:rPr>
                <w:rFonts w:cs="Arial"/>
                <w:sz w:val="16"/>
                <w:szCs w:val="16"/>
              </w:rPr>
              <w:t xml:space="preserve"> and </w:t>
            </w:r>
            <w:proofErr w:type="spellStart"/>
            <w:r w:rsidRPr="00164490">
              <w:rPr>
                <w:rFonts w:cs="Arial"/>
                <w:sz w:val="16"/>
                <w:szCs w:val="16"/>
              </w:rPr>
              <w:t>Nnssf_NSSAIAvailability</w:t>
            </w:r>
            <w:proofErr w:type="spellEnd"/>
            <w:r w:rsidRPr="00164490">
              <w:rPr>
                <w:rFonts w:cs="Arial"/>
                <w:sz w:val="16"/>
                <w:szCs w:val="16"/>
              </w:rPr>
              <w:t xml:space="preserve">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proofErr w:type="spellStart"/>
            <w:r w:rsidRPr="00164490">
              <w:rPr>
                <w:rFonts w:cs="Arial"/>
                <w:sz w:val="16"/>
                <w:szCs w:val="16"/>
              </w:rPr>
              <w:t>OpenAPI</w:t>
            </w:r>
            <w:proofErr w:type="spellEnd"/>
            <w:r w:rsidRPr="00164490">
              <w:rPr>
                <w:rFonts w:cs="Arial"/>
                <w:sz w:val="16"/>
                <w:szCs w:val="16"/>
              </w:rPr>
              <w:t xml:space="preserve">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proofErr w:type="spellStart"/>
            <w:r w:rsidRPr="00164490">
              <w:rPr>
                <w:rFonts w:cs="Arial"/>
                <w:sz w:val="16"/>
                <w:szCs w:val="16"/>
              </w:rPr>
              <w:t>OpenAPI</w:t>
            </w:r>
            <w:proofErr w:type="spellEnd"/>
            <w:r w:rsidRPr="00164490">
              <w:rPr>
                <w:rFonts w:cs="Arial"/>
                <w:sz w:val="16"/>
                <w:szCs w:val="16"/>
              </w:rPr>
              <w:t xml:space="preserve">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 xml:space="preserve">Essential correction on </w:t>
            </w:r>
            <w:proofErr w:type="spellStart"/>
            <w:r w:rsidRPr="00164490">
              <w:rPr>
                <w:sz w:val="16"/>
                <w:szCs w:val="16"/>
                <w:lang w:eastAsia="zh-CN"/>
              </w:rPr>
              <w:t>Nssai</w:t>
            </w:r>
            <w:proofErr w:type="spellEnd"/>
            <w:r w:rsidRPr="00164490">
              <w:rPr>
                <w:sz w:val="16"/>
                <w:szCs w:val="16"/>
                <w:lang w:eastAsia="zh-CN"/>
              </w:rPr>
              <w:t xml:space="preserve">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proofErr w:type="spellStart"/>
            <w:r w:rsidRPr="00164490">
              <w:rPr>
                <w:sz w:val="16"/>
                <w:szCs w:val="16"/>
              </w:rPr>
              <w:t>NSSAIAvailability</w:t>
            </w:r>
            <w:proofErr w:type="spellEnd"/>
            <w:r w:rsidRPr="00164490">
              <w:rPr>
                <w:sz w:val="16"/>
                <w:szCs w:val="16"/>
              </w:rPr>
              <w:t xml:space="preserve">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 xml:space="preserve">Correction on </w:t>
            </w:r>
            <w:proofErr w:type="spellStart"/>
            <w:r w:rsidRPr="00164490">
              <w:rPr>
                <w:rFonts w:cs="Arial"/>
                <w:sz w:val="16"/>
                <w:szCs w:val="16"/>
              </w:rPr>
              <w:t>requestedNssai</w:t>
            </w:r>
            <w:proofErr w:type="spellEnd"/>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 xml:space="preserve">Correction on </w:t>
            </w:r>
            <w:proofErr w:type="spellStart"/>
            <w:r w:rsidRPr="00164490">
              <w:rPr>
                <w:rFonts w:cs="Arial"/>
                <w:sz w:val="16"/>
                <w:szCs w:val="16"/>
              </w:rPr>
              <w:t>ExtSnssai</w:t>
            </w:r>
            <w:proofErr w:type="spellEnd"/>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 xml:space="preserve">Clarification on </w:t>
            </w:r>
            <w:proofErr w:type="spellStart"/>
            <w:r w:rsidRPr="00164490">
              <w:rPr>
                <w:rFonts w:cs="Arial"/>
                <w:sz w:val="16"/>
                <w:szCs w:val="16"/>
              </w:rPr>
              <w:t>targetAmfSet</w:t>
            </w:r>
            <w:proofErr w:type="spellEnd"/>
            <w:r w:rsidRPr="00164490">
              <w:rPr>
                <w:rFonts w:cs="Arial"/>
                <w:sz w:val="16"/>
                <w:szCs w:val="16"/>
              </w:rPr>
              <w:t xml:space="preserve"> in </w:t>
            </w:r>
            <w:proofErr w:type="spellStart"/>
            <w:r w:rsidRPr="00164490">
              <w:rPr>
                <w:rFonts w:cs="Arial"/>
                <w:sz w:val="16"/>
                <w:szCs w:val="16"/>
              </w:rPr>
              <w:t>AuthorizedNetworkSliceInfo</w:t>
            </w:r>
            <w:proofErr w:type="spellEnd"/>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proofErr w:type="spellStart"/>
            <w:r w:rsidRPr="00164490">
              <w:rPr>
                <w:rFonts w:cs="Arial"/>
                <w:sz w:val="16"/>
                <w:szCs w:val="16"/>
              </w:rPr>
              <w:t>Nnssf_NSSelection</w:t>
            </w:r>
            <w:proofErr w:type="spellEnd"/>
            <w:r w:rsidRPr="00164490">
              <w:rPr>
                <w:rFonts w:cs="Arial"/>
                <w:sz w:val="16"/>
                <w:szCs w:val="16"/>
              </w:rPr>
              <w:t xml:space="preserve">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proofErr w:type="spellStart"/>
            <w:r w:rsidRPr="00164490">
              <w:rPr>
                <w:rFonts w:cs="Arial"/>
                <w:sz w:val="16"/>
                <w:szCs w:val="16"/>
              </w:rPr>
              <w:t>Nnssf_NSSAIAvailability</w:t>
            </w:r>
            <w:proofErr w:type="spellEnd"/>
            <w:r w:rsidRPr="00164490">
              <w:rPr>
                <w:rFonts w:cs="Arial"/>
                <w:sz w:val="16"/>
                <w:szCs w:val="16"/>
              </w:rPr>
              <w:t xml:space="preserve">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 xml:space="preserve">Correction on </w:t>
            </w:r>
            <w:proofErr w:type="spellStart"/>
            <w:r w:rsidRPr="00164490">
              <w:rPr>
                <w:rFonts w:cs="Arial"/>
                <w:sz w:val="16"/>
                <w:szCs w:val="16"/>
              </w:rPr>
              <w:t>OpenAPI</w:t>
            </w:r>
            <w:proofErr w:type="spellEnd"/>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 xml:space="preserve">Missing mandatory status codes in </w:t>
            </w:r>
            <w:proofErr w:type="spellStart"/>
            <w:r w:rsidRPr="00164490">
              <w:rPr>
                <w:rFonts w:cs="Arial"/>
                <w:sz w:val="16"/>
                <w:szCs w:val="16"/>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 xml:space="preserve">Essential correction of MNC encoding </w:t>
            </w:r>
            <w:proofErr w:type="spellStart"/>
            <w:r w:rsidRPr="00164490">
              <w:rPr>
                <w:rFonts w:cs="Arial"/>
                <w:sz w:val="16"/>
                <w:szCs w:val="16"/>
              </w:rPr>
              <w:t>targetAmfSet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 xml:space="preserve">Clarify the inclusion of </w:t>
            </w:r>
            <w:proofErr w:type="spellStart"/>
            <w:r w:rsidRPr="00164490">
              <w:rPr>
                <w:rFonts w:cs="Arial"/>
                <w:sz w:val="16"/>
                <w:szCs w:val="16"/>
              </w:rPr>
              <w:t>targetAmfSet</w:t>
            </w:r>
            <w:proofErr w:type="spellEnd"/>
            <w:r w:rsidRPr="00164490">
              <w:rPr>
                <w:rFonts w:cs="Arial"/>
                <w:sz w:val="16"/>
                <w:szCs w:val="16"/>
              </w:rPr>
              <w:t xml:space="preserve"> IE and </w:t>
            </w:r>
            <w:proofErr w:type="spellStart"/>
            <w:r w:rsidRPr="00164490">
              <w:rPr>
                <w:rFonts w:cs="Arial"/>
                <w:sz w:val="16"/>
                <w:szCs w:val="16"/>
              </w:rPr>
              <w:t>candidateAmfList</w:t>
            </w:r>
            <w:proofErr w:type="spellEnd"/>
            <w:r w:rsidRPr="00164490">
              <w:rPr>
                <w:rFonts w:cs="Arial"/>
                <w:sz w:val="16"/>
                <w:szCs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 xml:space="preserve">Clarify the inclusion of </w:t>
            </w:r>
            <w:proofErr w:type="spellStart"/>
            <w:r w:rsidRPr="00164490">
              <w:rPr>
                <w:rFonts w:cs="Arial"/>
                <w:sz w:val="16"/>
                <w:szCs w:val="16"/>
              </w:rPr>
              <w:t>ueSupNssrgInd</w:t>
            </w:r>
            <w:proofErr w:type="spellEnd"/>
            <w:r w:rsidRPr="00164490">
              <w:rPr>
                <w:rFonts w:cs="Arial"/>
                <w:sz w:val="16"/>
                <w:szCs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 xml:space="preserve">Clarify the content of </w:t>
            </w:r>
            <w:proofErr w:type="spellStart"/>
            <w:r w:rsidRPr="00164490">
              <w:rPr>
                <w:rFonts w:cs="Arial"/>
                <w:sz w:val="16"/>
                <w:szCs w:val="16"/>
              </w:rPr>
              <w:t>mappingOfNssai</w:t>
            </w:r>
            <w:proofErr w:type="spellEnd"/>
            <w:r w:rsidRPr="00164490">
              <w:rPr>
                <w:rFonts w:cs="Arial"/>
                <w:sz w:val="16"/>
                <w:szCs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 xml:space="preserve">Update data types re-used by </w:t>
            </w:r>
            <w:proofErr w:type="spellStart"/>
            <w:r w:rsidRPr="00164490">
              <w:rPr>
                <w:rFonts w:cs="Arial"/>
                <w:sz w:val="16"/>
                <w:szCs w:val="16"/>
              </w:rPr>
              <w:t>Nnssf_NSSelection</w:t>
            </w:r>
            <w:proofErr w:type="spellEnd"/>
            <w:r w:rsidRPr="00164490">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 xml:space="preserve">Removal of </w:t>
            </w:r>
            <w:proofErr w:type="spellStart"/>
            <w:r w:rsidRPr="00164490">
              <w:rPr>
                <w:rFonts w:cs="Arial"/>
                <w:sz w:val="16"/>
                <w:szCs w:val="16"/>
              </w:rPr>
              <w:t>apiVersion</w:t>
            </w:r>
            <w:proofErr w:type="spellEnd"/>
            <w:r w:rsidRPr="00164490">
              <w:rPr>
                <w:rFonts w:cs="Arial"/>
                <w:sz w:val="16"/>
                <w:szCs w:val="16"/>
              </w:rPr>
              <w:t xml:space="preserve">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 xml:space="preserve">Updates on Subscription, </w:t>
            </w:r>
            <w:proofErr w:type="spellStart"/>
            <w:r w:rsidRPr="00164490">
              <w:rPr>
                <w:rFonts w:cs="Arial"/>
                <w:sz w:val="16"/>
                <w:szCs w:val="16"/>
              </w:rPr>
              <w:t>Unsubscription</w:t>
            </w:r>
            <w:proofErr w:type="spellEnd"/>
            <w:r w:rsidRPr="00164490">
              <w:rPr>
                <w:rFonts w:cs="Arial"/>
                <w:sz w:val="16"/>
                <w:szCs w:val="16"/>
              </w:rPr>
              <w:t xml:space="preserve">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proofErr w:type="spellStart"/>
            <w:r w:rsidRPr="00164490">
              <w:rPr>
                <w:rFonts w:cs="Arial"/>
                <w:sz w:val="16"/>
                <w:szCs w:val="16"/>
              </w:rPr>
              <w:t>Nnssf_NSSAIAvailability</w:t>
            </w:r>
            <w:proofErr w:type="spellEnd"/>
            <w:r w:rsidRPr="00164490">
              <w:rPr>
                <w:rFonts w:cs="Arial"/>
                <w:sz w:val="16"/>
                <w:szCs w:val="16"/>
              </w:rPr>
              <w:t xml:space="preserve"> Service </w:t>
            </w:r>
            <w:proofErr w:type="spellStart"/>
            <w:r w:rsidRPr="00164490">
              <w:rPr>
                <w:rFonts w:cs="Arial"/>
                <w:sz w:val="16"/>
                <w:szCs w:val="16"/>
              </w:rPr>
              <w:t>updata</w:t>
            </w:r>
            <w:proofErr w:type="spellEnd"/>
            <w:r w:rsidRPr="00164490">
              <w:rPr>
                <w:rFonts w:cs="Arial"/>
                <w:sz w:val="16"/>
                <w:szCs w:val="16"/>
              </w:rPr>
              <w:t xml:space="preserve">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 xml:space="preserve">Correction on the description of </w:t>
            </w:r>
            <w:proofErr w:type="spellStart"/>
            <w:r w:rsidRPr="00164490">
              <w:rPr>
                <w:rFonts w:cs="Arial"/>
                <w:sz w:val="16"/>
                <w:szCs w:val="16"/>
              </w:rPr>
              <w:t>DateTime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 xml:space="preserve">Correction of API TS29531_Nnssf_NSSAIAvailability.yaml, error in </w:t>
            </w:r>
            <w:proofErr w:type="spellStart"/>
            <w:r w:rsidRPr="00164490">
              <w:rPr>
                <w:rFonts w:cs="Arial"/>
                <w:sz w:val="16"/>
                <w:szCs w:val="16"/>
              </w:rPr>
              <w:t>amfSetId</w:t>
            </w:r>
            <w:proofErr w:type="spellEnd"/>
            <w:r w:rsidRPr="00164490">
              <w:rPr>
                <w:rFonts w:cs="Arial"/>
                <w:sz w:val="16"/>
                <w:szCs w:val="16"/>
              </w:rPr>
              <w:t xml:space="preserve">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proofErr w:type="spellStart"/>
            <w:r w:rsidRPr="00164490">
              <w:rPr>
                <w:rFonts w:cs="Arial"/>
                <w:sz w:val="16"/>
                <w:szCs w:val="16"/>
              </w:rPr>
              <w:t>ProblemDetails</w:t>
            </w:r>
            <w:proofErr w:type="spellEnd"/>
            <w:r w:rsidRPr="00164490">
              <w:rPr>
                <w:rFonts w:cs="Arial"/>
                <w:sz w:val="16"/>
                <w:szCs w:val="16"/>
              </w:rPr>
              <w:t xml:space="preserve">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 xml:space="preserve">Clarification on Congestion Mitigation Information during </w:t>
            </w:r>
            <w:proofErr w:type="spellStart"/>
            <w:r w:rsidRPr="00164490">
              <w:rPr>
                <w:rFonts w:cs="Arial"/>
                <w:sz w:val="16"/>
                <w:szCs w:val="16"/>
              </w:rPr>
              <w:t>NSSAIAvailability</w:t>
            </w:r>
            <w:proofErr w:type="spellEnd"/>
            <w:r w:rsidRPr="00164490">
              <w:rPr>
                <w:rFonts w:cs="Arial"/>
                <w:sz w:val="16"/>
                <w:szCs w:val="16"/>
              </w:rPr>
              <w:t xml:space="preserve">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434CC4">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434CC4">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434CC4">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434CC4">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434CC4">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434CC4">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434CC4">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434CC4">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434CC4">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434CC4">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434CC4">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434CC4">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434CC4">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434CC4">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434CC4">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434CC4">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434CC4">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434CC4">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27F39B1F" w:rsidR="00BF2A44" w:rsidRPr="00164490" w:rsidRDefault="009D5A70" w:rsidP="00434CC4">
            <w:pPr>
              <w:pStyle w:val="TAC"/>
              <w:rPr>
                <w:rFonts w:cs="Arial"/>
                <w:sz w:val="16"/>
                <w:szCs w:val="16"/>
              </w:rPr>
            </w:pPr>
            <w:r w:rsidRPr="009D5A70">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434CC4">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434CC4">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434CC4">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21E9CA3C" w:rsidR="00A87BDC" w:rsidRPr="00164490" w:rsidRDefault="009D5A70" w:rsidP="00434CC4">
            <w:pPr>
              <w:pStyle w:val="TAC"/>
              <w:rPr>
                <w:rFonts w:cs="Arial"/>
                <w:sz w:val="16"/>
                <w:szCs w:val="16"/>
              </w:rPr>
            </w:pPr>
            <w:r w:rsidRPr="009D5A70">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434CC4">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434CC4">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434CC4">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045207" w:rsidRPr="00B75CF8" w14:paraId="5F270115"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188296B4"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C28C4"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4DBF0" w14:textId="2526B20F" w:rsidR="00045207" w:rsidRPr="00164490" w:rsidRDefault="009D5A70" w:rsidP="00434CC4">
            <w:pPr>
              <w:pStyle w:val="TAC"/>
              <w:rPr>
                <w:rFonts w:cs="Arial"/>
                <w:sz w:val="16"/>
                <w:szCs w:val="16"/>
              </w:rPr>
            </w:pPr>
            <w:r w:rsidRPr="009D5A70">
              <w:rPr>
                <w:rFonts w:cs="Arial"/>
                <w:sz w:val="16"/>
                <w:szCs w:val="16"/>
              </w:rPr>
              <w:t>CP-242035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63D" w14:textId="1B17CB5F"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8BC56"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F17A" w14:textId="0811BBC6" w:rsidR="00045207" w:rsidRPr="009D2985" w:rsidRDefault="00045207" w:rsidP="00434CC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5C509" w14:textId="7E68725B" w:rsidR="00045207" w:rsidRPr="00164490" w:rsidRDefault="00045207" w:rsidP="00434CC4">
            <w:pPr>
              <w:pStyle w:val="TAL"/>
              <w:rPr>
                <w:rFonts w:cs="Arial"/>
                <w:sz w:val="16"/>
                <w:szCs w:val="16"/>
              </w:rPr>
            </w:pPr>
            <w:r w:rsidRPr="00045207">
              <w:rPr>
                <w:rFonts w:cs="Arial"/>
                <w:sz w:val="16"/>
                <w:szCs w:val="16"/>
              </w:rPr>
              <w:t>Indirect Network Sharing Deployment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4E3E1" w14:textId="77777777"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045207" w:rsidRPr="00B75CF8" w14:paraId="714EE73C" w14:textId="77777777" w:rsidTr="00045207">
        <w:tc>
          <w:tcPr>
            <w:tcW w:w="800" w:type="dxa"/>
            <w:tcBorders>
              <w:top w:val="single" w:sz="6" w:space="0" w:color="auto"/>
              <w:left w:val="single" w:sz="6" w:space="0" w:color="auto"/>
              <w:bottom w:val="single" w:sz="6" w:space="0" w:color="auto"/>
              <w:right w:val="single" w:sz="6" w:space="0" w:color="auto"/>
            </w:tcBorders>
            <w:shd w:val="solid" w:color="FFFFFF" w:fill="auto"/>
          </w:tcPr>
          <w:p w14:paraId="0EEB0AA5"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1DCD"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834B7" w14:textId="7954DBBE" w:rsidR="00045207" w:rsidRPr="00164490" w:rsidRDefault="009D5A70" w:rsidP="00434CC4">
            <w:pPr>
              <w:pStyle w:val="TAC"/>
              <w:rPr>
                <w:rFonts w:cs="Arial"/>
                <w:sz w:val="16"/>
                <w:szCs w:val="16"/>
              </w:rPr>
            </w:pPr>
            <w:r w:rsidRPr="009D5A70">
              <w:rPr>
                <w:rFonts w:cs="Arial"/>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11E4" w14:textId="267B6D59"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479F"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A78E6" w14:textId="18D0050A" w:rsidR="00045207" w:rsidRPr="009D2985" w:rsidRDefault="00045207"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CFD19" w14:textId="6BCC263B" w:rsidR="00045207" w:rsidRPr="00164490" w:rsidRDefault="00045207" w:rsidP="00434CC4">
            <w:pPr>
              <w:pStyle w:val="TAL"/>
              <w:rPr>
                <w:rFonts w:cs="Arial"/>
                <w:sz w:val="16"/>
                <w:szCs w:val="16"/>
              </w:rPr>
            </w:pPr>
            <w:r w:rsidRPr="00045207">
              <w:rPr>
                <w:rFonts w:cs="Arial"/>
                <w:sz w:val="16"/>
                <w:szCs w:val="16"/>
              </w:rPr>
              <w:t xml:space="preserve">Correction on </w:t>
            </w:r>
            <w:proofErr w:type="spellStart"/>
            <w:r w:rsidRPr="00045207">
              <w:rPr>
                <w:rFonts w:cs="Arial"/>
                <w:sz w:val="16"/>
                <w:szCs w:val="16"/>
              </w:rPr>
              <w:t>subscriptionId</w:t>
            </w:r>
            <w:proofErr w:type="spellEnd"/>
            <w:r w:rsidRPr="00045207">
              <w:rPr>
                <w:rFonts w:cs="Arial"/>
                <w:sz w:val="16"/>
                <w:szCs w:val="16"/>
              </w:rPr>
              <w:t xml:space="preserve"> in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9780" w14:textId="134640A5"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434CC4" w:rsidRPr="00B75CF8" w14:paraId="44FBBE54"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7984094" w14:textId="6A0424D8"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239F8" w14:textId="0233C3BC"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A6AE84" w14:textId="4DF3AF62" w:rsidR="00434CC4" w:rsidRPr="00164490" w:rsidRDefault="0080780C" w:rsidP="00434CC4">
            <w:pPr>
              <w:pStyle w:val="TAC"/>
              <w:rPr>
                <w:rFonts w:cs="Arial"/>
                <w:sz w:val="16"/>
                <w:szCs w:val="16"/>
              </w:rPr>
            </w:pPr>
            <w:r w:rsidRPr="0080780C">
              <w:rPr>
                <w:rFonts w:cs="Arial"/>
                <w:sz w:val="16"/>
                <w:szCs w:val="16"/>
              </w:rPr>
              <w:t>CP-243032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EC79" w14:textId="19CB6F84"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9B4BA" w14:textId="0BF2D6F6" w:rsidR="00434CC4" w:rsidRPr="009D2985" w:rsidRDefault="00434CC4" w:rsidP="00434CC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0415" w14:textId="77777777" w:rsidR="00434CC4" w:rsidRPr="009D2985" w:rsidRDefault="00434CC4"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48288" w14:textId="513FDF26" w:rsidR="00434CC4" w:rsidRPr="00164490" w:rsidRDefault="00434CC4" w:rsidP="00434CC4">
            <w:pPr>
              <w:pStyle w:val="TAL"/>
              <w:rPr>
                <w:rFonts w:cs="Arial"/>
                <w:sz w:val="16"/>
                <w:szCs w:val="16"/>
              </w:rPr>
            </w:pPr>
            <w:r w:rsidRPr="00434CC4">
              <w:rPr>
                <w:rFonts w:cs="Arial"/>
                <w:sz w:val="16"/>
                <w:szCs w:val="16"/>
              </w:rPr>
              <w:t>Correction on NSAG Info 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065BB" w14:textId="067AF40A"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434CC4" w:rsidRPr="00B75CF8" w14:paraId="0B46556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B3FC5EB" w14:textId="77777777"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8C2F5" w14:textId="77777777"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BEAC6" w14:textId="688FE1AF" w:rsidR="00434CC4" w:rsidRPr="00164490" w:rsidRDefault="0080780C" w:rsidP="00434CC4">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A897F" w14:textId="0C0CB67D"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97F44" w14:textId="42B11BBB" w:rsidR="00434CC4" w:rsidRPr="009D2985" w:rsidRDefault="00434CC4" w:rsidP="00434CC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41B09" w14:textId="2EBED5EA" w:rsidR="00434CC4" w:rsidRPr="00C52A12" w:rsidRDefault="00434CC4" w:rsidP="00434CC4">
            <w:pPr>
              <w:pStyle w:val="TAC"/>
              <w:rPr>
                <w:rFonts w:eastAsiaTheme="minorEastAsia" w:cs="Arial"/>
                <w:sz w:val="16"/>
                <w:szCs w:val="16"/>
                <w:lang w:eastAsia="zh-CN"/>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DFF1C" w14:textId="5AE69F2A" w:rsidR="00434CC4" w:rsidRPr="00164490" w:rsidRDefault="00434CC4" w:rsidP="00434CC4">
            <w:pPr>
              <w:pStyle w:val="TAL"/>
              <w:rPr>
                <w:rFonts w:cs="Arial"/>
                <w:sz w:val="16"/>
                <w:szCs w:val="16"/>
              </w:rPr>
            </w:pPr>
            <w:r w:rsidRPr="00434CC4">
              <w:rPr>
                <w:rFonts w:cs="Arial"/>
                <w:sz w:val="16"/>
                <w:szCs w:val="16"/>
              </w:rPr>
              <w:t>Support of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C304" w14:textId="77777777"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707BD520"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67036A55"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33F1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7DA4D" w14:textId="16AA38E0" w:rsidR="003D0928" w:rsidRPr="00164490" w:rsidRDefault="0080780C" w:rsidP="00B84266">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E955D" w14:textId="3232435E"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4DF04" w14:textId="7407593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C41D8" w14:textId="77777777" w:rsidR="003D0928" w:rsidRPr="003D0928" w:rsidRDefault="003D0928" w:rsidP="00B84266">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6C773" w14:textId="70C30A3C" w:rsidR="003D0928" w:rsidRPr="00164490" w:rsidRDefault="003D0928" w:rsidP="00B84266">
            <w:pPr>
              <w:pStyle w:val="TAL"/>
              <w:rPr>
                <w:rFonts w:cs="Arial"/>
                <w:sz w:val="16"/>
                <w:szCs w:val="16"/>
              </w:rPr>
            </w:pPr>
            <w:r w:rsidRPr="003D0928">
              <w:rPr>
                <w:rFonts w:cs="Arial"/>
                <w:sz w:val="16"/>
                <w:szCs w:val="16"/>
              </w:rPr>
              <w:t>Resolve EN for Network Slice Selection in Participating Operator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E414C"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62A860D4"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2EB06F7F"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21EA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E9307" w14:textId="0FEBAE75" w:rsidR="003D0928" w:rsidRPr="00164490" w:rsidRDefault="0080780C" w:rsidP="00B84266">
            <w:pPr>
              <w:pStyle w:val="TAC"/>
              <w:rPr>
                <w:rFonts w:cs="Arial"/>
                <w:sz w:val="16"/>
                <w:szCs w:val="16"/>
              </w:rPr>
            </w:pPr>
            <w:r w:rsidRPr="0080780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73C0" w14:textId="5EF83A9A"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4380F" w14:textId="6AE33CB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70D7" w14:textId="7A0248A5" w:rsidR="003D0928" w:rsidRPr="003D0928" w:rsidRDefault="003D0928" w:rsidP="00B842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0B655" w14:textId="57E16F18" w:rsidR="003D0928" w:rsidRPr="00164490" w:rsidRDefault="003D0928" w:rsidP="00B84266">
            <w:pPr>
              <w:pStyle w:val="TAL"/>
              <w:rPr>
                <w:rFonts w:cs="Arial"/>
                <w:sz w:val="16"/>
                <w:szCs w:val="16"/>
              </w:rPr>
            </w:pPr>
            <w:r w:rsidRPr="003D0928">
              <w:rPr>
                <w:rFonts w:cs="Arial"/>
                <w:sz w:val="16"/>
                <w:szCs w:val="16"/>
              </w:rPr>
              <w:t>Correction on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A6A1"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281639" w:rsidRPr="00B75CF8" w14:paraId="13323D78"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3B8D9068" w14:textId="4A37DA7D" w:rsidR="00281639" w:rsidRPr="00164490" w:rsidRDefault="00281639" w:rsidP="00281639">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9BBCD" w14:textId="6DB947DC" w:rsidR="00281639" w:rsidRPr="00164490" w:rsidRDefault="00281639" w:rsidP="00281639">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66F07" w14:textId="205B8ADD" w:rsidR="00281639" w:rsidRPr="0080780C" w:rsidRDefault="00A557C7" w:rsidP="00281639">
            <w:pPr>
              <w:pStyle w:val="TAC"/>
              <w:rPr>
                <w:rFonts w:cs="Arial"/>
                <w:sz w:val="16"/>
                <w:szCs w:val="16"/>
              </w:rPr>
            </w:pPr>
            <w:r w:rsidRPr="00A557C7">
              <w:rPr>
                <w:rFonts w:cs="Arial"/>
                <w:sz w:val="16"/>
                <w:szCs w:val="16"/>
              </w:rPr>
              <w:t>CP-250035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4B49" w14:textId="17446E80" w:rsidR="00281639" w:rsidRPr="009D2985" w:rsidRDefault="00281639" w:rsidP="00281639">
            <w:pPr>
              <w:pStyle w:val="TAL"/>
              <w:rPr>
                <w:rFonts w:cs="Arial"/>
                <w:sz w:val="16"/>
                <w:szCs w:val="16"/>
              </w:rPr>
            </w:pPr>
            <w:r w:rsidRPr="009D2985">
              <w:rPr>
                <w:rFonts w:cs="Arial"/>
                <w:sz w:val="16"/>
                <w:szCs w:val="16"/>
              </w:rPr>
              <w:t>02</w:t>
            </w:r>
            <w:r>
              <w:rPr>
                <w:rFonts w:cs="Arial"/>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375D" w14:textId="6F5B65B0" w:rsidR="00281639" w:rsidRDefault="00281639" w:rsidP="002816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7D0C4" w14:textId="0C73AFD1" w:rsidR="00281639" w:rsidRDefault="00281639" w:rsidP="00281639">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0AAEC" w14:textId="798BBFD0" w:rsidR="00281639" w:rsidRPr="003D0928" w:rsidRDefault="00281639" w:rsidP="00281639">
            <w:pPr>
              <w:pStyle w:val="TAL"/>
              <w:rPr>
                <w:rFonts w:cs="Arial"/>
                <w:sz w:val="16"/>
                <w:szCs w:val="16"/>
              </w:rPr>
            </w:pPr>
            <w:r w:rsidRPr="00281639">
              <w:rPr>
                <w:rFonts w:cs="Arial"/>
                <w:sz w:val="16"/>
                <w:szCs w:val="16"/>
              </w:rPr>
              <w:t xml:space="preserve">Correction on the description of the attribute of </w:t>
            </w:r>
            <w:proofErr w:type="spellStart"/>
            <w:r w:rsidRPr="00281639">
              <w:rPr>
                <w:rFonts w:cs="Arial"/>
                <w:sz w:val="16"/>
                <w:szCs w:val="16"/>
              </w:rPr>
              <w:t>sNssaiForMapping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9F0A9" w14:textId="0BAB0584" w:rsidR="00281639" w:rsidRPr="00164490" w:rsidRDefault="00281639" w:rsidP="00281639">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2</w:t>
            </w:r>
            <w:r w:rsidRPr="00164490">
              <w:rPr>
                <w:rFonts w:cs="Arial"/>
                <w:sz w:val="16"/>
                <w:szCs w:val="16"/>
                <w:lang w:eastAsia="zh-CN"/>
              </w:rPr>
              <w:t>.0</w:t>
            </w:r>
          </w:p>
        </w:tc>
      </w:tr>
      <w:tr w:rsidR="00842E2D" w:rsidRPr="00B75CF8" w14:paraId="4E58C6C1"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3D8EDFC3" w14:textId="77777777" w:rsidR="00842E2D" w:rsidRPr="00164490" w:rsidRDefault="00842E2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1994" w14:textId="77777777" w:rsidR="00842E2D" w:rsidRPr="00164490" w:rsidRDefault="00842E2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0FF28" w14:textId="0658683F" w:rsidR="00842E2D"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8ACF" w14:textId="5294344C" w:rsidR="00842E2D" w:rsidRPr="009D2985" w:rsidRDefault="00842E2D" w:rsidP="00385EDD">
            <w:pPr>
              <w:pStyle w:val="TAL"/>
              <w:rPr>
                <w:rFonts w:cs="Arial"/>
                <w:sz w:val="16"/>
                <w:szCs w:val="16"/>
              </w:rPr>
            </w:pPr>
            <w:r w:rsidRPr="009D2985">
              <w:rPr>
                <w:rFonts w:cs="Arial"/>
                <w:sz w:val="16"/>
                <w:szCs w:val="16"/>
              </w:rPr>
              <w:t>02</w:t>
            </w:r>
            <w:r>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EE28C" w14:textId="6129AE9E" w:rsidR="00842E2D" w:rsidRDefault="00842E2D"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5C2F2" w14:textId="72813011" w:rsidR="00842E2D" w:rsidRDefault="00842E2D" w:rsidP="00385EDD">
            <w:pPr>
              <w:pStyle w:val="TAC"/>
              <w:rPr>
                <w:rFonts w:cs="Arial"/>
                <w:sz w:val="16"/>
                <w:szCs w:val="16"/>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46639" w14:textId="7C75C549" w:rsidR="00842E2D" w:rsidRPr="003D0928" w:rsidRDefault="00842E2D" w:rsidP="00385EDD">
            <w:pPr>
              <w:pStyle w:val="TAL"/>
              <w:rPr>
                <w:rFonts w:cs="Arial"/>
                <w:sz w:val="16"/>
                <w:szCs w:val="16"/>
              </w:rPr>
            </w:pPr>
            <w:r w:rsidRPr="00842E2D">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28E46" w14:textId="77777777" w:rsidR="00842E2D" w:rsidRPr="00164490" w:rsidRDefault="00842E2D"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0353E2" w:rsidRPr="00B75CF8" w14:paraId="6DEAF3F1" w14:textId="77777777" w:rsidTr="000353E2">
        <w:tc>
          <w:tcPr>
            <w:tcW w:w="800" w:type="dxa"/>
            <w:tcBorders>
              <w:top w:val="single" w:sz="6" w:space="0" w:color="auto"/>
              <w:left w:val="single" w:sz="6" w:space="0" w:color="auto"/>
              <w:bottom w:val="single" w:sz="6" w:space="0" w:color="auto"/>
              <w:right w:val="single" w:sz="6" w:space="0" w:color="auto"/>
            </w:tcBorders>
            <w:shd w:val="solid" w:color="FFFFFF" w:fill="auto"/>
          </w:tcPr>
          <w:p w14:paraId="45833E43" w14:textId="0F4723FC" w:rsidR="000353E2" w:rsidRPr="00164490" w:rsidRDefault="000353E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85DBD" w14:textId="24A2DBCE" w:rsidR="000353E2" w:rsidRPr="00164490" w:rsidRDefault="000353E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10DDB" w14:textId="00F11514" w:rsidR="000353E2" w:rsidRPr="0080780C" w:rsidRDefault="00776486" w:rsidP="00385EDD">
            <w:pPr>
              <w:pStyle w:val="TAC"/>
              <w:rPr>
                <w:rFonts w:cs="Arial"/>
                <w:sz w:val="16"/>
                <w:szCs w:val="16"/>
              </w:rPr>
            </w:pPr>
            <w:r w:rsidRPr="00776486">
              <w:rPr>
                <w:rFonts w:cs="Arial"/>
                <w:sz w:val="16"/>
                <w:szCs w:val="16"/>
              </w:rPr>
              <w:t>CP-251052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D3725" w14:textId="603BE237" w:rsidR="000353E2" w:rsidRPr="009D2985" w:rsidRDefault="000353E2" w:rsidP="00385EDD">
            <w:pPr>
              <w:pStyle w:val="TAL"/>
              <w:rPr>
                <w:rFonts w:cs="Arial"/>
                <w:sz w:val="16"/>
                <w:szCs w:val="16"/>
              </w:rPr>
            </w:pPr>
            <w:r w:rsidRPr="009D2985">
              <w:rPr>
                <w:rFonts w:cs="Arial"/>
                <w:sz w:val="16"/>
                <w:szCs w:val="16"/>
              </w:rPr>
              <w:t>02</w:t>
            </w:r>
            <w:r>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3CD7" w14:textId="68C240D1" w:rsidR="000353E2" w:rsidRDefault="000353E2" w:rsidP="00385ED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FD8FF" w14:textId="7506E01F" w:rsidR="000353E2" w:rsidRDefault="000353E2"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A71F" w14:textId="2EB22DE7" w:rsidR="000353E2" w:rsidRPr="003D0928" w:rsidRDefault="000353E2" w:rsidP="00385EDD">
            <w:pPr>
              <w:pStyle w:val="TAL"/>
              <w:rPr>
                <w:rFonts w:cs="Arial"/>
                <w:sz w:val="16"/>
                <w:szCs w:val="16"/>
              </w:rPr>
            </w:pPr>
            <w:r w:rsidRPr="000353E2">
              <w:rPr>
                <w:rFonts w:cs="Arial"/>
                <w:sz w:val="16"/>
                <w:szCs w:val="16"/>
              </w:rPr>
              <w:t>Essential Correction on SNSSAI Validity Time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C2D1A" w14:textId="1B21F30D" w:rsidR="000353E2" w:rsidRPr="00164490" w:rsidRDefault="000353E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1A12F5" w:rsidRPr="00B75CF8" w14:paraId="315243CD"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1D3FB166" w14:textId="77777777" w:rsidR="001A12F5" w:rsidRPr="00164490" w:rsidRDefault="001A12F5"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5669B" w14:textId="77777777" w:rsidR="001A12F5" w:rsidRPr="00164490" w:rsidRDefault="001A12F5"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E05E7" w14:textId="3BB75A9F" w:rsidR="001A12F5" w:rsidRPr="0080780C" w:rsidRDefault="00776486" w:rsidP="00385EDD">
            <w:pPr>
              <w:pStyle w:val="TAC"/>
              <w:rPr>
                <w:rFonts w:cs="Arial"/>
                <w:sz w:val="16"/>
                <w:szCs w:val="16"/>
              </w:rPr>
            </w:pPr>
            <w:r w:rsidRPr="00776486">
              <w:rPr>
                <w:rFonts w:cs="Arial"/>
                <w:sz w:val="16"/>
                <w:szCs w:val="16"/>
              </w:rPr>
              <w:t>CP-251047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52E3C" w14:textId="289B9592" w:rsidR="001A12F5" w:rsidRPr="009D2985" w:rsidRDefault="001A12F5" w:rsidP="00385EDD">
            <w:pPr>
              <w:pStyle w:val="TAL"/>
              <w:rPr>
                <w:rFonts w:cs="Arial"/>
                <w:sz w:val="16"/>
                <w:szCs w:val="16"/>
              </w:rPr>
            </w:pPr>
            <w:r w:rsidRPr="009D2985">
              <w:rPr>
                <w:rFonts w:cs="Arial"/>
                <w:sz w:val="16"/>
                <w:szCs w:val="16"/>
              </w:rPr>
              <w:t>02</w:t>
            </w:r>
            <w:r>
              <w:rPr>
                <w:rFonts w:cs="Arial"/>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B79EE" w14:textId="36915368" w:rsidR="001A12F5" w:rsidRDefault="001A12F5" w:rsidP="00385EDD">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179E6" w14:textId="6AFA833E" w:rsidR="001A12F5" w:rsidRDefault="001A12F5"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E4F9B" w14:textId="04783F65" w:rsidR="001A12F5" w:rsidRPr="003D0928" w:rsidRDefault="001A12F5" w:rsidP="00385EDD">
            <w:pPr>
              <w:pStyle w:val="TAL"/>
              <w:rPr>
                <w:rFonts w:cs="Arial"/>
                <w:sz w:val="16"/>
                <w:szCs w:val="16"/>
              </w:rPr>
            </w:pPr>
            <w:r w:rsidRPr="001A12F5">
              <w:rPr>
                <w:rFonts w:cs="Arial"/>
                <w:sz w:val="16"/>
                <w:szCs w:val="16"/>
              </w:rPr>
              <w:t>Correction on IE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0F275" w14:textId="77777777" w:rsidR="001A12F5" w:rsidRPr="00164490" w:rsidRDefault="001A12F5"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A024B2" w:rsidRPr="00B75CF8" w14:paraId="7E532E5F" w14:textId="77777777" w:rsidTr="00A024B2">
        <w:tc>
          <w:tcPr>
            <w:tcW w:w="800" w:type="dxa"/>
            <w:tcBorders>
              <w:top w:val="single" w:sz="6" w:space="0" w:color="auto"/>
              <w:left w:val="single" w:sz="6" w:space="0" w:color="auto"/>
              <w:bottom w:val="single" w:sz="6" w:space="0" w:color="auto"/>
              <w:right w:val="single" w:sz="6" w:space="0" w:color="auto"/>
            </w:tcBorders>
            <w:shd w:val="solid" w:color="FFFFFF" w:fill="auto"/>
          </w:tcPr>
          <w:p w14:paraId="10B8A0BE" w14:textId="77777777" w:rsidR="00A024B2" w:rsidRPr="00164490" w:rsidRDefault="00A024B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B5C9D" w14:textId="77777777" w:rsidR="00A024B2" w:rsidRPr="00164490" w:rsidRDefault="00A024B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1CA05D" w14:textId="71023A1B" w:rsidR="00A024B2"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10BDE" w14:textId="76A1EEB5" w:rsidR="00A024B2" w:rsidRPr="009D2985" w:rsidRDefault="00A024B2" w:rsidP="00385EDD">
            <w:pPr>
              <w:pStyle w:val="TAL"/>
              <w:rPr>
                <w:rFonts w:cs="Arial"/>
                <w:sz w:val="16"/>
                <w:szCs w:val="16"/>
              </w:rPr>
            </w:pPr>
            <w:r w:rsidRPr="009D2985">
              <w:rPr>
                <w:rFonts w:cs="Arial"/>
                <w:sz w:val="16"/>
                <w:szCs w:val="16"/>
              </w:rPr>
              <w:t>02</w:t>
            </w:r>
            <w:r>
              <w:rPr>
                <w:rFonts w:cs="Arial"/>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115B1" w14:textId="77777777" w:rsidR="00A024B2" w:rsidRDefault="00A024B2"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A2389" w14:textId="02C234EE" w:rsidR="00A024B2" w:rsidRDefault="00A024B2" w:rsidP="00385ED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1F865" w14:textId="6C000D6C" w:rsidR="00A024B2" w:rsidRPr="003D0928" w:rsidRDefault="00A024B2" w:rsidP="00385EDD">
            <w:pPr>
              <w:pStyle w:val="TAL"/>
              <w:rPr>
                <w:rFonts w:cs="Arial"/>
                <w:sz w:val="16"/>
                <w:szCs w:val="16"/>
              </w:rPr>
            </w:pPr>
            <w:r w:rsidRPr="00A024B2">
              <w:rPr>
                <w:rFonts w:cs="Arial"/>
                <w:sz w:val="16"/>
                <w:szCs w:val="16"/>
              </w:rPr>
              <w:t xml:space="preserve">Corrects the </w:t>
            </w:r>
            <w:proofErr w:type="spellStart"/>
            <w:r w:rsidRPr="00A024B2">
              <w:rPr>
                <w:rFonts w:cs="Arial"/>
                <w:sz w:val="16"/>
                <w:szCs w:val="16"/>
              </w:rPr>
              <w:t>OpenAPI</w:t>
            </w:r>
            <w:proofErr w:type="spellEnd"/>
            <w:r w:rsidRPr="00A024B2">
              <w:rPr>
                <w:rFonts w:cs="Arial"/>
                <w:sz w:val="16"/>
                <w:szCs w:val="16"/>
              </w:rPr>
              <w:t xml:space="preserve"> definition of </w:t>
            </w:r>
            <w:proofErr w:type="spellStart"/>
            <w:r w:rsidRPr="00A024B2">
              <w:rPr>
                <w:rFonts w:cs="Arial"/>
                <w:sz w:val="16"/>
                <w:szCs w:val="16"/>
              </w:rPr>
              <w:t>nfId</w:t>
            </w:r>
            <w:proofErr w:type="spellEnd"/>
            <w:r w:rsidRPr="00A024B2">
              <w:rPr>
                <w:rFonts w:cs="Arial"/>
                <w:sz w:val="16"/>
                <w:szCs w:val="16"/>
              </w:rPr>
              <w:t xml:space="preserve"> in URI of NSSAI Availability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1F5" w14:textId="77777777" w:rsidR="00A024B2" w:rsidRPr="00164490" w:rsidRDefault="00A024B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3A6D4478"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1796C10" w14:textId="73457DE9"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931A" w14:textId="4BFC5725"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9F3EDD" w14:textId="18B0FBB0" w:rsidR="005E1B93" w:rsidRPr="00842E2D"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65C7" w14:textId="77777777" w:rsidR="005E1B93" w:rsidRPr="009D2985" w:rsidRDefault="005E1B93" w:rsidP="005E1B93">
            <w:pPr>
              <w:pStyle w:val="TAL"/>
              <w:rPr>
                <w:rFonts w:cs="Arial"/>
                <w:sz w:val="16"/>
                <w:szCs w:val="16"/>
              </w:rPr>
            </w:pPr>
            <w:r w:rsidRPr="005E1B93">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2D55" w14:textId="77777777" w:rsidR="005E1B93" w:rsidRDefault="005E1B93" w:rsidP="005E1B93">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3C58A" w14:textId="77777777" w:rsidR="005E1B93" w:rsidRPr="005E1B93" w:rsidRDefault="005E1B93" w:rsidP="005E1B93">
            <w:pPr>
              <w:pStyle w:val="TAC"/>
              <w:rPr>
                <w:rFonts w:cs="Arial"/>
                <w:sz w:val="16"/>
                <w:szCs w:val="16"/>
              </w:rPr>
            </w:pPr>
            <w:r w:rsidRPr="005E1B93">
              <w:rPr>
                <w:rFonts w:cs="Arial" w:hint="eastAsia"/>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DF755" w14:textId="6CFE047C" w:rsidR="005E1B93" w:rsidRPr="00A024B2" w:rsidRDefault="005E1B93" w:rsidP="005E1B93">
            <w:pPr>
              <w:pStyle w:val="TAL"/>
              <w:rPr>
                <w:rFonts w:cs="Arial"/>
                <w:sz w:val="16"/>
                <w:szCs w:val="16"/>
              </w:rPr>
            </w:pPr>
            <w:r w:rsidRPr="005E1B93">
              <w:rPr>
                <w:rFonts w:cs="Arial"/>
                <w:sz w:val="16"/>
                <w:szCs w:val="16"/>
              </w:rPr>
              <w:t>Allowing discovery of NSSF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3433" w14:textId="0DE805C1"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7240E24D"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02B8C833" w14:textId="529B1233"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FF8F" w14:textId="22161D59"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CB8D0" w14:textId="02FCF5B8" w:rsidR="005E1B93" w:rsidRPr="005E1B93"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E64E" w14:textId="03740835" w:rsidR="005E1B93" w:rsidRPr="00807123" w:rsidRDefault="005E1B93" w:rsidP="005E1B93">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23EB0" w14:textId="156B7B80" w:rsidR="005E1B93" w:rsidRDefault="005E1B93" w:rsidP="005E1B93">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BC59F" w14:textId="438075A5" w:rsidR="005E1B93" w:rsidRPr="00807123" w:rsidRDefault="005E1B93" w:rsidP="005E1B93">
            <w:pPr>
              <w:pStyle w:val="TAC"/>
              <w:rPr>
                <w:rFonts w:eastAsiaTheme="minorEastAsia" w:cs="Arial"/>
                <w:sz w:val="16"/>
                <w:szCs w:val="16"/>
                <w:lang w:eastAsia="zh-CN"/>
              </w:rPr>
            </w:pPr>
            <w:r>
              <w:rPr>
                <w:rFonts w:eastAsiaTheme="minorEastAsia" w:cs="Arial"/>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93CE2" w14:textId="36345AFE" w:rsidR="005E1B93" w:rsidRPr="005E1B93" w:rsidRDefault="005E1B93" w:rsidP="005E1B93">
            <w:pPr>
              <w:pStyle w:val="TAL"/>
              <w:rPr>
                <w:rFonts w:cs="Arial"/>
                <w:sz w:val="16"/>
                <w:szCs w:val="16"/>
              </w:rPr>
            </w:pPr>
            <w:r w:rsidRPr="005E1B93">
              <w:rPr>
                <w:rFonts w:cs="Arial"/>
                <w:sz w:val="16"/>
                <w:szCs w:val="16"/>
              </w:rPr>
              <w:t>Partial Successful Subscription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14E97" w14:textId="2BC9A818"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385EDD" w:rsidRPr="00B75CF8" w14:paraId="5EFCD0F6"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B3C0574" w14:textId="0CBEC515" w:rsidR="00385EDD" w:rsidRPr="00164490" w:rsidRDefault="00385ED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A3D29" w14:textId="0D9B6B88" w:rsidR="00385EDD" w:rsidRPr="00164490" w:rsidRDefault="00385ED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F917D9" w14:textId="28874D3B" w:rsidR="00385EDD" w:rsidRPr="005E1B93" w:rsidRDefault="00776486" w:rsidP="00385EDD">
            <w:pPr>
              <w:pStyle w:val="TAC"/>
              <w:rPr>
                <w:rFonts w:cs="Arial"/>
                <w:sz w:val="16"/>
                <w:szCs w:val="16"/>
              </w:rPr>
            </w:pPr>
            <w:r w:rsidRPr="00776486">
              <w:rPr>
                <w:rFonts w:cs="Arial"/>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4C464" w14:textId="5A6FC91D" w:rsidR="00385EDD" w:rsidRDefault="00385EDD" w:rsidP="00385EDD">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EDAAA" w14:textId="41AE4126" w:rsidR="00385EDD" w:rsidRDefault="00385EDD" w:rsidP="00385EDD">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774A" w14:textId="55061E14" w:rsidR="00385EDD" w:rsidRDefault="00385EDD" w:rsidP="00385EDD">
            <w:pPr>
              <w:pStyle w:val="TAC"/>
              <w:rPr>
                <w:rFonts w:eastAsiaTheme="minorEastAsia" w:cs="Arial"/>
                <w:sz w:val="16"/>
                <w:szCs w:val="16"/>
                <w:lang w:eastAsia="zh-CN"/>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81697" w14:textId="3A03C23C" w:rsidR="00385EDD" w:rsidRPr="005E1B93" w:rsidRDefault="00385EDD" w:rsidP="00385EDD">
            <w:pPr>
              <w:pStyle w:val="TAL"/>
              <w:rPr>
                <w:rFonts w:cs="Arial"/>
                <w:sz w:val="16"/>
                <w:szCs w:val="16"/>
              </w:rPr>
            </w:pPr>
            <w:r w:rsidRPr="007E435B">
              <w:rPr>
                <w:rFonts w:cs="Arial"/>
                <w:sz w:val="16"/>
                <w:szCs w:val="16"/>
              </w:rPr>
              <w:t>29.531 Rel-1</w:t>
            </w:r>
            <w:r>
              <w:rPr>
                <w:rFonts w:cs="Arial"/>
                <w:sz w:val="16"/>
                <w:szCs w:val="16"/>
              </w:rPr>
              <w:t>9</w:t>
            </w:r>
            <w:r w:rsidRPr="007E435B">
              <w:rPr>
                <w:rFonts w:cs="Arial"/>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8E59" w14:textId="2B7D4B28" w:rsidR="00385EDD" w:rsidRPr="00164490" w:rsidRDefault="004B0990" w:rsidP="00385EDD">
            <w:pPr>
              <w:pStyle w:val="TAC"/>
              <w:rPr>
                <w:rFonts w:cs="Arial"/>
                <w:sz w:val="16"/>
                <w:szCs w:val="16"/>
                <w:lang w:eastAsia="zh-CN"/>
              </w:rPr>
            </w:pPr>
            <w:r>
              <w:rPr>
                <w:rFonts w:cs="Arial"/>
                <w:sz w:val="16"/>
                <w:szCs w:val="16"/>
                <w:lang w:eastAsia="zh-CN"/>
              </w:rPr>
              <w:t>19.3.0</w:t>
            </w:r>
          </w:p>
        </w:tc>
      </w:tr>
      <w:tr w:rsidR="00DC12F3" w:rsidRPr="00B75CF8" w14:paraId="7FF56104"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0FC19A65" w14:textId="77777777"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DD86" w14:textId="77777777"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B266F" w14:textId="4AEEA40D" w:rsidR="00DC12F3" w:rsidRPr="005E1B93" w:rsidRDefault="00303927" w:rsidP="00F50878">
            <w:pPr>
              <w:pStyle w:val="TAC"/>
              <w:rPr>
                <w:rFonts w:cs="Arial"/>
                <w:sz w:val="16"/>
                <w:szCs w:val="16"/>
              </w:rPr>
            </w:pPr>
            <w:r w:rsidRPr="00303927">
              <w:rPr>
                <w:rFonts w:cs="Arial"/>
                <w:sz w:val="16"/>
                <w:szCs w:val="16"/>
              </w:rPr>
              <w:t>CP-252049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E587A" w14:textId="1A814B91"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5063A" w14:textId="08511160" w:rsidR="00DC12F3" w:rsidRDefault="00DC12F3" w:rsidP="00F50878">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CCAF8" w14:textId="17A98C75" w:rsidR="00DC12F3" w:rsidRDefault="00DC12F3" w:rsidP="00F50878">
            <w:pPr>
              <w:pStyle w:val="TAC"/>
              <w:rPr>
                <w:rFonts w:eastAsiaTheme="minorEastAsia" w:cs="Arial"/>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35526" w14:textId="62485E36" w:rsidR="00DC12F3" w:rsidRPr="005E1B93" w:rsidRDefault="00DC12F3" w:rsidP="00F50878">
            <w:pPr>
              <w:pStyle w:val="TAL"/>
              <w:rPr>
                <w:rFonts w:cs="Arial"/>
                <w:sz w:val="16"/>
                <w:szCs w:val="16"/>
              </w:rPr>
            </w:pPr>
            <w:r w:rsidRPr="00DC12F3">
              <w:rPr>
                <w:rFonts w:cs="Arial"/>
                <w:sz w:val="16"/>
                <w:szCs w:val="16"/>
              </w:rPr>
              <w:t xml:space="preserve">Text correction for </w:t>
            </w:r>
            <w:proofErr w:type="spellStart"/>
            <w:r w:rsidRPr="00DC12F3">
              <w:rPr>
                <w:rFonts w:cs="Arial"/>
                <w:sz w:val="16"/>
                <w:szCs w:val="16"/>
              </w:rPr>
              <w:t>Nnssf_NSSAIAvailability</w:t>
            </w:r>
            <w:proofErr w:type="spellEnd"/>
            <w:r w:rsidRPr="00DC12F3">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67078" w14:textId="4A69E735" w:rsidR="00DC12F3" w:rsidRPr="00164490" w:rsidRDefault="00DC12F3" w:rsidP="00F50878">
            <w:pPr>
              <w:pStyle w:val="TAC"/>
              <w:rPr>
                <w:rFonts w:cs="Arial"/>
                <w:sz w:val="16"/>
                <w:szCs w:val="16"/>
                <w:lang w:eastAsia="zh-CN"/>
              </w:rPr>
            </w:pPr>
            <w:r>
              <w:rPr>
                <w:rFonts w:cs="Arial"/>
                <w:sz w:val="16"/>
                <w:szCs w:val="16"/>
                <w:lang w:eastAsia="zh-CN"/>
              </w:rPr>
              <w:t>19.4.0</w:t>
            </w:r>
          </w:p>
        </w:tc>
      </w:tr>
      <w:tr w:rsidR="00DC12F3" w:rsidRPr="00B75CF8" w14:paraId="63E3D186"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210A8CB6" w14:textId="08B87B12"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4EF25" w14:textId="0069DB1D"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72DCB" w14:textId="7949DA0F" w:rsidR="00DC12F3" w:rsidRPr="005E1B93" w:rsidRDefault="00303927" w:rsidP="00F50878">
            <w:pPr>
              <w:pStyle w:val="TAC"/>
              <w:rPr>
                <w:rFonts w:cs="Arial"/>
                <w:sz w:val="16"/>
                <w:szCs w:val="16"/>
              </w:rPr>
            </w:pPr>
            <w:r w:rsidRPr="00303927">
              <w:rPr>
                <w:rFonts w:cs="Arial"/>
                <w:sz w:val="16"/>
                <w:szCs w:val="16"/>
              </w:rPr>
              <w:t>CP-252049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485F0" w14:textId="3E58993B"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2FCB7" w14:textId="33662CAE" w:rsidR="00DC12F3" w:rsidRDefault="00DC12F3" w:rsidP="00F5087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5B89E" w14:textId="630D8CEB" w:rsidR="00DC12F3" w:rsidRDefault="00DC12F3" w:rsidP="00F50878">
            <w:pPr>
              <w:pStyle w:val="TAC"/>
              <w:rPr>
                <w:rFonts w:eastAsiaTheme="minorEastAsia" w:cs="Arial"/>
                <w:sz w:val="16"/>
                <w:szCs w:val="16"/>
                <w:lang w:eastAsia="zh-CN"/>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F871D3" w14:textId="43FF84EC" w:rsidR="00DC12F3" w:rsidRPr="005E1B93" w:rsidRDefault="00DC12F3" w:rsidP="00F50878">
            <w:pPr>
              <w:pStyle w:val="TAL"/>
              <w:rPr>
                <w:rFonts w:cs="Arial"/>
                <w:sz w:val="16"/>
                <w:szCs w:val="16"/>
              </w:rPr>
            </w:pPr>
            <w:r w:rsidRPr="00DC12F3">
              <w:rPr>
                <w:rFonts w:cs="Arial"/>
                <w:sz w:val="16"/>
                <w:szCs w:val="16"/>
              </w:rPr>
              <w:t xml:space="preserve">Clarification for </w:t>
            </w:r>
            <w:proofErr w:type="spellStart"/>
            <w:r w:rsidRPr="00DC12F3">
              <w:rPr>
                <w:rFonts w:cs="Arial"/>
                <w:sz w:val="16"/>
                <w:szCs w:val="16"/>
              </w:rPr>
              <w:t>NssfEventType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358D7" w14:textId="018FEFE5" w:rsidR="00DC12F3" w:rsidRPr="00164490" w:rsidRDefault="00DC12F3" w:rsidP="00F50878">
            <w:pPr>
              <w:pStyle w:val="TAC"/>
              <w:rPr>
                <w:rFonts w:cs="Arial"/>
                <w:sz w:val="16"/>
                <w:szCs w:val="16"/>
                <w:lang w:eastAsia="zh-CN"/>
              </w:rPr>
            </w:pPr>
            <w:r>
              <w:rPr>
                <w:rFonts w:cs="Arial"/>
                <w:sz w:val="16"/>
                <w:szCs w:val="16"/>
                <w:lang w:eastAsia="zh-CN"/>
              </w:rPr>
              <w:t>19.4.0</w:t>
            </w:r>
          </w:p>
        </w:tc>
      </w:tr>
      <w:tr w:rsidR="002866DB" w:rsidRPr="00B75CF8" w14:paraId="66D8429D" w14:textId="77777777" w:rsidTr="002866DB">
        <w:tc>
          <w:tcPr>
            <w:tcW w:w="800" w:type="dxa"/>
            <w:tcBorders>
              <w:top w:val="single" w:sz="6" w:space="0" w:color="auto"/>
              <w:left w:val="single" w:sz="6" w:space="0" w:color="auto"/>
              <w:bottom w:val="single" w:sz="6" w:space="0" w:color="auto"/>
              <w:right w:val="single" w:sz="6" w:space="0" w:color="auto"/>
            </w:tcBorders>
            <w:shd w:val="solid" w:color="FFFFFF" w:fill="auto"/>
          </w:tcPr>
          <w:p w14:paraId="0B69ADEE" w14:textId="77777777" w:rsidR="002866DB" w:rsidRPr="00164490" w:rsidRDefault="002866DB"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2336A" w14:textId="77777777" w:rsidR="002866DB" w:rsidRPr="00164490" w:rsidRDefault="002866DB"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B4CF0" w14:textId="144A2DF1" w:rsidR="002866DB" w:rsidRPr="005E1B93" w:rsidRDefault="00303927" w:rsidP="00F50878">
            <w:pPr>
              <w:pStyle w:val="TAC"/>
              <w:rPr>
                <w:rFonts w:cs="Arial"/>
                <w:sz w:val="16"/>
                <w:szCs w:val="16"/>
              </w:rPr>
            </w:pPr>
            <w:r w:rsidRPr="00303927">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6E86" w14:textId="3B7D9FAD" w:rsidR="002866DB" w:rsidRDefault="002866DB"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3F4A1" w14:textId="17456153" w:rsidR="002866DB" w:rsidRDefault="002866DB" w:rsidP="00F50878">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C982E" w14:textId="172A42B1" w:rsidR="002866DB" w:rsidRPr="002866DB" w:rsidRDefault="002866DB" w:rsidP="00F50878">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718CA" w14:textId="183E7D3E" w:rsidR="002866DB" w:rsidRPr="005E1B93" w:rsidRDefault="002866DB" w:rsidP="00F50878">
            <w:pPr>
              <w:pStyle w:val="TAL"/>
              <w:rPr>
                <w:rFonts w:cs="Arial"/>
                <w:sz w:val="16"/>
                <w:szCs w:val="16"/>
              </w:rPr>
            </w:pPr>
            <w:r w:rsidRPr="002866DB">
              <w:rPr>
                <w:rFonts w:cs="Arial"/>
                <w:sz w:val="16"/>
                <w:szCs w:val="16"/>
              </w:rPr>
              <w:t>29.531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EF5CB" w14:textId="77777777" w:rsidR="002866DB" w:rsidRPr="00164490" w:rsidRDefault="002866DB" w:rsidP="00F50878">
            <w:pPr>
              <w:pStyle w:val="TAC"/>
              <w:rPr>
                <w:rFonts w:cs="Arial"/>
                <w:sz w:val="16"/>
                <w:szCs w:val="16"/>
                <w:lang w:eastAsia="zh-CN"/>
              </w:rPr>
            </w:pPr>
            <w:r>
              <w:rPr>
                <w:rFonts w:cs="Arial"/>
                <w:sz w:val="16"/>
                <w:szCs w:val="16"/>
                <w:lang w:eastAsia="zh-CN"/>
              </w:rPr>
              <w:t>19.4.0</w:t>
            </w:r>
          </w:p>
        </w:tc>
      </w:tr>
      <w:tr w:rsidR="00C02583" w:rsidRPr="00B75CF8" w14:paraId="1C1A7BAF" w14:textId="77777777" w:rsidTr="00C02583">
        <w:trPr>
          <w:ins w:id="1278" w:author="C4-255232" w:date="2025-11-25T14:4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4C3DFF" w14:textId="4D0824F7" w:rsidR="00C02583" w:rsidRPr="00C02583" w:rsidRDefault="00C02583" w:rsidP="004C61B4">
            <w:pPr>
              <w:pStyle w:val="TAC"/>
              <w:rPr>
                <w:ins w:id="1279" w:author="C4-255232" w:date="2025-11-25T14:43:00Z"/>
                <w:rFonts w:eastAsiaTheme="minorEastAsia"/>
                <w:sz w:val="16"/>
                <w:szCs w:val="16"/>
                <w:lang w:eastAsia="zh-CN"/>
                <w:rPrChange w:id="1280" w:author="C4-255232" w:date="2025-11-25T14:43:00Z">
                  <w:rPr>
                    <w:ins w:id="1281" w:author="C4-255232" w:date="2025-11-25T14:43:00Z"/>
                    <w:sz w:val="16"/>
                    <w:szCs w:val="16"/>
                    <w:lang w:eastAsia="zh-CN"/>
                  </w:rPr>
                </w:rPrChange>
              </w:rPr>
            </w:pPr>
            <w:ins w:id="1282" w:author="C4-255232" w:date="2025-11-25T14:43:00Z">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rFonts w:eastAsiaTheme="minorEastAsia" w:hint="eastAsia"/>
                  <w:sz w:val="16"/>
                  <w:szCs w:val="16"/>
                  <w:lang w:eastAsia="zh-CN"/>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31ECE" w14:textId="4DC7A7EC" w:rsidR="00C02583" w:rsidRPr="00C02583" w:rsidRDefault="00C02583" w:rsidP="004C61B4">
            <w:pPr>
              <w:pStyle w:val="TAC"/>
              <w:rPr>
                <w:ins w:id="1283" w:author="C4-255232" w:date="2025-11-25T14:43:00Z"/>
                <w:rFonts w:eastAsiaTheme="minorEastAsia"/>
                <w:sz w:val="16"/>
                <w:szCs w:val="16"/>
                <w:lang w:eastAsia="zh-CN"/>
                <w:rPrChange w:id="1284" w:author="C4-255232" w:date="2025-11-25T14:43:00Z">
                  <w:rPr>
                    <w:ins w:id="1285" w:author="C4-255232" w:date="2025-11-25T14:43:00Z"/>
                    <w:sz w:val="16"/>
                    <w:szCs w:val="16"/>
                    <w:lang w:eastAsia="zh-CN"/>
                  </w:rPr>
                </w:rPrChange>
              </w:rPr>
            </w:pPr>
            <w:ins w:id="1286" w:author="C4-255232" w:date="2025-11-25T14:43:00Z">
              <w:r w:rsidRPr="00164490">
                <w:rPr>
                  <w:rFonts w:hint="eastAsia"/>
                  <w:sz w:val="16"/>
                  <w:szCs w:val="16"/>
                  <w:lang w:eastAsia="zh-CN"/>
                </w:rPr>
                <w:t>C</w:t>
              </w:r>
              <w:r w:rsidRPr="00164490">
                <w:rPr>
                  <w:sz w:val="16"/>
                  <w:szCs w:val="16"/>
                  <w:lang w:eastAsia="zh-CN"/>
                </w:rPr>
                <w:t>T#1</w:t>
              </w:r>
              <w:r>
                <w:rPr>
                  <w:rFonts w:eastAsiaTheme="minorEastAsia" w:hint="eastAsia"/>
                  <w:sz w:val="16"/>
                  <w:szCs w:val="16"/>
                  <w:lang w:eastAsia="zh-CN"/>
                </w:rPr>
                <w:t>10</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17D08" w14:textId="7C98EB23" w:rsidR="00C02583" w:rsidRPr="00C02583" w:rsidRDefault="00C02583" w:rsidP="004C61B4">
            <w:pPr>
              <w:pStyle w:val="TAC"/>
              <w:rPr>
                <w:ins w:id="1287" w:author="C4-255232" w:date="2025-11-25T14:43:00Z"/>
                <w:rFonts w:eastAsiaTheme="minorEastAsia" w:cs="Arial"/>
                <w:sz w:val="16"/>
                <w:szCs w:val="16"/>
                <w:lang w:eastAsia="zh-CN"/>
                <w:rPrChange w:id="1288" w:author="C4-255232" w:date="2025-11-25T14:43:00Z">
                  <w:rPr>
                    <w:ins w:id="1289" w:author="C4-255232" w:date="2025-11-25T14:43:00Z"/>
                    <w:rFonts w:cs="Arial"/>
                    <w:sz w:val="16"/>
                    <w:szCs w:val="16"/>
                  </w:rPr>
                </w:rPrChange>
              </w:rPr>
            </w:pPr>
            <w:ins w:id="1290" w:author="C4-255232" w:date="2025-11-25T14:43:00Z">
              <w:r w:rsidRPr="00303927">
                <w:rPr>
                  <w:rFonts w:cs="Arial"/>
                  <w:sz w:val="16"/>
                  <w:szCs w:val="16"/>
                </w:rPr>
                <w:t>C</w:t>
              </w:r>
              <w:r>
                <w:rPr>
                  <w:rFonts w:eastAsiaTheme="minorEastAsia" w:cs="Arial" w:hint="eastAsia"/>
                  <w:sz w:val="16"/>
                  <w:szCs w:val="16"/>
                  <w:lang w:eastAsia="zh-CN"/>
                </w:rPr>
                <w:t>4</w:t>
              </w:r>
              <w:r w:rsidRPr="00303927">
                <w:rPr>
                  <w:rFonts w:cs="Arial"/>
                  <w:sz w:val="16"/>
                  <w:szCs w:val="16"/>
                </w:rPr>
                <w:t>-25</w:t>
              </w:r>
              <w:r>
                <w:rPr>
                  <w:rFonts w:eastAsiaTheme="minorEastAsia" w:cs="Arial" w:hint="eastAsia"/>
                  <w:sz w:val="16"/>
                  <w:szCs w:val="16"/>
                  <w:lang w:eastAsia="zh-CN"/>
                </w:rPr>
                <w:t>5232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67E97" w14:textId="702D5E5D" w:rsidR="00C02583" w:rsidRDefault="00C02583" w:rsidP="004C61B4">
            <w:pPr>
              <w:pStyle w:val="TAL"/>
              <w:rPr>
                <w:ins w:id="1291" w:author="C4-255232" w:date="2025-11-25T14:43:00Z"/>
                <w:rFonts w:eastAsiaTheme="minorEastAsia" w:cs="Arial"/>
                <w:sz w:val="16"/>
                <w:szCs w:val="16"/>
                <w:lang w:eastAsia="zh-CN"/>
              </w:rPr>
            </w:pPr>
            <w:ins w:id="1292" w:author="C4-255232" w:date="2025-11-25T14:43:00Z">
              <w:r>
                <w:rPr>
                  <w:rFonts w:eastAsiaTheme="minorEastAsia" w:cs="Arial" w:hint="eastAsia"/>
                  <w:sz w:val="16"/>
                  <w:szCs w:val="16"/>
                  <w:lang w:eastAsia="zh-CN"/>
                </w:rPr>
                <w:t>0</w:t>
              </w:r>
              <w:r>
                <w:rPr>
                  <w:rFonts w:eastAsiaTheme="minorEastAsia" w:cs="Arial"/>
                  <w:sz w:val="16"/>
                  <w:szCs w:val="16"/>
                  <w:lang w:eastAsia="zh-CN"/>
                </w:rPr>
                <w:t>25</w:t>
              </w:r>
              <w:r>
                <w:rPr>
                  <w:rFonts w:eastAsiaTheme="minorEastAsia" w:cs="Arial" w:hint="eastAsia"/>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322CC" w14:textId="77777777" w:rsidR="00C02583" w:rsidRDefault="00C02583" w:rsidP="004C61B4">
            <w:pPr>
              <w:pStyle w:val="TAR"/>
              <w:rPr>
                <w:ins w:id="1293" w:author="C4-255232" w:date="2025-11-25T14:43:00Z"/>
                <w:rFonts w:eastAsiaTheme="minorEastAsia" w:cs="Arial"/>
                <w:sz w:val="16"/>
                <w:szCs w:val="16"/>
                <w:lang w:eastAsia="zh-CN"/>
              </w:rPr>
            </w:pPr>
            <w:ins w:id="1294" w:author="C4-255232" w:date="2025-11-25T14:43:00Z">
              <w:r>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AD1F0" w14:textId="77777777" w:rsidR="00C02583" w:rsidRPr="002866DB" w:rsidRDefault="00C02583" w:rsidP="004C61B4">
            <w:pPr>
              <w:pStyle w:val="TAC"/>
              <w:rPr>
                <w:ins w:id="1295" w:author="C4-255232" w:date="2025-11-25T14:43:00Z"/>
                <w:rFonts w:cs="Arial"/>
                <w:sz w:val="16"/>
                <w:szCs w:val="16"/>
              </w:rPr>
            </w:pPr>
            <w:ins w:id="1296" w:author="C4-255232" w:date="2025-11-25T14:43:00Z">
              <w:r w:rsidRPr="002866DB">
                <w:rPr>
                  <w:rFonts w:cs="Arial"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4B855" w14:textId="2B86B88E" w:rsidR="00C02583" w:rsidRPr="005E1B93" w:rsidRDefault="00C02583" w:rsidP="004C61B4">
            <w:pPr>
              <w:pStyle w:val="TAL"/>
              <w:rPr>
                <w:ins w:id="1297" w:author="C4-255232" w:date="2025-11-25T14:43:00Z"/>
                <w:rFonts w:cs="Arial"/>
                <w:sz w:val="16"/>
                <w:szCs w:val="16"/>
              </w:rPr>
            </w:pPr>
            <w:ins w:id="1298" w:author="C4-255232" w:date="2025-11-25T14:43:00Z">
              <w:r w:rsidRPr="00C02583">
                <w:rPr>
                  <w:rFonts w:cs="Arial"/>
                  <w:sz w:val="16"/>
                  <w:szCs w:val="16"/>
                </w:rPr>
                <w:t>Correction of attribute presence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6E0C" w14:textId="0C9CD659" w:rsidR="00C02583" w:rsidRPr="00164490" w:rsidRDefault="00C02583" w:rsidP="004C61B4">
            <w:pPr>
              <w:pStyle w:val="TAC"/>
              <w:rPr>
                <w:ins w:id="1299" w:author="C4-255232" w:date="2025-11-25T14:43:00Z"/>
                <w:rFonts w:cs="Arial"/>
                <w:sz w:val="16"/>
                <w:szCs w:val="16"/>
                <w:lang w:eastAsia="zh-CN"/>
              </w:rPr>
            </w:pPr>
            <w:ins w:id="1300" w:author="C4-255232" w:date="2025-11-25T14:43:00Z">
              <w:r>
                <w:rPr>
                  <w:rFonts w:cs="Arial"/>
                  <w:sz w:val="16"/>
                  <w:szCs w:val="16"/>
                  <w:lang w:eastAsia="zh-CN"/>
                </w:rPr>
                <w:t>19.</w:t>
              </w:r>
              <w:r>
                <w:rPr>
                  <w:rFonts w:eastAsiaTheme="minorEastAsia" w:cs="Arial" w:hint="eastAsia"/>
                  <w:sz w:val="16"/>
                  <w:szCs w:val="16"/>
                  <w:lang w:eastAsia="zh-CN"/>
                </w:rPr>
                <w:t>5</w:t>
              </w:r>
              <w:r>
                <w:rPr>
                  <w:rFonts w:cs="Arial"/>
                  <w:sz w:val="16"/>
                  <w:szCs w:val="16"/>
                  <w:lang w:eastAsia="zh-CN"/>
                </w:rPr>
                <w:t>.0</w:t>
              </w:r>
            </w:ins>
          </w:p>
        </w:tc>
      </w:tr>
      <w:tr w:rsidR="00754E7D" w:rsidRPr="00B75CF8" w14:paraId="101EB2F0" w14:textId="77777777" w:rsidTr="00754E7D">
        <w:trPr>
          <w:ins w:id="1301" w:author="C4-255474" w:date="2025-11-25T14: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20D9A" w14:textId="77777777" w:rsidR="00754E7D" w:rsidRPr="00754E7D" w:rsidRDefault="00754E7D" w:rsidP="00CD7664">
            <w:pPr>
              <w:pStyle w:val="TAC"/>
              <w:rPr>
                <w:ins w:id="1302" w:author="C4-255474" w:date="2025-11-25T14:44:00Z"/>
                <w:sz w:val="16"/>
                <w:szCs w:val="16"/>
                <w:lang w:eastAsia="zh-CN"/>
              </w:rPr>
            </w:pPr>
            <w:ins w:id="1303" w:author="C4-255474" w:date="2025-11-25T14:44:00Z">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sidRPr="00754E7D">
                <w:rPr>
                  <w:rFonts w:hint="eastAsia"/>
                  <w:sz w:val="16"/>
                  <w:szCs w:val="16"/>
                  <w:lang w:eastAsia="zh-CN"/>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9ED8" w14:textId="77777777" w:rsidR="00754E7D" w:rsidRPr="00754E7D" w:rsidRDefault="00754E7D" w:rsidP="00CD7664">
            <w:pPr>
              <w:pStyle w:val="TAC"/>
              <w:rPr>
                <w:ins w:id="1304" w:author="C4-255474" w:date="2025-11-25T14:44:00Z"/>
                <w:sz w:val="16"/>
                <w:szCs w:val="16"/>
                <w:lang w:eastAsia="zh-CN"/>
              </w:rPr>
            </w:pPr>
            <w:ins w:id="1305" w:author="C4-255474" w:date="2025-11-25T14:44:00Z">
              <w:r w:rsidRPr="00164490">
                <w:rPr>
                  <w:rFonts w:hint="eastAsia"/>
                  <w:sz w:val="16"/>
                  <w:szCs w:val="16"/>
                  <w:lang w:eastAsia="zh-CN"/>
                </w:rPr>
                <w:t>C</w:t>
              </w:r>
              <w:r w:rsidRPr="00164490">
                <w:rPr>
                  <w:sz w:val="16"/>
                  <w:szCs w:val="16"/>
                  <w:lang w:eastAsia="zh-CN"/>
                </w:rPr>
                <w:t>T#1</w:t>
              </w:r>
              <w:r w:rsidRPr="00754E7D">
                <w:rPr>
                  <w:rFonts w:hint="eastAsia"/>
                  <w:sz w:val="16"/>
                  <w:szCs w:val="16"/>
                  <w:lang w:eastAsia="zh-CN"/>
                </w:rPr>
                <w:t>10</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A8C66" w14:textId="0BD5CBE6" w:rsidR="00754E7D" w:rsidRPr="00754E7D" w:rsidRDefault="00754E7D" w:rsidP="00CD7664">
            <w:pPr>
              <w:pStyle w:val="TAC"/>
              <w:rPr>
                <w:ins w:id="1306" w:author="C4-255474" w:date="2025-11-25T14:44:00Z"/>
                <w:rFonts w:eastAsiaTheme="minorEastAsia" w:cs="Arial" w:hint="eastAsia"/>
                <w:sz w:val="16"/>
                <w:szCs w:val="16"/>
                <w:lang w:eastAsia="zh-CN"/>
                <w:rPrChange w:id="1307" w:author="C4-255474" w:date="2025-11-25T14:45:00Z">
                  <w:rPr>
                    <w:ins w:id="1308" w:author="C4-255474" w:date="2025-11-25T14:44:00Z"/>
                    <w:rFonts w:cs="Arial"/>
                    <w:sz w:val="16"/>
                    <w:szCs w:val="16"/>
                  </w:rPr>
                </w:rPrChange>
              </w:rPr>
            </w:pPr>
            <w:ins w:id="1309" w:author="C4-255474" w:date="2025-11-25T14:44:00Z">
              <w:r w:rsidRPr="00303927">
                <w:rPr>
                  <w:rFonts w:cs="Arial"/>
                  <w:sz w:val="16"/>
                  <w:szCs w:val="16"/>
                </w:rPr>
                <w:t>C</w:t>
              </w:r>
              <w:r w:rsidRPr="00754E7D">
                <w:rPr>
                  <w:rFonts w:cs="Arial" w:hint="eastAsia"/>
                  <w:sz w:val="16"/>
                  <w:szCs w:val="16"/>
                </w:rPr>
                <w:t>4</w:t>
              </w:r>
              <w:r w:rsidRPr="00303927">
                <w:rPr>
                  <w:rFonts w:cs="Arial"/>
                  <w:sz w:val="16"/>
                  <w:szCs w:val="16"/>
                </w:rPr>
                <w:t>-25</w:t>
              </w:r>
            </w:ins>
            <w:ins w:id="1310" w:author="C4-255474" w:date="2025-11-25T14:45:00Z">
              <w:r>
                <w:rPr>
                  <w:rFonts w:eastAsiaTheme="minorEastAsia" w:cs="Arial" w:hint="eastAsia"/>
                  <w:sz w:val="16"/>
                  <w:szCs w:val="16"/>
                  <w:lang w:eastAsia="zh-CN"/>
                </w:rPr>
                <w:t>5474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90D47" w14:textId="4DB60B25" w:rsidR="00754E7D" w:rsidRDefault="00754E7D" w:rsidP="00CD7664">
            <w:pPr>
              <w:pStyle w:val="TAL"/>
              <w:rPr>
                <w:ins w:id="1311" w:author="C4-255474" w:date="2025-11-25T14:44:00Z"/>
                <w:rFonts w:eastAsiaTheme="minorEastAsia" w:cs="Arial"/>
                <w:sz w:val="16"/>
                <w:szCs w:val="16"/>
                <w:lang w:eastAsia="zh-CN"/>
              </w:rPr>
            </w:pPr>
            <w:ins w:id="1312" w:author="C4-255474" w:date="2025-11-25T14:44:00Z">
              <w:r>
                <w:rPr>
                  <w:rFonts w:eastAsiaTheme="minorEastAsia" w:cs="Arial" w:hint="eastAsia"/>
                  <w:sz w:val="16"/>
                  <w:szCs w:val="16"/>
                  <w:lang w:eastAsia="zh-CN"/>
                </w:rPr>
                <w:t>0</w:t>
              </w:r>
              <w:r>
                <w:rPr>
                  <w:rFonts w:eastAsiaTheme="minorEastAsia" w:cs="Arial"/>
                  <w:sz w:val="16"/>
                  <w:szCs w:val="16"/>
                  <w:lang w:eastAsia="zh-CN"/>
                </w:rPr>
                <w:t>25</w:t>
              </w:r>
            </w:ins>
            <w:ins w:id="1313" w:author="C4-255474" w:date="2025-11-25T14:45:00Z">
              <w:r>
                <w:rPr>
                  <w:rFonts w:eastAsiaTheme="minorEastAsia" w:cs="Arial" w:hint="eastAsia"/>
                  <w:sz w:val="16"/>
                  <w:szCs w:val="16"/>
                  <w:lang w:eastAsia="zh-CN"/>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F5008" w14:textId="77777777" w:rsidR="00754E7D" w:rsidRDefault="00754E7D" w:rsidP="00CD7664">
            <w:pPr>
              <w:pStyle w:val="TAR"/>
              <w:rPr>
                <w:ins w:id="1314" w:author="C4-255474" w:date="2025-11-25T14:44:00Z"/>
                <w:rFonts w:eastAsiaTheme="minorEastAsia" w:cs="Arial"/>
                <w:sz w:val="16"/>
                <w:szCs w:val="16"/>
                <w:lang w:eastAsia="zh-CN"/>
              </w:rPr>
            </w:pPr>
            <w:ins w:id="1315" w:author="C4-255474" w:date="2025-11-25T14:44:00Z">
              <w:r>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E2AAF" w14:textId="77777777" w:rsidR="00754E7D" w:rsidRPr="002866DB" w:rsidRDefault="00754E7D" w:rsidP="00CD7664">
            <w:pPr>
              <w:pStyle w:val="TAC"/>
              <w:rPr>
                <w:ins w:id="1316" w:author="C4-255474" w:date="2025-11-25T14:44:00Z"/>
                <w:rFonts w:cs="Arial"/>
                <w:sz w:val="16"/>
                <w:szCs w:val="16"/>
              </w:rPr>
            </w:pPr>
            <w:ins w:id="1317" w:author="C4-255474" w:date="2025-11-25T14:44:00Z">
              <w:r w:rsidRPr="002866DB">
                <w:rPr>
                  <w:rFonts w:cs="Arial"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84514" w14:textId="29752645" w:rsidR="00754E7D" w:rsidRPr="005E1B93" w:rsidRDefault="00754E7D" w:rsidP="00CD7664">
            <w:pPr>
              <w:pStyle w:val="TAL"/>
              <w:rPr>
                <w:ins w:id="1318" w:author="C4-255474" w:date="2025-11-25T14:44:00Z"/>
                <w:rFonts w:cs="Arial"/>
                <w:sz w:val="16"/>
                <w:szCs w:val="16"/>
              </w:rPr>
            </w:pPr>
            <w:ins w:id="1319" w:author="C4-255474" w:date="2025-11-25T14:45:00Z">
              <w:r w:rsidRPr="00754E7D">
                <w:rPr>
                  <w:rFonts w:cs="Arial"/>
                  <w:sz w:val="16"/>
                  <w:szCs w:val="16"/>
                </w:rPr>
                <w:t>29.531 Rel-19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EF15F" w14:textId="77777777" w:rsidR="00754E7D" w:rsidRPr="00164490" w:rsidRDefault="00754E7D" w:rsidP="00CD7664">
            <w:pPr>
              <w:pStyle w:val="TAC"/>
              <w:rPr>
                <w:ins w:id="1320" w:author="C4-255474" w:date="2025-11-25T14:44:00Z"/>
                <w:rFonts w:cs="Arial"/>
                <w:sz w:val="16"/>
                <w:szCs w:val="16"/>
                <w:lang w:eastAsia="zh-CN"/>
              </w:rPr>
            </w:pPr>
            <w:ins w:id="1321" w:author="C4-255474" w:date="2025-11-25T14:44:00Z">
              <w:r>
                <w:rPr>
                  <w:rFonts w:cs="Arial"/>
                  <w:sz w:val="16"/>
                  <w:szCs w:val="16"/>
                  <w:lang w:eastAsia="zh-CN"/>
                </w:rPr>
                <w:t>19.</w:t>
              </w:r>
              <w:r w:rsidRPr="00754E7D">
                <w:rPr>
                  <w:rFonts w:cs="Arial" w:hint="eastAsia"/>
                  <w:sz w:val="16"/>
                  <w:szCs w:val="16"/>
                  <w:lang w:eastAsia="zh-CN"/>
                </w:rPr>
                <w:t>5</w:t>
              </w:r>
              <w:r>
                <w:rPr>
                  <w:rFonts w:cs="Arial"/>
                  <w:sz w:val="16"/>
                  <w:szCs w:val="16"/>
                  <w:lang w:eastAsia="zh-CN"/>
                </w:rPr>
                <w:t>.0</w:t>
              </w:r>
            </w:ins>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65820" w14:textId="77777777" w:rsidR="00A00103" w:rsidRDefault="00A00103">
      <w:r>
        <w:separator/>
      </w:r>
    </w:p>
  </w:endnote>
  <w:endnote w:type="continuationSeparator" w:id="0">
    <w:p w14:paraId="3EE9E8FA" w14:textId="77777777" w:rsidR="00A00103" w:rsidRDefault="00A00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FB22" w14:textId="77777777" w:rsidR="00385EDD" w:rsidRDefault="00385ED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8405F" w14:textId="77777777" w:rsidR="00A00103" w:rsidRDefault="00A00103">
      <w:r>
        <w:separator/>
      </w:r>
    </w:p>
  </w:footnote>
  <w:footnote w:type="continuationSeparator" w:id="0">
    <w:p w14:paraId="2A4C0BDC" w14:textId="77777777" w:rsidR="00A00103" w:rsidRDefault="00A00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798B" w14:textId="43B7FBB2" w:rsidR="00385EDD" w:rsidRDefault="00385E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385EDD" w:rsidRDefault="00385E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1B11A850" w:rsidR="00385EDD" w:rsidRDefault="00385E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398F">
      <w:rPr>
        <w:rFonts w:ascii="Arial" w:hAnsi="Arial" w:cs="Arial"/>
        <w:b/>
        <w:noProof/>
        <w:sz w:val="18"/>
        <w:szCs w:val="18"/>
      </w:rPr>
      <w:t>Release 19</w:t>
    </w:r>
    <w:r>
      <w:rPr>
        <w:rFonts w:ascii="Arial" w:hAnsi="Arial" w:cs="Arial"/>
        <w:b/>
        <w:sz w:val="18"/>
        <w:szCs w:val="18"/>
      </w:rPr>
      <w:fldChar w:fldCharType="end"/>
    </w:r>
  </w:p>
  <w:p w14:paraId="1E6D2EBE" w14:textId="77777777" w:rsidR="00385EDD" w:rsidRDefault="00385E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82528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7786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2421344">
    <w:abstractNumId w:val="11"/>
  </w:num>
  <w:num w:numId="4" w16cid:durableId="830677269">
    <w:abstractNumId w:val="29"/>
  </w:num>
  <w:num w:numId="5" w16cid:durableId="543759603">
    <w:abstractNumId w:val="27"/>
  </w:num>
  <w:num w:numId="6" w16cid:durableId="1839037919">
    <w:abstractNumId w:val="21"/>
  </w:num>
  <w:num w:numId="7" w16cid:durableId="1353072978">
    <w:abstractNumId w:val="20"/>
  </w:num>
  <w:num w:numId="8" w16cid:durableId="1744524556">
    <w:abstractNumId w:val="19"/>
  </w:num>
  <w:num w:numId="9" w16cid:durableId="1521113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707296322">
    <w:abstractNumId w:val="23"/>
  </w:num>
  <w:num w:numId="11" w16cid:durableId="2140028301">
    <w:abstractNumId w:val="28"/>
  </w:num>
  <w:num w:numId="12" w16cid:durableId="87939113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357267801">
    <w:abstractNumId w:val="8"/>
  </w:num>
  <w:num w:numId="14" w16cid:durableId="877015532">
    <w:abstractNumId w:val="12"/>
  </w:num>
  <w:num w:numId="15" w16cid:durableId="208492598">
    <w:abstractNumId w:val="30"/>
  </w:num>
  <w:num w:numId="16" w16cid:durableId="1728991761">
    <w:abstractNumId w:val="16"/>
  </w:num>
  <w:num w:numId="17" w16cid:durableId="1834759548">
    <w:abstractNumId w:val="15"/>
  </w:num>
  <w:num w:numId="18" w16cid:durableId="1971937157">
    <w:abstractNumId w:val="25"/>
  </w:num>
  <w:num w:numId="19" w16cid:durableId="703947347">
    <w:abstractNumId w:val="7"/>
  </w:num>
  <w:num w:numId="20" w16cid:durableId="1419862790">
    <w:abstractNumId w:val="6"/>
  </w:num>
  <w:num w:numId="21" w16cid:durableId="903948911">
    <w:abstractNumId w:val="5"/>
  </w:num>
  <w:num w:numId="22" w16cid:durableId="1931153858">
    <w:abstractNumId w:val="4"/>
  </w:num>
  <w:num w:numId="23" w16cid:durableId="1260411388">
    <w:abstractNumId w:val="3"/>
  </w:num>
  <w:num w:numId="24" w16cid:durableId="789591103">
    <w:abstractNumId w:val="2"/>
  </w:num>
  <w:num w:numId="25" w16cid:durableId="1368598662">
    <w:abstractNumId w:val="1"/>
  </w:num>
  <w:num w:numId="26" w16cid:durableId="588461735">
    <w:abstractNumId w:val="0"/>
  </w:num>
  <w:num w:numId="27" w16cid:durableId="1216086439">
    <w:abstractNumId w:val="9"/>
  </w:num>
  <w:num w:numId="28" w16cid:durableId="364058089">
    <w:abstractNumId w:val="13"/>
  </w:num>
  <w:num w:numId="29" w16cid:durableId="1283804619">
    <w:abstractNumId w:val="24"/>
  </w:num>
  <w:num w:numId="30" w16cid:durableId="1138566700">
    <w:abstractNumId w:val="14"/>
  </w:num>
  <w:num w:numId="31" w16cid:durableId="937836432">
    <w:abstractNumId w:val="17"/>
  </w:num>
  <w:num w:numId="32" w16cid:durableId="1201555787">
    <w:abstractNumId w:val="22"/>
  </w:num>
  <w:num w:numId="33" w16cid:durableId="2107992159">
    <w:abstractNumId w:val="18"/>
  </w:num>
  <w:num w:numId="34" w16cid:durableId="88062898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55232">
    <w15:presenceInfo w15:providerId="None" w15:userId="C4-255232"/>
  </w15:person>
  <w15:person w15:author="C4-255474">
    <w15:presenceInfo w15:providerId="None" w15:userId="C4-255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353E2"/>
    <w:rsid w:val="00040095"/>
    <w:rsid w:val="0004078A"/>
    <w:rsid w:val="00045207"/>
    <w:rsid w:val="00046169"/>
    <w:rsid w:val="000504BE"/>
    <w:rsid w:val="00051834"/>
    <w:rsid w:val="00054A22"/>
    <w:rsid w:val="000555F0"/>
    <w:rsid w:val="000610EE"/>
    <w:rsid w:val="00062023"/>
    <w:rsid w:val="00063B2A"/>
    <w:rsid w:val="000655A6"/>
    <w:rsid w:val="0006567F"/>
    <w:rsid w:val="00065ACA"/>
    <w:rsid w:val="00065EFE"/>
    <w:rsid w:val="000804D9"/>
    <w:rsid w:val="00080512"/>
    <w:rsid w:val="000A0FF4"/>
    <w:rsid w:val="000A703C"/>
    <w:rsid w:val="000B2D92"/>
    <w:rsid w:val="000C3922"/>
    <w:rsid w:val="000C40D0"/>
    <w:rsid w:val="000C47C3"/>
    <w:rsid w:val="000C6953"/>
    <w:rsid w:val="000D092D"/>
    <w:rsid w:val="000D4E5E"/>
    <w:rsid w:val="000D58AB"/>
    <w:rsid w:val="000E4E63"/>
    <w:rsid w:val="000F246C"/>
    <w:rsid w:val="001140E4"/>
    <w:rsid w:val="0012270A"/>
    <w:rsid w:val="00130D50"/>
    <w:rsid w:val="001327BD"/>
    <w:rsid w:val="00133525"/>
    <w:rsid w:val="00134E9D"/>
    <w:rsid w:val="001365D8"/>
    <w:rsid w:val="00137573"/>
    <w:rsid w:val="001452F8"/>
    <w:rsid w:val="001504D1"/>
    <w:rsid w:val="00164490"/>
    <w:rsid w:val="001647F0"/>
    <w:rsid w:val="00167253"/>
    <w:rsid w:val="00174BAF"/>
    <w:rsid w:val="001830B7"/>
    <w:rsid w:val="00186E16"/>
    <w:rsid w:val="001A12F5"/>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35AB6"/>
    <w:rsid w:val="0025688C"/>
    <w:rsid w:val="002675F0"/>
    <w:rsid w:val="002679FA"/>
    <w:rsid w:val="0027195D"/>
    <w:rsid w:val="002754CF"/>
    <w:rsid w:val="002766FF"/>
    <w:rsid w:val="00280646"/>
    <w:rsid w:val="00281639"/>
    <w:rsid w:val="002866DB"/>
    <w:rsid w:val="00296351"/>
    <w:rsid w:val="00296492"/>
    <w:rsid w:val="00296A94"/>
    <w:rsid w:val="002A65CD"/>
    <w:rsid w:val="002B1C19"/>
    <w:rsid w:val="002B40B6"/>
    <w:rsid w:val="002B533E"/>
    <w:rsid w:val="002B5FCA"/>
    <w:rsid w:val="002B6339"/>
    <w:rsid w:val="002B69FD"/>
    <w:rsid w:val="002E00EE"/>
    <w:rsid w:val="002F2CF4"/>
    <w:rsid w:val="002F3C5E"/>
    <w:rsid w:val="002F5173"/>
    <w:rsid w:val="002F6CFB"/>
    <w:rsid w:val="00303927"/>
    <w:rsid w:val="0030468F"/>
    <w:rsid w:val="003139D0"/>
    <w:rsid w:val="00314FA2"/>
    <w:rsid w:val="00315AD3"/>
    <w:rsid w:val="003172DC"/>
    <w:rsid w:val="00320E2A"/>
    <w:rsid w:val="003259CF"/>
    <w:rsid w:val="00336223"/>
    <w:rsid w:val="0034459A"/>
    <w:rsid w:val="0034490A"/>
    <w:rsid w:val="0035462D"/>
    <w:rsid w:val="00357523"/>
    <w:rsid w:val="00367196"/>
    <w:rsid w:val="00371FFB"/>
    <w:rsid w:val="003765B8"/>
    <w:rsid w:val="00385EDD"/>
    <w:rsid w:val="00386961"/>
    <w:rsid w:val="003869BB"/>
    <w:rsid w:val="003901CC"/>
    <w:rsid w:val="003A15CC"/>
    <w:rsid w:val="003B4306"/>
    <w:rsid w:val="003C3971"/>
    <w:rsid w:val="003C3F2D"/>
    <w:rsid w:val="003D0928"/>
    <w:rsid w:val="003D3567"/>
    <w:rsid w:val="003E3159"/>
    <w:rsid w:val="00420125"/>
    <w:rsid w:val="00422B9B"/>
    <w:rsid w:val="00423334"/>
    <w:rsid w:val="004264EB"/>
    <w:rsid w:val="004345EC"/>
    <w:rsid w:val="00434CC4"/>
    <w:rsid w:val="004426C9"/>
    <w:rsid w:val="00455777"/>
    <w:rsid w:val="00456986"/>
    <w:rsid w:val="00460FEF"/>
    <w:rsid w:val="00464BC2"/>
    <w:rsid w:val="00465515"/>
    <w:rsid w:val="00491FD1"/>
    <w:rsid w:val="004A6458"/>
    <w:rsid w:val="004B0990"/>
    <w:rsid w:val="004B3582"/>
    <w:rsid w:val="004D081A"/>
    <w:rsid w:val="004D3578"/>
    <w:rsid w:val="004D38C7"/>
    <w:rsid w:val="004D3921"/>
    <w:rsid w:val="004D73D1"/>
    <w:rsid w:val="004E213A"/>
    <w:rsid w:val="004E2787"/>
    <w:rsid w:val="004F0988"/>
    <w:rsid w:val="004F3340"/>
    <w:rsid w:val="004F557F"/>
    <w:rsid w:val="005009FC"/>
    <w:rsid w:val="00503AAA"/>
    <w:rsid w:val="005106A3"/>
    <w:rsid w:val="00514E58"/>
    <w:rsid w:val="0051663C"/>
    <w:rsid w:val="005264CE"/>
    <w:rsid w:val="00526AE7"/>
    <w:rsid w:val="0053388B"/>
    <w:rsid w:val="00535773"/>
    <w:rsid w:val="00537E02"/>
    <w:rsid w:val="00543E6C"/>
    <w:rsid w:val="00551B27"/>
    <w:rsid w:val="00553D27"/>
    <w:rsid w:val="0056099F"/>
    <w:rsid w:val="005622A9"/>
    <w:rsid w:val="00565087"/>
    <w:rsid w:val="005779A1"/>
    <w:rsid w:val="0058355F"/>
    <w:rsid w:val="0058398F"/>
    <w:rsid w:val="005944FB"/>
    <w:rsid w:val="00597B11"/>
    <w:rsid w:val="005A722A"/>
    <w:rsid w:val="005B0CDC"/>
    <w:rsid w:val="005B1495"/>
    <w:rsid w:val="005B255A"/>
    <w:rsid w:val="005B2BA1"/>
    <w:rsid w:val="005C18A4"/>
    <w:rsid w:val="005C1B59"/>
    <w:rsid w:val="005C3E84"/>
    <w:rsid w:val="005C43BC"/>
    <w:rsid w:val="005D1FD3"/>
    <w:rsid w:val="005D2E01"/>
    <w:rsid w:val="005D7526"/>
    <w:rsid w:val="005E1B93"/>
    <w:rsid w:val="005E4BB2"/>
    <w:rsid w:val="005F216F"/>
    <w:rsid w:val="00602AEA"/>
    <w:rsid w:val="00606CF3"/>
    <w:rsid w:val="00611DC8"/>
    <w:rsid w:val="00614FDF"/>
    <w:rsid w:val="00615972"/>
    <w:rsid w:val="00624827"/>
    <w:rsid w:val="00626685"/>
    <w:rsid w:val="00632223"/>
    <w:rsid w:val="0063543D"/>
    <w:rsid w:val="00645EC5"/>
    <w:rsid w:val="00647114"/>
    <w:rsid w:val="00652CE2"/>
    <w:rsid w:val="00656287"/>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D70EA"/>
    <w:rsid w:val="006E22BD"/>
    <w:rsid w:val="006E5C86"/>
    <w:rsid w:val="006F17DA"/>
    <w:rsid w:val="006F3539"/>
    <w:rsid w:val="006F3B4B"/>
    <w:rsid w:val="00701116"/>
    <w:rsid w:val="0070546E"/>
    <w:rsid w:val="00713C44"/>
    <w:rsid w:val="00716112"/>
    <w:rsid w:val="007173C5"/>
    <w:rsid w:val="00717871"/>
    <w:rsid w:val="007212C9"/>
    <w:rsid w:val="00723E44"/>
    <w:rsid w:val="00726FD6"/>
    <w:rsid w:val="00734A5B"/>
    <w:rsid w:val="0073719E"/>
    <w:rsid w:val="0074026F"/>
    <w:rsid w:val="007425F0"/>
    <w:rsid w:val="007429F6"/>
    <w:rsid w:val="00744E76"/>
    <w:rsid w:val="00754E7D"/>
    <w:rsid w:val="00764033"/>
    <w:rsid w:val="00765A07"/>
    <w:rsid w:val="007674BF"/>
    <w:rsid w:val="0077490C"/>
    <w:rsid w:val="00774DA4"/>
    <w:rsid w:val="00776486"/>
    <w:rsid w:val="0078017D"/>
    <w:rsid w:val="00780322"/>
    <w:rsid w:val="00781F0F"/>
    <w:rsid w:val="007826A7"/>
    <w:rsid w:val="00784240"/>
    <w:rsid w:val="007927D7"/>
    <w:rsid w:val="00793B51"/>
    <w:rsid w:val="007975D4"/>
    <w:rsid w:val="007A2ACE"/>
    <w:rsid w:val="007A425A"/>
    <w:rsid w:val="007A6956"/>
    <w:rsid w:val="007A7569"/>
    <w:rsid w:val="007B0AB8"/>
    <w:rsid w:val="007B600E"/>
    <w:rsid w:val="007B7FB6"/>
    <w:rsid w:val="007C33AF"/>
    <w:rsid w:val="007C7E0B"/>
    <w:rsid w:val="007D4216"/>
    <w:rsid w:val="007D55AE"/>
    <w:rsid w:val="007E435B"/>
    <w:rsid w:val="007E794E"/>
    <w:rsid w:val="007E7B59"/>
    <w:rsid w:val="007F0356"/>
    <w:rsid w:val="007F0F4A"/>
    <w:rsid w:val="007F2390"/>
    <w:rsid w:val="007F2D5E"/>
    <w:rsid w:val="007F5D1A"/>
    <w:rsid w:val="008028A4"/>
    <w:rsid w:val="00804C5C"/>
    <w:rsid w:val="00807123"/>
    <w:rsid w:val="0080730A"/>
    <w:rsid w:val="0080780C"/>
    <w:rsid w:val="008158A9"/>
    <w:rsid w:val="0082238E"/>
    <w:rsid w:val="00827F76"/>
    <w:rsid w:val="00830747"/>
    <w:rsid w:val="0083087A"/>
    <w:rsid w:val="00830C09"/>
    <w:rsid w:val="00832471"/>
    <w:rsid w:val="00837A63"/>
    <w:rsid w:val="00842E2D"/>
    <w:rsid w:val="00846A69"/>
    <w:rsid w:val="0085168A"/>
    <w:rsid w:val="008768CA"/>
    <w:rsid w:val="0088070B"/>
    <w:rsid w:val="00886C3A"/>
    <w:rsid w:val="00890FB6"/>
    <w:rsid w:val="008959E6"/>
    <w:rsid w:val="008A54D6"/>
    <w:rsid w:val="008A7CE9"/>
    <w:rsid w:val="008B4C54"/>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05F7"/>
    <w:rsid w:val="00987178"/>
    <w:rsid w:val="009B74EA"/>
    <w:rsid w:val="009C7B6D"/>
    <w:rsid w:val="009D2985"/>
    <w:rsid w:val="009D5A70"/>
    <w:rsid w:val="009D6985"/>
    <w:rsid w:val="009E2140"/>
    <w:rsid w:val="009E4D86"/>
    <w:rsid w:val="009F1A8A"/>
    <w:rsid w:val="009F37B7"/>
    <w:rsid w:val="009F6B7E"/>
    <w:rsid w:val="00A00103"/>
    <w:rsid w:val="00A024B2"/>
    <w:rsid w:val="00A10F02"/>
    <w:rsid w:val="00A124FF"/>
    <w:rsid w:val="00A164B4"/>
    <w:rsid w:val="00A21F20"/>
    <w:rsid w:val="00A26364"/>
    <w:rsid w:val="00A26956"/>
    <w:rsid w:val="00A27486"/>
    <w:rsid w:val="00A2754F"/>
    <w:rsid w:val="00A42CF4"/>
    <w:rsid w:val="00A43AEE"/>
    <w:rsid w:val="00A463B7"/>
    <w:rsid w:val="00A47FF9"/>
    <w:rsid w:val="00A5041E"/>
    <w:rsid w:val="00A52A49"/>
    <w:rsid w:val="00A53724"/>
    <w:rsid w:val="00A557C7"/>
    <w:rsid w:val="00A56066"/>
    <w:rsid w:val="00A6235C"/>
    <w:rsid w:val="00A6406A"/>
    <w:rsid w:val="00A73129"/>
    <w:rsid w:val="00A82127"/>
    <w:rsid w:val="00A82346"/>
    <w:rsid w:val="00A87BDC"/>
    <w:rsid w:val="00A90371"/>
    <w:rsid w:val="00A92BA1"/>
    <w:rsid w:val="00AA6FF9"/>
    <w:rsid w:val="00AB67B7"/>
    <w:rsid w:val="00AC3AC9"/>
    <w:rsid w:val="00AC5AEC"/>
    <w:rsid w:val="00AC6BC6"/>
    <w:rsid w:val="00AE28D0"/>
    <w:rsid w:val="00AE65E2"/>
    <w:rsid w:val="00AF205B"/>
    <w:rsid w:val="00B02215"/>
    <w:rsid w:val="00B043F5"/>
    <w:rsid w:val="00B15449"/>
    <w:rsid w:val="00B23CAD"/>
    <w:rsid w:val="00B32DB8"/>
    <w:rsid w:val="00B3317A"/>
    <w:rsid w:val="00B4157B"/>
    <w:rsid w:val="00B42EB2"/>
    <w:rsid w:val="00B45888"/>
    <w:rsid w:val="00B45D58"/>
    <w:rsid w:val="00B51EC7"/>
    <w:rsid w:val="00B57A95"/>
    <w:rsid w:val="00B60D11"/>
    <w:rsid w:val="00B646CB"/>
    <w:rsid w:val="00B748C9"/>
    <w:rsid w:val="00B75CF8"/>
    <w:rsid w:val="00B808FC"/>
    <w:rsid w:val="00B84266"/>
    <w:rsid w:val="00B87B7A"/>
    <w:rsid w:val="00B92FC2"/>
    <w:rsid w:val="00B93086"/>
    <w:rsid w:val="00BA19ED"/>
    <w:rsid w:val="00BA3B13"/>
    <w:rsid w:val="00BA4B8D"/>
    <w:rsid w:val="00BA5AB5"/>
    <w:rsid w:val="00BB040A"/>
    <w:rsid w:val="00BB2048"/>
    <w:rsid w:val="00BB48B4"/>
    <w:rsid w:val="00BC0F7D"/>
    <w:rsid w:val="00BC2F30"/>
    <w:rsid w:val="00BC7A62"/>
    <w:rsid w:val="00BD14CE"/>
    <w:rsid w:val="00BD4041"/>
    <w:rsid w:val="00BD59E9"/>
    <w:rsid w:val="00BD7D31"/>
    <w:rsid w:val="00BE0086"/>
    <w:rsid w:val="00BE3255"/>
    <w:rsid w:val="00BF128E"/>
    <w:rsid w:val="00BF2A44"/>
    <w:rsid w:val="00BF6939"/>
    <w:rsid w:val="00BF6C9B"/>
    <w:rsid w:val="00C02583"/>
    <w:rsid w:val="00C074DD"/>
    <w:rsid w:val="00C1496A"/>
    <w:rsid w:val="00C14AD3"/>
    <w:rsid w:val="00C1575C"/>
    <w:rsid w:val="00C17164"/>
    <w:rsid w:val="00C21811"/>
    <w:rsid w:val="00C21AD8"/>
    <w:rsid w:val="00C247F6"/>
    <w:rsid w:val="00C33079"/>
    <w:rsid w:val="00C33BFE"/>
    <w:rsid w:val="00C40AF8"/>
    <w:rsid w:val="00C45231"/>
    <w:rsid w:val="00C46922"/>
    <w:rsid w:val="00C470EA"/>
    <w:rsid w:val="00C52A12"/>
    <w:rsid w:val="00C7001A"/>
    <w:rsid w:val="00C72833"/>
    <w:rsid w:val="00C7376D"/>
    <w:rsid w:val="00C80F1D"/>
    <w:rsid w:val="00C91B01"/>
    <w:rsid w:val="00C927AE"/>
    <w:rsid w:val="00C92E38"/>
    <w:rsid w:val="00C93F40"/>
    <w:rsid w:val="00C94A53"/>
    <w:rsid w:val="00C9728E"/>
    <w:rsid w:val="00CA0205"/>
    <w:rsid w:val="00CA3D0C"/>
    <w:rsid w:val="00CA4ADD"/>
    <w:rsid w:val="00CA6198"/>
    <w:rsid w:val="00CB018E"/>
    <w:rsid w:val="00CE0CF1"/>
    <w:rsid w:val="00CE2179"/>
    <w:rsid w:val="00CF6152"/>
    <w:rsid w:val="00CF6AD5"/>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207F"/>
    <w:rsid w:val="00DB5E69"/>
    <w:rsid w:val="00DB7547"/>
    <w:rsid w:val="00DC12F3"/>
    <w:rsid w:val="00DC309B"/>
    <w:rsid w:val="00DC3969"/>
    <w:rsid w:val="00DC4DA2"/>
    <w:rsid w:val="00DD0897"/>
    <w:rsid w:val="00DD4C17"/>
    <w:rsid w:val="00DD6452"/>
    <w:rsid w:val="00DD64FA"/>
    <w:rsid w:val="00DD74A5"/>
    <w:rsid w:val="00DE5235"/>
    <w:rsid w:val="00DE5B83"/>
    <w:rsid w:val="00DF05F6"/>
    <w:rsid w:val="00DF2B1F"/>
    <w:rsid w:val="00DF62CD"/>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3049"/>
    <w:rsid w:val="00E53ACC"/>
    <w:rsid w:val="00E600D0"/>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7E58"/>
    <w:rsid w:val="00EE0EAC"/>
    <w:rsid w:val="00EE2C47"/>
    <w:rsid w:val="00EE3761"/>
    <w:rsid w:val="00EE3AC7"/>
    <w:rsid w:val="00EE5BD1"/>
    <w:rsid w:val="00EF13CF"/>
    <w:rsid w:val="00F025A2"/>
    <w:rsid w:val="00F02A0A"/>
    <w:rsid w:val="00F030B1"/>
    <w:rsid w:val="00F03FE6"/>
    <w:rsid w:val="00F04712"/>
    <w:rsid w:val="00F13360"/>
    <w:rsid w:val="00F176C5"/>
    <w:rsid w:val="00F2235A"/>
    <w:rsid w:val="00F22EC7"/>
    <w:rsid w:val="00F24ADC"/>
    <w:rsid w:val="00F31370"/>
    <w:rsid w:val="00F325C8"/>
    <w:rsid w:val="00F325DC"/>
    <w:rsid w:val="00F32C93"/>
    <w:rsid w:val="00F377CB"/>
    <w:rsid w:val="00F37D6A"/>
    <w:rsid w:val="00F40485"/>
    <w:rsid w:val="00F42F49"/>
    <w:rsid w:val="00F45214"/>
    <w:rsid w:val="00F50454"/>
    <w:rsid w:val="00F51C09"/>
    <w:rsid w:val="00F55330"/>
    <w:rsid w:val="00F5550B"/>
    <w:rsid w:val="00F603BB"/>
    <w:rsid w:val="00F60936"/>
    <w:rsid w:val="00F61B63"/>
    <w:rsid w:val="00F6474B"/>
    <w:rsid w:val="00F653B8"/>
    <w:rsid w:val="00F667DC"/>
    <w:rsid w:val="00F72C35"/>
    <w:rsid w:val="00F74C37"/>
    <w:rsid w:val="00F75BD9"/>
    <w:rsid w:val="00F766D1"/>
    <w:rsid w:val="00F80D22"/>
    <w:rsid w:val="00F82F2A"/>
    <w:rsid w:val="00F8354C"/>
    <w:rsid w:val="00F9008D"/>
    <w:rsid w:val="00F91CDA"/>
    <w:rsid w:val="00F92B47"/>
    <w:rsid w:val="00F960D7"/>
    <w:rsid w:val="00FA0E9D"/>
    <w:rsid w:val="00FA1266"/>
    <w:rsid w:val="00FA1E6B"/>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E159E7FC-EAE5-4E55-9003-DCF9BBBEC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link w:val="EditorsNoteChar"/>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link w:val="B3Car"/>
    <w:qFormat/>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 w:type="character" w:customStyle="1" w:styleId="EditorsNoteChar">
    <w:name w:val="Editor's Note Char"/>
    <w:basedOn w:val="a2"/>
    <w:link w:val="EditorsNote"/>
    <w:locked/>
    <w:rsid w:val="0004520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oleObject" Target="embeddings/Microsoft_Visio_2003-2010___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__2.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__.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6.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3FBD5-749A-4B0C-9F4D-F98E02F87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94</Pages>
  <Words>31962</Words>
  <Characters>182185</Characters>
  <Application>Microsoft Office Word</Application>
  <DocSecurity>0</DocSecurity>
  <Lines>1518</Lines>
  <Paragraphs>427</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213720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C4-255474</cp:lastModifiedBy>
  <cp:revision>7</cp:revision>
  <cp:lastPrinted>2019-02-25T14:05:00Z</cp:lastPrinted>
  <dcterms:created xsi:type="dcterms:W3CDTF">2025-09-18T01:29:00Z</dcterms:created>
  <dcterms:modified xsi:type="dcterms:W3CDTF">2025-11-25T06:50:00Z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