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813D7DE" w14:textId="77777777" w:rsidTr="005E4BB2">
        <w:tc>
          <w:tcPr>
            <w:tcW w:w="10423" w:type="dxa"/>
            <w:gridSpan w:val="2"/>
            <w:shd w:val="clear" w:color="auto" w:fill="auto"/>
          </w:tcPr>
          <w:p w14:paraId="2583A917" w14:textId="7C393B3F"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t>6</w:t>
            </w:r>
            <w:r w:rsidRPr="00544965">
              <w:t>.</w:t>
            </w:r>
            <w:r w:rsidR="00575C30">
              <w:t>1</w:t>
            </w:r>
            <w:ins w:id="1" w:author="Orange" w:date="2025-11-24T15:31:00Z" w16du:dateUtc="2025-11-24T14:31:00Z">
              <w:r w:rsidR="00A178C6">
                <w:t>1</w:t>
              </w:r>
            </w:ins>
            <w:del w:id="2" w:author="Orange" w:date="2025-11-24T15:31:00Z" w16du:dateUtc="2025-11-24T14:31:00Z">
              <w:r w:rsidR="00575C30" w:rsidDel="00A178C6">
                <w:delText>0</w:delText>
              </w:r>
            </w:del>
            <w:r w:rsidRPr="00544965">
              <w:t>.</w:t>
            </w:r>
            <w:r w:rsidR="00FD2246">
              <w:t>0</w:t>
            </w:r>
            <w:r w:rsidRPr="00544965">
              <w:t xml:space="preserve"> </w:t>
            </w:r>
            <w:r w:rsidRPr="00544965">
              <w:rPr>
                <w:sz w:val="32"/>
              </w:rPr>
              <w:t>(20</w:t>
            </w:r>
            <w:r>
              <w:rPr>
                <w:sz w:val="32"/>
              </w:rPr>
              <w:t>2</w:t>
            </w:r>
            <w:ins w:id="3" w:author="Orange" w:date="2025-11-24T15:31:00Z" w16du:dateUtc="2025-11-24T14:31:00Z">
              <w:r w:rsidR="00A178C6">
                <w:rPr>
                  <w:sz w:val="32"/>
                </w:rPr>
                <w:t>5</w:t>
              </w:r>
            </w:ins>
            <w:del w:id="4" w:author="Orange" w:date="2025-11-24T15:31:00Z" w16du:dateUtc="2025-11-24T14:31:00Z">
              <w:r w:rsidR="00203299" w:rsidDel="00A178C6">
                <w:rPr>
                  <w:sz w:val="32"/>
                </w:rPr>
                <w:delText>2</w:delText>
              </w:r>
            </w:del>
            <w:r w:rsidRPr="00544965">
              <w:rPr>
                <w:sz w:val="32"/>
              </w:rPr>
              <w:t>-</w:t>
            </w:r>
            <w:ins w:id="5" w:author="Orange" w:date="2025-11-24T15:31:00Z" w16du:dateUtc="2025-11-24T14:31:00Z">
              <w:r w:rsidR="00A178C6">
                <w:rPr>
                  <w:sz w:val="32"/>
                </w:rPr>
                <w:t>12</w:t>
              </w:r>
            </w:ins>
            <w:del w:id="6" w:author="Orange" w:date="2025-11-24T15:31:00Z" w16du:dateUtc="2025-11-24T14:31:00Z">
              <w:r w:rsidR="00A739DC" w:rsidDel="00A178C6">
                <w:rPr>
                  <w:sz w:val="32"/>
                </w:rPr>
                <w:delText>0</w:delText>
              </w:r>
              <w:r w:rsidR="007F3E46" w:rsidDel="00A178C6">
                <w:rPr>
                  <w:sz w:val="32"/>
                </w:rPr>
                <w:delText>6</w:delText>
              </w:r>
            </w:del>
            <w:r w:rsidRPr="00544965">
              <w:rPr>
                <w:sz w:val="32"/>
              </w:rPr>
              <w:t>)</w:t>
            </w:r>
          </w:p>
          <w:p w14:paraId="46FAA189" w14:textId="77777777" w:rsidR="004F0988" w:rsidRDefault="004F0988" w:rsidP="00133525">
            <w:pPr>
              <w:pStyle w:val="ZA"/>
              <w:framePr w:w="0" w:hRule="auto" w:wrap="auto" w:vAnchor="margin" w:hAnchor="text" w:yAlign="inline"/>
            </w:pPr>
          </w:p>
        </w:tc>
      </w:tr>
      <w:tr w:rsidR="004F0988" w14:paraId="466A4733" w14:textId="77777777" w:rsidTr="005E4BB2">
        <w:trPr>
          <w:trHeight w:hRule="exact" w:val="1134"/>
        </w:trPr>
        <w:tc>
          <w:tcPr>
            <w:tcW w:w="10423" w:type="dxa"/>
            <w:gridSpan w:val="2"/>
            <w:shd w:val="clear" w:color="auto" w:fill="auto"/>
          </w:tcPr>
          <w:p w14:paraId="4C4D23FC" w14:textId="77777777" w:rsidR="00BA4B8D" w:rsidRDefault="004F0988" w:rsidP="001F42BE">
            <w:pPr>
              <w:pStyle w:val="ZB"/>
              <w:framePr w:w="0" w:hRule="auto" w:wrap="auto" w:vAnchor="margin" w:hAnchor="text" w:yAlign="inline"/>
            </w:pPr>
            <w:r w:rsidRPr="004D3578">
              <w:t xml:space="preserve">Technical </w:t>
            </w:r>
            <w:bookmarkStart w:id="7" w:name="spectype2"/>
            <w:r w:rsidRPr="001F42BE">
              <w:t>Specification</w:t>
            </w:r>
            <w:bookmarkEnd w:id="7"/>
          </w:p>
        </w:tc>
      </w:tr>
      <w:tr w:rsidR="004F0988" w14:paraId="113CEAEF" w14:textId="77777777" w:rsidTr="005E4BB2">
        <w:trPr>
          <w:trHeight w:hRule="exact" w:val="3686"/>
        </w:trPr>
        <w:tc>
          <w:tcPr>
            <w:tcW w:w="10423" w:type="dxa"/>
            <w:gridSpan w:val="2"/>
            <w:shd w:val="clear" w:color="auto" w:fill="auto"/>
          </w:tcPr>
          <w:p w14:paraId="763A4265" w14:textId="77777777" w:rsidR="004F0988" w:rsidRPr="004D3578" w:rsidRDefault="004F0988" w:rsidP="00133525">
            <w:pPr>
              <w:pStyle w:val="ZT"/>
              <w:framePr w:wrap="auto" w:hAnchor="text" w:yAlign="inline"/>
            </w:pPr>
            <w:r w:rsidRPr="004D3578">
              <w:t>3rd Generation Partnership Project;</w:t>
            </w:r>
          </w:p>
          <w:p w14:paraId="341218D9" w14:textId="77777777" w:rsidR="001F42BE" w:rsidRPr="00544965" w:rsidRDefault="001F42BE" w:rsidP="001F42BE">
            <w:pPr>
              <w:pStyle w:val="ZT"/>
              <w:framePr w:wrap="auto" w:hAnchor="text" w:yAlign="inline"/>
            </w:pPr>
            <w:r w:rsidRPr="00544965">
              <w:t>Technical Specification Group Core Network and Terminals;</w:t>
            </w:r>
          </w:p>
          <w:p w14:paraId="355015EC" w14:textId="77777777" w:rsidR="001F42BE" w:rsidRPr="00544965" w:rsidRDefault="001F42BE" w:rsidP="001F42BE">
            <w:pPr>
              <w:pStyle w:val="ZT"/>
              <w:framePr w:wrap="auto" w:hAnchor="text" w:yAlign="inline"/>
            </w:pPr>
            <w:r w:rsidRPr="00544965">
              <w:t>5G System; Authentication Server Services;</w:t>
            </w:r>
          </w:p>
          <w:p w14:paraId="5C65D773" w14:textId="77777777" w:rsidR="001F42BE" w:rsidRPr="00544965" w:rsidRDefault="001F42BE" w:rsidP="001F42BE">
            <w:pPr>
              <w:pStyle w:val="ZT"/>
              <w:framePr w:wrap="auto" w:hAnchor="text" w:yAlign="inline"/>
            </w:pPr>
            <w:r w:rsidRPr="00544965">
              <w:t>Stage 3</w:t>
            </w:r>
          </w:p>
          <w:p w14:paraId="4A073304"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14:paraId="4A10A52D" w14:textId="77777777" w:rsidTr="005E4BB2">
        <w:tc>
          <w:tcPr>
            <w:tcW w:w="10423" w:type="dxa"/>
            <w:gridSpan w:val="2"/>
            <w:shd w:val="clear" w:color="auto" w:fill="auto"/>
          </w:tcPr>
          <w:p w14:paraId="690D9B6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515724" w14:paraId="4AB52CC4" w14:textId="77777777" w:rsidTr="005E4BB2">
        <w:trPr>
          <w:trHeight w:hRule="exact" w:val="1531"/>
        </w:trPr>
        <w:tc>
          <w:tcPr>
            <w:tcW w:w="4883" w:type="dxa"/>
            <w:shd w:val="clear" w:color="auto" w:fill="auto"/>
          </w:tcPr>
          <w:p w14:paraId="7B9D7D7F" w14:textId="62116546" w:rsidR="00515724" w:rsidRDefault="00E07174" w:rsidP="00515724">
            <w:r>
              <w:rPr>
                <w:i/>
              </w:rPr>
              <w:pict w14:anchorId="41407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8" o:title="5G-logo_175px"/>
                </v:shape>
              </w:pict>
            </w:r>
          </w:p>
        </w:tc>
        <w:tc>
          <w:tcPr>
            <w:tcW w:w="5540" w:type="dxa"/>
            <w:shd w:val="clear" w:color="auto" w:fill="auto"/>
          </w:tcPr>
          <w:p w14:paraId="63E45C48" w14:textId="1F35E864" w:rsidR="00515724" w:rsidRDefault="00E07174" w:rsidP="00515724">
            <w:pPr>
              <w:jc w:val="right"/>
            </w:pPr>
            <w:bookmarkStart w:id="8" w:name="logos"/>
            <w:r>
              <w:pict w14:anchorId="50671FA5">
                <v:shape id="_x0000_i1026" type="#_x0000_t75" style="width:127.1pt;height:75.75pt">
                  <v:imagedata r:id="rId9" o:title="3GPP-logo_web"/>
                </v:shape>
              </w:pict>
            </w:r>
            <w:bookmarkEnd w:id="8"/>
          </w:p>
        </w:tc>
      </w:tr>
      <w:tr w:rsidR="00C074DD" w14:paraId="7EAD351A" w14:textId="77777777" w:rsidTr="005E4BB2">
        <w:trPr>
          <w:trHeight w:hRule="exact" w:val="5783"/>
        </w:trPr>
        <w:tc>
          <w:tcPr>
            <w:tcW w:w="10423" w:type="dxa"/>
            <w:gridSpan w:val="2"/>
            <w:shd w:val="clear" w:color="auto" w:fill="auto"/>
          </w:tcPr>
          <w:p w14:paraId="238349A6" w14:textId="77777777" w:rsidR="00C074DD" w:rsidRPr="00C074DD" w:rsidRDefault="00C074DD" w:rsidP="001F42BE"/>
        </w:tc>
      </w:tr>
      <w:tr w:rsidR="00C074DD" w14:paraId="371C0376" w14:textId="77777777" w:rsidTr="005E4BB2">
        <w:trPr>
          <w:cantSplit/>
          <w:trHeight w:hRule="exact" w:val="964"/>
        </w:trPr>
        <w:tc>
          <w:tcPr>
            <w:tcW w:w="10423" w:type="dxa"/>
            <w:gridSpan w:val="2"/>
            <w:shd w:val="clear" w:color="auto" w:fill="auto"/>
          </w:tcPr>
          <w:p w14:paraId="55DB117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0390493" w14:textId="77777777" w:rsidR="00C074DD" w:rsidRPr="004D3578" w:rsidRDefault="00C074DD" w:rsidP="00C074DD">
            <w:pPr>
              <w:pStyle w:val="ZV"/>
              <w:framePr w:w="0" w:wrap="auto" w:vAnchor="margin" w:hAnchor="text" w:yAlign="inline"/>
            </w:pPr>
          </w:p>
          <w:p w14:paraId="36716427" w14:textId="77777777" w:rsidR="00C074DD" w:rsidRPr="00133525" w:rsidRDefault="00C074DD" w:rsidP="00C074DD">
            <w:pPr>
              <w:rPr>
                <w:sz w:val="16"/>
              </w:rPr>
            </w:pPr>
          </w:p>
        </w:tc>
      </w:tr>
      <w:bookmarkEnd w:id="0"/>
    </w:tbl>
    <w:p w14:paraId="48BD90C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EE42BE" w14:textId="77777777" w:rsidTr="00133525">
        <w:trPr>
          <w:trHeight w:hRule="exact" w:val="5670"/>
        </w:trPr>
        <w:tc>
          <w:tcPr>
            <w:tcW w:w="10423" w:type="dxa"/>
            <w:shd w:val="clear" w:color="auto" w:fill="auto"/>
          </w:tcPr>
          <w:p w14:paraId="2B68AE2A" w14:textId="77777777" w:rsidR="00E16509" w:rsidRDefault="00E16509" w:rsidP="00E16509">
            <w:pPr>
              <w:pStyle w:val="Guidance"/>
            </w:pPr>
            <w:bookmarkStart w:id="10" w:name="page2"/>
          </w:p>
        </w:tc>
      </w:tr>
      <w:tr w:rsidR="00E16509" w14:paraId="4D2D3997" w14:textId="77777777" w:rsidTr="00C074DD">
        <w:trPr>
          <w:trHeight w:hRule="exact" w:val="5387"/>
        </w:trPr>
        <w:tc>
          <w:tcPr>
            <w:tcW w:w="10423" w:type="dxa"/>
            <w:shd w:val="clear" w:color="auto" w:fill="auto"/>
          </w:tcPr>
          <w:p w14:paraId="748369C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07E1A09" w14:textId="77777777" w:rsidR="00E16509" w:rsidRPr="004D3578" w:rsidRDefault="00E16509" w:rsidP="00133525">
            <w:pPr>
              <w:pStyle w:val="FP"/>
              <w:pBdr>
                <w:bottom w:val="single" w:sz="6" w:space="1" w:color="auto"/>
              </w:pBdr>
              <w:ind w:left="2835" w:right="2835"/>
              <w:jc w:val="center"/>
            </w:pPr>
            <w:r w:rsidRPr="004D3578">
              <w:t>Postal address</w:t>
            </w:r>
          </w:p>
          <w:p w14:paraId="30B9B931" w14:textId="77777777" w:rsidR="00E16509" w:rsidRPr="00133525" w:rsidRDefault="00E16509" w:rsidP="00133525">
            <w:pPr>
              <w:pStyle w:val="FP"/>
              <w:ind w:left="2835" w:right="2835"/>
              <w:jc w:val="center"/>
              <w:rPr>
                <w:rFonts w:ascii="Arial" w:hAnsi="Arial"/>
                <w:sz w:val="18"/>
              </w:rPr>
            </w:pPr>
          </w:p>
          <w:p w14:paraId="6002524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41A966D"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1B09B562"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5E8025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3142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C654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C9C2466" w14:textId="77777777" w:rsidR="00E16509" w:rsidRDefault="00E16509" w:rsidP="00133525"/>
        </w:tc>
      </w:tr>
      <w:tr w:rsidR="00E16509" w14:paraId="270AE0DF" w14:textId="77777777" w:rsidTr="00C074DD">
        <w:tc>
          <w:tcPr>
            <w:tcW w:w="10423" w:type="dxa"/>
            <w:shd w:val="clear" w:color="auto" w:fill="auto"/>
            <w:vAlign w:val="bottom"/>
          </w:tcPr>
          <w:p w14:paraId="5B073C3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F9D9B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6C7D60" w14:textId="77777777" w:rsidR="00E16509" w:rsidRPr="004D3578" w:rsidRDefault="00E16509" w:rsidP="00133525">
            <w:pPr>
              <w:pStyle w:val="FP"/>
              <w:jc w:val="center"/>
              <w:rPr>
                <w:noProof/>
              </w:rPr>
            </w:pPr>
          </w:p>
          <w:p w14:paraId="09128BF1" w14:textId="6D9901F8"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203299">
              <w:rPr>
                <w:noProof/>
                <w:sz w:val="18"/>
              </w:rPr>
              <w:t>2</w:t>
            </w:r>
            <w:r w:rsidRPr="00133525">
              <w:rPr>
                <w:noProof/>
                <w:sz w:val="18"/>
              </w:rPr>
              <w:t>, 3GPP Organizational Partners (ARIB, ATIS, CCSA, ETSI, TSDSI, TTA, TTC).</w:t>
            </w:r>
            <w:bookmarkStart w:id="13" w:name="copyrightaddon"/>
            <w:bookmarkEnd w:id="13"/>
          </w:p>
          <w:p w14:paraId="278F5BA4" w14:textId="77777777" w:rsidR="00E16509" w:rsidRPr="00133525" w:rsidRDefault="00E16509" w:rsidP="00133525">
            <w:pPr>
              <w:pStyle w:val="FP"/>
              <w:jc w:val="center"/>
              <w:rPr>
                <w:noProof/>
                <w:sz w:val="18"/>
              </w:rPr>
            </w:pPr>
            <w:r w:rsidRPr="00133525">
              <w:rPr>
                <w:noProof/>
                <w:sz w:val="18"/>
              </w:rPr>
              <w:t>All rights reserved.</w:t>
            </w:r>
          </w:p>
          <w:p w14:paraId="41BB7A2B" w14:textId="77777777" w:rsidR="00E16509" w:rsidRPr="00133525" w:rsidRDefault="00E16509" w:rsidP="00E16509">
            <w:pPr>
              <w:pStyle w:val="FP"/>
              <w:rPr>
                <w:noProof/>
                <w:sz w:val="18"/>
              </w:rPr>
            </w:pPr>
          </w:p>
          <w:p w14:paraId="504AAA6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78D3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49DB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D7AB1FC" w14:textId="77777777" w:rsidR="00E16509" w:rsidRDefault="00E16509" w:rsidP="00133525"/>
        </w:tc>
      </w:tr>
      <w:bookmarkEnd w:id="10"/>
    </w:tbl>
    <w:p w14:paraId="67619A0F" w14:textId="77777777" w:rsidR="00080512" w:rsidRPr="004D3578" w:rsidRDefault="00080512">
      <w:pPr>
        <w:pStyle w:val="TT"/>
      </w:pPr>
      <w:r w:rsidRPr="004D3578">
        <w:br w:type="page"/>
      </w:r>
      <w:bookmarkStart w:id="14" w:name="tableOfContents"/>
      <w:bookmarkEnd w:id="14"/>
      <w:r w:rsidRPr="004D3578">
        <w:lastRenderedPageBreak/>
        <w:t>Contents</w:t>
      </w:r>
    </w:p>
    <w:p w14:paraId="35320E39" w14:textId="1AC02C03" w:rsidR="007F3E46" w:rsidRDefault="00A96819">
      <w:pPr>
        <w:pStyle w:val="TM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F3E46">
        <w:rPr>
          <w:noProof/>
        </w:rPr>
        <w:t>Foreword</w:t>
      </w:r>
      <w:r w:rsidR="007F3E46">
        <w:rPr>
          <w:noProof/>
        </w:rPr>
        <w:tab/>
      </w:r>
      <w:r w:rsidR="007F3E46">
        <w:rPr>
          <w:noProof/>
        </w:rPr>
        <w:fldChar w:fldCharType="begin" w:fldLock="1"/>
      </w:r>
      <w:r w:rsidR="007F3E46">
        <w:rPr>
          <w:noProof/>
        </w:rPr>
        <w:instrText xml:space="preserve"> PAGEREF _Toc106617606 \h </w:instrText>
      </w:r>
      <w:r w:rsidR="007F3E46">
        <w:rPr>
          <w:noProof/>
        </w:rPr>
      </w:r>
      <w:r w:rsidR="007F3E46">
        <w:rPr>
          <w:noProof/>
        </w:rPr>
        <w:fldChar w:fldCharType="separate"/>
      </w:r>
      <w:r w:rsidR="007F3E46">
        <w:rPr>
          <w:noProof/>
        </w:rPr>
        <w:t>7</w:t>
      </w:r>
      <w:r w:rsidR="007F3E46">
        <w:rPr>
          <w:noProof/>
        </w:rPr>
        <w:fldChar w:fldCharType="end"/>
      </w:r>
    </w:p>
    <w:p w14:paraId="5C58729A" w14:textId="1C2E6B08" w:rsidR="007F3E46" w:rsidRDefault="007F3E46">
      <w:pPr>
        <w:pStyle w:val="TM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_Toc106617607 \h </w:instrText>
      </w:r>
      <w:r>
        <w:rPr>
          <w:noProof/>
        </w:rPr>
      </w:r>
      <w:r>
        <w:rPr>
          <w:noProof/>
        </w:rPr>
        <w:fldChar w:fldCharType="separate"/>
      </w:r>
      <w:r>
        <w:rPr>
          <w:noProof/>
        </w:rPr>
        <w:t>8</w:t>
      </w:r>
      <w:r>
        <w:rPr>
          <w:noProof/>
        </w:rPr>
        <w:fldChar w:fldCharType="end"/>
      </w:r>
    </w:p>
    <w:p w14:paraId="48316C3D" w14:textId="445D9645" w:rsidR="007F3E46" w:rsidRDefault="007F3E46">
      <w:pPr>
        <w:pStyle w:val="TM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_Toc106617608 \h </w:instrText>
      </w:r>
      <w:r>
        <w:rPr>
          <w:noProof/>
        </w:rPr>
      </w:r>
      <w:r>
        <w:rPr>
          <w:noProof/>
        </w:rPr>
        <w:fldChar w:fldCharType="separate"/>
      </w:r>
      <w:r>
        <w:rPr>
          <w:noProof/>
        </w:rPr>
        <w:t>8</w:t>
      </w:r>
      <w:r>
        <w:rPr>
          <w:noProof/>
        </w:rPr>
        <w:fldChar w:fldCharType="end"/>
      </w:r>
    </w:p>
    <w:p w14:paraId="2B124863" w14:textId="03B93F2C" w:rsidR="007F3E46" w:rsidRDefault="007F3E46">
      <w:pPr>
        <w:pStyle w:val="TM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_Toc106617609 \h </w:instrText>
      </w:r>
      <w:r>
        <w:rPr>
          <w:noProof/>
        </w:rPr>
      </w:r>
      <w:r>
        <w:rPr>
          <w:noProof/>
        </w:rPr>
        <w:fldChar w:fldCharType="separate"/>
      </w:r>
      <w:r>
        <w:rPr>
          <w:noProof/>
        </w:rPr>
        <w:t>9</w:t>
      </w:r>
      <w:r>
        <w:rPr>
          <w:noProof/>
        </w:rPr>
        <w:fldChar w:fldCharType="end"/>
      </w:r>
    </w:p>
    <w:p w14:paraId="776FCAD7" w14:textId="601B3F2B" w:rsidR="007F3E46" w:rsidRDefault="007F3E46">
      <w:pPr>
        <w:pStyle w:val="TM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_Toc106617610 \h </w:instrText>
      </w:r>
      <w:r>
        <w:rPr>
          <w:noProof/>
        </w:rPr>
      </w:r>
      <w:r>
        <w:rPr>
          <w:noProof/>
        </w:rPr>
        <w:fldChar w:fldCharType="separate"/>
      </w:r>
      <w:r>
        <w:rPr>
          <w:noProof/>
        </w:rPr>
        <w:t>9</w:t>
      </w:r>
      <w:r>
        <w:rPr>
          <w:noProof/>
        </w:rPr>
        <w:fldChar w:fldCharType="end"/>
      </w:r>
    </w:p>
    <w:p w14:paraId="16C581E2" w14:textId="644D4AA9" w:rsidR="007F3E46" w:rsidRDefault="007F3E46">
      <w:pPr>
        <w:pStyle w:val="TM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_Toc106617611 \h </w:instrText>
      </w:r>
      <w:r>
        <w:rPr>
          <w:noProof/>
        </w:rPr>
      </w:r>
      <w:r>
        <w:rPr>
          <w:noProof/>
        </w:rPr>
        <w:fldChar w:fldCharType="separate"/>
      </w:r>
      <w:r>
        <w:rPr>
          <w:noProof/>
        </w:rPr>
        <w:t>9</w:t>
      </w:r>
      <w:r>
        <w:rPr>
          <w:noProof/>
        </w:rPr>
        <w:fldChar w:fldCharType="end"/>
      </w:r>
    </w:p>
    <w:p w14:paraId="3214849B" w14:textId="77471392" w:rsidR="007F3E46" w:rsidRDefault="007F3E46">
      <w:pPr>
        <w:pStyle w:val="TM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_Toc106617612 \h </w:instrText>
      </w:r>
      <w:r>
        <w:rPr>
          <w:noProof/>
        </w:rPr>
      </w:r>
      <w:r>
        <w:rPr>
          <w:noProof/>
        </w:rPr>
        <w:fldChar w:fldCharType="separate"/>
      </w:r>
      <w:r>
        <w:rPr>
          <w:noProof/>
        </w:rPr>
        <w:t>9</w:t>
      </w:r>
      <w:r>
        <w:rPr>
          <w:noProof/>
        </w:rPr>
        <w:fldChar w:fldCharType="end"/>
      </w:r>
    </w:p>
    <w:p w14:paraId="58300F6A" w14:textId="20D74D55" w:rsidR="007F3E46" w:rsidRDefault="007F3E46">
      <w:pPr>
        <w:pStyle w:val="TM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_Toc106617613 \h </w:instrText>
      </w:r>
      <w:r>
        <w:rPr>
          <w:noProof/>
        </w:rPr>
      </w:r>
      <w:r>
        <w:rPr>
          <w:noProof/>
        </w:rPr>
        <w:fldChar w:fldCharType="separate"/>
      </w:r>
      <w:r>
        <w:rPr>
          <w:noProof/>
        </w:rPr>
        <w:t>9</w:t>
      </w:r>
      <w:r>
        <w:rPr>
          <w:noProof/>
        </w:rPr>
        <w:fldChar w:fldCharType="end"/>
      </w:r>
    </w:p>
    <w:p w14:paraId="46CC3EEF" w14:textId="5292023C" w:rsidR="007F3E46" w:rsidRDefault="007F3E46">
      <w:pPr>
        <w:pStyle w:val="TM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AUSF</w:t>
      </w:r>
      <w:r>
        <w:rPr>
          <w:noProof/>
        </w:rPr>
        <w:tab/>
      </w:r>
      <w:r>
        <w:rPr>
          <w:noProof/>
        </w:rPr>
        <w:fldChar w:fldCharType="begin" w:fldLock="1"/>
      </w:r>
      <w:r>
        <w:rPr>
          <w:noProof/>
        </w:rPr>
        <w:instrText xml:space="preserve"> PAGEREF _Toc106617614 \h </w:instrText>
      </w:r>
      <w:r>
        <w:rPr>
          <w:noProof/>
        </w:rPr>
      </w:r>
      <w:r>
        <w:rPr>
          <w:noProof/>
        </w:rPr>
        <w:fldChar w:fldCharType="separate"/>
      </w:r>
      <w:r>
        <w:rPr>
          <w:noProof/>
        </w:rPr>
        <w:t>10</w:t>
      </w:r>
      <w:r>
        <w:rPr>
          <w:noProof/>
        </w:rPr>
        <w:fldChar w:fldCharType="end"/>
      </w:r>
    </w:p>
    <w:p w14:paraId="2497201B" w14:textId="4ED3873E" w:rsidR="007F3E46" w:rsidRDefault="007F3E46">
      <w:pPr>
        <w:pStyle w:val="TM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_Toc106617615 \h </w:instrText>
      </w:r>
      <w:r>
        <w:rPr>
          <w:noProof/>
        </w:rPr>
      </w:r>
      <w:r>
        <w:rPr>
          <w:noProof/>
        </w:rPr>
        <w:fldChar w:fldCharType="separate"/>
      </w:r>
      <w:r>
        <w:rPr>
          <w:noProof/>
        </w:rPr>
        <w:t>10</w:t>
      </w:r>
      <w:r>
        <w:rPr>
          <w:noProof/>
        </w:rPr>
        <w:fldChar w:fldCharType="end"/>
      </w:r>
    </w:p>
    <w:p w14:paraId="54B77802" w14:textId="740664B8" w:rsidR="007F3E46" w:rsidRDefault="007F3E46">
      <w:pPr>
        <w:pStyle w:val="TM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_Toc106617616 \h </w:instrText>
      </w:r>
      <w:r>
        <w:rPr>
          <w:noProof/>
        </w:rPr>
      </w:r>
      <w:r>
        <w:rPr>
          <w:noProof/>
        </w:rPr>
        <w:fldChar w:fldCharType="separate"/>
      </w:r>
      <w:r>
        <w:rPr>
          <w:noProof/>
        </w:rPr>
        <w:t>11</w:t>
      </w:r>
      <w:r>
        <w:rPr>
          <w:noProof/>
        </w:rPr>
        <w:fldChar w:fldCharType="end"/>
      </w:r>
    </w:p>
    <w:p w14:paraId="1D83DA84" w14:textId="6EB68E42" w:rsidR="007F3E46" w:rsidRDefault="007F3E46">
      <w:pPr>
        <w:pStyle w:val="TM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_Toc106617617 \h </w:instrText>
      </w:r>
      <w:r>
        <w:rPr>
          <w:noProof/>
        </w:rPr>
      </w:r>
      <w:r>
        <w:rPr>
          <w:noProof/>
        </w:rPr>
        <w:fldChar w:fldCharType="separate"/>
      </w:r>
      <w:r>
        <w:rPr>
          <w:noProof/>
        </w:rPr>
        <w:t>11</w:t>
      </w:r>
      <w:r>
        <w:rPr>
          <w:noProof/>
        </w:rPr>
        <w:fldChar w:fldCharType="end"/>
      </w:r>
    </w:p>
    <w:p w14:paraId="6662C21B" w14:textId="7895C55C" w:rsidR="007F3E46" w:rsidRDefault="007F3E46">
      <w:pPr>
        <w:pStyle w:val="TM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_Toc106617618 \h </w:instrText>
      </w:r>
      <w:r>
        <w:rPr>
          <w:noProof/>
        </w:rPr>
      </w:r>
      <w:r>
        <w:rPr>
          <w:noProof/>
        </w:rPr>
        <w:fldChar w:fldCharType="separate"/>
      </w:r>
      <w:r>
        <w:rPr>
          <w:noProof/>
        </w:rPr>
        <w:t>11</w:t>
      </w:r>
      <w:r>
        <w:rPr>
          <w:noProof/>
        </w:rPr>
        <w:fldChar w:fldCharType="end"/>
      </w:r>
    </w:p>
    <w:p w14:paraId="75BD82F0" w14:textId="5FF1573F" w:rsidR="007F3E46" w:rsidRDefault="007F3E46">
      <w:pPr>
        <w:pStyle w:val="TM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_Toc106617619 \h </w:instrText>
      </w:r>
      <w:r>
        <w:rPr>
          <w:noProof/>
        </w:rPr>
      </w:r>
      <w:r>
        <w:rPr>
          <w:noProof/>
        </w:rPr>
        <w:fldChar w:fldCharType="separate"/>
      </w:r>
      <w:r>
        <w:rPr>
          <w:noProof/>
        </w:rPr>
        <w:t>11</w:t>
      </w:r>
      <w:r>
        <w:rPr>
          <w:noProof/>
        </w:rPr>
        <w:fldChar w:fldCharType="end"/>
      </w:r>
    </w:p>
    <w:p w14:paraId="02551811" w14:textId="123A8F46" w:rsidR="007F3E46" w:rsidRDefault="007F3E46">
      <w:pPr>
        <w:pStyle w:val="TM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_Toc106617620 \h </w:instrText>
      </w:r>
      <w:r>
        <w:rPr>
          <w:noProof/>
        </w:rPr>
      </w:r>
      <w:r>
        <w:rPr>
          <w:noProof/>
        </w:rPr>
        <w:fldChar w:fldCharType="separate"/>
      </w:r>
      <w:r>
        <w:rPr>
          <w:noProof/>
        </w:rPr>
        <w:t>11</w:t>
      </w:r>
      <w:r>
        <w:rPr>
          <w:noProof/>
        </w:rPr>
        <w:fldChar w:fldCharType="end"/>
      </w:r>
    </w:p>
    <w:p w14:paraId="158906CA" w14:textId="485727C9" w:rsidR="007F3E46" w:rsidRDefault="007F3E46">
      <w:pPr>
        <w:pStyle w:val="TM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_Toc106617621 \h </w:instrText>
      </w:r>
      <w:r>
        <w:rPr>
          <w:noProof/>
        </w:rPr>
      </w:r>
      <w:r>
        <w:rPr>
          <w:noProof/>
        </w:rPr>
        <w:fldChar w:fldCharType="separate"/>
      </w:r>
      <w:r>
        <w:rPr>
          <w:noProof/>
        </w:rPr>
        <w:t>11</w:t>
      </w:r>
      <w:r>
        <w:rPr>
          <w:noProof/>
        </w:rPr>
        <w:fldChar w:fldCharType="end"/>
      </w:r>
    </w:p>
    <w:p w14:paraId="44D63938" w14:textId="091893C3" w:rsidR="007F3E46" w:rsidRDefault="007F3E46">
      <w:pPr>
        <w:pStyle w:val="TM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5G AKA</w:t>
      </w:r>
      <w:r>
        <w:rPr>
          <w:noProof/>
        </w:rPr>
        <w:tab/>
      </w:r>
      <w:r>
        <w:rPr>
          <w:noProof/>
        </w:rPr>
        <w:fldChar w:fldCharType="begin" w:fldLock="1"/>
      </w:r>
      <w:r>
        <w:rPr>
          <w:noProof/>
        </w:rPr>
        <w:instrText xml:space="preserve"> PAGEREF _Toc106617622 \h </w:instrText>
      </w:r>
      <w:r>
        <w:rPr>
          <w:noProof/>
        </w:rPr>
      </w:r>
      <w:r>
        <w:rPr>
          <w:noProof/>
        </w:rPr>
        <w:fldChar w:fldCharType="separate"/>
      </w:r>
      <w:r>
        <w:rPr>
          <w:noProof/>
        </w:rPr>
        <w:t>12</w:t>
      </w:r>
      <w:r>
        <w:rPr>
          <w:noProof/>
        </w:rPr>
        <w:fldChar w:fldCharType="end"/>
      </w:r>
    </w:p>
    <w:p w14:paraId="695DEEE9" w14:textId="531D571F" w:rsidR="007F3E46" w:rsidRDefault="007F3E46">
      <w:pPr>
        <w:pStyle w:val="TM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EAP-based authentication method</w:t>
      </w:r>
      <w:r>
        <w:rPr>
          <w:noProof/>
        </w:rPr>
        <w:tab/>
      </w:r>
      <w:r>
        <w:rPr>
          <w:noProof/>
        </w:rPr>
        <w:fldChar w:fldCharType="begin" w:fldLock="1"/>
      </w:r>
      <w:r>
        <w:rPr>
          <w:noProof/>
        </w:rPr>
        <w:instrText xml:space="preserve"> PAGEREF _Toc106617623 \h </w:instrText>
      </w:r>
      <w:r>
        <w:rPr>
          <w:noProof/>
        </w:rPr>
      </w:r>
      <w:r>
        <w:rPr>
          <w:noProof/>
        </w:rPr>
        <w:fldChar w:fldCharType="separate"/>
      </w:r>
      <w:r>
        <w:rPr>
          <w:noProof/>
        </w:rPr>
        <w:t>13</w:t>
      </w:r>
      <w:r>
        <w:rPr>
          <w:noProof/>
        </w:rPr>
        <w:fldChar w:fldCharType="end"/>
      </w:r>
    </w:p>
    <w:p w14:paraId="53A34B1E" w14:textId="51148D87" w:rsidR="007F3E46" w:rsidRDefault="007F3E46">
      <w:pPr>
        <w:pStyle w:val="TM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rPr>
        <w:t>Authentication for FN-RG</w:t>
      </w:r>
      <w:r>
        <w:rPr>
          <w:noProof/>
        </w:rPr>
        <w:tab/>
      </w:r>
      <w:r>
        <w:rPr>
          <w:noProof/>
        </w:rPr>
        <w:fldChar w:fldCharType="begin" w:fldLock="1"/>
      </w:r>
      <w:r>
        <w:rPr>
          <w:noProof/>
        </w:rPr>
        <w:instrText xml:space="preserve"> PAGEREF _Toc106617624 \h </w:instrText>
      </w:r>
      <w:r>
        <w:rPr>
          <w:noProof/>
        </w:rPr>
      </w:r>
      <w:r>
        <w:rPr>
          <w:noProof/>
        </w:rPr>
        <w:fldChar w:fldCharType="separate"/>
      </w:r>
      <w:r>
        <w:rPr>
          <w:noProof/>
        </w:rPr>
        <w:t>14</w:t>
      </w:r>
      <w:r>
        <w:rPr>
          <w:noProof/>
        </w:rPr>
        <w:fldChar w:fldCharType="end"/>
      </w:r>
    </w:p>
    <w:p w14:paraId="3A859C02" w14:textId="329D3975" w:rsidR="007F3E46" w:rsidRDefault="007F3E46">
      <w:pPr>
        <w:pStyle w:val="TM5"/>
        <w:rPr>
          <w:rFonts w:asciiTheme="minorHAnsi" w:eastAsiaTheme="minorEastAsia" w:hAnsiTheme="minorHAnsi" w:cstheme="minorBidi"/>
          <w:noProof/>
          <w:sz w:val="22"/>
          <w:szCs w:val="22"/>
          <w:lang w:eastAsia="en-GB"/>
        </w:rPr>
      </w:pPr>
      <w:r>
        <w:rPr>
          <w:noProof/>
        </w:rPr>
        <w:t>5.2.2.2.5</w:t>
      </w:r>
      <w:r>
        <w:rPr>
          <w:rFonts w:asciiTheme="minorHAnsi" w:eastAsiaTheme="minorEastAsia" w:hAnsiTheme="minorHAnsi" w:cstheme="minorBidi"/>
          <w:noProof/>
          <w:sz w:val="22"/>
          <w:szCs w:val="22"/>
          <w:lang w:eastAsia="en-GB"/>
        </w:rPr>
        <w:tab/>
      </w:r>
      <w:r>
        <w:rPr>
          <w:noProof/>
        </w:rPr>
        <w:t>Authentication Result Removal with 5G AKA method</w:t>
      </w:r>
      <w:r>
        <w:rPr>
          <w:noProof/>
        </w:rPr>
        <w:tab/>
      </w:r>
      <w:r>
        <w:rPr>
          <w:noProof/>
        </w:rPr>
        <w:fldChar w:fldCharType="begin" w:fldLock="1"/>
      </w:r>
      <w:r>
        <w:rPr>
          <w:noProof/>
        </w:rPr>
        <w:instrText xml:space="preserve"> PAGEREF _Toc106617625 \h </w:instrText>
      </w:r>
      <w:r>
        <w:rPr>
          <w:noProof/>
        </w:rPr>
      </w:r>
      <w:r>
        <w:rPr>
          <w:noProof/>
        </w:rPr>
        <w:fldChar w:fldCharType="separate"/>
      </w:r>
      <w:r>
        <w:rPr>
          <w:noProof/>
        </w:rPr>
        <w:t>15</w:t>
      </w:r>
      <w:r>
        <w:rPr>
          <w:noProof/>
        </w:rPr>
        <w:fldChar w:fldCharType="end"/>
      </w:r>
    </w:p>
    <w:p w14:paraId="32BED7F6" w14:textId="69CC2A6F" w:rsidR="007F3E46" w:rsidRDefault="007F3E46">
      <w:pPr>
        <w:pStyle w:val="TM5"/>
        <w:rPr>
          <w:rFonts w:asciiTheme="minorHAnsi" w:eastAsiaTheme="minorEastAsia" w:hAnsiTheme="minorHAnsi" w:cstheme="minorBidi"/>
          <w:noProof/>
          <w:sz w:val="22"/>
          <w:szCs w:val="22"/>
          <w:lang w:eastAsia="en-GB"/>
        </w:rPr>
      </w:pPr>
      <w:r>
        <w:rPr>
          <w:noProof/>
        </w:rPr>
        <w:t>5.2.2.2.6</w:t>
      </w:r>
      <w:r>
        <w:rPr>
          <w:rFonts w:asciiTheme="minorHAnsi" w:eastAsiaTheme="minorEastAsia" w:hAnsiTheme="minorHAnsi" w:cstheme="minorBidi"/>
          <w:noProof/>
          <w:sz w:val="22"/>
          <w:szCs w:val="22"/>
          <w:lang w:eastAsia="en-GB"/>
        </w:rPr>
        <w:tab/>
      </w:r>
      <w:r>
        <w:rPr>
          <w:noProof/>
        </w:rPr>
        <w:t>Authentication Result Removal with EAP-AKA' method</w:t>
      </w:r>
      <w:r>
        <w:rPr>
          <w:noProof/>
        </w:rPr>
        <w:tab/>
      </w:r>
      <w:r>
        <w:rPr>
          <w:noProof/>
        </w:rPr>
        <w:fldChar w:fldCharType="begin" w:fldLock="1"/>
      </w:r>
      <w:r>
        <w:rPr>
          <w:noProof/>
        </w:rPr>
        <w:instrText xml:space="preserve"> PAGEREF _Toc106617626 \h </w:instrText>
      </w:r>
      <w:r>
        <w:rPr>
          <w:noProof/>
        </w:rPr>
      </w:r>
      <w:r>
        <w:rPr>
          <w:noProof/>
        </w:rPr>
        <w:fldChar w:fldCharType="separate"/>
      </w:r>
      <w:r>
        <w:rPr>
          <w:noProof/>
        </w:rPr>
        <w:t>16</w:t>
      </w:r>
      <w:r>
        <w:rPr>
          <w:noProof/>
        </w:rPr>
        <w:fldChar w:fldCharType="end"/>
      </w:r>
    </w:p>
    <w:p w14:paraId="5E6FCD09" w14:textId="21372027" w:rsidR="007F3E46" w:rsidRDefault="007F3E46">
      <w:pPr>
        <w:pStyle w:val="TM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Deregister</w:t>
      </w:r>
      <w:r>
        <w:rPr>
          <w:noProof/>
        </w:rPr>
        <w:tab/>
      </w:r>
      <w:r>
        <w:rPr>
          <w:noProof/>
        </w:rPr>
        <w:fldChar w:fldCharType="begin" w:fldLock="1"/>
      </w:r>
      <w:r>
        <w:rPr>
          <w:noProof/>
        </w:rPr>
        <w:instrText xml:space="preserve"> PAGEREF _Toc106617627 \h </w:instrText>
      </w:r>
      <w:r>
        <w:rPr>
          <w:noProof/>
        </w:rPr>
      </w:r>
      <w:r>
        <w:rPr>
          <w:noProof/>
        </w:rPr>
        <w:fldChar w:fldCharType="separate"/>
      </w:r>
      <w:r>
        <w:rPr>
          <w:noProof/>
        </w:rPr>
        <w:t>16</w:t>
      </w:r>
      <w:r>
        <w:rPr>
          <w:noProof/>
        </w:rPr>
        <w:fldChar w:fldCharType="end"/>
      </w:r>
    </w:p>
    <w:p w14:paraId="0219B5DA" w14:textId="7930D0E0" w:rsidR="007F3E46" w:rsidRDefault="007F3E46">
      <w:pPr>
        <w:pStyle w:val="TM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_Toc106617628 \h </w:instrText>
      </w:r>
      <w:r>
        <w:rPr>
          <w:noProof/>
        </w:rPr>
      </w:r>
      <w:r>
        <w:rPr>
          <w:noProof/>
        </w:rPr>
        <w:fldChar w:fldCharType="separate"/>
      </w:r>
      <w:r>
        <w:rPr>
          <w:noProof/>
        </w:rPr>
        <w:t>16</w:t>
      </w:r>
      <w:r>
        <w:rPr>
          <w:noProof/>
        </w:rPr>
        <w:fldChar w:fldCharType="end"/>
      </w:r>
    </w:p>
    <w:p w14:paraId="2F622F08" w14:textId="7B67D934" w:rsidR="007F3E46" w:rsidRDefault="007F3E46">
      <w:pPr>
        <w:pStyle w:val="TM2"/>
        <w:rPr>
          <w:rFonts w:asciiTheme="minorHAnsi" w:eastAsiaTheme="minorEastAsia" w:hAnsiTheme="minorHAnsi" w:cstheme="minorBidi"/>
          <w:noProof/>
          <w:sz w:val="22"/>
          <w:szCs w:val="22"/>
          <w:lang w:eastAsia="en-GB"/>
        </w:rPr>
      </w:pPr>
      <w:r w:rsidRPr="00126335">
        <w:rPr>
          <w:noProof/>
          <w:lang w:val="en-US"/>
        </w:rPr>
        <w:t>5.3</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rPr>
        <w:t>SoRProtection</w:t>
      </w:r>
      <w:r w:rsidRPr="00126335">
        <w:rPr>
          <w:noProof/>
          <w:lang w:val="en-US"/>
        </w:rPr>
        <w:t xml:space="preserve"> Service</w:t>
      </w:r>
      <w:r>
        <w:rPr>
          <w:noProof/>
        </w:rPr>
        <w:tab/>
      </w:r>
      <w:r>
        <w:rPr>
          <w:noProof/>
        </w:rPr>
        <w:fldChar w:fldCharType="begin" w:fldLock="1"/>
      </w:r>
      <w:r>
        <w:rPr>
          <w:noProof/>
        </w:rPr>
        <w:instrText xml:space="preserve"> PAGEREF _Toc106617629 \h </w:instrText>
      </w:r>
      <w:r>
        <w:rPr>
          <w:noProof/>
        </w:rPr>
      </w:r>
      <w:r>
        <w:rPr>
          <w:noProof/>
        </w:rPr>
        <w:fldChar w:fldCharType="separate"/>
      </w:r>
      <w:r>
        <w:rPr>
          <w:noProof/>
        </w:rPr>
        <w:t>17</w:t>
      </w:r>
      <w:r>
        <w:rPr>
          <w:noProof/>
        </w:rPr>
        <w:fldChar w:fldCharType="end"/>
      </w:r>
    </w:p>
    <w:p w14:paraId="64B320A5" w14:textId="1EB76A3E"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5.3.1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_Toc106617630 \h </w:instrText>
      </w:r>
      <w:r>
        <w:rPr>
          <w:noProof/>
        </w:rPr>
      </w:r>
      <w:r>
        <w:rPr>
          <w:noProof/>
        </w:rPr>
        <w:fldChar w:fldCharType="separate"/>
      </w:r>
      <w:r>
        <w:rPr>
          <w:noProof/>
        </w:rPr>
        <w:t>17</w:t>
      </w:r>
      <w:r>
        <w:rPr>
          <w:noProof/>
        </w:rPr>
        <w:fldChar w:fldCharType="end"/>
      </w:r>
    </w:p>
    <w:p w14:paraId="46F84982" w14:textId="229F9D48" w:rsidR="007F3E46" w:rsidRDefault="007F3E46">
      <w:pPr>
        <w:pStyle w:val="TM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_Toc106617631 \h </w:instrText>
      </w:r>
      <w:r>
        <w:rPr>
          <w:noProof/>
        </w:rPr>
      </w:r>
      <w:r>
        <w:rPr>
          <w:noProof/>
        </w:rPr>
        <w:fldChar w:fldCharType="separate"/>
      </w:r>
      <w:r>
        <w:rPr>
          <w:noProof/>
        </w:rPr>
        <w:t>17</w:t>
      </w:r>
      <w:r>
        <w:rPr>
          <w:noProof/>
        </w:rPr>
        <w:fldChar w:fldCharType="end"/>
      </w:r>
    </w:p>
    <w:p w14:paraId="3E28EBD3" w14:textId="1367B7F1" w:rsidR="007F3E46" w:rsidRDefault="007F3E46">
      <w:pPr>
        <w:pStyle w:val="TM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_Toc106617632 \h </w:instrText>
      </w:r>
      <w:r>
        <w:rPr>
          <w:noProof/>
        </w:rPr>
      </w:r>
      <w:r>
        <w:rPr>
          <w:noProof/>
        </w:rPr>
        <w:fldChar w:fldCharType="separate"/>
      </w:r>
      <w:r>
        <w:rPr>
          <w:noProof/>
        </w:rPr>
        <w:t>17</w:t>
      </w:r>
      <w:r>
        <w:rPr>
          <w:noProof/>
        </w:rPr>
        <w:fldChar w:fldCharType="end"/>
      </w:r>
    </w:p>
    <w:p w14:paraId="42EBD133" w14:textId="7219079E" w:rsidR="007F3E46" w:rsidRDefault="007F3E46">
      <w:pPr>
        <w:pStyle w:val="TM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_Toc106617633 \h </w:instrText>
      </w:r>
      <w:r>
        <w:rPr>
          <w:noProof/>
        </w:rPr>
      </w:r>
      <w:r>
        <w:rPr>
          <w:noProof/>
        </w:rPr>
        <w:fldChar w:fldCharType="separate"/>
      </w:r>
      <w:r>
        <w:rPr>
          <w:noProof/>
        </w:rPr>
        <w:t>17</w:t>
      </w:r>
      <w:r>
        <w:rPr>
          <w:noProof/>
        </w:rPr>
        <w:fldChar w:fldCharType="end"/>
      </w:r>
    </w:p>
    <w:p w14:paraId="6BC5594E" w14:textId="0005A9FE" w:rsidR="007F3E46" w:rsidRDefault="007F3E46">
      <w:pPr>
        <w:pStyle w:val="TM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_Toc106617634 \h </w:instrText>
      </w:r>
      <w:r>
        <w:rPr>
          <w:noProof/>
        </w:rPr>
      </w:r>
      <w:r>
        <w:rPr>
          <w:noProof/>
        </w:rPr>
        <w:fldChar w:fldCharType="separate"/>
      </w:r>
      <w:r>
        <w:rPr>
          <w:noProof/>
        </w:rPr>
        <w:t>17</w:t>
      </w:r>
      <w:r>
        <w:rPr>
          <w:noProof/>
        </w:rPr>
        <w:fldChar w:fldCharType="end"/>
      </w:r>
    </w:p>
    <w:p w14:paraId="0D0005FE" w14:textId="6DA5E787" w:rsidR="007F3E46" w:rsidRDefault="007F3E46">
      <w:pPr>
        <w:pStyle w:val="TM2"/>
        <w:rPr>
          <w:rFonts w:asciiTheme="minorHAnsi" w:eastAsiaTheme="minorEastAsia" w:hAnsiTheme="minorHAnsi" w:cstheme="minorBidi"/>
          <w:noProof/>
          <w:sz w:val="22"/>
          <w:szCs w:val="22"/>
          <w:lang w:eastAsia="en-GB"/>
        </w:rPr>
      </w:pPr>
      <w:r w:rsidRPr="00126335">
        <w:rPr>
          <w:noProof/>
          <w:lang w:val="en-US"/>
        </w:rPr>
        <w:t>5.4</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eastAsia="zh-CN"/>
        </w:rPr>
        <w:t>UPU</w:t>
      </w:r>
      <w:r w:rsidRPr="00126335">
        <w:rPr>
          <w:rFonts w:eastAsia="SimSun"/>
          <w:noProof/>
          <w:lang w:val="en-US"/>
        </w:rPr>
        <w:t>Protection</w:t>
      </w:r>
      <w:r w:rsidRPr="00126335">
        <w:rPr>
          <w:noProof/>
          <w:lang w:val="en-US"/>
        </w:rPr>
        <w:t xml:space="preserve"> Service</w:t>
      </w:r>
      <w:r>
        <w:rPr>
          <w:noProof/>
        </w:rPr>
        <w:tab/>
      </w:r>
      <w:r>
        <w:rPr>
          <w:noProof/>
        </w:rPr>
        <w:fldChar w:fldCharType="begin" w:fldLock="1"/>
      </w:r>
      <w:r>
        <w:rPr>
          <w:noProof/>
        </w:rPr>
        <w:instrText xml:space="preserve"> PAGEREF _Toc106617635 \h </w:instrText>
      </w:r>
      <w:r>
        <w:rPr>
          <w:noProof/>
        </w:rPr>
      </w:r>
      <w:r>
        <w:rPr>
          <w:noProof/>
        </w:rPr>
        <w:fldChar w:fldCharType="separate"/>
      </w:r>
      <w:r>
        <w:rPr>
          <w:noProof/>
        </w:rPr>
        <w:t>18</w:t>
      </w:r>
      <w:r>
        <w:rPr>
          <w:noProof/>
        </w:rPr>
        <w:fldChar w:fldCharType="end"/>
      </w:r>
    </w:p>
    <w:p w14:paraId="54F2901A" w14:textId="54BB4027"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5.</w:t>
      </w:r>
      <w:r w:rsidRPr="00126335">
        <w:rPr>
          <w:noProof/>
          <w:lang w:val="en-US" w:eastAsia="zh-CN"/>
        </w:rPr>
        <w:t>4</w:t>
      </w:r>
      <w:r w:rsidRPr="00126335">
        <w:rPr>
          <w:noProof/>
          <w:lang w:val="en-US"/>
        </w:rPr>
        <w:t>.1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_Toc106617636 \h </w:instrText>
      </w:r>
      <w:r>
        <w:rPr>
          <w:noProof/>
        </w:rPr>
      </w:r>
      <w:r>
        <w:rPr>
          <w:noProof/>
        </w:rPr>
        <w:fldChar w:fldCharType="separate"/>
      </w:r>
      <w:r>
        <w:rPr>
          <w:noProof/>
        </w:rPr>
        <w:t>18</w:t>
      </w:r>
      <w:r>
        <w:rPr>
          <w:noProof/>
        </w:rPr>
        <w:fldChar w:fldCharType="end"/>
      </w:r>
    </w:p>
    <w:p w14:paraId="788F2370" w14:textId="4488D98B" w:rsidR="007F3E46" w:rsidRDefault="007F3E46">
      <w:pPr>
        <w:pStyle w:val="TM3"/>
        <w:rPr>
          <w:rFonts w:asciiTheme="minorHAnsi" w:eastAsiaTheme="minorEastAsia" w:hAnsiTheme="minorHAnsi" w:cstheme="minorBidi"/>
          <w:noProof/>
          <w:sz w:val="22"/>
          <w:szCs w:val="22"/>
          <w:lang w:eastAsia="en-GB"/>
        </w:rPr>
      </w:pPr>
      <w:r>
        <w:rPr>
          <w:noProof/>
        </w:rPr>
        <w:t>5.</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_Toc106617637 \h </w:instrText>
      </w:r>
      <w:r>
        <w:rPr>
          <w:noProof/>
        </w:rPr>
      </w:r>
      <w:r>
        <w:rPr>
          <w:noProof/>
        </w:rPr>
        <w:fldChar w:fldCharType="separate"/>
      </w:r>
      <w:r>
        <w:rPr>
          <w:noProof/>
        </w:rPr>
        <w:t>18</w:t>
      </w:r>
      <w:r>
        <w:rPr>
          <w:noProof/>
        </w:rPr>
        <w:fldChar w:fldCharType="end"/>
      </w:r>
    </w:p>
    <w:p w14:paraId="264F7268" w14:textId="312C4FD1" w:rsidR="007F3E46" w:rsidRDefault="007F3E46">
      <w:pPr>
        <w:pStyle w:val="TM4"/>
        <w:rPr>
          <w:rFonts w:asciiTheme="minorHAnsi" w:eastAsiaTheme="minorEastAsia" w:hAnsiTheme="minorHAnsi" w:cstheme="minorBidi"/>
          <w:noProof/>
          <w:sz w:val="22"/>
          <w:szCs w:val="22"/>
          <w:lang w:eastAsia="en-GB"/>
        </w:rPr>
      </w:pPr>
      <w:r>
        <w:rPr>
          <w:noProof/>
        </w:rPr>
        <w:t>5.</w:t>
      </w:r>
      <w:r>
        <w:rPr>
          <w:noProof/>
          <w:lang w:eastAsia="zh-CN"/>
        </w:rPr>
        <w:t>4</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_Toc106617638 \h </w:instrText>
      </w:r>
      <w:r>
        <w:rPr>
          <w:noProof/>
        </w:rPr>
      </w:r>
      <w:r>
        <w:rPr>
          <w:noProof/>
        </w:rPr>
        <w:fldChar w:fldCharType="separate"/>
      </w:r>
      <w:r>
        <w:rPr>
          <w:noProof/>
        </w:rPr>
        <w:t>18</w:t>
      </w:r>
      <w:r>
        <w:rPr>
          <w:noProof/>
        </w:rPr>
        <w:fldChar w:fldCharType="end"/>
      </w:r>
    </w:p>
    <w:p w14:paraId="50E4B6DA" w14:textId="63F093D3" w:rsidR="007F3E46" w:rsidRDefault="007F3E46">
      <w:pPr>
        <w:pStyle w:val="TM4"/>
        <w:rPr>
          <w:rFonts w:asciiTheme="minorHAnsi" w:eastAsiaTheme="minorEastAsia" w:hAnsiTheme="minorHAnsi" w:cstheme="minorBidi"/>
          <w:noProof/>
          <w:sz w:val="22"/>
          <w:szCs w:val="22"/>
          <w:lang w:eastAsia="en-GB"/>
        </w:rPr>
      </w:pPr>
      <w:r>
        <w:rPr>
          <w:noProof/>
        </w:rPr>
        <w:t>5.</w:t>
      </w:r>
      <w:r>
        <w:rPr>
          <w:noProof/>
          <w:lang w:eastAsia="zh-CN"/>
        </w:rPr>
        <w:t>4</w:t>
      </w:r>
      <w:r>
        <w:rPr>
          <w:noProof/>
        </w:rPr>
        <w:t>.2.2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_Toc106617639 \h </w:instrText>
      </w:r>
      <w:r>
        <w:rPr>
          <w:noProof/>
        </w:rPr>
      </w:r>
      <w:r>
        <w:rPr>
          <w:noProof/>
        </w:rPr>
        <w:fldChar w:fldCharType="separate"/>
      </w:r>
      <w:r>
        <w:rPr>
          <w:noProof/>
        </w:rPr>
        <w:t>19</w:t>
      </w:r>
      <w:r>
        <w:rPr>
          <w:noProof/>
        </w:rPr>
        <w:fldChar w:fldCharType="end"/>
      </w:r>
    </w:p>
    <w:p w14:paraId="7147B670" w14:textId="65F0CF13" w:rsidR="007F3E46" w:rsidRDefault="007F3E46">
      <w:pPr>
        <w:pStyle w:val="TM5"/>
        <w:rPr>
          <w:rFonts w:asciiTheme="minorHAnsi" w:eastAsiaTheme="minorEastAsia" w:hAnsiTheme="minorHAnsi" w:cstheme="minorBidi"/>
          <w:noProof/>
          <w:sz w:val="22"/>
          <w:szCs w:val="22"/>
          <w:lang w:eastAsia="en-GB"/>
        </w:rPr>
      </w:pPr>
      <w:r>
        <w:rPr>
          <w:noProof/>
        </w:rPr>
        <w:t>5.</w:t>
      </w:r>
      <w:r>
        <w:rPr>
          <w:noProof/>
          <w:lang w:eastAsia="zh-CN"/>
        </w:rPr>
        <w:t>4</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_Toc106617640 \h </w:instrText>
      </w:r>
      <w:r>
        <w:rPr>
          <w:noProof/>
        </w:rPr>
      </w:r>
      <w:r>
        <w:rPr>
          <w:noProof/>
        </w:rPr>
        <w:fldChar w:fldCharType="separate"/>
      </w:r>
      <w:r>
        <w:rPr>
          <w:noProof/>
        </w:rPr>
        <w:t>19</w:t>
      </w:r>
      <w:r>
        <w:rPr>
          <w:noProof/>
        </w:rPr>
        <w:fldChar w:fldCharType="end"/>
      </w:r>
    </w:p>
    <w:p w14:paraId="672EE072" w14:textId="09451B5B" w:rsidR="007F3E46" w:rsidRDefault="007F3E46">
      <w:pPr>
        <w:pStyle w:val="TM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_Toc106617641 \h </w:instrText>
      </w:r>
      <w:r>
        <w:rPr>
          <w:noProof/>
        </w:rPr>
      </w:r>
      <w:r>
        <w:rPr>
          <w:noProof/>
        </w:rPr>
        <w:fldChar w:fldCharType="separate"/>
      </w:r>
      <w:r>
        <w:rPr>
          <w:noProof/>
        </w:rPr>
        <w:t>19</w:t>
      </w:r>
      <w:r>
        <w:rPr>
          <w:noProof/>
        </w:rPr>
        <w:fldChar w:fldCharType="end"/>
      </w:r>
    </w:p>
    <w:p w14:paraId="0C6555B3" w14:textId="0BF96CCC" w:rsidR="007F3E46" w:rsidRDefault="007F3E46">
      <w:pPr>
        <w:pStyle w:val="TM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_Toc106617642 \h </w:instrText>
      </w:r>
      <w:r>
        <w:rPr>
          <w:noProof/>
        </w:rPr>
      </w:r>
      <w:r>
        <w:rPr>
          <w:noProof/>
        </w:rPr>
        <w:fldChar w:fldCharType="separate"/>
      </w:r>
      <w:r>
        <w:rPr>
          <w:noProof/>
        </w:rPr>
        <w:t>19</w:t>
      </w:r>
      <w:r>
        <w:rPr>
          <w:noProof/>
        </w:rPr>
        <w:fldChar w:fldCharType="end"/>
      </w:r>
    </w:p>
    <w:p w14:paraId="2695772A" w14:textId="05F4C890" w:rsidR="007F3E46" w:rsidRDefault="007F3E46">
      <w:pPr>
        <w:pStyle w:val="TM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_Toc106617643 \h </w:instrText>
      </w:r>
      <w:r>
        <w:rPr>
          <w:noProof/>
        </w:rPr>
      </w:r>
      <w:r>
        <w:rPr>
          <w:noProof/>
        </w:rPr>
        <w:fldChar w:fldCharType="separate"/>
      </w:r>
      <w:r>
        <w:rPr>
          <w:noProof/>
        </w:rPr>
        <w:t>19</w:t>
      </w:r>
      <w:r>
        <w:rPr>
          <w:noProof/>
        </w:rPr>
        <w:fldChar w:fldCharType="end"/>
      </w:r>
    </w:p>
    <w:p w14:paraId="4F095681" w14:textId="1C9D28D6" w:rsidR="007F3E46" w:rsidRDefault="007F3E46">
      <w:pPr>
        <w:pStyle w:val="TM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_Toc106617644 \h </w:instrText>
      </w:r>
      <w:r>
        <w:rPr>
          <w:noProof/>
        </w:rPr>
      </w:r>
      <w:r>
        <w:rPr>
          <w:noProof/>
        </w:rPr>
        <w:fldChar w:fldCharType="separate"/>
      </w:r>
      <w:r>
        <w:rPr>
          <w:noProof/>
        </w:rPr>
        <w:t>20</w:t>
      </w:r>
      <w:r>
        <w:rPr>
          <w:noProof/>
        </w:rPr>
        <w:fldChar w:fldCharType="end"/>
      </w:r>
    </w:p>
    <w:p w14:paraId="3448814F" w14:textId="5B82369C" w:rsidR="007F3E46" w:rsidRDefault="007F3E46">
      <w:pPr>
        <w:pStyle w:val="TM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_Toc106617645 \h </w:instrText>
      </w:r>
      <w:r>
        <w:rPr>
          <w:noProof/>
        </w:rPr>
      </w:r>
      <w:r>
        <w:rPr>
          <w:noProof/>
        </w:rPr>
        <w:fldChar w:fldCharType="separate"/>
      </w:r>
      <w:r>
        <w:rPr>
          <w:noProof/>
        </w:rPr>
        <w:t>20</w:t>
      </w:r>
      <w:r>
        <w:rPr>
          <w:noProof/>
        </w:rPr>
        <w:fldChar w:fldCharType="end"/>
      </w:r>
    </w:p>
    <w:p w14:paraId="5C95837F" w14:textId="0963E353" w:rsidR="007F3E46" w:rsidRDefault="007F3E46">
      <w:pPr>
        <w:pStyle w:val="TM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_Toc106617646 \h </w:instrText>
      </w:r>
      <w:r>
        <w:rPr>
          <w:noProof/>
        </w:rPr>
      </w:r>
      <w:r>
        <w:rPr>
          <w:noProof/>
        </w:rPr>
        <w:fldChar w:fldCharType="separate"/>
      </w:r>
      <w:r>
        <w:rPr>
          <w:noProof/>
        </w:rPr>
        <w:t>20</w:t>
      </w:r>
      <w:r>
        <w:rPr>
          <w:noProof/>
        </w:rPr>
        <w:fldChar w:fldCharType="end"/>
      </w:r>
    </w:p>
    <w:p w14:paraId="6EE28A22" w14:textId="09B8A037" w:rsidR="007F3E46" w:rsidRDefault="007F3E46">
      <w:pPr>
        <w:pStyle w:val="TM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_Toc106617647 \h </w:instrText>
      </w:r>
      <w:r>
        <w:rPr>
          <w:noProof/>
        </w:rPr>
      </w:r>
      <w:r>
        <w:rPr>
          <w:noProof/>
        </w:rPr>
        <w:fldChar w:fldCharType="separate"/>
      </w:r>
      <w:r>
        <w:rPr>
          <w:noProof/>
        </w:rPr>
        <w:t>20</w:t>
      </w:r>
      <w:r>
        <w:rPr>
          <w:noProof/>
        </w:rPr>
        <w:fldChar w:fldCharType="end"/>
      </w:r>
    </w:p>
    <w:p w14:paraId="03DA22E1" w14:textId="1723C34E" w:rsidR="007F3E46" w:rsidRDefault="007F3E46">
      <w:pPr>
        <w:pStyle w:val="TM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_Toc106617648 \h </w:instrText>
      </w:r>
      <w:r>
        <w:rPr>
          <w:noProof/>
        </w:rPr>
      </w:r>
      <w:r>
        <w:rPr>
          <w:noProof/>
        </w:rPr>
        <w:fldChar w:fldCharType="separate"/>
      </w:r>
      <w:r>
        <w:rPr>
          <w:noProof/>
        </w:rPr>
        <w:t>20</w:t>
      </w:r>
      <w:r>
        <w:rPr>
          <w:noProof/>
        </w:rPr>
        <w:fldChar w:fldCharType="end"/>
      </w:r>
    </w:p>
    <w:p w14:paraId="6278D433" w14:textId="73C8CFF5" w:rsidR="007F3E46" w:rsidRDefault="007F3E46">
      <w:pPr>
        <w:pStyle w:val="TM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_Toc106617649 \h </w:instrText>
      </w:r>
      <w:r>
        <w:rPr>
          <w:noProof/>
        </w:rPr>
      </w:r>
      <w:r>
        <w:rPr>
          <w:noProof/>
        </w:rPr>
        <w:fldChar w:fldCharType="separate"/>
      </w:r>
      <w:r>
        <w:rPr>
          <w:noProof/>
        </w:rPr>
        <w:t>20</w:t>
      </w:r>
      <w:r>
        <w:rPr>
          <w:noProof/>
        </w:rPr>
        <w:fldChar w:fldCharType="end"/>
      </w:r>
    </w:p>
    <w:p w14:paraId="507186C9" w14:textId="75746134" w:rsidR="007F3E46" w:rsidRDefault="007F3E46">
      <w:pPr>
        <w:pStyle w:val="TM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_Toc106617650 \h </w:instrText>
      </w:r>
      <w:r>
        <w:rPr>
          <w:noProof/>
        </w:rPr>
      </w:r>
      <w:r>
        <w:rPr>
          <w:noProof/>
        </w:rPr>
        <w:fldChar w:fldCharType="separate"/>
      </w:r>
      <w:r>
        <w:rPr>
          <w:noProof/>
        </w:rPr>
        <w:t>20</w:t>
      </w:r>
      <w:r>
        <w:rPr>
          <w:noProof/>
        </w:rPr>
        <w:fldChar w:fldCharType="end"/>
      </w:r>
    </w:p>
    <w:p w14:paraId="2E4CBA31" w14:textId="2C7FC32B" w:rsidR="007F3E46" w:rsidRDefault="007F3E46">
      <w:pPr>
        <w:pStyle w:val="TM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_Toc106617651 \h </w:instrText>
      </w:r>
      <w:r>
        <w:rPr>
          <w:noProof/>
        </w:rPr>
      </w:r>
      <w:r>
        <w:rPr>
          <w:noProof/>
        </w:rPr>
        <w:fldChar w:fldCharType="separate"/>
      </w:r>
      <w:r>
        <w:rPr>
          <w:noProof/>
        </w:rPr>
        <w:t>20</w:t>
      </w:r>
      <w:r>
        <w:rPr>
          <w:noProof/>
        </w:rPr>
        <w:fldChar w:fldCharType="end"/>
      </w:r>
    </w:p>
    <w:p w14:paraId="508FB63A" w14:textId="69454E75" w:rsidR="007F3E46" w:rsidRDefault="007F3E46">
      <w:pPr>
        <w:pStyle w:val="TM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_Toc106617652 \h </w:instrText>
      </w:r>
      <w:r>
        <w:rPr>
          <w:noProof/>
        </w:rPr>
      </w:r>
      <w:r>
        <w:rPr>
          <w:noProof/>
        </w:rPr>
        <w:fldChar w:fldCharType="separate"/>
      </w:r>
      <w:r>
        <w:rPr>
          <w:noProof/>
        </w:rPr>
        <w:t>20</w:t>
      </w:r>
      <w:r>
        <w:rPr>
          <w:noProof/>
        </w:rPr>
        <w:fldChar w:fldCharType="end"/>
      </w:r>
    </w:p>
    <w:p w14:paraId="344EB366" w14:textId="3AF0D5A1" w:rsidR="007F3E46" w:rsidRDefault="007F3E46">
      <w:pPr>
        <w:pStyle w:val="TM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ue-authentications (Collection)</w:t>
      </w:r>
      <w:r>
        <w:rPr>
          <w:noProof/>
        </w:rPr>
        <w:tab/>
      </w:r>
      <w:r>
        <w:rPr>
          <w:noProof/>
        </w:rPr>
        <w:fldChar w:fldCharType="begin" w:fldLock="1"/>
      </w:r>
      <w:r>
        <w:rPr>
          <w:noProof/>
        </w:rPr>
        <w:instrText xml:space="preserve"> PAGEREF _Toc106617653 \h </w:instrText>
      </w:r>
      <w:r>
        <w:rPr>
          <w:noProof/>
        </w:rPr>
      </w:r>
      <w:r>
        <w:rPr>
          <w:noProof/>
        </w:rPr>
        <w:fldChar w:fldCharType="separate"/>
      </w:r>
      <w:r>
        <w:rPr>
          <w:noProof/>
        </w:rPr>
        <w:t>22</w:t>
      </w:r>
      <w:r>
        <w:rPr>
          <w:noProof/>
        </w:rPr>
        <w:fldChar w:fldCharType="end"/>
      </w:r>
    </w:p>
    <w:p w14:paraId="4A453236" w14:textId="25E9EF31" w:rsidR="007F3E46" w:rsidRDefault="007F3E46">
      <w:pPr>
        <w:pStyle w:val="TM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_Toc106617654 \h </w:instrText>
      </w:r>
      <w:r>
        <w:rPr>
          <w:noProof/>
        </w:rPr>
      </w:r>
      <w:r>
        <w:rPr>
          <w:noProof/>
        </w:rPr>
        <w:fldChar w:fldCharType="separate"/>
      </w:r>
      <w:r>
        <w:rPr>
          <w:noProof/>
        </w:rPr>
        <w:t>22</w:t>
      </w:r>
      <w:r>
        <w:rPr>
          <w:noProof/>
        </w:rPr>
        <w:fldChar w:fldCharType="end"/>
      </w:r>
    </w:p>
    <w:p w14:paraId="5BA41982" w14:textId="215ACCBF" w:rsidR="007F3E46" w:rsidRDefault="007F3E46">
      <w:pPr>
        <w:pStyle w:val="TM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_Toc106617655 \h </w:instrText>
      </w:r>
      <w:r>
        <w:rPr>
          <w:noProof/>
        </w:rPr>
      </w:r>
      <w:r>
        <w:rPr>
          <w:noProof/>
        </w:rPr>
        <w:fldChar w:fldCharType="separate"/>
      </w:r>
      <w:r>
        <w:rPr>
          <w:noProof/>
        </w:rPr>
        <w:t>22</w:t>
      </w:r>
      <w:r>
        <w:rPr>
          <w:noProof/>
        </w:rPr>
        <w:fldChar w:fldCharType="end"/>
      </w:r>
    </w:p>
    <w:p w14:paraId="41736C8A" w14:textId="0CAEF7FD" w:rsidR="007F3E46" w:rsidRDefault="007F3E46">
      <w:pPr>
        <w:pStyle w:val="TM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_Toc106617656 \h </w:instrText>
      </w:r>
      <w:r>
        <w:rPr>
          <w:noProof/>
        </w:rPr>
      </w:r>
      <w:r>
        <w:rPr>
          <w:noProof/>
        </w:rPr>
        <w:fldChar w:fldCharType="separate"/>
      </w:r>
      <w:r>
        <w:rPr>
          <w:noProof/>
        </w:rPr>
        <w:t>22</w:t>
      </w:r>
      <w:r>
        <w:rPr>
          <w:noProof/>
        </w:rPr>
        <w:fldChar w:fldCharType="end"/>
      </w:r>
    </w:p>
    <w:p w14:paraId="0417BB95" w14:textId="14E1A576" w:rsidR="007F3E46" w:rsidRDefault="007F3E46">
      <w:pPr>
        <w:pStyle w:val="TM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_Toc106617657 \h </w:instrText>
      </w:r>
      <w:r>
        <w:rPr>
          <w:noProof/>
        </w:rPr>
      </w:r>
      <w:r>
        <w:rPr>
          <w:noProof/>
        </w:rPr>
        <w:fldChar w:fldCharType="separate"/>
      </w:r>
      <w:r>
        <w:rPr>
          <w:noProof/>
        </w:rPr>
        <w:t>24</w:t>
      </w:r>
      <w:r>
        <w:rPr>
          <w:noProof/>
        </w:rPr>
        <w:fldChar w:fldCharType="end"/>
      </w:r>
    </w:p>
    <w:p w14:paraId="1D84079E" w14:textId="1F93BD0B" w:rsidR="007F3E46" w:rsidRPr="00A05D59" w:rsidRDefault="007F3E46">
      <w:pPr>
        <w:pStyle w:val="TM4"/>
        <w:rPr>
          <w:rFonts w:asciiTheme="minorHAnsi" w:eastAsiaTheme="minorEastAsia" w:hAnsiTheme="minorHAnsi" w:cstheme="minorBidi"/>
          <w:noProof/>
          <w:sz w:val="22"/>
          <w:szCs w:val="22"/>
          <w:lang w:val="fr-FR" w:eastAsia="en-GB"/>
        </w:rPr>
      </w:pPr>
      <w:r w:rsidRPr="00126335">
        <w:rPr>
          <w:noProof/>
          <w:lang w:val="fr-FR"/>
        </w:rPr>
        <w:t>6.1.3.3</w:t>
      </w:r>
      <w:r w:rsidRPr="00A05D59">
        <w:rPr>
          <w:rFonts w:asciiTheme="minorHAnsi" w:eastAsiaTheme="minorEastAsia" w:hAnsiTheme="minorHAnsi" w:cstheme="minorBidi"/>
          <w:noProof/>
          <w:sz w:val="22"/>
          <w:szCs w:val="22"/>
          <w:lang w:val="fr-FR" w:eastAsia="en-GB"/>
        </w:rPr>
        <w:tab/>
      </w:r>
      <w:r w:rsidRPr="00126335">
        <w:rPr>
          <w:noProof/>
          <w:lang w:val="fr-FR"/>
        </w:rPr>
        <w:t>Resource: 5g-aka-confirmation (Document)</w:t>
      </w:r>
      <w:r w:rsidRPr="00A05D59">
        <w:rPr>
          <w:noProof/>
          <w:lang w:val="fr-FR"/>
        </w:rPr>
        <w:tab/>
      </w:r>
      <w:r>
        <w:rPr>
          <w:noProof/>
        </w:rPr>
        <w:fldChar w:fldCharType="begin" w:fldLock="1"/>
      </w:r>
      <w:r w:rsidRPr="00A05D59">
        <w:rPr>
          <w:noProof/>
          <w:lang w:val="fr-FR"/>
        </w:rPr>
        <w:instrText xml:space="preserve"> PAGEREF _Toc106617658 \h </w:instrText>
      </w:r>
      <w:r>
        <w:rPr>
          <w:noProof/>
        </w:rPr>
      </w:r>
      <w:r>
        <w:rPr>
          <w:noProof/>
        </w:rPr>
        <w:fldChar w:fldCharType="separate"/>
      </w:r>
      <w:r w:rsidRPr="00A05D59">
        <w:rPr>
          <w:noProof/>
          <w:lang w:val="fr-FR"/>
        </w:rPr>
        <w:t>25</w:t>
      </w:r>
      <w:r>
        <w:rPr>
          <w:noProof/>
        </w:rPr>
        <w:fldChar w:fldCharType="end"/>
      </w:r>
    </w:p>
    <w:p w14:paraId="6D24EC9F" w14:textId="26430E29"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6.1.3.3.1</w:t>
      </w:r>
      <w:r w:rsidRPr="00A05D59">
        <w:rPr>
          <w:rFonts w:asciiTheme="minorHAnsi" w:eastAsiaTheme="minorEastAsia" w:hAnsiTheme="minorHAnsi" w:cstheme="minorBidi"/>
          <w:noProof/>
          <w:sz w:val="22"/>
          <w:szCs w:val="22"/>
          <w:lang w:val="fr-FR" w:eastAsia="en-GB"/>
        </w:rPr>
        <w:tab/>
      </w:r>
      <w:r w:rsidRPr="00A05D59">
        <w:rPr>
          <w:noProof/>
          <w:lang w:val="fr-FR"/>
        </w:rPr>
        <w:t>Description</w:t>
      </w:r>
      <w:r w:rsidRPr="00A05D59">
        <w:rPr>
          <w:noProof/>
          <w:lang w:val="fr-FR"/>
        </w:rPr>
        <w:tab/>
      </w:r>
      <w:r>
        <w:rPr>
          <w:noProof/>
        </w:rPr>
        <w:fldChar w:fldCharType="begin" w:fldLock="1"/>
      </w:r>
      <w:r w:rsidRPr="00A05D59">
        <w:rPr>
          <w:noProof/>
          <w:lang w:val="fr-FR"/>
        </w:rPr>
        <w:instrText xml:space="preserve"> PAGEREF _Toc106617659 \h </w:instrText>
      </w:r>
      <w:r>
        <w:rPr>
          <w:noProof/>
        </w:rPr>
      </w:r>
      <w:r>
        <w:rPr>
          <w:noProof/>
        </w:rPr>
        <w:fldChar w:fldCharType="separate"/>
      </w:r>
      <w:r w:rsidRPr="00A05D59">
        <w:rPr>
          <w:noProof/>
          <w:lang w:val="fr-FR"/>
        </w:rPr>
        <w:t>25</w:t>
      </w:r>
      <w:r>
        <w:rPr>
          <w:noProof/>
        </w:rPr>
        <w:fldChar w:fldCharType="end"/>
      </w:r>
    </w:p>
    <w:p w14:paraId="3C9680C1" w14:textId="718BF20E"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6.1.3.3.2</w:t>
      </w:r>
      <w:r w:rsidRPr="00A05D59">
        <w:rPr>
          <w:rFonts w:asciiTheme="minorHAnsi" w:eastAsiaTheme="minorEastAsia" w:hAnsiTheme="minorHAnsi" w:cstheme="minorBidi"/>
          <w:noProof/>
          <w:sz w:val="22"/>
          <w:szCs w:val="22"/>
          <w:lang w:val="fr-FR" w:eastAsia="en-GB"/>
        </w:rPr>
        <w:tab/>
      </w:r>
      <w:r w:rsidRPr="00A05D59">
        <w:rPr>
          <w:noProof/>
          <w:lang w:val="fr-FR"/>
        </w:rPr>
        <w:t>Resource Definition</w:t>
      </w:r>
      <w:r w:rsidRPr="00A05D59">
        <w:rPr>
          <w:noProof/>
          <w:lang w:val="fr-FR"/>
        </w:rPr>
        <w:tab/>
      </w:r>
      <w:r>
        <w:rPr>
          <w:noProof/>
        </w:rPr>
        <w:fldChar w:fldCharType="begin" w:fldLock="1"/>
      </w:r>
      <w:r w:rsidRPr="00A05D59">
        <w:rPr>
          <w:noProof/>
          <w:lang w:val="fr-FR"/>
        </w:rPr>
        <w:instrText xml:space="preserve"> PAGEREF _Toc106617660 \h </w:instrText>
      </w:r>
      <w:r>
        <w:rPr>
          <w:noProof/>
        </w:rPr>
      </w:r>
      <w:r>
        <w:rPr>
          <w:noProof/>
        </w:rPr>
        <w:fldChar w:fldCharType="separate"/>
      </w:r>
      <w:r w:rsidRPr="00A05D59">
        <w:rPr>
          <w:noProof/>
          <w:lang w:val="fr-FR"/>
        </w:rPr>
        <w:t>26</w:t>
      </w:r>
      <w:r>
        <w:rPr>
          <w:noProof/>
        </w:rPr>
        <w:fldChar w:fldCharType="end"/>
      </w:r>
    </w:p>
    <w:p w14:paraId="74D642A7" w14:textId="2B01E6A3"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lastRenderedPageBreak/>
        <w:t>6.1.3.3.3</w:t>
      </w:r>
      <w:r w:rsidRPr="00A05D59">
        <w:rPr>
          <w:rFonts w:asciiTheme="minorHAnsi" w:eastAsiaTheme="minorEastAsia" w:hAnsiTheme="minorHAnsi" w:cstheme="minorBidi"/>
          <w:noProof/>
          <w:sz w:val="22"/>
          <w:szCs w:val="22"/>
          <w:lang w:val="fr-FR" w:eastAsia="en-GB"/>
        </w:rPr>
        <w:tab/>
      </w:r>
      <w:r w:rsidRPr="00A05D59">
        <w:rPr>
          <w:noProof/>
          <w:lang w:val="fr-FR"/>
        </w:rPr>
        <w:t>Resource Standard Methods</w:t>
      </w:r>
      <w:r w:rsidRPr="00A05D59">
        <w:rPr>
          <w:noProof/>
          <w:lang w:val="fr-FR"/>
        </w:rPr>
        <w:tab/>
      </w:r>
      <w:r>
        <w:rPr>
          <w:noProof/>
        </w:rPr>
        <w:fldChar w:fldCharType="begin" w:fldLock="1"/>
      </w:r>
      <w:r w:rsidRPr="00A05D59">
        <w:rPr>
          <w:noProof/>
          <w:lang w:val="fr-FR"/>
        </w:rPr>
        <w:instrText xml:space="preserve"> PAGEREF _Toc106617661 \h </w:instrText>
      </w:r>
      <w:r>
        <w:rPr>
          <w:noProof/>
        </w:rPr>
      </w:r>
      <w:r>
        <w:rPr>
          <w:noProof/>
        </w:rPr>
        <w:fldChar w:fldCharType="separate"/>
      </w:r>
      <w:r w:rsidRPr="00A05D59">
        <w:rPr>
          <w:noProof/>
          <w:lang w:val="fr-FR"/>
        </w:rPr>
        <w:t>26</w:t>
      </w:r>
      <w:r>
        <w:rPr>
          <w:noProof/>
        </w:rPr>
        <w:fldChar w:fldCharType="end"/>
      </w:r>
    </w:p>
    <w:p w14:paraId="5AC7F900" w14:textId="53C74476" w:rsidR="007F3E46" w:rsidRPr="00A05D59" w:rsidRDefault="007F3E46">
      <w:pPr>
        <w:pStyle w:val="TM4"/>
        <w:rPr>
          <w:rFonts w:asciiTheme="minorHAnsi" w:eastAsiaTheme="minorEastAsia" w:hAnsiTheme="minorHAnsi" w:cstheme="minorBidi"/>
          <w:noProof/>
          <w:sz w:val="22"/>
          <w:szCs w:val="22"/>
          <w:lang w:val="fr-FR" w:eastAsia="en-GB"/>
        </w:rPr>
      </w:pPr>
      <w:r w:rsidRPr="00A05D59">
        <w:rPr>
          <w:noProof/>
          <w:lang w:val="fr-FR"/>
        </w:rPr>
        <w:t>6.1.3.4</w:t>
      </w:r>
      <w:r w:rsidRPr="00A05D59">
        <w:rPr>
          <w:rFonts w:asciiTheme="minorHAnsi" w:eastAsiaTheme="minorEastAsia" w:hAnsiTheme="minorHAnsi" w:cstheme="minorBidi"/>
          <w:noProof/>
          <w:sz w:val="22"/>
          <w:szCs w:val="22"/>
          <w:lang w:val="fr-FR" w:eastAsia="en-GB"/>
        </w:rPr>
        <w:tab/>
      </w:r>
      <w:r w:rsidRPr="00A05D59">
        <w:rPr>
          <w:noProof/>
          <w:lang w:val="fr-FR"/>
        </w:rPr>
        <w:t>Resource: eap-session (Document)</w:t>
      </w:r>
      <w:r w:rsidRPr="00A05D59">
        <w:rPr>
          <w:noProof/>
          <w:lang w:val="fr-FR"/>
        </w:rPr>
        <w:tab/>
      </w:r>
      <w:r>
        <w:rPr>
          <w:noProof/>
        </w:rPr>
        <w:fldChar w:fldCharType="begin" w:fldLock="1"/>
      </w:r>
      <w:r w:rsidRPr="00A05D59">
        <w:rPr>
          <w:noProof/>
          <w:lang w:val="fr-FR"/>
        </w:rPr>
        <w:instrText xml:space="preserve"> PAGEREF _Toc106617662 \h </w:instrText>
      </w:r>
      <w:r>
        <w:rPr>
          <w:noProof/>
        </w:rPr>
      </w:r>
      <w:r>
        <w:rPr>
          <w:noProof/>
        </w:rPr>
        <w:fldChar w:fldCharType="separate"/>
      </w:r>
      <w:r w:rsidRPr="00A05D59">
        <w:rPr>
          <w:noProof/>
          <w:lang w:val="fr-FR"/>
        </w:rPr>
        <w:t>28</w:t>
      </w:r>
      <w:r>
        <w:rPr>
          <w:noProof/>
        </w:rPr>
        <w:fldChar w:fldCharType="end"/>
      </w:r>
    </w:p>
    <w:p w14:paraId="44A86A6A" w14:textId="6BDB3757"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6.1.3.4.1</w:t>
      </w:r>
      <w:r w:rsidRPr="00A05D59">
        <w:rPr>
          <w:rFonts w:asciiTheme="minorHAnsi" w:eastAsiaTheme="minorEastAsia" w:hAnsiTheme="minorHAnsi" w:cstheme="minorBidi"/>
          <w:noProof/>
          <w:sz w:val="22"/>
          <w:szCs w:val="22"/>
          <w:lang w:val="fr-FR" w:eastAsia="en-GB"/>
        </w:rPr>
        <w:tab/>
      </w:r>
      <w:r w:rsidRPr="00A05D59">
        <w:rPr>
          <w:noProof/>
          <w:lang w:val="fr-FR"/>
        </w:rPr>
        <w:t>Description</w:t>
      </w:r>
      <w:r w:rsidRPr="00A05D59">
        <w:rPr>
          <w:noProof/>
          <w:lang w:val="fr-FR"/>
        </w:rPr>
        <w:tab/>
      </w:r>
      <w:r>
        <w:rPr>
          <w:noProof/>
        </w:rPr>
        <w:fldChar w:fldCharType="begin" w:fldLock="1"/>
      </w:r>
      <w:r w:rsidRPr="00A05D59">
        <w:rPr>
          <w:noProof/>
          <w:lang w:val="fr-FR"/>
        </w:rPr>
        <w:instrText xml:space="preserve"> PAGEREF _Toc106617663 \h </w:instrText>
      </w:r>
      <w:r>
        <w:rPr>
          <w:noProof/>
        </w:rPr>
      </w:r>
      <w:r>
        <w:rPr>
          <w:noProof/>
        </w:rPr>
        <w:fldChar w:fldCharType="separate"/>
      </w:r>
      <w:r w:rsidRPr="00A05D59">
        <w:rPr>
          <w:noProof/>
          <w:lang w:val="fr-FR"/>
        </w:rPr>
        <w:t>28</w:t>
      </w:r>
      <w:r>
        <w:rPr>
          <w:noProof/>
        </w:rPr>
        <w:fldChar w:fldCharType="end"/>
      </w:r>
    </w:p>
    <w:p w14:paraId="0C073030" w14:textId="476F4DCD"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6.1.3.4.2</w:t>
      </w:r>
      <w:r w:rsidRPr="00A05D59">
        <w:rPr>
          <w:rFonts w:asciiTheme="minorHAnsi" w:eastAsiaTheme="minorEastAsia" w:hAnsiTheme="minorHAnsi" w:cstheme="minorBidi"/>
          <w:noProof/>
          <w:sz w:val="22"/>
          <w:szCs w:val="22"/>
          <w:lang w:val="fr-FR" w:eastAsia="en-GB"/>
        </w:rPr>
        <w:tab/>
      </w:r>
      <w:r w:rsidRPr="00A05D59">
        <w:rPr>
          <w:noProof/>
          <w:lang w:val="fr-FR"/>
        </w:rPr>
        <w:t>Resource Definition</w:t>
      </w:r>
      <w:r w:rsidRPr="00A05D59">
        <w:rPr>
          <w:noProof/>
          <w:lang w:val="fr-FR"/>
        </w:rPr>
        <w:tab/>
      </w:r>
      <w:r>
        <w:rPr>
          <w:noProof/>
        </w:rPr>
        <w:fldChar w:fldCharType="begin" w:fldLock="1"/>
      </w:r>
      <w:r w:rsidRPr="00A05D59">
        <w:rPr>
          <w:noProof/>
          <w:lang w:val="fr-FR"/>
        </w:rPr>
        <w:instrText xml:space="preserve"> PAGEREF _Toc106617664 \h </w:instrText>
      </w:r>
      <w:r>
        <w:rPr>
          <w:noProof/>
        </w:rPr>
      </w:r>
      <w:r>
        <w:rPr>
          <w:noProof/>
        </w:rPr>
        <w:fldChar w:fldCharType="separate"/>
      </w:r>
      <w:r w:rsidRPr="00A05D59">
        <w:rPr>
          <w:noProof/>
          <w:lang w:val="fr-FR"/>
        </w:rPr>
        <w:t>28</w:t>
      </w:r>
      <w:r>
        <w:rPr>
          <w:noProof/>
        </w:rPr>
        <w:fldChar w:fldCharType="end"/>
      </w:r>
    </w:p>
    <w:p w14:paraId="0AD06673" w14:textId="52858806"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6.1.3.4.3</w:t>
      </w:r>
      <w:r w:rsidRPr="00A05D59">
        <w:rPr>
          <w:rFonts w:asciiTheme="minorHAnsi" w:eastAsiaTheme="minorEastAsia" w:hAnsiTheme="minorHAnsi" w:cstheme="minorBidi"/>
          <w:noProof/>
          <w:sz w:val="22"/>
          <w:szCs w:val="22"/>
          <w:lang w:val="fr-FR" w:eastAsia="en-GB"/>
        </w:rPr>
        <w:tab/>
      </w:r>
      <w:r w:rsidRPr="00A05D59">
        <w:rPr>
          <w:noProof/>
          <w:lang w:val="fr-FR"/>
        </w:rPr>
        <w:t>Resource Standard Methods</w:t>
      </w:r>
      <w:r w:rsidRPr="00A05D59">
        <w:rPr>
          <w:noProof/>
          <w:lang w:val="fr-FR"/>
        </w:rPr>
        <w:tab/>
      </w:r>
      <w:r>
        <w:rPr>
          <w:noProof/>
        </w:rPr>
        <w:fldChar w:fldCharType="begin" w:fldLock="1"/>
      </w:r>
      <w:r w:rsidRPr="00A05D59">
        <w:rPr>
          <w:noProof/>
          <w:lang w:val="fr-FR"/>
        </w:rPr>
        <w:instrText xml:space="preserve"> PAGEREF _Toc106617665 \h </w:instrText>
      </w:r>
      <w:r>
        <w:rPr>
          <w:noProof/>
        </w:rPr>
      </w:r>
      <w:r>
        <w:rPr>
          <w:noProof/>
        </w:rPr>
        <w:fldChar w:fldCharType="separate"/>
      </w:r>
      <w:r w:rsidRPr="00A05D59">
        <w:rPr>
          <w:noProof/>
          <w:lang w:val="fr-FR"/>
        </w:rPr>
        <w:t>29</w:t>
      </w:r>
      <w:r>
        <w:rPr>
          <w:noProof/>
        </w:rPr>
        <w:fldChar w:fldCharType="end"/>
      </w:r>
    </w:p>
    <w:p w14:paraId="77F7086A" w14:textId="2F37CB7C" w:rsidR="007F3E46" w:rsidRPr="00A05D59" w:rsidRDefault="007F3E46">
      <w:pPr>
        <w:pStyle w:val="TM4"/>
        <w:rPr>
          <w:rFonts w:asciiTheme="minorHAnsi" w:eastAsiaTheme="minorEastAsia" w:hAnsiTheme="minorHAnsi" w:cstheme="minorBidi"/>
          <w:noProof/>
          <w:sz w:val="22"/>
          <w:szCs w:val="22"/>
          <w:lang w:val="fr-FR" w:eastAsia="en-GB"/>
        </w:rPr>
      </w:pPr>
      <w:r w:rsidRPr="00A05D59">
        <w:rPr>
          <w:noProof/>
          <w:lang w:val="fr-FR"/>
        </w:rPr>
        <w:t>6.1.3.5</w:t>
      </w:r>
      <w:r w:rsidRPr="00A05D59">
        <w:rPr>
          <w:rFonts w:asciiTheme="minorHAnsi" w:eastAsiaTheme="minorEastAsia" w:hAnsiTheme="minorHAnsi" w:cstheme="minorBidi"/>
          <w:noProof/>
          <w:sz w:val="22"/>
          <w:szCs w:val="22"/>
          <w:lang w:val="fr-FR" w:eastAsia="en-GB"/>
        </w:rPr>
        <w:tab/>
      </w:r>
      <w:r w:rsidRPr="00A05D59">
        <w:rPr>
          <w:noProof/>
          <w:lang w:val="fr-FR"/>
        </w:rPr>
        <w:t>Resource: rg-authentications (Collection)</w:t>
      </w:r>
      <w:r w:rsidRPr="00A05D59">
        <w:rPr>
          <w:noProof/>
          <w:lang w:val="fr-FR"/>
        </w:rPr>
        <w:tab/>
      </w:r>
      <w:r>
        <w:rPr>
          <w:noProof/>
        </w:rPr>
        <w:fldChar w:fldCharType="begin" w:fldLock="1"/>
      </w:r>
      <w:r w:rsidRPr="00A05D59">
        <w:rPr>
          <w:noProof/>
          <w:lang w:val="fr-FR"/>
        </w:rPr>
        <w:instrText xml:space="preserve"> PAGEREF _Toc106617666 \h </w:instrText>
      </w:r>
      <w:r>
        <w:rPr>
          <w:noProof/>
        </w:rPr>
      </w:r>
      <w:r>
        <w:rPr>
          <w:noProof/>
        </w:rPr>
        <w:fldChar w:fldCharType="separate"/>
      </w:r>
      <w:r w:rsidRPr="00A05D59">
        <w:rPr>
          <w:noProof/>
          <w:lang w:val="fr-FR"/>
        </w:rPr>
        <w:t>31</w:t>
      </w:r>
      <w:r>
        <w:rPr>
          <w:noProof/>
        </w:rPr>
        <w:fldChar w:fldCharType="end"/>
      </w:r>
    </w:p>
    <w:p w14:paraId="5B0AC504" w14:textId="3F805E67" w:rsidR="007F3E46" w:rsidRDefault="007F3E46">
      <w:pPr>
        <w:pStyle w:val="TM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_Toc106617667 \h </w:instrText>
      </w:r>
      <w:r>
        <w:rPr>
          <w:noProof/>
        </w:rPr>
      </w:r>
      <w:r>
        <w:rPr>
          <w:noProof/>
        </w:rPr>
        <w:fldChar w:fldCharType="separate"/>
      </w:r>
      <w:r>
        <w:rPr>
          <w:noProof/>
        </w:rPr>
        <w:t>31</w:t>
      </w:r>
      <w:r>
        <w:rPr>
          <w:noProof/>
        </w:rPr>
        <w:fldChar w:fldCharType="end"/>
      </w:r>
    </w:p>
    <w:p w14:paraId="473503B1" w14:textId="7A61A534" w:rsidR="007F3E46" w:rsidRDefault="007F3E46">
      <w:pPr>
        <w:pStyle w:val="TM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_Toc106617668 \h </w:instrText>
      </w:r>
      <w:r>
        <w:rPr>
          <w:noProof/>
        </w:rPr>
      </w:r>
      <w:r>
        <w:rPr>
          <w:noProof/>
        </w:rPr>
        <w:fldChar w:fldCharType="separate"/>
      </w:r>
      <w:r>
        <w:rPr>
          <w:noProof/>
        </w:rPr>
        <w:t>31</w:t>
      </w:r>
      <w:r>
        <w:rPr>
          <w:noProof/>
        </w:rPr>
        <w:fldChar w:fldCharType="end"/>
      </w:r>
    </w:p>
    <w:p w14:paraId="57DB83F4" w14:textId="045F901F" w:rsidR="007F3E46" w:rsidRDefault="007F3E46">
      <w:pPr>
        <w:pStyle w:val="TM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_Toc106617669 \h </w:instrText>
      </w:r>
      <w:r>
        <w:rPr>
          <w:noProof/>
        </w:rPr>
      </w:r>
      <w:r>
        <w:rPr>
          <w:noProof/>
        </w:rPr>
        <w:fldChar w:fldCharType="separate"/>
      </w:r>
      <w:r>
        <w:rPr>
          <w:noProof/>
        </w:rPr>
        <w:t>32</w:t>
      </w:r>
      <w:r>
        <w:rPr>
          <w:noProof/>
        </w:rPr>
        <w:fldChar w:fldCharType="end"/>
      </w:r>
    </w:p>
    <w:p w14:paraId="1B61FBA3" w14:textId="51232BE4" w:rsidR="007F3E46" w:rsidRDefault="007F3E46">
      <w:pPr>
        <w:pStyle w:val="TM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_Toc106617670 \h </w:instrText>
      </w:r>
      <w:r>
        <w:rPr>
          <w:noProof/>
        </w:rPr>
      </w:r>
      <w:r>
        <w:rPr>
          <w:noProof/>
        </w:rPr>
        <w:fldChar w:fldCharType="separate"/>
      </w:r>
      <w:r>
        <w:rPr>
          <w:noProof/>
        </w:rPr>
        <w:t>34</w:t>
      </w:r>
      <w:r>
        <w:rPr>
          <w:noProof/>
        </w:rPr>
        <w:fldChar w:fldCharType="end"/>
      </w:r>
    </w:p>
    <w:p w14:paraId="18FF6772" w14:textId="64806219" w:rsidR="007F3E46" w:rsidRDefault="007F3E46">
      <w:pPr>
        <w:pStyle w:val="TM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_Toc106617671 \h </w:instrText>
      </w:r>
      <w:r>
        <w:rPr>
          <w:noProof/>
        </w:rPr>
      </w:r>
      <w:r>
        <w:rPr>
          <w:noProof/>
        </w:rPr>
        <w:fldChar w:fldCharType="separate"/>
      </w:r>
      <w:r>
        <w:rPr>
          <w:noProof/>
        </w:rPr>
        <w:t>34</w:t>
      </w:r>
      <w:r>
        <w:rPr>
          <w:noProof/>
        </w:rPr>
        <w:fldChar w:fldCharType="end"/>
      </w:r>
    </w:p>
    <w:p w14:paraId="193041FB" w14:textId="4C289FFC" w:rsidR="007F3E46" w:rsidRDefault="007F3E46">
      <w:pPr>
        <w:pStyle w:val="TM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_Toc106617672 \h </w:instrText>
      </w:r>
      <w:r>
        <w:rPr>
          <w:noProof/>
        </w:rPr>
      </w:r>
      <w:r>
        <w:rPr>
          <w:noProof/>
        </w:rPr>
        <w:fldChar w:fldCharType="separate"/>
      </w:r>
      <w:r>
        <w:rPr>
          <w:noProof/>
        </w:rPr>
        <w:t>34</w:t>
      </w:r>
      <w:r>
        <w:rPr>
          <w:noProof/>
        </w:rPr>
        <w:fldChar w:fldCharType="end"/>
      </w:r>
    </w:p>
    <w:p w14:paraId="6B5FEB2F" w14:textId="51F25F8B" w:rsidR="007F3E46" w:rsidRDefault="007F3E46">
      <w:pPr>
        <w:pStyle w:val="TM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_Toc106617673 \h </w:instrText>
      </w:r>
      <w:r>
        <w:rPr>
          <w:noProof/>
        </w:rPr>
      </w:r>
      <w:r>
        <w:rPr>
          <w:noProof/>
        </w:rPr>
        <w:fldChar w:fldCharType="separate"/>
      </w:r>
      <w:r>
        <w:rPr>
          <w:noProof/>
        </w:rPr>
        <w:t>34</w:t>
      </w:r>
      <w:r>
        <w:rPr>
          <w:noProof/>
        </w:rPr>
        <w:fldChar w:fldCharType="end"/>
      </w:r>
    </w:p>
    <w:p w14:paraId="59CE6255" w14:textId="524459F0" w:rsidR="007F3E46" w:rsidRDefault="007F3E46">
      <w:pPr>
        <w:pStyle w:val="TM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_Toc106617674 \h </w:instrText>
      </w:r>
      <w:r>
        <w:rPr>
          <w:noProof/>
        </w:rPr>
      </w:r>
      <w:r>
        <w:rPr>
          <w:noProof/>
        </w:rPr>
        <w:fldChar w:fldCharType="separate"/>
      </w:r>
      <w:r>
        <w:rPr>
          <w:noProof/>
        </w:rPr>
        <w:t>34</w:t>
      </w:r>
      <w:r>
        <w:rPr>
          <w:noProof/>
        </w:rPr>
        <w:fldChar w:fldCharType="end"/>
      </w:r>
    </w:p>
    <w:p w14:paraId="5D9F453F" w14:textId="5F1CC2FE" w:rsidR="007F3E46" w:rsidRDefault="007F3E46">
      <w:pPr>
        <w:pStyle w:val="TM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_Toc106617675 \h </w:instrText>
      </w:r>
      <w:r>
        <w:rPr>
          <w:noProof/>
        </w:rPr>
      </w:r>
      <w:r>
        <w:rPr>
          <w:noProof/>
        </w:rPr>
        <w:fldChar w:fldCharType="separate"/>
      </w:r>
      <w:r>
        <w:rPr>
          <w:noProof/>
        </w:rPr>
        <w:t>34</w:t>
      </w:r>
      <w:r>
        <w:rPr>
          <w:noProof/>
        </w:rPr>
        <w:fldChar w:fldCharType="end"/>
      </w:r>
    </w:p>
    <w:p w14:paraId="42307115" w14:textId="4F0309CC"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6.1.6.2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_Toc106617676 \h </w:instrText>
      </w:r>
      <w:r>
        <w:rPr>
          <w:noProof/>
        </w:rPr>
      </w:r>
      <w:r>
        <w:rPr>
          <w:noProof/>
        </w:rPr>
        <w:fldChar w:fldCharType="separate"/>
      </w:r>
      <w:r>
        <w:rPr>
          <w:noProof/>
        </w:rPr>
        <w:t>35</w:t>
      </w:r>
      <w:r>
        <w:rPr>
          <w:noProof/>
        </w:rPr>
        <w:fldChar w:fldCharType="end"/>
      </w:r>
    </w:p>
    <w:p w14:paraId="576EFB62" w14:textId="7DBA4A44" w:rsidR="007F3E46" w:rsidRDefault="007F3E46">
      <w:pPr>
        <w:pStyle w:val="TM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_Toc106617677 \h </w:instrText>
      </w:r>
      <w:r>
        <w:rPr>
          <w:noProof/>
        </w:rPr>
      </w:r>
      <w:r>
        <w:rPr>
          <w:noProof/>
        </w:rPr>
        <w:fldChar w:fldCharType="separate"/>
      </w:r>
      <w:r>
        <w:rPr>
          <w:noProof/>
        </w:rPr>
        <w:t>35</w:t>
      </w:r>
      <w:r>
        <w:rPr>
          <w:noProof/>
        </w:rPr>
        <w:fldChar w:fldCharType="end"/>
      </w:r>
    </w:p>
    <w:p w14:paraId="57AEC6C0" w14:textId="4D4E05FA" w:rsidR="007F3E46" w:rsidRDefault="007F3E46">
      <w:pPr>
        <w:pStyle w:val="TM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AuthenticationInfo</w:t>
      </w:r>
      <w:r>
        <w:rPr>
          <w:noProof/>
        </w:rPr>
        <w:tab/>
      </w:r>
      <w:r>
        <w:rPr>
          <w:noProof/>
        </w:rPr>
        <w:fldChar w:fldCharType="begin" w:fldLock="1"/>
      </w:r>
      <w:r>
        <w:rPr>
          <w:noProof/>
        </w:rPr>
        <w:instrText xml:space="preserve"> PAGEREF _Toc106617678 \h </w:instrText>
      </w:r>
      <w:r>
        <w:rPr>
          <w:noProof/>
        </w:rPr>
      </w:r>
      <w:r>
        <w:rPr>
          <w:noProof/>
        </w:rPr>
        <w:fldChar w:fldCharType="separate"/>
      </w:r>
      <w:r>
        <w:rPr>
          <w:noProof/>
        </w:rPr>
        <w:t>35</w:t>
      </w:r>
      <w:r>
        <w:rPr>
          <w:noProof/>
        </w:rPr>
        <w:fldChar w:fldCharType="end"/>
      </w:r>
    </w:p>
    <w:p w14:paraId="670BA005" w14:textId="583DB75E" w:rsidR="007F3E46" w:rsidRDefault="007F3E46">
      <w:pPr>
        <w:pStyle w:val="TM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UEAuthenticationCtx</w:t>
      </w:r>
      <w:r>
        <w:rPr>
          <w:noProof/>
        </w:rPr>
        <w:tab/>
      </w:r>
      <w:r>
        <w:rPr>
          <w:noProof/>
        </w:rPr>
        <w:fldChar w:fldCharType="begin" w:fldLock="1"/>
      </w:r>
      <w:r>
        <w:rPr>
          <w:noProof/>
        </w:rPr>
        <w:instrText xml:space="preserve"> PAGEREF _Toc106617679 \h </w:instrText>
      </w:r>
      <w:r>
        <w:rPr>
          <w:noProof/>
        </w:rPr>
      </w:r>
      <w:r>
        <w:rPr>
          <w:noProof/>
        </w:rPr>
        <w:fldChar w:fldCharType="separate"/>
      </w:r>
      <w:r>
        <w:rPr>
          <w:noProof/>
        </w:rPr>
        <w:t>36</w:t>
      </w:r>
      <w:r>
        <w:rPr>
          <w:noProof/>
        </w:rPr>
        <w:fldChar w:fldCharType="end"/>
      </w:r>
    </w:p>
    <w:p w14:paraId="4406CBB7" w14:textId="2CD04878"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6.1.6.2.4</w:t>
      </w:r>
      <w:r>
        <w:rPr>
          <w:rFonts w:asciiTheme="minorHAnsi" w:eastAsiaTheme="minorEastAsia" w:hAnsiTheme="minorHAnsi" w:cstheme="minorBidi"/>
          <w:noProof/>
          <w:sz w:val="22"/>
          <w:szCs w:val="22"/>
          <w:lang w:eastAsia="en-GB"/>
        </w:rPr>
        <w:tab/>
      </w:r>
      <w:r w:rsidRPr="00126335">
        <w:rPr>
          <w:noProof/>
          <w:lang w:val="en-US"/>
        </w:rPr>
        <w:t>Type: 5gAuthData</w:t>
      </w:r>
      <w:r>
        <w:rPr>
          <w:noProof/>
        </w:rPr>
        <w:tab/>
      </w:r>
      <w:r>
        <w:rPr>
          <w:noProof/>
        </w:rPr>
        <w:fldChar w:fldCharType="begin" w:fldLock="1"/>
      </w:r>
      <w:r>
        <w:rPr>
          <w:noProof/>
        </w:rPr>
        <w:instrText xml:space="preserve"> PAGEREF _Toc106617680 \h </w:instrText>
      </w:r>
      <w:r>
        <w:rPr>
          <w:noProof/>
        </w:rPr>
      </w:r>
      <w:r>
        <w:rPr>
          <w:noProof/>
        </w:rPr>
        <w:fldChar w:fldCharType="separate"/>
      </w:r>
      <w:r>
        <w:rPr>
          <w:noProof/>
        </w:rPr>
        <w:t>36</w:t>
      </w:r>
      <w:r>
        <w:rPr>
          <w:noProof/>
        </w:rPr>
        <w:fldChar w:fldCharType="end"/>
      </w:r>
    </w:p>
    <w:p w14:paraId="53C1F489" w14:textId="5939C0AB"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6.1.6.2.5</w:t>
      </w:r>
      <w:r>
        <w:rPr>
          <w:rFonts w:asciiTheme="minorHAnsi" w:eastAsiaTheme="minorEastAsia" w:hAnsiTheme="minorHAnsi" w:cstheme="minorBidi"/>
          <w:noProof/>
          <w:sz w:val="22"/>
          <w:szCs w:val="22"/>
          <w:lang w:eastAsia="en-GB"/>
        </w:rPr>
        <w:tab/>
      </w:r>
      <w:r w:rsidRPr="00126335">
        <w:rPr>
          <w:noProof/>
          <w:lang w:val="en-US"/>
        </w:rPr>
        <w:t>Type: Av5gAka</w:t>
      </w:r>
      <w:r>
        <w:rPr>
          <w:noProof/>
        </w:rPr>
        <w:tab/>
      </w:r>
      <w:r>
        <w:rPr>
          <w:noProof/>
        </w:rPr>
        <w:fldChar w:fldCharType="begin" w:fldLock="1"/>
      </w:r>
      <w:r>
        <w:rPr>
          <w:noProof/>
        </w:rPr>
        <w:instrText xml:space="preserve"> PAGEREF _Toc106617681 \h </w:instrText>
      </w:r>
      <w:r>
        <w:rPr>
          <w:noProof/>
        </w:rPr>
      </w:r>
      <w:r>
        <w:rPr>
          <w:noProof/>
        </w:rPr>
        <w:fldChar w:fldCharType="separate"/>
      </w:r>
      <w:r>
        <w:rPr>
          <w:noProof/>
        </w:rPr>
        <w:t>36</w:t>
      </w:r>
      <w:r>
        <w:rPr>
          <w:noProof/>
        </w:rPr>
        <w:fldChar w:fldCharType="end"/>
      </w:r>
    </w:p>
    <w:p w14:paraId="52CF096E" w14:textId="3C80E72F" w:rsidR="007F3E46" w:rsidRDefault="007F3E46">
      <w:pPr>
        <w:pStyle w:val="TM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ConfirmationData</w:t>
      </w:r>
      <w:r>
        <w:rPr>
          <w:noProof/>
        </w:rPr>
        <w:tab/>
      </w:r>
      <w:r>
        <w:rPr>
          <w:noProof/>
        </w:rPr>
        <w:fldChar w:fldCharType="begin" w:fldLock="1"/>
      </w:r>
      <w:r>
        <w:rPr>
          <w:noProof/>
        </w:rPr>
        <w:instrText xml:space="preserve"> PAGEREF _Toc106617682 \h </w:instrText>
      </w:r>
      <w:r>
        <w:rPr>
          <w:noProof/>
        </w:rPr>
      </w:r>
      <w:r>
        <w:rPr>
          <w:noProof/>
        </w:rPr>
        <w:fldChar w:fldCharType="separate"/>
      </w:r>
      <w:r>
        <w:rPr>
          <w:noProof/>
        </w:rPr>
        <w:t>36</w:t>
      </w:r>
      <w:r>
        <w:rPr>
          <w:noProof/>
        </w:rPr>
        <w:fldChar w:fldCharType="end"/>
      </w:r>
    </w:p>
    <w:p w14:paraId="6BA99CBF" w14:textId="7356CB53" w:rsidR="007F3E46" w:rsidRDefault="007F3E46">
      <w:pPr>
        <w:pStyle w:val="TM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EapSession</w:t>
      </w:r>
      <w:r>
        <w:rPr>
          <w:noProof/>
        </w:rPr>
        <w:tab/>
      </w:r>
      <w:r>
        <w:rPr>
          <w:noProof/>
        </w:rPr>
        <w:fldChar w:fldCharType="begin" w:fldLock="1"/>
      </w:r>
      <w:r>
        <w:rPr>
          <w:noProof/>
        </w:rPr>
        <w:instrText xml:space="preserve"> PAGEREF _Toc106617683 \h </w:instrText>
      </w:r>
      <w:r>
        <w:rPr>
          <w:noProof/>
        </w:rPr>
      </w:r>
      <w:r>
        <w:rPr>
          <w:noProof/>
        </w:rPr>
        <w:fldChar w:fldCharType="separate"/>
      </w:r>
      <w:r>
        <w:rPr>
          <w:noProof/>
        </w:rPr>
        <w:t>37</w:t>
      </w:r>
      <w:r>
        <w:rPr>
          <w:noProof/>
        </w:rPr>
        <w:fldChar w:fldCharType="end"/>
      </w:r>
    </w:p>
    <w:p w14:paraId="64EF38C8" w14:textId="548971CF" w:rsidR="007F3E46" w:rsidRDefault="007F3E46">
      <w:pPr>
        <w:pStyle w:val="TM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ConfirmationDataResponse</w:t>
      </w:r>
      <w:r>
        <w:rPr>
          <w:noProof/>
        </w:rPr>
        <w:tab/>
      </w:r>
      <w:r>
        <w:rPr>
          <w:noProof/>
        </w:rPr>
        <w:fldChar w:fldCharType="begin" w:fldLock="1"/>
      </w:r>
      <w:r>
        <w:rPr>
          <w:noProof/>
        </w:rPr>
        <w:instrText xml:space="preserve"> PAGEREF _Toc106617684 \h </w:instrText>
      </w:r>
      <w:r>
        <w:rPr>
          <w:noProof/>
        </w:rPr>
      </w:r>
      <w:r>
        <w:rPr>
          <w:noProof/>
        </w:rPr>
        <w:fldChar w:fldCharType="separate"/>
      </w:r>
      <w:r>
        <w:rPr>
          <w:noProof/>
        </w:rPr>
        <w:t>37</w:t>
      </w:r>
      <w:r>
        <w:rPr>
          <w:noProof/>
        </w:rPr>
        <w:fldChar w:fldCharType="end"/>
      </w:r>
    </w:p>
    <w:p w14:paraId="486231FD" w14:textId="4B0803D4" w:rsidR="007F3E46" w:rsidRDefault="007F3E46">
      <w:pPr>
        <w:pStyle w:val="TM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_Toc106617685 \h </w:instrText>
      </w:r>
      <w:r>
        <w:rPr>
          <w:noProof/>
        </w:rPr>
      </w:r>
      <w:r>
        <w:rPr>
          <w:noProof/>
        </w:rPr>
        <w:fldChar w:fldCharType="separate"/>
      </w:r>
      <w:r>
        <w:rPr>
          <w:noProof/>
        </w:rPr>
        <w:t>37</w:t>
      </w:r>
      <w:r>
        <w:rPr>
          <w:noProof/>
        </w:rPr>
        <w:fldChar w:fldCharType="end"/>
      </w:r>
    </w:p>
    <w:p w14:paraId="7A248EDF" w14:textId="14111D40" w:rsidR="007F3E46" w:rsidRDefault="007F3E46">
      <w:pPr>
        <w:pStyle w:val="TM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RgAuthCtx</w:t>
      </w:r>
      <w:r>
        <w:rPr>
          <w:noProof/>
        </w:rPr>
        <w:tab/>
      </w:r>
      <w:r>
        <w:rPr>
          <w:noProof/>
        </w:rPr>
        <w:fldChar w:fldCharType="begin" w:fldLock="1"/>
      </w:r>
      <w:r>
        <w:rPr>
          <w:noProof/>
        </w:rPr>
        <w:instrText xml:space="preserve"> PAGEREF _Toc106617686 \h </w:instrText>
      </w:r>
      <w:r>
        <w:rPr>
          <w:noProof/>
        </w:rPr>
      </w:r>
      <w:r>
        <w:rPr>
          <w:noProof/>
        </w:rPr>
        <w:fldChar w:fldCharType="separate"/>
      </w:r>
      <w:r>
        <w:rPr>
          <w:noProof/>
        </w:rPr>
        <w:t>37</w:t>
      </w:r>
      <w:r>
        <w:rPr>
          <w:noProof/>
        </w:rPr>
        <w:fldChar w:fldCharType="end"/>
      </w:r>
    </w:p>
    <w:p w14:paraId="678A0AA7" w14:textId="2FC57921"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6.1.6.3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_Toc106617687 \h </w:instrText>
      </w:r>
      <w:r>
        <w:rPr>
          <w:noProof/>
        </w:rPr>
      </w:r>
      <w:r>
        <w:rPr>
          <w:noProof/>
        </w:rPr>
        <w:fldChar w:fldCharType="separate"/>
      </w:r>
      <w:r>
        <w:rPr>
          <w:noProof/>
        </w:rPr>
        <w:t>38</w:t>
      </w:r>
      <w:r>
        <w:rPr>
          <w:noProof/>
        </w:rPr>
        <w:fldChar w:fldCharType="end"/>
      </w:r>
    </w:p>
    <w:p w14:paraId="35C79C6F" w14:textId="11125341" w:rsidR="007F3E46" w:rsidRDefault="007F3E46">
      <w:pPr>
        <w:pStyle w:val="TM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_Toc106617688 \h </w:instrText>
      </w:r>
      <w:r>
        <w:rPr>
          <w:noProof/>
        </w:rPr>
      </w:r>
      <w:r>
        <w:rPr>
          <w:noProof/>
        </w:rPr>
        <w:fldChar w:fldCharType="separate"/>
      </w:r>
      <w:r>
        <w:rPr>
          <w:noProof/>
        </w:rPr>
        <w:t>38</w:t>
      </w:r>
      <w:r>
        <w:rPr>
          <w:noProof/>
        </w:rPr>
        <w:fldChar w:fldCharType="end"/>
      </w:r>
    </w:p>
    <w:p w14:paraId="45C91A27" w14:textId="35CD207E" w:rsidR="007F3E46" w:rsidRDefault="007F3E46">
      <w:pPr>
        <w:pStyle w:val="TM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_Toc106617689 \h </w:instrText>
      </w:r>
      <w:r>
        <w:rPr>
          <w:noProof/>
        </w:rPr>
      </w:r>
      <w:r>
        <w:rPr>
          <w:noProof/>
        </w:rPr>
        <w:fldChar w:fldCharType="separate"/>
      </w:r>
      <w:r>
        <w:rPr>
          <w:noProof/>
        </w:rPr>
        <w:t>38</w:t>
      </w:r>
      <w:r>
        <w:rPr>
          <w:noProof/>
        </w:rPr>
        <w:fldChar w:fldCharType="end"/>
      </w:r>
    </w:p>
    <w:p w14:paraId="4EFD1D1D" w14:textId="5613F7E9" w:rsidR="007F3E46" w:rsidRDefault="007F3E46">
      <w:pPr>
        <w:pStyle w:val="TM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AuthType</w:t>
      </w:r>
      <w:r>
        <w:rPr>
          <w:noProof/>
        </w:rPr>
        <w:tab/>
      </w:r>
      <w:r>
        <w:rPr>
          <w:noProof/>
        </w:rPr>
        <w:fldChar w:fldCharType="begin" w:fldLock="1"/>
      </w:r>
      <w:r>
        <w:rPr>
          <w:noProof/>
        </w:rPr>
        <w:instrText xml:space="preserve"> PAGEREF _Toc106617690 \h </w:instrText>
      </w:r>
      <w:r>
        <w:rPr>
          <w:noProof/>
        </w:rPr>
      </w:r>
      <w:r>
        <w:rPr>
          <w:noProof/>
        </w:rPr>
        <w:fldChar w:fldCharType="separate"/>
      </w:r>
      <w:r>
        <w:rPr>
          <w:noProof/>
        </w:rPr>
        <w:t>38</w:t>
      </w:r>
      <w:r>
        <w:rPr>
          <w:noProof/>
        </w:rPr>
        <w:fldChar w:fldCharType="end"/>
      </w:r>
    </w:p>
    <w:p w14:paraId="5F52BE4B" w14:textId="5306F705" w:rsidR="007F3E46" w:rsidRDefault="007F3E46">
      <w:pPr>
        <w:pStyle w:val="TM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_Toc106617691 \h </w:instrText>
      </w:r>
      <w:r>
        <w:rPr>
          <w:noProof/>
        </w:rPr>
      </w:r>
      <w:r>
        <w:rPr>
          <w:noProof/>
        </w:rPr>
        <w:fldChar w:fldCharType="separate"/>
      </w:r>
      <w:r>
        <w:rPr>
          <w:noProof/>
        </w:rPr>
        <w:t>38</w:t>
      </w:r>
      <w:r>
        <w:rPr>
          <w:noProof/>
        </w:rPr>
        <w:fldChar w:fldCharType="end"/>
      </w:r>
    </w:p>
    <w:p w14:paraId="045B3E82" w14:textId="5CB904A3" w:rsidR="007F3E46" w:rsidRDefault="007F3E46">
      <w:pPr>
        <w:pStyle w:val="TM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Relation Types</w:t>
      </w:r>
      <w:r>
        <w:rPr>
          <w:noProof/>
        </w:rPr>
        <w:tab/>
      </w:r>
      <w:r>
        <w:rPr>
          <w:noProof/>
        </w:rPr>
        <w:fldChar w:fldCharType="begin" w:fldLock="1"/>
      </w:r>
      <w:r>
        <w:rPr>
          <w:noProof/>
        </w:rPr>
        <w:instrText xml:space="preserve"> PAGEREF _Toc106617692 \h </w:instrText>
      </w:r>
      <w:r>
        <w:rPr>
          <w:noProof/>
        </w:rPr>
      </w:r>
      <w:r>
        <w:rPr>
          <w:noProof/>
        </w:rPr>
        <w:fldChar w:fldCharType="separate"/>
      </w:r>
      <w:r>
        <w:rPr>
          <w:noProof/>
        </w:rPr>
        <w:t>38</w:t>
      </w:r>
      <w:r>
        <w:rPr>
          <w:noProof/>
        </w:rPr>
        <w:fldChar w:fldCharType="end"/>
      </w:r>
    </w:p>
    <w:p w14:paraId="3B79ACFC" w14:textId="468E4320" w:rsidR="007F3E46" w:rsidRDefault="007F3E46">
      <w:pPr>
        <w:pStyle w:val="TM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_Toc106617693 \h </w:instrText>
      </w:r>
      <w:r>
        <w:rPr>
          <w:noProof/>
        </w:rPr>
      </w:r>
      <w:r>
        <w:rPr>
          <w:noProof/>
        </w:rPr>
        <w:fldChar w:fldCharType="separate"/>
      </w:r>
      <w:r>
        <w:rPr>
          <w:noProof/>
        </w:rPr>
        <w:t>39</w:t>
      </w:r>
      <w:r>
        <w:rPr>
          <w:noProof/>
        </w:rPr>
        <w:fldChar w:fldCharType="end"/>
      </w:r>
    </w:p>
    <w:p w14:paraId="45EE1C62" w14:textId="1A897F85" w:rsidR="007F3E46" w:rsidRDefault="007F3E46">
      <w:pPr>
        <w:pStyle w:val="TM5"/>
        <w:rPr>
          <w:rFonts w:asciiTheme="minorHAnsi" w:eastAsiaTheme="minorEastAsia" w:hAnsiTheme="minorHAnsi" w:cstheme="minorBidi"/>
          <w:noProof/>
          <w:sz w:val="22"/>
          <w:szCs w:val="22"/>
          <w:lang w:eastAsia="en-GB"/>
        </w:rPr>
      </w:pPr>
      <w:r>
        <w:rPr>
          <w:noProof/>
        </w:rPr>
        <w:t>6.1.6.4.1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_Toc106617694 \h </w:instrText>
      </w:r>
      <w:r>
        <w:rPr>
          <w:noProof/>
        </w:rPr>
      </w:r>
      <w:r>
        <w:rPr>
          <w:noProof/>
        </w:rPr>
        <w:fldChar w:fldCharType="separate"/>
      </w:r>
      <w:r>
        <w:rPr>
          <w:noProof/>
        </w:rPr>
        <w:t>39</w:t>
      </w:r>
      <w:r>
        <w:rPr>
          <w:noProof/>
        </w:rPr>
        <w:fldChar w:fldCharType="end"/>
      </w:r>
    </w:p>
    <w:p w14:paraId="5AC3B776" w14:textId="66463505" w:rsidR="007F3E46" w:rsidRDefault="007F3E46">
      <w:pPr>
        <w:pStyle w:val="TM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_Toc106617695 \h </w:instrText>
      </w:r>
      <w:r>
        <w:rPr>
          <w:noProof/>
        </w:rPr>
      </w:r>
      <w:r>
        <w:rPr>
          <w:noProof/>
        </w:rPr>
        <w:fldChar w:fldCharType="separate"/>
      </w:r>
      <w:r>
        <w:rPr>
          <w:noProof/>
        </w:rPr>
        <w:t>39</w:t>
      </w:r>
      <w:r>
        <w:rPr>
          <w:noProof/>
        </w:rPr>
        <w:fldChar w:fldCharType="end"/>
      </w:r>
    </w:p>
    <w:p w14:paraId="21621E3C" w14:textId="1DD8F27D" w:rsidR="007F3E46" w:rsidRDefault="007F3E46">
      <w:pPr>
        <w:pStyle w:val="TM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_Toc106617696 \h </w:instrText>
      </w:r>
      <w:r>
        <w:rPr>
          <w:noProof/>
        </w:rPr>
      </w:r>
      <w:r>
        <w:rPr>
          <w:noProof/>
        </w:rPr>
        <w:fldChar w:fldCharType="separate"/>
      </w:r>
      <w:r>
        <w:rPr>
          <w:noProof/>
        </w:rPr>
        <w:t>39</w:t>
      </w:r>
      <w:r>
        <w:rPr>
          <w:noProof/>
        </w:rPr>
        <w:fldChar w:fldCharType="end"/>
      </w:r>
    </w:p>
    <w:p w14:paraId="4C2E9AA5" w14:textId="7F493F91" w:rsidR="007F3E46" w:rsidRDefault="007F3E46">
      <w:pPr>
        <w:pStyle w:val="TM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_Toc106617697 \h </w:instrText>
      </w:r>
      <w:r>
        <w:rPr>
          <w:noProof/>
        </w:rPr>
      </w:r>
      <w:r>
        <w:rPr>
          <w:noProof/>
        </w:rPr>
        <w:fldChar w:fldCharType="separate"/>
      </w:r>
      <w:r>
        <w:rPr>
          <w:noProof/>
        </w:rPr>
        <w:t>39</w:t>
      </w:r>
      <w:r>
        <w:rPr>
          <w:noProof/>
        </w:rPr>
        <w:fldChar w:fldCharType="end"/>
      </w:r>
    </w:p>
    <w:p w14:paraId="32EF8448" w14:textId="550AA193" w:rsidR="007F3E46" w:rsidRDefault="007F3E46">
      <w:pPr>
        <w:pStyle w:val="TM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_Toc106617698 \h </w:instrText>
      </w:r>
      <w:r>
        <w:rPr>
          <w:noProof/>
        </w:rPr>
      </w:r>
      <w:r>
        <w:rPr>
          <w:noProof/>
        </w:rPr>
        <w:fldChar w:fldCharType="separate"/>
      </w:r>
      <w:r>
        <w:rPr>
          <w:noProof/>
        </w:rPr>
        <w:t>39</w:t>
      </w:r>
      <w:r>
        <w:rPr>
          <w:noProof/>
        </w:rPr>
        <w:fldChar w:fldCharType="end"/>
      </w:r>
    </w:p>
    <w:p w14:paraId="29B29DEB" w14:textId="2005000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6.1.8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_Toc106617699 \h </w:instrText>
      </w:r>
      <w:r>
        <w:rPr>
          <w:noProof/>
        </w:rPr>
      </w:r>
      <w:r>
        <w:rPr>
          <w:noProof/>
        </w:rPr>
        <w:fldChar w:fldCharType="separate"/>
      </w:r>
      <w:r>
        <w:rPr>
          <w:noProof/>
        </w:rPr>
        <w:t>40</w:t>
      </w:r>
      <w:r>
        <w:rPr>
          <w:noProof/>
        </w:rPr>
        <w:fldChar w:fldCharType="end"/>
      </w:r>
    </w:p>
    <w:p w14:paraId="4460F918" w14:textId="61E84D37" w:rsidR="007F3E46" w:rsidRDefault="007F3E46">
      <w:pPr>
        <w:pStyle w:val="TM3"/>
        <w:rPr>
          <w:rFonts w:asciiTheme="minorHAnsi" w:eastAsiaTheme="minorEastAsia" w:hAnsiTheme="minorHAnsi" w:cstheme="minorBidi"/>
          <w:noProof/>
          <w:sz w:val="22"/>
          <w:szCs w:val="22"/>
          <w:lang w:eastAsia="en-GB"/>
        </w:rPr>
      </w:pPr>
      <w:r>
        <w:rPr>
          <w:noProof/>
          <w:lang w:eastAsia="zh-CN"/>
        </w:rPr>
        <w:t>6.1.9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_Toc106617700 \h </w:instrText>
      </w:r>
      <w:r>
        <w:rPr>
          <w:noProof/>
        </w:rPr>
      </w:r>
      <w:r>
        <w:rPr>
          <w:noProof/>
        </w:rPr>
        <w:fldChar w:fldCharType="separate"/>
      </w:r>
      <w:r>
        <w:rPr>
          <w:noProof/>
        </w:rPr>
        <w:t>40</w:t>
      </w:r>
      <w:r>
        <w:rPr>
          <w:noProof/>
        </w:rPr>
        <w:fldChar w:fldCharType="end"/>
      </w:r>
    </w:p>
    <w:p w14:paraId="5740D473" w14:textId="73A40708"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6.1.10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_Toc106617701 \h </w:instrText>
      </w:r>
      <w:r>
        <w:rPr>
          <w:noProof/>
        </w:rPr>
      </w:r>
      <w:r>
        <w:rPr>
          <w:noProof/>
        </w:rPr>
        <w:fldChar w:fldCharType="separate"/>
      </w:r>
      <w:r>
        <w:rPr>
          <w:noProof/>
        </w:rPr>
        <w:t>40</w:t>
      </w:r>
      <w:r>
        <w:rPr>
          <w:noProof/>
        </w:rPr>
        <w:fldChar w:fldCharType="end"/>
      </w:r>
    </w:p>
    <w:p w14:paraId="6D232B99" w14:textId="379F1013" w:rsidR="007F3E46" w:rsidRDefault="007F3E46">
      <w:pPr>
        <w:pStyle w:val="TM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Nausf_SoRProtection Service API</w:t>
      </w:r>
      <w:r>
        <w:rPr>
          <w:noProof/>
        </w:rPr>
        <w:tab/>
      </w:r>
      <w:r>
        <w:rPr>
          <w:noProof/>
        </w:rPr>
        <w:fldChar w:fldCharType="begin" w:fldLock="1"/>
      </w:r>
      <w:r>
        <w:rPr>
          <w:noProof/>
        </w:rPr>
        <w:instrText xml:space="preserve"> PAGEREF _Toc106617702 \h </w:instrText>
      </w:r>
      <w:r>
        <w:rPr>
          <w:noProof/>
        </w:rPr>
      </w:r>
      <w:r>
        <w:rPr>
          <w:noProof/>
        </w:rPr>
        <w:fldChar w:fldCharType="separate"/>
      </w:r>
      <w:r>
        <w:rPr>
          <w:noProof/>
        </w:rPr>
        <w:t>41</w:t>
      </w:r>
      <w:r>
        <w:rPr>
          <w:noProof/>
        </w:rPr>
        <w:fldChar w:fldCharType="end"/>
      </w:r>
    </w:p>
    <w:p w14:paraId="794C7507" w14:textId="0B74ED56" w:rsidR="007F3E46" w:rsidRDefault="007F3E46">
      <w:pPr>
        <w:pStyle w:val="TM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_Toc106617703 \h </w:instrText>
      </w:r>
      <w:r>
        <w:rPr>
          <w:noProof/>
        </w:rPr>
      </w:r>
      <w:r>
        <w:rPr>
          <w:noProof/>
        </w:rPr>
        <w:fldChar w:fldCharType="separate"/>
      </w:r>
      <w:r>
        <w:rPr>
          <w:noProof/>
        </w:rPr>
        <w:t>41</w:t>
      </w:r>
      <w:r>
        <w:rPr>
          <w:noProof/>
        </w:rPr>
        <w:fldChar w:fldCharType="end"/>
      </w:r>
    </w:p>
    <w:p w14:paraId="053295D7" w14:textId="0FBBF723" w:rsidR="007F3E46" w:rsidRDefault="007F3E46">
      <w:pPr>
        <w:pStyle w:val="TM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_Toc106617704 \h </w:instrText>
      </w:r>
      <w:r>
        <w:rPr>
          <w:noProof/>
        </w:rPr>
      </w:r>
      <w:r>
        <w:rPr>
          <w:noProof/>
        </w:rPr>
        <w:fldChar w:fldCharType="separate"/>
      </w:r>
      <w:r>
        <w:rPr>
          <w:noProof/>
        </w:rPr>
        <w:t>41</w:t>
      </w:r>
      <w:r>
        <w:rPr>
          <w:noProof/>
        </w:rPr>
        <w:fldChar w:fldCharType="end"/>
      </w:r>
    </w:p>
    <w:p w14:paraId="00AB1C2C" w14:textId="110A2E4C" w:rsidR="007F3E46" w:rsidRDefault="007F3E46">
      <w:pPr>
        <w:pStyle w:val="TM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_Toc106617705 \h </w:instrText>
      </w:r>
      <w:r>
        <w:rPr>
          <w:noProof/>
        </w:rPr>
      </w:r>
      <w:r>
        <w:rPr>
          <w:noProof/>
        </w:rPr>
        <w:fldChar w:fldCharType="separate"/>
      </w:r>
      <w:r>
        <w:rPr>
          <w:noProof/>
        </w:rPr>
        <w:t>41</w:t>
      </w:r>
      <w:r>
        <w:rPr>
          <w:noProof/>
        </w:rPr>
        <w:fldChar w:fldCharType="end"/>
      </w:r>
    </w:p>
    <w:p w14:paraId="3F6466E7" w14:textId="0FA080CD" w:rsidR="007F3E46" w:rsidRDefault="007F3E46">
      <w:pPr>
        <w:pStyle w:val="TM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_Toc106617706 \h </w:instrText>
      </w:r>
      <w:r>
        <w:rPr>
          <w:noProof/>
        </w:rPr>
      </w:r>
      <w:r>
        <w:rPr>
          <w:noProof/>
        </w:rPr>
        <w:fldChar w:fldCharType="separate"/>
      </w:r>
      <w:r>
        <w:rPr>
          <w:noProof/>
        </w:rPr>
        <w:t>41</w:t>
      </w:r>
      <w:r>
        <w:rPr>
          <w:noProof/>
        </w:rPr>
        <w:fldChar w:fldCharType="end"/>
      </w:r>
    </w:p>
    <w:p w14:paraId="09CC7820" w14:textId="6834F6D2" w:rsidR="007F3E46" w:rsidRDefault="007F3E46">
      <w:pPr>
        <w:pStyle w:val="TM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_Toc106617707 \h </w:instrText>
      </w:r>
      <w:r>
        <w:rPr>
          <w:noProof/>
        </w:rPr>
      </w:r>
      <w:r>
        <w:rPr>
          <w:noProof/>
        </w:rPr>
        <w:fldChar w:fldCharType="separate"/>
      </w:r>
      <w:r>
        <w:rPr>
          <w:noProof/>
        </w:rPr>
        <w:t>41</w:t>
      </w:r>
      <w:r>
        <w:rPr>
          <w:noProof/>
        </w:rPr>
        <w:fldChar w:fldCharType="end"/>
      </w:r>
    </w:p>
    <w:p w14:paraId="04291827" w14:textId="430EA489" w:rsidR="007F3E46" w:rsidRDefault="007F3E46">
      <w:pPr>
        <w:pStyle w:val="TM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_Toc106617708 \h </w:instrText>
      </w:r>
      <w:r>
        <w:rPr>
          <w:noProof/>
        </w:rPr>
      </w:r>
      <w:r>
        <w:rPr>
          <w:noProof/>
        </w:rPr>
        <w:fldChar w:fldCharType="separate"/>
      </w:r>
      <w:r>
        <w:rPr>
          <w:noProof/>
        </w:rPr>
        <w:t>41</w:t>
      </w:r>
      <w:r>
        <w:rPr>
          <w:noProof/>
        </w:rPr>
        <w:fldChar w:fldCharType="end"/>
      </w:r>
    </w:p>
    <w:p w14:paraId="3790504F" w14:textId="02B786FF" w:rsidR="007F3E46" w:rsidRDefault="007F3E46">
      <w:pPr>
        <w:pStyle w:val="TM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_Toc106617709 \h </w:instrText>
      </w:r>
      <w:r>
        <w:rPr>
          <w:noProof/>
        </w:rPr>
      </w:r>
      <w:r>
        <w:rPr>
          <w:noProof/>
        </w:rPr>
        <w:fldChar w:fldCharType="separate"/>
      </w:r>
      <w:r>
        <w:rPr>
          <w:noProof/>
        </w:rPr>
        <w:t>41</w:t>
      </w:r>
      <w:r>
        <w:rPr>
          <w:noProof/>
        </w:rPr>
        <w:fldChar w:fldCharType="end"/>
      </w:r>
    </w:p>
    <w:p w14:paraId="3665ACC2" w14:textId="35549FBA" w:rsidR="007F3E46" w:rsidRDefault="007F3E46">
      <w:pPr>
        <w:pStyle w:val="TM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_Toc106617710 \h </w:instrText>
      </w:r>
      <w:r>
        <w:rPr>
          <w:noProof/>
        </w:rPr>
      </w:r>
      <w:r>
        <w:rPr>
          <w:noProof/>
        </w:rPr>
        <w:fldChar w:fldCharType="separate"/>
      </w:r>
      <w:r>
        <w:rPr>
          <w:noProof/>
        </w:rPr>
        <w:t>41</w:t>
      </w:r>
      <w:r>
        <w:rPr>
          <w:noProof/>
        </w:rPr>
        <w:fldChar w:fldCharType="end"/>
      </w:r>
    </w:p>
    <w:p w14:paraId="75A161F2" w14:textId="7FDB4AE0" w:rsidR="007F3E46" w:rsidRDefault="007F3E46">
      <w:pPr>
        <w:pStyle w:val="TM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_Toc106617711 \h </w:instrText>
      </w:r>
      <w:r>
        <w:rPr>
          <w:noProof/>
        </w:rPr>
      </w:r>
      <w:r>
        <w:rPr>
          <w:noProof/>
        </w:rPr>
        <w:fldChar w:fldCharType="separate"/>
      </w:r>
      <w:r>
        <w:rPr>
          <w:noProof/>
        </w:rPr>
        <w:t>41</w:t>
      </w:r>
      <w:r>
        <w:rPr>
          <w:noProof/>
        </w:rPr>
        <w:fldChar w:fldCharType="end"/>
      </w:r>
    </w:p>
    <w:p w14:paraId="4B376817" w14:textId="1A66FB94" w:rsidR="007F3E46" w:rsidRDefault="007F3E46">
      <w:pPr>
        <w:pStyle w:val="TM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_Toc106617712 \h </w:instrText>
      </w:r>
      <w:r>
        <w:rPr>
          <w:noProof/>
        </w:rPr>
      </w:r>
      <w:r>
        <w:rPr>
          <w:noProof/>
        </w:rPr>
        <w:fldChar w:fldCharType="separate"/>
      </w:r>
      <w:r>
        <w:rPr>
          <w:noProof/>
        </w:rPr>
        <w:t>41</w:t>
      </w:r>
      <w:r>
        <w:rPr>
          <w:noProof/>
        </w:rPr>
        <w:fldChar w:fldCharType="end"/>
      </w:r>
    </w:p>
    <w:p w14:paraId="27A118D8" w14:textId="321EF0A6"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6.2.3.2</w:t>
      </w:r>
      <w:r>
        <w:rPr>
          <w:rFonts w:asciiTheme="minorHAnsi" w:eastAsiaTheme="minorEastAsia" w:hAnsiTheme="minorHAnsi" w:cstheme="minorBidi"/>
          <w:noProof/>
          <w:sz w:val="22"/>
          <w:szCs w:val="22"/>
          <w:lang w:eastAsia="en-GB"/>
        </w:rPr>
        <w:tab/>
      </w:r>
      <w:r w:rsidRPr="00126335">
        <w:rPr>
          <w:noProof/>
          <w:lang w:val="en-US"/>
        </w:rPr>
        <w:t>Resource: ue-sor (Custom operation)</w:t>
      </w:r>
      <w:r>
        <w:rPr>
          <w:noProof/>
        </w:rPr>
        <w:tab/>
      </w:r>
      <w:r>
        <w:rPr>
          <w:noProof/>
        </w:rPr>
        <w:fldChar w:fldCharType="begin" w:fldLock="1"/>
      </w:r>
      <w:r>
        <w:rPr>
          <w:noProof/>
        </w:rPr>
        <w:instrText xml:space="preserve"> PAGEREF _Toc106617713 \h </w:instrText>
      </w:r>
      <w:r>
        <w:rPr>
          <w:noProof/>
        </w:rPr>
      </w:r>
      <w:r>
        <w:rPr>
          <w:noProof/>
        </w:rPr>
        <w:fldChar w:fldCharType="separate"/>
      </w:r>
      <w:r>
        <w:rPr>
          <w:noProof/>
        </w:rPr>
        <w:t>42</w:t>
      </w:r>
      <w:r>
        <w:rPr>
          <w:noProof/>
        </w:rPr>
        <w:fldChar w:fldCharType="end"/>
      </w:r>
    </w:p>
    <w:p w14:paraId="6A42CBD1" w14:textId="4333E957"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6.2.3.2.1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_Toc106617714 \h </w:instrText>
      </w:r>
      <w:r>
        <w:rPr>
          <w:noProof/>
        </w:rPr>
      </w:r>
      <w:r>
        <w:rPr>
          <w:noProof/>
        </w:rPr>
        <w:fldChar w:fldCharType="separate"/>
      </w:r>
      <w:r>
        <w:rPr>
          <w:noProof/>
        </w:rPr>
        <w:t>42</w:t>
      </w:r>
      <w:r>
        <w:rPr>
          <w:noProof/>
        </w:rPr>
        <w:fldChar w:fldCharType="end"/>
      </w:r>
    </w:p>
    <w:p w14:paraId="1F91F75B" w14:textId="5C445170" w:rsidR="007F3E46" w:rsidRDefault="007F3E46">
      <w:pPr>
        <w:pStyle w:val="TM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_Toc106617715 \h </w:instrText>
      </w:r>
      <w:r>
        <w:rPr>
          <w:noProof/>
        </w:rPr>
      </w:r>
      <w:r>
        <w:rPr>
          <w:noProof/>
        </w:rPr>
        <w:fldChar w:fldCharType="separate"/>
      </w:r>
      <w:r>
        <w:rPr>
          <w:noProof/>
        </w:rPr>
        <w:t>42</w:t>
      </w:r>
      <w:r>
        <w:rPr>
          <w:noProof/>
        </w:rPr>
        <w:fldChar w:fldCharType="end"/>
      </w:r>
    </w:p>
    <w:p w14:paraId="3DCB1D26" w14:textId="2CE83924" w:rsidR="007F3E46" w:rsidRDefault="007F3E46">
      <w:pPr>
        <w:pStyle w:val="TM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_Toc106617716 \h </w:instrText>
      </w:r>
      <w:r>
        <w:rPr>
          <w:noProof/>
        </w:rPr>
      </w:r>
      <w:r>
        <w:rPr>
          <w:noProof/>
        </w:rPr>
        <w:fldChar w:fldCharType="separate"/>
      </w:r>
      <w:r>
        <w:rPr>
          <w:noProof/>
        </w:rPr>
        <w:t>42</w:t>
      </w:r>
      <w:r>
        <w:rPr>
          <w:noProof/>
        </w:rPr>
        <w:fldChar w:fldCharType="end"/>
      </w:r>
    </w:p>
    <w:p w14:paraId="342A1266" w14:textId="3EF1BBA9" w:rsidR="007F3E46" w:rsidRDefault="007F3E46">
      <w:pPr>
        <w:pStyle w:val="TM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_Toc106617717 \h </w:instrText>
      </w:r>
      <w:r>
        <w:rPr>
          <w:noProof/>
        </w:rPr>
      </w:r>
      <w:r>
        <w:rPr>
          <w:noProof/>
        </w:rPr>
        <w:fldChar w:fldCharType="separate"/>
      </w:r>
      <w:r>
        <w:rPr>
          <w:noProof/>
        </w:rPr>
        <w:t>43</w:t>
      </w:r>
      <w:r>
        <w:rPr>
          <w:noProof/>
        </w:rPr>
        <w:fldChar w:fldCharType="end"/>
      </w:r>
    </w:p>
    <w:p w14:paraId="4D10937E" w14:textId="277E5456" w:rsidR="007F3E46" w:rsidRDefault="007F3E46">
      <w:pPr>
        <w:pStyle w:val="TM7"/>
        <w:rPr>
          <w:rFonts w:asciiTheme="minorHAnsi" w:eastAsiaTheme="minorEastAsia" w:hAnsiTheme="minorHAnsi" w:cstheme="minorBidi"/>
          <w:noProof/>
          <w:sz w:val="22"/>
          <w:szCs w:val="22"/>
          <w:lang w:eastAsia="en-GB"/>
        </w:rPr>
      </w:pPr>
      <w:r>
        <w:rPr>
          <w:noProof/>
        </w:rPr>
        <w:t>6.2.3.2.4.2.1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_Toc106617718 \h </w:instrText>
      </w:r>
      <w:r>
        <w:rPr>
          <w:noProof/>
        </w:rPr>
      </w:r>
      <w:r>
        <w:rPr>
          <w:noProof/>
        </w:rPr>
        <w:fldChar w:fldCharType="separate"/>
      </w:r>
      <w:r>
        <w:rPr>
          <w:noProof/>
        </w:rPr>
        <w:t>43</w:t>
      </w:r>
      <w:r>
        <w:rPr>
          <w:noProof/>
        </w:rPr>
        <w:fldChar w:fldCharType="end"/>
      </w:r>
    </w:p>
    <w:p w14:paraId="0FF72AB5" w14:textId="0FFA2C1A" w:rsidR="007F3E46" w:rsidRDefault="007F3E46">
      <w:pPr>
        <w:pStyle w:val="TM7"/>
        <w:rPr>
          <w:rFonts w:asciiTheme="minorHAnsi" w:eastAsiaTheme="minorEastAsia" w:hAnsiTheme="minorHAnsi" w:cstheme="minorBidi"/>
          <w:noProof/>
          <w:sz w:val="22"/>
          <w:szCs w:val="22"/>
          <w:lang w:eastAsia="en-GB"/>
        </w:rPr>
      </w:pPr>
      <w:r>
        <w:rPr>
          <w:noProof/>
        </w:rPr>
        <w:t>6.2.3.2.4.2.2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_Toc106617719 \h </w:instrText>
      </w:r>
      <w:r>
        <w:rPr>
          <w:noProof/>
        </w:rPr>
      </w:r>
      <w:r>
        <w:rPr>
          <w:noProof/>
        </w:rPr>
        <w:fldChar w:fldCharType="separate"/>
      </w:r>
      <w:r>
        <w:rPr>
          <w:noProof/>
        </w:rPr>
        <w:t>43</w:t>
      </w:r>
      <w:r>
        <w:rPr>
          <w:noProof/>
        </w:rPr>
        <w:fldChar w:fldCharType="end"/>
      </w:r>
    </w:p>
    <w:p w14:paraId="182E24BE" w14:textId="51AFD0E2" w:rsidR="007F3E46" w:rsidRDefault="007F3E46">
      <w:pPr>
        <w:pStyle w:val="TM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_Toc106617720 \h </w:instrText>
      </w:r>
      <w:r>
        <w:rPr>
          <w:noProof/>
        </w:rPr>
      </w:r>
      <w:r>
        <w:rPr>
          <w:noProof/>
        </w:rPr>
        <w:fldChar w:fldCharType="separate"/>
      </w:r>
      <w:r>
        <w:rPr>
          <w:noProof/>
        </w:rPr>
        <w:t>44</w:t>
      </w:r>
      <w:r>
        <w:rPr>
          <w:noProof/>
        </w:rPr>
        <w:fldChar w:fldCharType="end"/>
      </w:r>
    </w:p>
    <w:p w14:paraId="3D444F56" w14:textId="413FA258" w:rsidR="007F3E46" w:rsidRDefault="007F3E46">
      <w:pPr>
        <w:pStyle w:val="TM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_Toc106617721 \h </w:instrText>
      </w:r>
      <w:r>
        <w:rPr>
          <w:noProof/>
        </w:rPr>
      </w:r>
      <w:r>
        <w:rPr>
          <w:noProof/>
        </w:rPr>
        <w:fldChar w:fldCharType="separate"/>
      </w:r>
      <w:r>
        <w:rPr>
          <w:noProof/>
        </w:rPr>
        <w:t>44</w:t>
      </w:r>
      <w:r>
        <w:rPr>
          <w:noProof/>
        </w:rPr>
        <w:fldChar w:fldCharType="end"/>
      </w:r>
    </w:p>
    <w:p w14:paraId="00A46692" w14:textId="43ED4599" w:rsidR="007F3E46" w:rsidRDefault="007F3E46">
      <w:pPr>
        <w:pStyle w:val="TM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_Toc106617722 \h </w:instrText>
      </w:r>
      <w:r>
        <w:rPr>
          <w:noProof/>
        </w:rPr>
      </w:r>
      <w:r>
        <w:rPr>
          <w:noProof/>
        </w:rPr>
        <w:fldChar w:fldCharType="separate"/>
      </w:r>
      <w:r>
        <w:rPr>
          <w:noProof/>
        </w:rPr>
        <w:t>44</w:t>
      </w:r>
      <w:r>
        <w:rPr>
          <w:noProof/>
        </w:rPr>
        <w:fldChar w:fldCharType="end"/>
      </w:r>
    </w:p>
    <w:p w14:paraId="3DFF97BA" w14:textId="211CD1A3" w:rsidR="007F3E46" w:rsidRDefault="007F3E46">
      <w:pPr>
        <w:pStyle w:val="TM4"/>
        <w:rPr>
          <w:rFonts w:asciiTheme="minorHAnsi" w:eastAsiaTheme="minorEastAsia" w:hAnsiTheme="minorHAnsi" w:cstheme="minorBidi"/>
          <w:noProof/>
          <w:sz w:val="22"/>
          <w:szCs w:val="22"/>
          <w:lang w:eastAsia="en-GB"/>
        </w:rPr>
      </w:pPr>
      <w:r>
        <w:rPr>
          <w:noProof/>
        </w:rPr>
        <w:lastRenderedPageBreak/>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_Toc106617723 \h </w:instrText>
      </w:r>
      <w:r>
        <w:rPr>
          <w:noProof/>
        </w:rPr>
      </w:r>
      <w:r>
        <w:rPr>
          <w:noProof/>
        </w:rPr>
        <w:fldChar w:fldCharType="separate"/>
      </w:r>
      <w:r>
        <w:rPr>
          <w:noProof/>
        </w:rPr>
        <w:t>44</w:t>
      </w:r>
      <w:r>
        <w:rPr>
          <w:noProof/>
        </w:rPr>
        <w:fldChar w:fldCharType="end"/>
      </w:r>
    </w:p>
    <w:p w14:paraId="116C8641" w14:textId="1C55C1EC" w:rsidR="007F3E46" w:rsidRDefault="007F3E46">
      <w:pPr>
        <w:pStyle w:val="TM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_Toc106617724 \h </w:instrText>
      </w:r>
      <w:r>
        <w:rPr>
          <w:noProof/>
        </w:rPr>
      </w:r>
      <w:r>
        <w:rPr>
          <w:noProof/>
        </w:rPr>
        <w:fldChar w:fldCharType="separate"/>
      </w:r>
      <w:r>
        <w:rPr>
          <w:noProof/>
        </w:rPr>
        <w:t>45</w:t>
      </w:r>
      <w:r>
        <w:rPr>
          <w:noProof/>
        </w:rPr>
        <w:fldChar w:fldCharType="end"/>
      </w:r>
    </w:p>
    <w:p w14:paraId="0B6715BA" w14:textId="3B4FEE8D" w:rsidR="007F3E46" w:rsidRDefault="007F3E46">
      <w:pPr>
        <w:pStyle w:val="TM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_Toc106617725 \h </w:instrText>
      </w:r>
      <w:r>
        <w:rPr>
          <w:noProof/>
        </w:rPr>
      </w:r>
      <w:r>
        <w:rPr>
          <w:noProof/>
        </w:rPr>
        <w:fldChar w:fldCharType="separate"/>
      </w:r>
      <w:r>
        <w:rPr>
          <w:noProof/>
        </w:rPr>
        <w:t>45</w:t>
      </w:r>
      <w:r>
        <w:rPr>
          <w:noProof/>
        </w:rPr>
        <w:fldChar w:fldCharType="end"/>
      </w:r>
    </w:p>
    <w:p w14:paraId="0CB93732" w14:textId="6CA2D5B4"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_Toc106617726 \h </w:instrText>
      </w:r>
      <w:r>
        <w:rPr>
          <w:noProof/>
        </w:rPr>
      </w:r>
      <w:r>
        <w:rPr>
          <w:noProof/>
        </w:rPr>
        <w:fldChar w:fldCharType="separate"/>
      </w:r>
      <w:r>
        <w:rPr>
          <w:noProof/>
        </w:rPr>
        <w:t>45</w:t>
      </w:r>
      <w:r>
        <w:rPr>
          <w:noProof/>
        </w:rPr>
        <w:fldChar w:fldCharType="end"/>
      </w:r>
    </w:p>
    <w:p w14:paraId="38873C9A" w14:textId="25066152" w:rsidR="007F3E46" w:rsidRDefault="007F3E46">
      <w:pPr>
        <w:pStyle w:val="TM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_Toc106617727 \h </w:instrText>
      </w:r>
      <w:r>
        <w:rPr>
          <w:noProof/>
        </w:rPr>
      </w:r>
      <w:r>
        <w:rPr>
          <w:noProof/>
        </w:rPr>
        <w:fldChar w:fldCharType="separate"/>
      </w:r>
      <w:r>
        <w:rPr>
          <w:noProof/>
        </w:rPr>
        <w:t>45</w:t>
      </w:r>
      <w:r>
        <w:rPr>
          <w:noProof/>
        </w:rPr>
        <w:fldChar w:fldCharType="end"/>
      </w:r>
    </w:p>
    <w:p w14:paraId="372CA5B4" w14:textId="5D9F540C" w:rsidR="007F3E46" w:rsidRDefault="007F3E46">
      <w:pPr>
        <w:pStyle w:val="TM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SorInfo</w:t>
      </w:r>
      <w:r>
        <w:rPr>
          <w:noProof/>
        </w:rPr>
        <w:tab/>
      </w:r>
      <w:r>
        <w:rPr>
          <w:noProof/>
        </w:rPr>
        <w:fldChar w:fldCharType="begin" w:fldLock="1"/>
      </w:r>
      <w:r>
        <w:rPr>
          <w:noProof/>
        </w:rPr>
        <w:instrText xml:space="preserve"> PAGEREF _Toc106617728 \h </w:instrText>
      </w:r>
      <w:r>
        <w:rPr>
          <w:noProof/>
        </w:rPr>
      </w:r>
      <w:r>
        <w:rPr>
          <w:noProof/>
        </w:rPr>
        <w:fldChar w:fldCharType="separate"/>
      </w:r>
      <w:r>
        <w:rPr>
          <w:noProof/>
        </w:rPr>
        <w:t>45</w:t>
      </w:r>
      <w:r>
        <w:rPr>
          <w:noProof/>
        </w:rPr>
        <w:fldChar w:fldCharType="end"/>
      </w:r>
    </w:p>
    <w:p w14:paraId="46DDC85A" w14:textId="6005A50A" w:rsidR="007F3E46" w:rsidRDefault="007F3E46">
      <w:pPr>
        <w:pStyle w:val="TM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SorSecurityInfo</w:t>
      </w:r>
      <w:r>
        <w:rPr>
          <w:noProof/>
        </w:rPr>
        <w:tab/>
      </w:r>
      <w:r>
        <w:rPr>
          <w:noProof/>
        </w:rPr>
        <w:fldChar w:fldCharType="begin" w:fldLock="1"/>
      </w:r>
      <w:r>
        <w:rPr>
          <w:noProof/>
        </w:rPr>
        <w:instrText xml:space="preserve"> PAGEREF _Toc106617729 \h </w:instrText>
      </w:r>
      <w:r>
        <w:rPr>
          <w:noProof/>
        </w:rPr>
      </w:r>
      <w:r>
        <w:rPr>
          <w:noProof/>
        </w:rPr>
        <w:fldChar w:fldCharType="separate"/>
      </w:r>
      <w:r>
        <w:rPr>
          <w:noProof/>
        </w:rPr>
        <w:t>46</w:t>
      </w:r>
      <w:r>
        <w:rPr>
          <w:noProof/>
        </w:rPr>
        <w:fldChar w:fldCharType="end"/>
      </w:r>
    </w:p>
    <w:p w14:paraId="455BF5FE" w14:textId="03EAFB5E" w:rsidR="007F3E46" w:rsidRDefault="007F3E46">
      <w:pPr>
        <w:pStyle w:val="TM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_Toc106617730 \h </w:instrText>
      </w:r>
      <w:r>
        <w:rPr>
          <w:noProof/>
        </w:rPr>
      </w:r>
      <w:r>
        <w:rPr>
          <w:noProof/>
        </w:rPr>
        <w:fldChar w:fldCharType="separate"/>
      </w:r>
      <w:r>
        <w:rPr>
          <w:noProof/>
        </w:rPr>
        <w:t>46</w:t>
      </w:r>
      <w:r>
        <w:rPr>
          <w:noProof/>
        </w:rPr>
        <w:fldChar w:fldCharType="end"/>
      </w:r>
    </w:p>
    <w:p w14:paraId="73F8EE2F" w14:textId="3B30C7CA" w:rsidR="007F3E46" w:rsidRDefault="007F3E46">
      <w:pPr>
        <w:pStyle w:val="TM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_Toc106617731 \h </w:instrText>
      </w:r>
      <w:r>
        <w:rPr>
          <w:noProof/>
        </w:rPr>
      </w:r>
      <w:r>
        <w:rPr>
          <w:noProof/>
        </w:rPr>
        <w:fldChar w:fldCharType="separate"/>
      </w:r>
      <w:r>
        <w:rPr>
          <w:noProof/>
        </w:rPr>
        <w:t>46</w:t>
      </w:r>
      <w:r>
        <w:rPr>
          <w:noProof/>
        </w:rPr>
        <w:fldChar w:fldCharType="end"/>
      </w:r>
    </w:p>
    <w:p w14:paraId="2FD663E8" w14:textId="43C6F60F"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_Toc106617732 \h </w:instrText>
      </w:r>
      <w:r>
        <w:rPr>
          <w:noProof/>
        </w:rPr>
      </w:r>
      <w:r>
        <w:rPr>
          <w:noProof/>
        </w:rPr>
        <w:fldChar w:fldCharType="separate"/>
      </w:r>
      <w:r>
        <w:rPr>
          <w:noProof/>
        </w:rPr>
        <w:t>46</w:t>
      </w:r>
      <w:r>
        <w:rPr>
          <w:noProof/>
        </w:rPr>
        <w:fldChar w:fldCharType="end"/>
      </w:r>
    </w:p>
    <w:p w14:paraId="4EC3853C" w14:textId="3F1BEE1D" w:rsidR="007F3E46" w:rsidRDefault="007F3E46">
      <w:pPr>
        <w:pStyle w:val="TM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_Toc106617733 \h </w:instrText>
      </w:r>
      <w:r>
        <w:rPr>
          <w:noProof/>
        </w:rPr>
      </w:r>
      <w:r>
        <w:rPr>
          <w:noProof/>
        </w:rPr>
        <w:fldChar w:fldCharType="separate"/>
      </w:r>
      <w:r>
        <w:rPr>
          <w:noProof/>
        </w:rPr>
        <w:t>46</w:t>
      </w:r>
      <w:r>
        <w:rPr>
          <w:noProof/>
        </w:rPr>
        <w:fldChar w:fldCharType="end"/>
      </w:r>
    </w:p>
    <w:p w14:paraId="3DDB335A" w14:textId="2B2BB9E6" w:rsidR="007F3E46" w:rsidRDefault="007F3E46">
      <w:pPr>
        <w:pStyle w:val="TM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_Toc106617734 \h </w:instrText>
      </w:r>
      <w:r>
        <w:rPr>
          <w:noProof/>
        </w:rPr>
      </w:r>
      <w:r>
        <w:rPr>
          <w:noProof/>
        </w:rPr>
        <w:fldChar w:fldCharType="separate"/>
      </w:r>
      <w:r>
        <w:rPr>
          <w:noProof/>
        </w:rPr>
        <w:t>46</w:t>
      </w:r>
      <w:r>
        <w:rPr>
          <w:noProof/>
        </w:rPr>
        <w:fldChar w:fldCharType="end"/>
      </w:r>
    </w:p>
    <w:p w14:paraId="1D4DD465" w14:textId="2C889668" w:rsidR="007F3E46" w:rsidRDefault="007F3E46">
      <w:pPr>
        <w:pStyle w:val="TM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AccessTech</w:t>
      </w:r>
      <w:r>
        <w:rPr>
          <w:noProof/>
        </w:rPr>
        <w:tab/>
      </w:r>
      <w:r>
        <w:rPr>
          <w:noProof/>
        </w:rPr>
        <w:fldChar w:fldCharType="begin" w:fldLock="1"/>
      </w:r>
      <w:r>
        <w:rPr>
          <w:noProof/>
        </w:rPr>
        <w:instrText xml:space="preserve"> PAGEREF _Toc106617735 \h </w:instrText>
      </w:r>
      <w:r>
        <w:rPr>
          <w:noProof/>
        </w:rPr>
      </w:r>
      <w:r>
        <w:rPr>
          <w:noProof/>
        </w:rPr>
        <w:fldChar w:fldCharType="separate"/>
      </w:r>
      <w:r>
        <w:rPr>
          <w:noProof/>
        </w:rPr>
        <w:t>47</w:t>
      </w:r>
      <w:r>
        <w:rPr>
          <w:noProof/>
        </w:rPr>
        <w:fldChar w:fldCharType="end"/>
      </w:r>
    </w:p>
    <w:p w14:paraId="4DD9F238" w14:textId="61D5ECD4" w:rsidR="007F3E46" w:rsidRDefault="007F3E46">
      <w:pPr>
        <w:pStyle w:val="TM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_Toc106617736 \h </w:instrText>
      </w:r>
      <w:r>
        <w:rPr>
          <w:noProof/>
        </w:rPr>
      </w:r>
      <w:r>
        <w:rPr>
          <w:noProof/>
        </w:rPr>
        <w:fldChar w:fldCharType="separate"/>
      </w:r>
      <w:r>
        <w:rPr>
          <w:noProof/>
        </w:rPr>
        <w:t>47</w:t>
      </w:r>
      <w:r>
        <w:rPr>
          <w:noProof/>
        </w:rPr>
        <w:fldChar w:fldCharType="end"/>
      </w:r>
    </w:p>
    <w:p w14:paraId="3D2E2BC8" w14:textId="33DFE468" w:rsidR="007F3E46" w:rsidRDefault="007F3E46">
      <w:pPr>
        <w:pStyle w:val="TM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_Toc106617737 \h </w:instrText>
      </w:r>
      <w:r>
        <w:rPr>
          <w:noProof/>
        </w:rPr>
      </w:r>
      <w:r>
        <w:rPr>
          <w:noProof/>
        </w:rPr>
        <w:fldChar w:fldCharType="separate"/>
      </w:r>
      <w:r>
        <w:rPr>
          <w:noProof/>
        </w:rPr>
        <w:t>47</w:t>
      </w:r>
      <w:r>
        <w:rPr>
          <w:noProof/>
        </w:rPr>
        <w:fldChar w:fldCharType="end"/>
      </w:r>
    </w:p>
    <w:p w14:paraId="2F525E8A" w14:textId="14B19358" w:rsidR="007F3E46" w:rsidRDefault="007F3E46">
      <w:pPr>
        <w:pStyle w:val="TM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_Toc106617738 \h </w:instrText>
      </w:r>
      <w:r>
        <w:rPr>
          <w:noProof/>
        </w:rPr>
      </w:r>
      <w:r>
        <w:rPr>
          <w:noProof/>
        </w:rPr>
        <w:fldChar w:fldCharType="separate"/>
      </w:r>
      <w:r>
        <w:rPr>
          <w:noProof/>
        </w:rPr>
        <w:t>47</w:t>
      </w:r>
      <w:r>
        <w:rPr>
          <w:noProof/>
        </w:rPr>
        <w:fldChar w:fldCharType="end"/>
      </w:r>
    </w:p>
    <w:p w14:paraId="0601A788" w14:textId="53D1C789" w:rsidR="007F3E46" w:rsidRDefault="007F3E46">
      <w:pPr>
        <w:pStyle w:val="TM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_Toc106617739 \h </w:instrText>
      </w:r>
      <w:r>
        <w:rPr>
          <w:noProof/>
        </w:rPr>
      </w:r>
      <w:r>
        <w:rPr>
          <w:noProof/>
        </w:rPr>
        <w:fldChar w:fldCharType="separate"/>
      </w:r>
      <w:r>
        <w:rPr>
          <w:noProof/>
        </w:rPr>
        <w:t>47</w:t>
      </w:r>
      <w:r>
        <w:rPr>
          <w:noProof/>
        </w:rPr>
        <w:fldChar w:fldCharType="end"/>
      </w:r>
    </w:p>
    <w:p w14:paraId="0884C641" w14:textId="69E4AB8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6.2.8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_Toc106617740 \h </w:instrText>
      </w:r>
      <w:r>
        <w:rPr>
          <w:noProof/>
        </w:rPr>
      </w:r>
      <w:r>
        <w:rPr>
          <w:noProof/>
        </w:rPr>
        <w:fldChar w:fldCharType="separate"/>
      </w:r>
      <w:r>
        <w:rPr>
          <w:noProof/>
        </w:rPr>
        <w:t>47</w:t>
      </w:r>
      <w:r>
        <w:rPr>
          <w:noProof/>
        </w:rPr>
        <w:fldChar w:fldCharType="end"/>
      </w:r>
    </w:p>
    <w:p w14:paraId="68B667C7" w14:textId="1042EB2E" w:rsidR="007F3E46" w:rsidRDefault="007F3E46">
      <w:pPr>
        <w:pStyle w:val="TM3"/>
        <w:rPr>
          <w:rFonts w:asciiTheme="minorHAnsi" w:eastAsiaTheme="minorEastAsia" w:hAnsiTheme="minorHAnsi" w:cstheme="minorBidi"/>
          <w:noProof/>
          <w:sz w:val="22"/>
          <w:szCs w:val="22"/>
          <w:lang w:eastAsia="en-GB"/>
        </w:rPr>
      </w:pPr>
      <w:r>
        <w:rPr>
          <w:noProof/>
          <w:lang w:eastAsia="zh-CN"/>
        </w:rPr>
        <w:t>6.2.9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_Toc106617741 \h </w:instrText>
      </w:r>
      <w:r>
        <w:rPr>
          <w:noProof/>
        </w:rPr>
      </w:r>
      <w:r>
        <w:rPr>
          <w:noProof/>
        </w:rPr>
        <w:fldChar w:fldCharType="separate"/>
      </w:r>
      <w:r>
        <w:rPr>
          <w:noProof/>
        </w:rPr>
        <w:t>48</w:t>
      </w:r>
      <w:r>
        <w:rPr>
          <w:noProof/>
        </w:rPr>
        <w:fldChar w:fldCharType="end"/>
      </w:r>
    </w:p>
    <w:p w14:paraId="38B83807" w14:textId="35A3AD7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6.2.10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_Toc106617742 \h </w:instrText>
      </w:r>
      <w:r>
        <w:rPr>
          <w:noProof/>
        </w:rPr>
      </w:r>
      <w:r>
        <w:rPr>
          <w:noProof/>
        </w:rPr>
        <w:fldChar w:fldCharType="separate"/>
      </w:r>
      <w:r>
        <w:rPr>
          <w:noProof/>
        </w:rPr>
        <w:t>48</w:t>
      </w:r>
      <w:r>
        <w:rPr>
          <w:noProof/>
        </w:rPr>
        <w:fldChar w:fldCharType="end"/>
      </w:r>
    </w:p>
    <w:p w14:paraId="0E4A2C41" w14:textId="6CEB6384" w:rsidR="007F3E46" w:rsidRDefault="007F3E46">
      <w:pPr>
        <w:pStyle w:val="TM2"/>
        <w:rPr>
          <w:rFonts w:asciiTheme="minorHAnsi" w:eastAsiaTheme="minorEastAsia" w:hAnsiTheme="minorHAnsi" w:cstheme="minorBidi"/>
          <w:noProof/>
          <w:sz w:val="22"/>
          <w:szCs w:val="22"/>
          <w:lang w:eastAsia="en-GB"/>
        </w:rPr>
      </w:pPr>
      <w:r>
        <w:rPr>
          <w:noProof/>
        </w:rPr>
        <w:t>6.</w:t>
      </w:r>
      <w:r>
        <w:rPr>
          <w:noProof/>
          <w:lang w:eastAsia="zh-CN"/>
        </w:rPr>
        <w:t>3</w:t>
      </w:r>
      <w:r>
        <w:rPr>
          <w:rFonts w:asciiTheme="minorHAnsi" w:eastAsiaTheme="minorEastAsia" w:hAnsiTheme="minorHAnsi" w:cstheme="minorBidi"/>
          <w:noProof/>
          <w:sz w:val="22"/>
          <w:szCs w:val="22"/>
          <w:lang w:eastAsia="en-GB"/>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_Toc106617743 \h </w:instrText>
      </w:r>
      <w:r>
        <w:rPr>
          <w:noProof/>
        </w:rPr>
      </w:r>
      <w:r>
        <w:rPr>
          <w:noProof/>
        </w:rPr>
        <w:fldChar w:fldCharType="separate"/>
      </w:r>
      <w:r>
        <w:rPr>
          <w:noProof/>
        </w:rPr>
        <w:t>48</w:t>
      </w:r>
      <w:r>
        <w:rPr>
          <w:noProof/>
        </w:rPr>
        <w:fldChar w:fldCharType="end"/>
      </w:r>
    </w:p>
    <w:p w14:paraId="4E906692" w14:textId="46880686"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_Toc106617744 \h </w:instrText>
      </w:r>
      <w:r>
        <w:rPr>
          <w:noProof/>
        </w:rPr>
      </w:r>
      <w:r>
        <w:rPr>
          <w:noProof/>
        </w:rPr>
        <w:fldChar w:fldCharType="separate"/>
      </w:r>
      <w:r>
        <w:rPr>
          <w:noProof/>
        </w:rPr>
        <w:t>48</w:t>
      </w:r>
      <w:r>
        <w:rPr>
          <w:noProof/>
        </w:rPr>
        <w:fldChar w:fldCharType="end"/>
      </w:r>
    </w:p>
    <w:p w14:paraId="14BBC848" w14:textId="0CF1CA12"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_Toc106617745 \h </w:instrText>
      </w:r>
      <w:r>
        <w:rPr>
          <w:noProof/>
        </w:rPr>
      </w:r>
      <w:r>
        <w:rPr>
          <w:noProof/>
        </w:rPr>
        <w:fldChar w:fldCharType="separate"/>
      </w:r>
      <w:r>
        <w:rPr>
          <w:noProof/>
        </w:rPr>
        <w:t>49</w:t>
      </w:r>
      <w:r>
        <w:rPr>
          <w:noProof/>
        </w:rPr>
        <w:fldChar w:fldCharType="end"/>
      </w:r>
    </w:p>
    <w:p w14:paraId="02FF3273" w14:textId="03E134C0"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_Toc106617746 \h </w:instrText>
      </w:r>
      <w:r>
        <w:rPr>
          <w:noProof/>
        </w:rPr>
      </w:r>
      <w:r>
        <w:rPr>
          <w:noProof/>
        </w:rPr>
        <w:fldChar w:fldCharType="separate"/>
      </w:r>
      <w:r>
        <w:rPr>
          <w:noProof/>
        </w:rPr>
        <w:t>49</w:t>
      </w:r>
      <w:r>
        <w:rPr>
          <w:noProof/>
        </w:rPr>
        <w:fldChar w:fldCharType="end"/>
      </w:r>
    </w:p>
    <w:p w14:paraId="133F1369" w14:textId="2C008833"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_Toc106617747 \h </w:instrText>
      </w:r>
      <w:r>
        <w:rPr>
          <w:noProof/>
        </w:rPr>
      </w:r>
      <w:r>
        <w:rPr>
          <w:noProof/>
        </w:rPr>
        <w:fldChar w:fldCharType="separate"/>
      </w:r>
      <w:r>
        <w:rPr>
          <w:noProof/>
        </w:rPr>
        <w:t>49</w:t>
      </w:r>
      <w:r>
        <w:rPr>
          <w:noProof/>
        </w:rPr>
        <w:fldChar w:fldCharType="end"/>
      </w:r>
    </w:p>
    <w:p w14:paraId="75D86E5F" w14:textId="19B71E67"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_Toc106617748 \h </w:instrText>
      </w:r>
      <w:r>
        <w:rPr>
          <w:noProof/>
        </w:rPr>
      </w:r>
      <w:r>
        <w:rPr>
          <w:noProof/>
        </w:rPr>
        <w:fldChar w:fldCharType="separate"/>
      </w:r>
      <w:r>
        <w:rPr>
          <w:noProof/>
        </w:rPr>
        <w:t>49</w:t>
      </w:r>
      <w:r>
        <w:rPr>
          <w:noProof/>
        </w:rPr>
        <w:fldChar w:fldCharType="end"/>
      </w:r>
    </w:p>
    <w:p w14:paraId="0B0F3172" w14:textId="0EC3174F"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_Toc106617749 \h </w:instrText>
      </w:r>
      <w:r>
        <w:rPr>
          <w:noProof/>
        </w:rPr>
      </w:r>
      <w:r>
        <w:rPr>
          <w:noProof/>
        </w:rPr>
        <w:fldChar w:fldCharType="separate"/>
      </w:r>
      <w:r>
        <w:rPr>
          <w:noProof/>
        </w:rPr>
        <w:t>49</w:t>
      </w:r>
      <w:r>
        <w:rPr>
          <w:noProof/>
        </w:rPr>
        <w:fldChar w:fldCharType="end"/>
      </w:r>
    </w:p>
    <w:p w14:paraId="60E88A80" w14:textId="610C455D"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_Toc106617750 \h </w:instrText>
      </w:r>
      <w:r>
        <w:rPr>
          <w:noProof/>
        </w:rPr>
      </w:r>
      <w:r>
        <w:rPr>
          <w:noProof/>
        </w:rPr>
        <w:fldChar w:fldCharType="separate"/>
      </w:r>
      <w:r>
        <w:rPr>
          <w:noProof/>
        </w:rPr>
        <w:t>49</w:t>
      </w:r>
      <w:r>
        <w:rPr>
          <w:noProof/>
        </w:rPr>
        <w:fldChar w:fldCharType="end"/>
      </w:r>
    </w:p>
    <w:p w14:paraId="54163128" w14:textId="2747B2AF"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_Toc106617751 \h </w:instrText>
      </w:r>
      <w:r>
        <w:rPr>
          <w:noProof/>
        </w:rPr>
      </w:r>
      <w:r>
        <w:rPr>
          <w:noProof/>
        </w:rPr>
        <w:fldChar w:fldCharType="separate"/>
      </w:r>
      <w:r>
        <w:rPr>
          <w:noProof/>
        </w:rPr>
        <w:t>49</w:t>
      </w:r>
      <w:r>
        <w:rPr>
          <w:noProof/>
        </w:rPr>
        <w:fldChar w:fldCharType="end"/>
      </w:r>
    </w:p>
    <w:p w14:paraId="7268B182" w14:textId="637AE8E7"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_Toc106617752 \h </w:instrText>
      </w:r>
      <w:r>
        <w:rPr>
          <w:noProof/>
        </w:rPr>
      </w:r>
      <w:r>
        <w:rPr>
          <w:noProof/>
        </w:rPr>
        <w:fldChar w:fldCharType="separate"/>
      </w:r>
      <w:r>
        <w:rPr>
          <w:noProof/>
        </w:rPr>
        <w:t>49</w:t>
      </w:r>
      <w:r>
        <w:rPr>
          <w:noProof/>
        </w:rPr>
        <w:fldChar w:fldCharType="end"/>
      </w:r>
    </w:p>
    <w:p w14:paraId="356EAA3C" w14:textId="21317A4B"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_Toc106617753 \h </w:instrText>
      </w:r>
      <w:r>
        <w:rPr>
          <w:noProof/>
        </w:rPr>
      </w:r>
      <w:r>
        <w:rPr>
          <w:noProof/>
        </w:rPr>
        <w:fldChar w:fldCharType="separate"/>
      </w:r>
      <w:r>
        <w:rPr>
          <w:noProof/>
        </w:rPr>
        <w:t>49</w:t>
      </w:r>
      <w:r>
        <w:rPr>
          <w:noProof/>
        </w:rPr>
        <w:fldChar w:fldCharType="end"/>
      </w:r>
    </w:p>
    <w:p w14:paraId="718589C0" w14:textId="717A35E5"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w:t>
      </w:r>
      <w:r>
        <w:rPr>
          <w:rFonts w:asciiTheme="minorHAnsi" w:eastAsiaTheme="minorEastAsia" w:hAnsiTheme="minorHAnsi" w:cstheme="minorBidi"/>
          <w:noProof/>
          <w:sz w:val="22"/>
          <w:szCs w:val="22"/>
          <w:lang w:eastAsia="en-GB"/>
        </w:rPr>
        <w:tab/>
      </w:r>
      <w:r w:rsidRPr="00126335">
        <w:rPr>
          <w:noProof/>
          <w:lang w:val="en-US"/>
        </w:rPr>
        <w:t>Resource: ue-</w:t>
      </w:r>
      <w:r w:rsidRPr="00126335">
        <w:rPr>
          <w:noProof/>
          <w:lang w:val="en-US" w:eastAsia="zh-CN"/>
        </w:rPr>
        <w:t>upu (Custom operation)</w:t>
      </w:r>
      <w:r>
        <w:rPr>
          <w:noProof/>
        </w:rPr>
        <w:tab/>
      </w:r>
      <w:r>
        <w:rPr>
          <w:noProof/>
        </w:rPr>
        <w:fldChar w:fldCharType="begin" w:fldLock="1"/>
      </w:r>
      <w:r>
        <w:rPr>
          <w:noProof/>
        </w:rPr>
        <w:instrText xml:space="preserve"> PAGEREF _Toc106617754 \h </w:instrText>
      </w:r>
      <w:r>
        <w:rPr>
          <w:noProof/>
        </w:rPr>
      </w:r>
      <w:r>
        <w:rPr>
          <w:noProof/>
        </w:rPr>
        <w:fldChar w:fldCharType="separate"/>
      </w:r>
      <w:r>
        <w:rPr>
          <w:noProof/>
        </w:rPr>
        <w:t>50</w:t>
      </w:r>
      <w:r>
        <w:rPr>
          <w:noProof/>
        </w:rPr>
        <w:fldChar w:fldCharType="end"/>
      </w:r>
    </w:p>
    <w:p w14:paraId="2B026F4E" w14:textId="5C055A3C"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_Toc106617755 \h </w:instrText>
      </w:r>
      <w:r>
        <w:rPr>
          <w:noProof/>
        </w:rPr>
      </w:r>
      <w:r>
        <w:rPr>
          <w:noProof/>
        </w:rPr>
        <w:fldChar w:fldCharType="separate"/>
      </w:r>
      <w:r>
        <w:rPr>
          <w:noProof/>
        </w:rPr>
        <w:t>50</w:t>
      </w:r>
      <w:r>
        <w:rPr>
          <w:noProof/>
        </w:rPr>
        <w:fldChar w:fldCharType="end"/>
      </w:r>
    </w:p>
    <w:p w14:paraId="1774D430" w14:textId="0F71FF49"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_Toc106617756 \h </w:instrText>
      </w:r>
      <w:r>
        <w:rPr>
          <w:noProof/>
        </w:rPr>
      </w:r>
      <w:r>
        <w:rPr>
          <w:noProof/>
        </w:rPr>
        <w:fldChar w:fldCharType="separate"/>
      </w:r>
      <w:r>
        <w:rPr>
          <w:noProof/>
        </w:rPr>
        <w:t>50</w:t>
      </w:r>
      <w:r>
        <w:rPr>
          <w:noProof/>
        </w:rPr>
        <w:fldChar w:fldCharType="end"/>
      </w:r>
    </w:p>
    <w:p w14:paraId="77FCE889" w14:textId="25E0DD29"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_Toc106617757 \h </w:instrText>
      </w:r>
      <w:r>
        <w:rPr>
          <w:noProof/>
        </w:rPr>
      </w:r>
      <w:r>
        <w:rPr>
          <w:noProof/>
        </w:rPr>
        <w:fldChar w:fldCharType="separate"/>
      </w:r>
      <w:r>
        <w:rPr>
          <w:noProof/>
        </w:rPr>
        <w:t>50</w:t>
      </w:r>
      <w:r>
        <w:rPr>
          <w:noProof/>
        </w:rPr>
        <w:fldChar w:fldCharType="end"/>
      </w:r>
    </w:p>
    <w:p w14:paraId="3C71CB54" w14:textId="1FD8020C"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_Toc106617758 \h </w:instrText>
      </w:r>
      <w:r>
        <w:rPr>
          <w:noProof/>
        </w:rPr>
      </w:r>
      <w:r>
        <w:rPr>
          <w:noProof/>
        </w:rPr>
        <w:fldChar w:fldCharType="separate"/>
      </w:r>
      <w:r>
        <w:rPr>
          <w:noProof/>
        </w:rPr>
        <w:t>50</w:t>
      </w:r>
      <w:r>
        <w:rPr>
          <w:noProof/>
        </w:rPr>
        <w:fldChar w:fldCharType="end"/>
      </w:r>
    </w:p>
    <w:p w14:paraId="74921D38" w14:textId="639F82FB" w:rsidR="007F3E46" w:rsidRDefault="007F3E46">
      <w:pPr>
        <w:pStyle w:val="TM7"/>
        <w:rPr>
          <w:rFonts w:asciiTheme="minorHAnsi" w:eastAsiaTheme="minorEastAsia" w:hAnsiTheme="minorHAnsi" w:cstheme="minorBidi"/>
          <w:noProof/>
          <w:sz w:val="22"/>
          <w:szCs w:val="22"/>
          <w:lang w:eastAsia="en-GB"/>
        </w:rPr>
      </w:pPr>
      <w:r>
        <w:rPr>
          <w:noProof/>
        </w:rPr>
        <w:t>6.</w:t>
      </w:r>
      <w:r>
        <w:rPr>
          <w:noProof/>
          <w:lang w:eastAsia="zh-CN"/>
        </w:rPr>
        <w:t>3</w:t>
      </w:r>
      <w:r>
        <w:rPr>
          <w:noProof/>
        </w:rPr>
        <w:t>.3.2.4.2.1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_Toc106617759 \h </w:instrText>
      </w:r>
      <w:r>
        <w:rPr>
          <w:noProof/>
        </w:rPr>
      </w:r>
      <w:r>
        <w:rPr>
          <w:noProof/>
        </w:rPr>
        <w:fldChar w:fldCharType="separate"/>
      </w:r>
      <w:r>
        <w:rPr>
          <w:noProof/>
        </w:rPr>
        <w:t>50</w:t>
      </w:r>
      <w:r>
        <w:rPr>
          <w:noProof/>
        </w:rPr>
        <w:fldChar w:fldCharType="end"/>
      </w:r>
    </w:p>
    <w:p w14:paraId="2477E708" w14:textId="5DF0DEEF" w:rsidR="007F3E46" w:rsidRDefault="007F3E46">
      <w:pPr>
        <w:pStyle w:val="TM7"/>
        <w:rPr>
          <w:rFonts w:asciiTheme="minorHAnsi" w:eastAsiaTheme="minorEastAsia" w:hAnsiTheme="minorHAnsi" w:cstheme="minorBidi"/>
          <w:noProof/>
          <w:sz w:val="22"/>
          <w:szCs w:val="22"/>
          <w:lang w:eastAsia="en-GB"/>
        </w:rPr>
      </w:pPr>
      <w:r>
        <w:rPr>
          <w:noProof/>
        </w:rPr>
        <w:t>6.</w:t>
      </w:r>
      <w:r>
        <w:rPr>
          <w:noProof/>
          <w:lang w:eastAsia="zh-CN"/>
        </w:rPr>
        <w:t>3</w:t>
      </w:r>
      <w:r>
        <w:rPr>
          <w:noProof/>
        </w:rPr>
        <w:t>.3.2.4.2.2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_Toc106617760 \h </w:instrText>
      </w:r>
      <w:r>
        <w:rPr>
          <w:noProof/>
        </w:rPr>
      </w:r>
      <w:r>
        <w:rPr>
          <w:noProof/>
        </w:rPr>
        <w:fldChar w:fldCharType="separate"/>
      </w:r>
      <w:r>
        <w:rPr>
          <w:noProof/>
        </w:rPr>
        <w:t>50</w:t>
      </w:r>
      <w:r>
        <w:rPr>
          <w:noProof/>
        </w:rPr>
        <w:fldChar w:fldCharType="end"/>
      </w:r>
    </w:p>
    <w:p w14:paraId="26E6D0C9" w14:textId="52226913" w:rsidR="007F3E46" w:rsidRDefault="007F3E46">
      <w:pPr>
        <w:pStyle w:val="TM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_Toc106617761 \h </w:instrText>
      </w:r>
      <w:r>
        <w:rPr>
          <w:noProof/>
        </w:rPr>
      </w:r>
      <w:r>
        <w:rPr>
          <w:noProof/>
        </w:rPr>
        <w:fldChar w:fldCharType="separate"/>
      </w:r>
      <w:r>
        <w:rPr>
          <w:noProof/>
        </w:rPr>
        <w:t>51</w:t>
      </w:r>
      <w:r>
        <w:rPr>
          <w:noProof/>
        </w:rPr>
        <w:fldChar w:fldCharType="end"/>
      </w:r>
    </w:p>
    <w:p w14:paraId="7FE46F4E" w14:textId="3D7C325F" w:rsidR="007F3E46" w:rsidRDefault="007F3E46">
      <w:pPr>
        <w:pStyle w:val="TM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_Toc106617762 \h </w:instrText>
      </w:r>
      <w:r>
        <w:rPr>
          <w:noProof/>
        </w:rPr>
      </w:r>
      <w:r>
        <w:rPr>
          <w:noProof/>
        </w:rPr>
        <w:fldChar w:fldCharType="separate"/>
      </w:r>
      <w:r>
        <w:rPr>
          <w:noProof/>
        </w:rPr>
        <w:t>51</w:t>
      </w:r>
      <w:r>
        <w:rPr>
          <w:noProof/>
        </w:rPr>
        <w:fldChar w:fldCharType="end"/>
      </w:r>
    </w:p>
    <w:p w14:paraId="798EFDB1" w14:textId="05065544" w:rsidR="007F3E46" w:rsidRDefault="007F3E46">
      <w:pPr>
        <w:pStyle w:val="TM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_Toc106617763 \h </w:instrText>
      </w:r>
      <w:r>
        <w:rPr>
          <w:noProof/>
        </w:rPr>
      </w:r>
      <w:r>
        <w:rPr>
          <w:noProof/>
        </w:rPr>
        <w:fldChar w:fldCharType="separate"/>
      </w:r>
      <w:r>
        <w:rPr>
          <w:noProof/>
        </w:rPr>
        <w:t>51</w:t>
      </w:r>
      <w:r>
        <w:rPr>
          <w:noProof/>
        </w:rPr>
        <w:fldChar w:fldCharType="end"/>
      </w:r>
    </w:p>
    <w:p w14:paraId="7DA760F7" w14:textId="24269AEC" w:rsidR="007F3E46" w:rsidRDefault="007F3E46">
      <w:pPr>
        <w:pStyle w:val="TM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_Toc106617764 \h </w:instrText>
      </w:r>
      <w:r>
        <w:rPr>
          <w:noProof/>
        </w:rPr>
      </w:r>
      <w:r>
        <w:rPr>
          <w:noProof/>
        </w:rPr>
        <w:fldChar w:fldCharType="separate"/>
      </w:r>
      <w:r>
        <w:rPr>
          <w:noProof/>
        </w:rPr>
        <w:t>51</w:t>
      </w:r>
      <w:r>
        <w:rPr>
          <w:noProof/>
        </w:rPr>
        <w:fldChar w:fldCharType="end"/>
      </w:r>
    </w:p>
    <w:p w14:paraId="193FD2B4" w14:textId="7E5A6DFF" w:rsidR="007F3E46" w:rsidRDefault="007F3E46">
      <w:pPr>
        <w:pStyle w:val="TM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_Toc106617765 \h </w:instrText>
      </w:r>
      <w:r>
        <w:rPr>
          <w:noProof/>
        </w:rPr>
      </w:r>
      <w:r>
        <w:rPr>
          <w:noProof/>
        </w:rPr>
        <w:fldChar w:fldCharType="separate"/>
      </w:r>
      <w:r>
        <w:rPr>
          <w:noProof/>
        </w:rPr>
        <w:t>52</w:t>
      </w:r>
      <w:r>
        <w:rPr>
          <w:noProof/>
        </w:rPr>
        <w:fldChar w:fldCharType="end"/>
      </w:r>
    </w:p>
    <w:p w14:paraId="4082F751" w14:textId="66B45DEA" w:rsidR="007F3E46" w:rsidRDefault="007F3E46">
      <w:pPr>
        <w:pStyle w:val="TM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_Toc106617766 \h </w:instrText>
      </w:r>
      <w:r>
        <w:rPr>
          <w:noProof/>
        </w:rPr>
      </w:r>
      <w:r>
        <w:rPr>
          <w:noProof/>
        </w:rPr>
        <w:fldChar w:fldCharType="separate"/>
      </w:r>
      <w:r>
        <w:rPr>
          <w:noProof/>
        </w:rPr>
        <w:t>52</w:t>
      </w:r>
      <w:r>
        <w:rPr>
          <w:noProof/>
        </w:rPr>
        <w:fldChar w:fldCharType="end"/>
      </w:r>
    </w:p>
    <w:p w14:paraId="7B56B38B" w14:textId="3F5E2231"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6.3.6.2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_Toc106617767 \h </w:instrText>
      </w:r>
      <w:r>
        <w:rPr>
          <w:noProof/>
        </w:rPr>
      </w:r>
      <w:r>
        <w:rPr>
          <w:noProof/>
        </w:rPr>
        <w:fldChar w:fldCharType="separate"/>
      </w:r>
      <w:r>
        <w:rPr>
          <w:noProof/>
        </w:rPr>
        <w:t>52</w:t>
      </w:r>
      <w:r>
        <w:rPr>
          <w:noProof/>
        </w:rPr>
        <w:fldChar w:fldCharType="end"/>
      </w:r>
    </w:p>
    <w:p w14:paraId="4832C286" w14:textId="6866DE34" w:rsidR="007F3E46" w:rsidRDefault="007F3E46">
      <w:pPr>
        <w:pStyle w:val="TM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_Toc106617768 \h </w:instrText>
      </w:r>
      <w:r>
        <w:rPr>
          <w:noProof/>
        </w:rPr>
      </w:r>
      <w:r>
        <w:rPr>
          <w:noProof/>
        </w:rPr>
        <w:fldChar w:fldCharType="separate"/>
      </w:r>
      <w:r>
        <w:rPr>
          <w:noProof/>
        </w:rPr>
        <w:t>52</w:t>
      </w:r>
      <w:r>
        <w:rPr>
          <w:noProof/>
        </w:rPr>
        <w:fldChar w:fldCharType="end"/>
      </w:r>
    </w:p>
    <w:p w14:paraId="5E5D5F3A" w14:textId="4F862B7B" w:rsidR="007F3E46" w:rsidRDefault="007F3E46">
      <w:pPr>
        <w:pStyle w:val="TM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_Toc106617769 \h </w:instrText>
      </w:r>
      <w:r>
        <w:rPr>
          <w:noProof/>
        </w:rPr>
      </w:r>
      <w:r>
        <w:rPr>
          <w:noProof/>
        </w:rPr>
        <w:fldChar w:fldCharType="separate"/>
      </w:r>
      <w:r>
        <w:rPr>
          <w:noProof/>
        </w:rPr>
        <w:t>52</w:t>
      </w:r>
      <w:r>
        <w:rPr>
          <w:noProof/>
        </w:rPr>
        <w:fldChar w:fldCharType="end"/>
      </w:r>
    </w:p>
    <w:p w14:paraId="3F1B1806" w14:textId="78B173E0" w:rsidR="007F3E46" w:rsidRDefault="007F3E46">
      <w:pPr>
        <w:pStyle w:val="TM5"/>
        <w:rPr>
          <w:rFonts w:asciiTheme="minorHAnsi" w:eastAsiaTheme="minorEastAsia" w:hAnsiTheme="minorHAnsi" w:cstheme="minorBidi"/>
          <w:noProof/>
          <w:sz w:val="22"/>
          <w:szCs w:val="22"/>
          <w:lang w:eastAsia="en-GB"/>
        </w:rPr>
      </w:pPr>
      <w:r>
        <w:rPr>
          <w:noProof/>
        </w:rPr>
        <w:t>6.3.6.2.3</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_Toc106617770 \h </w:instrText>
      </w:r>
      <w:r>
        <w:rPr>
          <w:noProof/>
        </w:rPr>
      </w:r>
      <w:r>
        <w:rPr>
          <w:noProof/>
        </w:rPr>
        <w:fldChar w:fldCharType="separate"/>
      </w:r>
      <w:r>
        <w:rPr>
          <w:noProof/>
        </w:rPr>
        <w:t>53</w:t>
      </w:r>
      <w:r>
        <w:rPr>
          <w:noProof/>
        </w:rPr>
        <w:fldChar w:fldCharType="end"/>
      </w:r>
    </w:p>
    <w:p w14:paraId="0D7583DC" w14:textId="72589BAC" w:rsidR="007F3E46" w:rsidRDefault="007F3E46">
      <w:pPr>
        <w:pStyle w:val="TM5"/>
        <w:rPr>
          <w:rFonts w:asciiTheme="minorHAnsi" w:eastAsiaTheme="minorEastAsia" w:hAnsiTheme="minorHAnsi" w:cstheme="minorBidi"/>
          <w:noProof/>
          <w:sz w:val="22"/>
          <w:szCs w:val="22"/>
          <w:lang w:eastAsia="en-GB"/>
        </w:rPr>
      </w:pPr>
      <w:r>
        <w:rPr>
          <w:noProof/>
        </w:rPr>
        <w:t>6.3.6.2.4</w:t>
      </w:r>
      <w:r>
        <w:rPr>
          <w:rFonts w:asciiTheme="minorHAnsi" w:eastAsiaTheme="minorEastAsia" w:hAnsiTheme="minorHAnsi" w:cstheme="minorBidi"/>
          <w:noProof/>
          <w:sz w:val="22"/>
          <w:szCs w:val="22"/>
          <w:lang w:eastAsia="en-GB"/>
        </w:rPr>
        <w:tab/>
      </w:r>
      <w:r>
        <w:rPr>
          <w:noProof/>
        </w:rPr>
        <w:t xml:space="preserve">Type: </w:t>
      </w:r>
      <w:r w:rsidRPr="00A05D59">
        <w:rPr>
          <w:noProof/>
          <w:lang w:val="en-US"/>
        </w:rPr>
        <w:t>U</w:t>
      </w:r>
      <w:r w:rsidRPr="00A05D59">
        <w:rPr>
          <w:noProof/>
          <w:lang w:val="en-US" w:eastAsia="zh-CN"/>
        </w:rPr>
        <w:t>puData</w:t>
      </w:r>
      <w:r>
        <w:rPr>
          <w:noProof/>
        </w:rPr>
        <w:tab/>
      </w:r>
      <w:r>
        <w:rPr>
          <w:noProof/>
        </w:rPr>
        <w:fldChar w:fldCharType="begin" w:fldLock="1"/>
      </w:r>
      <w:r>
        <w:rPr>
          <w:noProof/>
        </w:rPr>
        <w:instrText xml:space="preserve"> PAGEREF _Toc106617771 \h </w:instrText>
      </w:r>
      <w:r>
        <w:rPr>
          <w:noProof/>
        </w:rPr>
      </w:r>
      <w:r>
        <w:rPr>
          <w:noProof/>
        </w:rPr>
        <w:fldChar w:fldCharType="separate"/>
      </w:r>
      <w:r>
        <w:rPr>
          <w:noProof/>
        </w:rPr>
        <w:t>53</w:t>
      </w:r>
      <w:r>
        <w:rPr>
          <w:noProof/>
        </w:rPr>
        <w:fldChar w:fldCharType="end"/>
      </w:r>
    </w:p>
    <w:p w14:paraId="7050550D" w14:textId="7833DCFC"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6.3.6.3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_Toc106617772 \h </w:instrText>
      </w:r>
      <w:r>
        <w:rPr>
          <w:noProof/>
        </w:rPr>
      </w:r>
      <w:r>
        <w:rPr>
          <w:noProof/>
        </w:rPr>
        <w:fldChar w:fldCharType="separate"/>
      </w:r>
      <w:r>
        <w:rPr>
          <w:noProof/>
        </w:rPr>
        <w:t>53</w:t>
      </w:r>
      <w:r>
        <w:rPr>
          <w:noProof/>
        </w:rPr>
        <w:fldChar w:fldCharType="end"/>
      </w:r>
    </w:p>
    <w:p w14:paraId="54DBD486" w14:textId="4DB53ADA" w:rsidR="007F3E46" w:rsidRDefault="007F3E46">
      <w:pPr>
        <w:pStyle w:val="TM5"/>
        <w:rPr>
          <w:rFonts w:asciiTheme="minorHAnsi" w:eastAsiaTheme="minorEastAsia" w:hAnsiTheme="minorHAnsi" w:cstheme="minorBidi"/>
          <w:noProof/>
          <w:sz w:val="22"/>
          <w:szCs w:val="22"/>
          <w:lang w:eastAsia="en-GB"/>
        </w:rPr>
      </w:pPr>
      <w:r>
        <w:rPr>
          <w:noProof/>
        </w:rPr>
        <w:t>6.3.6.3.1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_Toc106617773 \h </w:instrText>
      </w:r>
      <w:r>
        <w:rPr>
          <w:noProof/>
        </w:rPr>
      </w:r>
      <w:r>
        <w:rPr>
          <w:noProof/>
        </w:rPr>
        <w:fldChar w:fldCharType="separate"/>
      </w:r>
      <w:r>
        <w:rPr>
          <w:noProof/>
        </w:rPr>
        <w:t>53</w:t>
      </w:r>
      <w:r>
        <w:rPr>
          <w:noProof/>
        </w:rPr>
        <w:fldChar w:fldCharType="end"/>
      </w:r>
    </w:p>
    <w:p w14:paraId="1074FBD0" w14:textId="72EEB425" w:rsidR="007F3E46" w:rsidRDefault="007F3E46">
      <w:pPr>
        <w:pStyle w:val="TM5"/>
        <w:rPr>
          <w:rFonts w:asciiTheme="minorHAnsi" w:eastAsiaTheme="minorEastAsia" w:hAnsiTheme="minorHAnsi" w:cstheme="minorBidi"/>
          <w:noProof/>
          <w:sz w:val="22"/>
          <w:szCs w:val="22"/>
          <w:lang w:eastAsia="en-GB"/>
        </w:rPr>
      </w:pPr>
      <w:r>
        <w:rPr>
          <w:noProof/>
        </w:rPr>
        <w:t>6.3.6.3.2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_Toc106617774 \h </w:instrText>
      </w:r>
      <w:r>
        <w:rPr>
          <w:noProof/>
        </w:rPr>
      </w:r>
      <w:r>
        <w:rPr>
          <w:noProof/>
        </w:rPr>
        <w:fldChar w:fldCharType="separate"/>
      </w:r>
      <w:r>
        <w:rPr>
          <w:noProof/>
        </w:rPr>
        <w:t>53</w:t>
      </w:r>
      <w:r>
        <w:rPr>
          <w:noProof/>
        </w:rPr>
        <w:fldChar w:fldCharType="end"/>
      </w:r>
    </w:p>
    <w:p w14:paraId="72ED19F3" w14:textId="1E521E40"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.6.3.3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_Toc106617775 \h </w:instrText>
      </w:r>
      <w:r>
        <w:rPr>
          <w:noProof/>
        </w:rPr>
      </w:r>
      <w:r>
        <w:rPr>
          <w:noProof/>
        </w:rPr>
        <w:fldChar w:fldCharType="separate"/>
      </w:r>
      <w:r>
        <w:rPr>
          <w:noProof/>
        </w:rPr>
        <w:t>53</w:t>
      </w:r>
      <w:r>
        <w:rPr>
          <w:noProof/>
        </w:rPr>
        <w:fldChar w:fldCharType="end"/>
      </w:r>
    </w:p>
    <w:p w14:paraId="0D0972BF" w14:textId="60D5C3BD" w:rsidR="007F3E46" w:rsidRDefault="007F3E46">
      <w:pPr>
        <w:pStyle w:val="TM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_Toc106617776 \h </w:instrText>
      </w:r>
      <w:r>
        <w:rPr>
          <w:noProof/>
        </w:rPr>
      </w:r>
      <w:r>
        <w:rPr>
          <w:noProof/>
        </w:rPr>
        <w:fldChar w:fldCharType="separate"/>
      </w:r>
      <w:r>
        <w:rPr>
          <w:noProof/>
        </w:rPr>
        <w:t>54</w:t>
      </w:r>
      <w:r>
        <w:rPr>
          <w:noProof/>
        </w:rPr>
        <w:fldChar w:fldCharType="end"/>
      </w:r>
    </w:p>
    <w:p w14:paraId="3E83B96B" w14:textId="40818564" w:rsidR="007F3E46" w:rsidRDefault="007F3E46">
      <w:pPr>
        <w:pStyle w:val="TM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_Toc106617777 \h </w:instrText>
      </w:r>
      <w:r>
        <w:rPr>
          <w:noProof/>
        </w:rPr>
      </w:r>
      <w:r>
        <w:rPr>
          <w:noProof/>
        </w:rPr>
        <w:fldChar w:fldCharType="separate"/>
      </w:r>
      <w:r>
        <w:rPr>
          <w:noProof/>
        </w:rPr>
        <w:t>54</w:t>
      </w:r>
      <w:r>
        <w:rPr>
          <w:noProof/>
        </w:rPr>
        <w:fldChar w:fldCharType="end"/>
      </w:r>
    </w:p>
    <w:p w14:paraId="5E6D01E8" w14:textId="589D6071" w:rsidR="007F3E46" w:rsidRDefault="007F3E46">
      <w:pPr>
        <w:pStyle w:val="TM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_Toc106617778 \h </w:instrText>
      </w:r>
      <w:r>
        <w:rPr>
          <w:noProof/>
        </w:rPr>
      </w:r>
      <w:r>
        <w:rPr>
          <w:noProof/>
        </w:rPr>
        <w:fldChar w:fldCharType="separate"/>
      </w:r>
      <w:r>
        <w:rPr>
          <w:noProof/>
        </w:rPr>
        <w:t>54</w:t>
      </w:r>
      <w:r>
        <w:rPr>
          <w:noProof/>
        </w:rPr>
        <w:fldChar w:fldCharType="end"/>
      </w:r>
    </w:p>
    <w:p w14:paraId="16EEF86D" w14:textId="7A3491EA" w:rsidR="007F3E46" w:rsidRDefault="007F3E46">
      <w:pPr>
        <w:pStyle w:val="TM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_Toc106617779 \h </w:instrText>
      </w:r>
      <w:r>
        <w:rPr>
          <w:noProof/>
        </w:rPr>
      </w:r>
      <w:r>
        <w:rPr>
          <w:noProof/>
        </w:rPr>
        <w:fldChar w:fldCharType="separate"/>
      </w:r>
      <w:r>
        <w:rPr>
          <w:noProof/>
        </w:rPr>
        <w:t>54</w:t>
      </w:r>
      <w:r>
        <w:rPr>
          <w:noProof/>
        </w:rPr>
        <w:fldChar w:fldCharType="end"/>
      </w:r>
    </w:p>
    <w:p w14:paraId="68BD2A96" w14:textId="373B9C2C"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_Toc106617780 \h </w:instrText>
      </w:r>
      <w:r>
        <w:rPr>
          <w:noProof/>
        </w:rPr>
      </w:r>
      <w:r>
        <w:rPr>
          <w:noProof/>
        </w:rPr>
        <w:fldChar w:fldCharType="separate"/>
      </w:r>
      <w:r>
        <w:rPr>
          <w:noProof/>
        </w:rPr>
        <w:t>54</w:t>
      </w:r>
      <w:r>
        <w:rPr>
          <w:noProof/>
        </w:rPr>
        <w:fldChar w:fldCharType="end"/>
      </w:r>
    </w:p>
    <w:p w14:paraId="3C17B726" w14:textId="3C6686AC" w:rsidR="007F3E46" w:rsidRDefault="007F3E46">
      <w:pPr>
        <w:pStyle w:val="TM3"/>
        <w:rPr>
          <w:rFonts w:asciiTheme="minorHAnsi" w:eastAsiaTheme="minorEastAsia" w:hAnsiTheme="minorHAnsi" w:cstheme="minorBidi"/>
          <w:noProof/>
          <w:sz w:val="22"/>
          <w:szCs w:val="22"/>
          <w:lang w:eastAsia="en-GB"/>
        </w:rPr>
      </w:pPr>
      <w:r>
        <w:rPr>
          <w:noProof/>
          <w:lang w:eastAsia="zh-CN"/>
        </w:rPr>
        <w:t>6.3.9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_Toc106617781 \h </w:instrText>
      </w:r>
      <w:r>
        <w:rPr>
          <w:noProof/>
        </w:rPr>
      </w:r>
      <w:r>
        <w:rPr>
          <w:noProof/>
        </w:rPr>
        <w:fldChar w:fldCharType="separate"/>
      </w:r>
      <w:r>
        <w:rPr>
          <w:noProof/>
        </w:rPr>
        <w:t>54</w:t>
      </w:r>
      <w:r>
        <w:rPr>
          <w:noProof/>
        </w:rPr>
        <w:fldChar w:fldCharType="end"/>
      </w:r>
    </w:p>
    <w:p w14:paraId="74DA13E7" w14:textId="62B2569B"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6.3.10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_Toc106617782 \h </w:instrText>
      </w:r>
      <w:r>
        <w:rPr>
          <w:noProof/>
        </w:rPr>
      </w:r>
      <w:r>
        <w:rPr>
          <w:noProof/>
        </w:rPr>
        <w:fldChar w:fldCharType="separate"/>
      </w:r>
      <w:r>
        <w:rPr>
          <w:noProof/>
        </w:rPr>
        <w:t>55</w:t>
      </w:r>
      <w:r>
        <w:rPr>
          <w:noProof/>
        </w:rPr>
        <w:fldChar w:fldCharType="end"/>
      </w:r>
    </w:p>
    <w:p w14:paraId="6D3A82B8" w14:textId="67862F91" w:rsidR="007F3E46" w:rsidRDefault="007F3E46" w:rsidP="007F3E46">
      <w:pPr>
        <w:pStyle w:val="TM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_Toc106617783 \h </w:instrText>
      </w:r>
      <w:r>
        <w:rPr>
          <w:noProof/>
        </w:rPr>
      </w:r>
      <w:r>
        <w:rPr>
          <w:noProof/>
        </w:rPr>
        <w:fldChar w:fldCharType="separate"/>
      </w:r>
      <w:r>
        <w:rPr>
          <w:noProof/>
        </w:rPr>
        <w:t>56</w:t>
      </w:r>
      <w:r>
        <w:rPr>
          <w:noProof/>
        </w:rPr>
        <w:fldChar w:fldCharType="end"/>
      </w:r>
    </w:p>
    <w:p w14:paraId="78B5CC25" w14:textId="4AAE7AB1" w:rsidR="007F3E46" w:rsidRDefault="007F3E46">
      <w:pPr>
        <w:pStyle w:val="TM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_Toc106617784 \h </w:instrText>
      </w:r>
      <w:r>
        <w:rPr>
          <w:noProof/>
        </w:rPr>
      </w:r>
      <w:r>
        <w:rPr>
          <w:noProof/>
        </w:rPr>
        <w:fldChar w:fldCharType="separate"/>
      </w:r>
      <w:r>
        <w:rPr>
          <w:noProof/>
        </w:rPr>
        <w:t>56</w:t>
      </w:r>
      <w:r>
        <w:rPr>
          <w:noProof/>
        </w:rPr>
        <w:fldChar w:fldCharType="end"/>
      </w:r>
    </w:p>
    <w:p w14:paraId="716598A8" w14:textId="63FED9F2" w:rsidR="007F3E46" w:rsidRDefault="007F3E46">
      <w:pPr>
        <w:pStyle w:val="TM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_Toc106617785 \h </w:instrText>
      </w:r>
      <w:r>
        <w:rPr>
          <w:noProof/>
        </w:rPr>
      </w:r>
      <w:r>
        <w:rPr>
          <w:noProof/>
        </w:rPr>
        <w:fldChar w:fldCharType="separate"/>
      </w:r>
      <w:r>
        <w:rPr>
          <w:noProof/>
        </w:rPr>
        <w:t>56</w:t>
      </w:r>
      <w:r>
        <w:rPr>
          <w:noProof/>
        </w:rPr>
        <w:fldChar w:fldCharType="end"/>
      </w:r>
    </w:p>
    <w:p w14:paraId="619E508D" w14:textId="33575C6D" w:rsidR="007F3E46" w:rsidRDefault="007F3E46">
      <w:pPr>
        <w:pStyle w:val="TM2"/>
        <w:rPr>
          <w:rFonts w:asciiTheme="minorHAnsi" w:eastAsiaTheme="minorEastAsia" w:hAnsiTheme="minorHAnsi" w:cstheme="minorBidi"/>
          <w:noProof/>
          <w:sz w:val="22"/>
          <w:szCs w:val="22"/>
          <w:lang w:eastAsia="en-GB"/>
        </w:rPr>
      </w:pPr>
      <w:r>
        <w:rPr>
          <w:noProof/>
        </w:rPr>
        <w:t>A.3</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_Toc106617786 \h </w:instrText>
      </w:r>
      <w:r>
        <w:rPr>
          <w:noProof/>
        </w:rPr>
      </w:r>
      <w:r>
        <w:rPr>
          <w:noProof/>
        </w:rPr>
        <w:fldChar w:fldCharType="separate"/>
      </w:r>
      <w:r>
        <w:rPr>
          <w:noProof/>
        </w:rPr>
        <w:t>62</w:t>
      </w:r>
      <w:r>
        <w:rPr>
          <w:noProof/>
        </w:rPr>
        <w:fldChar w:fldCharType="end"/>
      </w:r>
    </w:p>
    <w:p w14:paraId="1185243E" w14:textId="72A7C7D6" w:rsidR="007F3E46" w:rsidRDefault="007F3E46">
      <w:pPr>
        <w:pStyle w:val="TM2"/>
        <w:rPr>
          <w:rFonts w:asciiTheme="minorHAnsi" w:eastAsiaTheme="minorEastAsia" w:hAnsiTheme="minorHAnsi" w:cstheme="minorBidi"/>
          <w:noProof/>
          <w:sz w:val="22"/>
          <w:szCs w:val="22"/>
          <w:lang w:eastAsia="en-GB"/>
        </w:rPr>
      </w:pPr>
      <w:r>
        <w:rPr>
          <w:noProof/>
        </w:rPr>
        <w:t>A.</w:t>
      </w:r>
      <w:r>
        <w:rPr>
          <w:noProof/>
          <w:lang w:eastAsia="zh-CN"/>
        </w:rPr>
        <w:t>4</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_Toc106617787 \h </w:instrText>
      </w:r>
      <w:r>
        <w:rPr>
          <w:noProof/>
        </w:rPr>
      </w:r>
      <w:r>
        <w:rPr>
          <w:noProof/>
        </w:rPr>
        <w:fldChar w:fldCharType="separate"/>
      </w:r>
      <w:r>
        <w:rPr>
          <w:noProof/>
        </w:rPr>
        <w:t>64</w:t>
      </w:r>
      <w:r>
        <w:rPr>
          <w:noProof/>
        </w:rPr>
        <w:fldChar w:fldCharType="end"/>
      </w:r>
    </w:p>
    <w:p w14:paraId="3BCC0B08" w14:textId="42B41BBA" w:rsidR="007F3E46" w:rsidRDefault="007F3E46" w:rsidP="007F3E46">
      <w:pPr>
        <w:pStyle w:val="TM8"/>
        <w:rPr>
          <w:rFonts w:asciiTheme="minorHAnsi" w:eastAsiaTheme="minorEastAsia" w:hAnsiTheme="minorHAnsi" w:cstheme="minorBidi"/>
          <w:b w:val="0"/>
          <w:noProof/>
          <w:szCs w:val="22"/>
          <w:lang w:eastAsia="en-GB"/>
        </w:rPr>
      </w:pPr>
      <w:r>
        <w:rPr>
          <w:noProof/>
        </w:rPr>
        <w:t>Annex B (Informative): Use of EAP-TLS</w:t>
      </w:r>
      <w:r>
        <w:rPr>
          <w:noProof/>
        </w:rPr>
        <w:tab/>
      </w:r>
      <w:r>
        <w:rPr>
          <w:noProof/>
        </w:rPr>
        <w:fldChar w:fldCharType="begin" w:fldLock="1"/>
      </w:r>
      <w:r>
        <w:rPr>
          <w:noProof/>
        </w:rPr>
        <w:instrText xml:space="preserve"> PAGEREF _Toc106617788 \h </w:instrText>
      </w:r>
      <w:r>
        <w:rPr>
          <w:noProof/>
        </w:rPr>
      </w:r>
      <w:r>
        <w:rPr>
          <w:noProof/>
        </w:rPr>
        <w:fldChar w:fldCharType="separate"/>
      </w:r>
      <w:r>
        <w:rPr>
          <w:noProof/>
        </w:rPr>
        <w:t>66</w:t>
      </w:r>
      <w:r>
        <w:rPr>
          <w:noProof/>
        </w:rPr>
        <w:fldChar w:fldCharType="end"/>
      </w:r>
    </w:p>
    <w:p w14:paraId="1DD007B4" w14:textId="22FAF6D7" w:rsidR="007F3E46" w:rsidRDefault="007F3E46">
      <w:pPr>
        <w:pStyle w:val="TM2"/>
        <w:rPr>
          <w:rFonts w:asciiTheme="minorHAnsi" w:eastAsiaTheme="minorEastAsia" w:hAnsiTheme="minorHAnsi" w:cstheme="minorBidi"/>
          <w:noProof/>
          <w:sz w:val="22"/>
          <w:szCs w:val="22"/>
          <w:lang w:eastAsia="en-GB"/>
        </w:rPr>
      </w:pPr>
      <w:r>
        <w:rPr>
          <w:noProof/>
        </w:rPr>
        <w:t>B.1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_Toc106617789 \h </w:instrText>
      </w:r>
      <w:r>
        <w:rPr>
          <w:noProof/>
        </w:rPr>
      </w:r>
      <w:r>
        <w:rPr>
          <w:noProof/>
        </w:rPr>
        <w:fldChar w:fldCharType="separate"/>
      </w:r>
      <w:r>
        <w:rPr>
          <w:noProof/>
        </w:rPr>
        <w:t>66</w:t>
      </w:r>
      <w:r>
        <w:rPr>
          <w:noProof/>
        </w:rPr>
        <w:fldChar w:fldCharType="end"/>
      </w:r>
    </w:p>
    <w:p w14:paraId="50C4370B" w14:textId="2519ED61" w:rsidR="007F3E46" w:rsidRDefault="007F3E46">
      <w:pPr>
        <w:pStyle w:val="TM2"/>
        <w:rPr>
          <w:rFonts w:asciiTheme="minorHAnsi" w:eastAsiaTheme="minorEastAsia" w:hAnsiTheme="minorHAnsi" w:cstheme="minorBidi"/>
          <w:noProof/>
          <w:sz w:val="22"/>
          <w:szCs w:val="22"/>
          <w:lang w:eastAsia="en-GB"/>
        </w:rPr>
      </w:pPr>
      <w:r>
        <w:rPr>
          <w:noProof/>
        </w:rPr>
        <w:t>B.2</w:t>
      </w:r>
      <w:r>
        <w:rPr>
          <w:rFonts w:asciiTheme="minorHAnsi" w:eastAsiaTheme="minorEastAsia" w:hAnsiTheme="minorHAnsi" w:cstheme="minorBidi"/>
          <w:noProof/>
          <w:sz w:val="22"/>
          <w:szCs w:val="22"/>
          <w:lang w:eastAsia="en-GB"/>
        </w:rPr>
        <w:tab/>
      </w:r>
      <w:r>
        <w:rPr>
          <w:noProof/>
        </w:rPr>
        <w:t>EAP method: EAP-TLS</w:t>
      </w:r>
      <w:r>
        <w:rPr>
          <w:noProof/>
        </w:rPr>
        <w:tab/>
      </w:r>
      <w:r>
        <w:rPr>
          <w:noProof/>
        </w:rPr>
        <w:fldChar w:fldCharType="begin" w:fldLock="1"/>
      </w:r>
      <w:r>
        <w:rPr>
          <w:noProof/>
        </w:rPr>
        <w:instrText xml:space="preserve"> PAGEREF _Toc106617790 \h </w:instrText>
      </w:r>
      <w:r>
        <w:rPr>
          <w:noProof/>
        </w:rPr>
      </w:r>
      <w:r>
        <w:rPr>
          <w:noProof/>
        </w:rPr>
        <w:fldChar w:fldCharType="separate"/>
      </w:r>
      <w:r>
        <w:rPr>
          <w:noProof/>
        </w:rPr>
        <w:t>66</w:t>
      </w:r>
      <w:r>
        <w:rPr>
          <w:noProof/>
        </w:rPr>
        <w:fldChar w:fldCharType="end"/>
      </w:r>
    </w:p>
    <w:p w14:paraId="128072BF" w14:textId="127DE8E8" w:rsidR="007F3E46" w:rsidRDefault="007F3E46" w:rsidP="007F3E46">
      <w:pPr>
        <w:pStyle w:val="TM8"/>
        <w:rPr>
          <w:rFonts w:asciiTheme="minorHAnsi" w:eastAsiaTheme="minorEastAsia" w:hAnsiTheme="minorHAnsi" w:cstheme="minorBidi"/>
          <w:b w:val="0"/>
          <w:noProof/>
          <w:szCs w:val="22"/>
          <w:lang w:eastAsia="en-GB"/>
        </w:rPr>
      </w:pPr>
      <w:r>
        <w:rPr>
          <w:noProof/>
        </w:rPr>
        <w:t>Annex C (informative): Withdrawn API versions</w:t>
      </w:r>
      <w:r>
        <w:rPr>
          <w:noProof/>
        </w:rPr>
        <w:tab/>
      </w:r>
      <w:r>
        <w:rPr>
          <w:noProof/>
        </w:rPr>
        <w:fldChar w:fldCharType="begin" w:fldLock="1"/>
      </w:r>
      <w:r>
        <w:rPr>
          <w:noProof/>
        </w:rPr>
        <w:instrText xml:space="preserve"> PAGEREF _Toc106617791 \h </w:instrText>
      </w:r>
      <w:r>
        <w:rPr>
          <w:noProof/>
        </w:rPr>
      </w:r>
      <w:r>
        <w:rPr>
          <w:noProof/>
        </w:rPr>
        <w:fldChar w:fldCharType="separate"/>
      </w:r>
      <w:r>
        <w:rPr>
          <w:noProof/>
        </w:rPr>
        <w:t>68</w:t>
      </w:r>
      <w:r>
        <w:rPr>
          <w:noProof/>
        </w:rPr>
        <w:fldChar w:fldCharType="end"/>
      </w:r>
    </w:p>
    <w:p w14:paraId="64BEC361" w14:textId="4E99FEDF" w:rsidR="007F3E46" w:rsidRDefault="007F3E46">
      <w:pPr>
        <w:pStyle w:val="TM2"/>
        <w:rPr>
          <w:rFonts w:asciiTheme="minorHAnsi" w:eastAsiaTheme="minorEastAsia" w:hAnsiTheme="minorHAnsi" w:cstheme="minorBidi"/>
          <w:noProof/>
          <w:sz w:val="22"/>
          <w:szCs w:val="22"/>
          <w:lang w:eastAsia="en-GB"/>
        </w:rPr>
      </w:pPr>
      <w:r>
        <w:rPr>
          <w:noProof/>
        </w:rPr>
        <w:t>C.1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_Toc106617792 \h </w:instrText>
      </w:r>
      <w:r>
        <w:rPr>
          <w:noProof/>
        </w:rPr>
      </w:r>
      <w:r>
        <w:rPr>
          <w:noProof/>
        </w:rPr>
        <w:fldChar w:fldCharType="separate"/>
      </w:r>
      <w:r>
        <w:rPr>
          <w:noProof/>
        </w:rPr>
        <w:t>68</w:t>
      </w:r>
      <w:r>
        <w:rPr>
          <w:noProof/>
        </w:rPr>
        <w:fldChar w:fldCharType="end"/>
      </w:r>
    </w:p>
    <w:p w14:paraId="055A50B6" w14:textId="54CCEA5C" w:rsidR="007F3E46" w:rsidRDefault="007F3E46">
      <w:pPr>
        <w:pStyle w:val="TM2"/>
        <w:rPr>
          <w:rFonts w:asciiTheme="minorHAnsi" w:eastAsiaTheme="minorEastAsia" w:hAnsiTheme="minorHAnsi" w:cstheme="minorBidi"/>
          <w:noProof/>
          <w:sz w:val="22"/>
          <w:szCs w:val="22"/>
          <w:lang w:eastAsia="en-GB"/>
        </w:rPr>
      </w:pPr>
      <w:r>
        <w:rPr>
          <w:noProof/>
        </w:rPr>
        <w:t>C.2</w:t>
      </w:r>
      <w:r>
        <w:rPr>
          <w:rFonts w:asciiTheme="minorHAnsi" w:eastAsiaTheme="minorEastAsia" w:hAnsiTheme="minorHAnsi" w:cstheme="minorBidi"/>
          <w:noProof/>
          <w:sz w:val="22"/>
          <w:szCs w:val="22"/>
          <w:lang w:eastAsia="en-GB"/>
        </w:rPr>
        <w:tab/>
      </w:r>
      <w:r>
        <w:rPr>
          <w:noProof/>
        </w:rPr>
        <w:t>Nausf_SoRProtection API</w:t>
      </w:r>
      <w:r>
        <w:rPr>
          <w:noProof/>
        </w:rPr>
        <w:tab/>
      </w:r>
      <w:r>
        <w:rPr>
          <w:noProof/>
        </w:rPr>
        <w:fldChar w:fldCharType="begin" w:fldLock="1"/>
      </w:r>
      <w:r>
        <w:rPr>
          <w:noProof/>
        </w:rPr>
        <w:instrText xml:space="preserve"> PAGEREF _Toc106617793 \h </w:instrText>
      </w:r>
      <w:r>
        <w:rPr>
          <w:noProof/>
        </w:rPr>
      </w:r>
      <w:r>
        <w:rPr>
          <w:noProof/>
        </w:rPr>
        <w:fldChar w:fldCharType="separate"/>
      </w:r>
      <w:r>
        <w:rPr>
          <w:noProof/>
        </w:rPr>
        <w:t>68</w:t>
      </w:r>
      <w:r>
        <w:rPr>
          <w:noProof/>
        </w:rPr>
        <w:fldChar w:fldCharType="end"/>
      </w:r>
    </w:p>
    <w:p w14:paraId="74D6FBE1" w14:textId="04601803" w:rsidR="007F3E46" w:rsidRDefault="007F3E46" w:rsidP="007F3E46">
      <w:pPr>
        <w:pStyle w:val="TM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_Toc106617794 \h </w:instrText>
      </w:r>
      <w:r>
        <w:rPr>
          <w:noProof/>
        </w:rPr>
      </w:r>
      <w:r>
        <w:rPr>
          <w:noProof/>
        </w:rPr>
        <w:fldChar w:fldCharType="separate"/>
      </w:r>
      <w:r>
        <w:rPr>
          <w:noProof/>
        </w:rPr>
        <w:t>69</w:t>
      </w:r>
      <w:r>
        <w:rPr>
          <w:noProof/>
        </w:rPr>
        <w:fldChar w:fldCharType="end"/>
      </w:r>
    </w:p>
    <w:p w14:paraId="0911EA0B" w14:textId="7689D58E" w:rsidR="00080512" w:rsidRPr="004D3578" w:rsidRDefault="00A96819">
      <w:r>
        <w:rPr>
          <w:noProof/>
          <w:sz w:val="22"/>
        </w:rPr>
        <w:fldChar w:fldCharType="end"/>
      </w:r>
    </w:p>
    <w:p w14:paraId="0F4C5EEC" w14:textId="77777777" w:rsidR="00080512" w:rsidRDefault="00080512" w:rsidP="001F42BE">
      <w:pPr>
        <w:pStyle w:val="Titre1"/>
      </w:pPr>
      <w:r w:rsidRPr="004D3578">
        <w:br w:type="page"/>
      </w:r>
      <w:bookmarkStart w:id="15" w:name="foreword"/>
      <w:bookmarkStart w:id="16" w:name="_Toc2086433"/>
      <w:bookmarkStart w:id="17" w:name="_Toc36464799"/>
      <w:bookmarkStart w:id="18" w:name="_Toc51944529"/>
      <w:bookmarkStart w:id="19" w:name="_Toc106617606"/>
      <w:bookmarkEnd w:id="15"/>
      <w:r w:rsidRPr="004D3578">
        <w:lastRenderedPageBreak/>
        <w:t>Foreword</w:t>
      </w:r>
      <w:bookmarkEnd w:id="16"/>
      <w:bookmarkEnd w:id="17"/>
      <w:bookmarkEnd w:id="18"/>
      <w:bookmarkEnd w:id="19"/>
    </w:p>
    <w:p w14:paraId="7FE23CAD" w14:textId="77777777" w:rsidR="00080512" w:rsidRPr="004D3578" w:rsidRDefault="00080512">
      <w:r w:rsidRPr="004D3578">
        <w:t xml:space="preserve">This Technical </w:t>
      </w:r>
      <w:bookmarkStart w:id="20" w:name="spectype3"/>
      <w:r w:rsidRPr="001F42BE">
        <w:t>Specification</w:t>
      </w:r>
      <w:bookmarkEnd w:id="20"/>
      <w:r w:rsidRPr="004D3578">
        <w:t xml:space="preserve"> has been produced by the 3</w:t>
      </w:r>
      <w:r w:rsidR="00F04712">
        <w:t>rd</w:t>
      </w:r>
      <w:r w:rsidRPr="004D3578">
        <w:t xml:space="preserve"> Generation Partnership Project (3GPP).</w:t>
      </w:r>
    </w:p>
    <w:p w14:paraId="253EBA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92F65D" w14:textId="77777777" w:rsidR="00080512" w:rsidRPr="004D3578" w:rsidRDefault="00080512">
      <w:pPr>
        <w:pStyle w:val="B1"/>
      </w:pPr>
      <w:r w:rsidRPr="004D3578">
        <w:t xml:space="preserve">Version </w:t>
      </w:r>
      <w:proofErr w:type="spellStart"/>
      <w:r w:rsidRPr="004D3578">
        <w:t>x.y.z</w:t>
      </w:r>
      <w:proofErr w:type="spellEnd"/>
    </w:p>
    <w:p w14:paraId="0B023E55" w14:textId="77777777" w:rsidR="00080512" w:rsidRPr="004D3578" w:rsidRDefault="00080512">
      <w:pPr>
        <w:pStyle w:val="B1"/>
      </w:pPr>
      <w:r w:rsidRPr="004D3578">
        <w:t>where:</w:t>
      </w:r>
    </w:p>
    <w:p w14:paraId="701DEFC2" w14:textId="77777777" w:rsidR="00080512" w:rsidRPr="004D3578" w:rsidRDefault="00080512">
      <w:pPr>
        <w:pStyle w:val="B2"/>
      </w:pPr>
      <w:r w:rsidRPr="004D3578">
        <w:t>x</w:t>
      </w:r>
      <w:r w:rsidRPr="004D3578">
        <w:tab/>
        <w:t>the first digit:</w:t>
      </w:r>
    </w:p>
    <w:p w14:paraId="4783DE1C" w14:textId="77777777" w:rsidR="00080512" w:rsidRPr="004D3578" w:rsidRDefault="00080512">
      <w:pPr>
        <w:pStyle w:val="B3"/>
      </w:pPr>
      <w:r w:rsidRPr="004D3578">
        <w:t>1</w:t>
      </w:r>
      <w:r w:rsidRPr="004D3578">
        <w:tab/>
        <w:t>presented to TSG for information;</w:t>
      </w:r>
    </w:p>
    <w:p w14:paraId="28ECC319" w14:textId="77777777" w:rsidR="00080512" w:rsidRPr="004D3578" w:rsidRDefault="00080512">
      <w:pPr>
        <w:pStyle w:val="B3"/>
      </w:pPr>
      <w:r w:rsidRPr="004D3578">
        <w:t>2</w:t>
      </w:r>
      <w:r w:rsidRPr="004D3578">
        <w:tab/>
        <w:t>presented to TSG for approval;</w:t>
      </w:r>
    </w:p>
    <w:p w14:paraId="1E055147" w14:textId="77777777" w:rsidR="00080512" w:rsidRPr="004D3578" w:rsidRDefault="00080512">
      <w:pPr>
        <w:pStyle w:val="B3"/>
      </w:pPr>
      <w:r w:rsidRPr="004D3578">
        <w:t>3</w:t>
      </w:r>
      <w:r w:rsidRPr="004D3578">
        <w:tab/>
        <w:t>or greater indicates TSG approved document under change control.</w:t>
      </w:r>
    </w:p>
    <w:p w14:paraId="4D0BD74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4F7BE3" w14:textId="77777777" w:rsidR="00080512" w:rsidRDefault="00080512">
      <w:pPr>
        <w:pStyle w:val="B2"/>
      </w:pPr>
      <w:r w:rsidRPr="004D3578">
        <w:t>z</w:t>
      </w:r>
      <w:r w:rsidRPr="004D3578">
        <w:tab/>
        <w:t>the third digit is incremented when editorial only changes have been incorporated in the document.</w:t>
      </w:r>
    </w:p>
    <w:p w14:paraId="3650A847" w14:textId="77777777" w:rsidR="008C384C" w:rsidRDefault="008C384C" w:rsidP="008C384C">
      <w:r>
        <w:t xml:space="preserve">In </w:t>
      </w:r>
      <w:r w:rsidR="0074026F">
        <w:t>the present</w:t>
      </w:r>
      <w:r>
        <w:t xml:space="preserve"> document, modal verbs have the following meanings:</w:t>
      </w:r>
    </w:p>
    <w:p w14:paraId="4F548C73" w14:textId="77777777" w:rsidR="008C384C" w:rsidRDefault="008C384C" w:rsidP="00774DA4">
      <w:pPr>
        <w:pStyle w:val="EX"/>
      </w:pPr>
      <w:r w:rsidRPr="008C384C">
        <w:rPr>
          <w:b/>
        </w:rPr>
        <w:t>shall</w:t>
      </w:r>
      <w:r w:rsidR="00150CA7">
        <w:tab/>
      </w:r>
      <w:r>
        <w:t>indicates a mandatory requirement to do something</w:t>
      </w:r>
    </w:p>
    <w:p w14:paraId="799CFDC0" w14:textId="77777777" w:rsidR="008C384C" w:rsidRDefault="008C384C" w:rsidP="00774DA4">
      <w:pPr>
        <w:pStyle w:val="EX"/>
      </w:pPr>
      <w:r w:rsidRPr="008C384C">
        <w:rPr>
          <w:b/>
        </w:rPr>
        <w:t>shall not</w:t>
      </w:r>
      <w:r>
        <w:tab/>
        <w:t>indicates an interdiction (</w:t>
      </w:r>
      <w:r w:rsidR="001F1132">
        <w:t>prohibition</w:t>
      </w:r>
      <w:r>
        <w:t>) to do something</w:t>
      </w:r>
    </w:p>
    <w:p w14:paraId="16BFB71F" w14:textId="77777777" w:rsidR="00BA19ED" w:rsidRPr="004D3578" w:rsidRDefault="00BA19ED" w:rsidP="00A27486">
      <w:r>
        <w:t>The constructions "shall" and "shall not" are confined to the context of normative provisions, and do not appear in Technical Reports.</w:t>
      </w:r>
    </w:p>
    <w:p w14:paraId="53E0EA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862488" w14:textId="77777777" w:rsidR="008C384C" w:rsidRDefault="008C384C" w:rsidP="00774DA4">
      <w:pPr>
        <w:pStyle w:val="EX"/>
      </w:pPr>
      <w:r w:rsidRPr="008C384C">
        <w:rPr>
          <w:b/>
        </w:rPr>
        <w:t>should</w:t>
      </w:r>
      <w:r w:rsidR="00150CA7">
        <w:tab/>
      </w:r>
      <w:r>
        <w:t>indicates a recommendation to do something</w:t>
      </w:r>
    </w:p>
    <w:p w14:paraId="13346C78" w14:textId="77777777" w:rsidR="008C384C" w:rsidRDefault="008C384C" w:rsidP="00774DA4">
      <w:pPr>
        <w:pStyle w:val="EX"/>
      </w:pPr>
      <w:r w:rsidRPr="008C384C">
        <w:rPr>
          <w:b/>
        </w:rPr>
        <w:t>should not</w:t>
      </w:r>
      <w:r>
        <w:tab/>
        <w:t>indicates a recommendation not to do something</w:t>
      </w:r>
    </w:p>
    <w:p w14:paraId="5D320332" w14:textId="77777777" w:rsidR="008C384C" w:rsidRDefault="008C384C" w:rsidP="00774DA4">
      <w:pPr>
        <w:pStyle w:val="EX"/>
      </w:pPr>
      <w:r w:rsidRPr="00774DA4">
        <w:rPr>
          <w:b/>
        </w:rPr>
        <w:t>may</w:t>
      </w:r>
      <w:r w:rsidR="00150CA7">
        <w:tab/>
      </w:r>
      <w:r>
        <w:t>indicates permission to do something</w:t>
      </w:r>
    </w:p>
    <w:p w14:paraId="62B17991" w14:textId="77777777" w:rsidR="008C384C" w:rsidRDefault="008C384C" w:rsidP="00774DA4">
      <w:pPr>
        <w:pStyle w:val="EX"/>
      </w:pPr>
      <w:r w:rsidRPr="00774DA4">
        <w:rPr>
          <w:b/>
        </w:rPr>
        <w:t>need not</w:t>
      </w:r>
      <w:r>
        <w:tab/>
        <w:t>indicates permission not to do something</w:t>
      </w:r>
    </w:p>
    <w:p w14:paraId="4D9198C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9FC43E" w14:textId="77777777" w:rsidR="008C384C" w:rsidRDefault="008C384C" w:rsidP="00774DA4">
      <w:pPr>
        <w:pStyle w:val="EX"/>
      </w:pPr>
      <w:r w:rsidRPr="00774DA4">
        <w:rPr>
          <w:b/>
        </w:rPr>
        <w:t>can</w:t>
      </w:r>
      <w:r w:rsidR="00150CA7">
        <w:tab/>
      </w:r>
      <w:r>
        <w:t>indicates</w:t>
      </w:r>
      <w:r w:rsidR="00774DA4">
        <w:t xml:space="preserve"> that something is possible</w:t>
      </w:r>
    </w:p>
    <w:p w14:paraId="3D385B36" w14:textId="77777777" w:rsidR="00774DA4" w:rsidRDefault="00774DA4" w:rsidP="00774DA4">
      <w:pPr>
        <w:pStyle w:val="EX"/>
      </w:pPr>
      <w:r w:rsidRPr="00774DA4">
        <w:rPr>
          <w:b/>
        </w:rPr>
        <w:t>cannot</w:t>
      </w:r>
      <w:r w:rsidR="00150CA7">
        <w:tab/>
      </w:r>
      <w:r>
        <w:t>indicates that something is impossible</w:t>
      </w:r>
    </w:p>
    <w:p w14:paraId="360FF48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D254EBE"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4A851F"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4E1D5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CDFD8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84BF33" w14:textId="77777777" w:rsidR="001F1132" w:rsidRDefault="001F1132" w:rsidP="001F1132">
      <w:r>
        <w:t>In addition:</w:t>
      </w:r>
    </w:p>
    <w:p w14:paraId="7AA7CB1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27EB3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780C3B" w14:textId="77777777" w:rsidR="00774DA4" w:rsidRPr="004D3578" w:rsidRDefault="00647114" w:rsidP="00A27486">
      <w:r>
        <w:t>The constructions "is" and "is not" do not indicate requirements.</w:t>
      </w:r>
    </w:p>
    <w:p w14:paraId="3879E616" w14:textId="77777777" w:rsidR="001F42BE" w:rsidRPr="00544965" w:rsidRDefault="001F42BE" w:rsidP="001F42BE">
      <w:pPr>
        <w:pStyle w:val="Titre1"/>
      </w:pPr>
      <w:bookmarkStart w:id="21" w:name="introduction"/>
      <w:bookmarkStart w:id="22" w:name="_Toc25270625"/>
      <w:bookmarkStart w:id="23" w:name="_Toc34310278"/>
      <w:bookmarkStart w:id="24" w:name="_Toc36464800"/>
      <w:bookmarkStart w:id="25" w:name="_Toc51944530"/>
      <w:bookmarkStart w:id="26" w:name="_Toc106617607"/>
      <w:bookmarkEnd w:id="21"/>
      <w:r w:rsidRPr="00544965">
        <w:t>1</w:t>
      </w:r>
      <w:r w:rsidRPr="00544965">
        <w:tab/>
        <w:t>Scope</w:t>
      </w:r>
      <w:bookmarkEnd w:id="22"/>
      <w:bookmarkEnd w:id="23"/>
      <w:bookmarkEnd w:id="24"/>
      <w:bookmarkEnd w:id="25"/>
      <w:bookmarkEnd w:id="26"/>
    </w:p>
    <w:p w14:paraId="377CABBD" w14:textId="77777777" w:rsidR="001F42BE" w:rsidRPr="00544965" w:rsidRDefault="001F42BE" w:rsidP="001F42BE">
      <w:r w:rsidRPr="00544965">
        <w:t xml:space="preserve">The present document specifies the stage 3 protocol and data model for the </w:t>
      </w:r>
      <w:proofErr w:type="spellStart"/>
      <w:r w:rsidRPr="00544965">
        <w:t>Nausf</w:t>
      </w:r>
      <w:proofErr w:type="spellEnd"/>
      <w:r w:rsidRPr="00544965">
        <w:t xml:space="preserve"> Service Based Interface. It provides stage 3 protocol definitions and message flows, and specifies the API for each service offered by the AUSF.</w:t>
      </w:r>
    </w:p>
    <w:p w14:paraId="44D55205"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46B853EC"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287850DD" w14:textId="77777777" w:rsidR="001F42BE" w:rsidRPr="00544965" w:rsidRDefault="001F42BE" w:rsidP="001F42BE">
      <w:pPr>
        <w:pStyle w:val="Titre1"/>
      </w:pPr>
      <w:bookmarkStart w:id="27" w:name="_Toc25270626"/>
      <w:bookmarkStart w:id="28" w:name="_Toc34310279"/>
      <w:bookmarkStart w:id="29" w:name="_Toc36464801"/>
      <w:bookmarkStart w:id="30" w:name="_Toc51944531"/>
      <w:bookmarkStart w:id="31" w:name="_Toc106617608"/>
      <w:r w:rsidRPr="00544965">
        <w:t>2</w:t>
      </w:r>
      <w:r w:rsidRPr="00544965">
        <w:tab/>
        <w:t>References</w:t>
      </w:r>
      <w:bookmarkEnd w:id="27"/>
      <w:bookmarkEnd w:id="28"/>
      <w:bookmarkEnd w:id="29"/>
      <w:bookmarkEnd w:id="30"/>
      <w:bookmarkEnd w:id="31"/>
    </w:p>
    <w:p w14:paraId="2AC2F6BE" w14:textId="77777777" w:rsidR="001F42BE" w:rsidRPr="00544965" w:rsidRDefault="001F42BE" w:rsidP="001F42BE">
      <w:r w:rsidRPr="00544965">
        <w:t>The following documents contain provisions which, through reference in this text, constitute provisions of the present document.</w:t>
      </w:r>
    </w:p>
    <w:p w14:paraId="1480A34E" w14:textId="77777777" w:rsidR="001F42BE" w:rsidRPr="00544965" w:rsidRDefault="001F42BE" w:rsidP="001F42BE">
      <w:pPr>
        <w:pStyle w:val="B1"/>
      </w:pPr>
      <w:bookmarkStart w:id="32" w:name="OLE_LINK1"/>
      <w:bookmarkStart w:id="33" w:name="OLE_LINK2"/>
      <w:bookmarkStart w:id="34" w:name="OLE_LINK3"/>
      <w:bookmarkStart w:id="35" w:name="OLE_LINK4"/>
      <w:r w:rsidRPr="00544965">
        <w:t>-</w:t>
      </w:r>
      <w:r w:rsidRPr="00544965">
        <w:tab/>
        <w:t>References are either specific (identified by date of publication, edition number, version number, etc.) or non</w:t>
      </w:r>
      <w:r w:rsidRPr="00544965">
        <w:noBreakHyphen/>
        <w:t>specific.</w:t>
      </w:r>
    </w:p>
    <w:p w14:paraId="2605975E" w14:textId="77777777" w:rsidR="001F42BE" w:rsidRPr="00544965" w:rsidRDefault="001F42BE" w:rsidP="001F42BE">
      <w:pPr>
        <w:pStyle w:val="B1"/>
      </w:pPr>
      <w:r w:rsidRPr="00544965">
        <w:t>-</w:t>
      </w:r>
      <w:r w:rsidRPr="00544965">
        <w:tab/>
        <w:t>For a specific reference, subsequent revisions do not apply.</w:t>
      </w:r>
    </w:p>
    <w:p w14:paraId="3F8CB52F"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32"/>
    <w:bookmarkEnd w:id="33"/>
    <w:bookmarkEnd w:id="34"/>
    <w:bookmarkEnd w:id="35"/>
    <w:p w14:paraId="140FA338"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36F55856"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7D4AAF88"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353D01DF"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007D9F7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6E5AFE01"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33CF568A"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3437B9FC"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58E6C7D2" w14:textId="56274DA2" w:rsidR="001F42BE" w:rsidRDefault="001F42BE" w:rsidP="001F42BE">
      <w:pPr>
        <w:pStyle w:val="EX"/>
      </w:pPr>
      <w:r w:rsidRPr="00544965">
        <w:t>[9]</w:t>
      </w:r>
      <w:r w:rsidRPr="00544965">
        <w:tab/>
      </w:r>
      <w:r w:rsidR="00575C30">
        <w:t>Void</w:t>
      </w:r>
    </w:p>
    <w:p w14:paraId="288CA3E0" w14:textId="1A73BACC" w:rsidR="001F42BE" w:rsidRPr="00544965" w:rsidRDefault="001F42BE" w:rsidP="001F42BE">
      <w:pPr>
        <w:pStyle w:val="EditorsNote"/>
      </w:pPr>
    </w:p>
    <w:p w14:paraId="36778106"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219D82F2"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32B5477F"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6F8494D9"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4C4F2E22"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14A9BE5F"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4EF90B31"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432F37FC" w14:textId="630E92BB" w:rsidR="001F42BE" w:rsidRDefault="001F42BE" w:rsidP="001F42BE">
      <w:pPr>
        <w:pStyle w:val="EX"/>
        <w:rPr>
          <w:noProof/>
        </w:rPr>
      </w:pPr>
      <w:r>
        <w:rPr>
          <w:lang w:eastAsia="zh-CN"/>
        </w:rPr>
        <w:t>[17]</w:t>
      </w:r>
      <w:r>
        <w:rPr>
          <w:lang w:eastAsia="zh-CN"/>
        </w:rPr>
        <w:tab/>
      </w:r>
      <w:r w:rsidR="00575C30">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05838894"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221B5AED"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0E7C02AD"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67F72C0"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226209AB" w14:textId="77777777" w:rsidR="001F42BE" w:rsidRDefault="001F42BE" w:rsidP="001F42BE">
      <w:pPr>
        <w:pStyle w:val="EX"/>
      </w:pPr>
      <w:r>
        <w:t>[22]</w:t>
      </w:r>
      <w:r>
        <w:tab/>
        <w:t>3GPP TS 29.544: "5G System; SP-AF Services; Stage 3".</w:t>
      </w:r>
    </w:p>
    <w:p w14:paraId="26199766"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3ED1F953" w14:textId="77777777" w:rsidR="001F42BE" w:rsidRDefault="001F42BE" w:rsidP="001F42BE">
      <w:pPr>
        <w:pStyle w:val="EX"/>
      </w:pPr>
      <w:r>
        <w:t>[24]</w:t>
      </w:r>
      <w:r>
        <w:tab/>
        <w:t>3GPP TS 29.524: "5G System; Cause codes mapping between 5GC interfaces; Stage 3".</w:t>
      </w:r>
    </w:p>
    <w:p w14:paraId="1856B3C1" w14:textId="77777777" w:rsidR="001F42BE" w:rsidRPr="00544965" w:rsidRDefault="001F42BE" w:rsidP="001F42BE">
      <w:pPr>
        <w:pStyle w:val="EX"/>
        <w:rPr>
          <w:lang w:eastAsia="zh-CN"/>
        </w:rPr>
      </w:pPr>
    </w:p>
    <w:p w14:paraId="513ABB58" w14:textId="77777777" w:rsidR="001F42BE" w:rsidRPr="00544965" w:rsidRDefault="001F42BE" w:rsidP="001F42BE">
      <w:pPr>
        <w:pStyle w:val="Titre1"/>
      </w:pPr>
      <w:bookmarkStart w:id="36" w:name="_Toc25270627"/>
      <w:bookmarkStart w:id="37" w:name="_Toc34310280"/>
      <w:bookmarkStart w:id="38" w:name="_Toc36464802"/>
      <w:bookmarkStart w:id="39" w:name="_Toc51944532"/>
      <w:bookmarkStart w:id="40" w:name="_Toc106617609"/>
      <w:r w:rsidRPr="00544965">
        <w:t>3</w:t>
      </w:r>
      <w:r w:rsidRPr="00544965">
        <w:tab/>
        <w:t>Definitions and abbreviations</w:t>
      </w:r>
      <w:bookmarkEnd w:id="36"/>
      <w:bookmarkEnd w:id="37"/>
      <w:bookmarkEnd w:id="38"/>
      <w:bookmarkEnd w:id="39"/>
      <w:bookmarkEnd w:id="40"/>
    </w:p>
    <w:p w14:paraId="5531FCB4" w14:textId="77777777" w:rsidR="001F42BE" w:rsidRPr="00544965" w:rsidRDefault="001F42BE" w:rsidP="001F42BE">
      <w:pPr>
        <w:pStyle w:val="Titre2"/>
      </w:pPr>
      <w:bookmarkStart w:id="41" w:name="_Toc25270628"/>
      <w:bookmarkStart w:id="42" w:name="_Toc34310281"/>
      <w:bookmarkStart w:id="43" w:name="_Toc36464803"/>
      <w:bookmarkStart w:id="44" w:name="_Toc51944533"/>
      <w:bookmarkStart w:id="45" w:name="_Toc106617610"/>
      <w:r w:rsidRPr="00544965">
        <w:t>3.1</w:t>
      </w:r>
      <w:r w:rsidRPr="00544965">
        <w:tab/>
        <w:t>Definitions</w:t>
      </w:r>
      <w:bookmarkEnd w:id="41"/>
      <w:bookmarkEnd w:id="42"/>
      <w:bookmarkEnd w:id="43"/>
      <w:bookmarkEnd w:id="44"/>
      <w:bookmarkEnd w:id="45"/>
    </w:p>
    <w:p w14:paraId="79B86825"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32803CB8" w14:textId="77777777" w:rsidR="001F42BE" w:rsidRPr="00544965" w:rsidRDefault="001F42BE" w:rsidP="001F42BE">
      <w:pPr>
        <w:pStyle w:val="Titre2"/>
      </w:pPr>
      <w:bookmarkStart w:id="46" w:name="_Toc25270629"/>
      <w:bookmarkStart w:id="47" w:name="_Toc34310282"/>
      <w:bookmarkStart w:id="48" w:name="_Toc36464804"/>
      <w:bookmarkStart w:id="49" w:name="_Toc51944534"/>
      <w:bookmarkStart w:id="50" w:name="_Toc106617611"/>
      <w:r w:rsidRPr="00544965">
        <w:t>3.2</w:t>
      </w:r>
      <w:r w:rsidRPr="00544965">
        <w:tab/>
        <w:t>Abbreviations</w:t>
      </w:r>
      <w:bookmarkEnd w:id="46"/>
      <w:bookmarkEnd w:id="47"/>
      <w:bookmarkEnd w:id="48"/>
      <w:bookmarkEnd w:id="49"/>
      <w:bookmarkEnd w:id="50"/>
    </w:p>
    <w:p w14:paraId="7CA61A42"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0B4A57C2" w14:textId="77777777" w:rsidR="001F42BE" w:rsidRPr="00544965" w:rsidRDefault="001F42BE" w:rsidP="001F42BE">
      <w:pPr>
        <w:pStyle w:val="EW"/>
      </w:pPr>
      <w:r w:rsidRPr="00544965">
        <w:t>AMF</w:t>
      </w:r>
      <w:r w:rsidRPr="00544965">
        <w:tab/>
        <w:t>Access and Mobility Management Function</w:t>
      </w:r>
    </w:p>
    <w:p w14:paraId="3E1551AB" w14:textId="77777777" w:rsidR="001F42BE" w:rsidRPr="00544965" w:rsidRDefault="001F42BE" w:rsidP="001F42BE">
      <w:pPr>
        <w:pStyle w:val="EW"/>
      </w:pPr>
      <w:r w:rsidRPr="00544965">
        <w:t>API</w:t>
      </w:r>
      <w:r w:rsidRPr="00544965">
        <w:tab/>
      </w:r>
      <w:r w:rsidRPr="00544965">
        <w:rPr>
          <w:rStyle w:val="tgc"/>
        </w:rPr>
        <w:t>Application Programming Interface</w:t>
      </w:r>
    </w:p>
    <w:p w14:paraId="52EADCB2" w14:textId="77777777" w:rsidR="001F42BE" w:rsidRDefault="001F42BE" w:rsidP="001F42BE">
      <w:pPr>
        <w:pStyle w:val="EW"/>
      </w:pPr>
      <w:r w:rsidRPr="00544965">
        <w:t>AUSF</w:t>
      </w:r>
      <w:r w:rsidRPr="00544965">
        <w:tab/>
        <w:t>Authentication Server Function</w:t>
      </w:r>
    </w:p>
    <w:p w14:paraId="17216EC2" w14:textId="77777777" w:rsidR="001F42BE" w:rsidRPr="00544965" w:rsidRDefault="001F42BE" w:rsidP="001F42BE">
      <w:pPr>
        <w:pStyle w:val="EW"/>
      </w:pPr>
      <w:r w:rsidRPr="003B7B43">
        <w:t>FN-RG</w:t>
      </w:r>
      <w:r w:rsidRPr="003B7B43">
        <w:tab/>
        <w:t>Fixed Network RG</w:t>
      </w:r>
    </w:p>
    <w:p w14:paraId="78A2D700" w14:textId="77777777" w:rsidR="001F42BE" w:rsidRPr="00B96BEB" w:rsidRDefault="001F42BE" w:rsidP="001F42BE">
      <w:pPr>
        <w:pStyle w:val="EW"/>
        <w:rPr>
          <w:lang w:val="fr-FR"/>
        </w:rPr>
      </w:pPr>
      <w:r w:rsidRPr="00B96BEB">
        <w:rPr>
          <w:lang w:val="fr-FR"/>
        </w:rPr>
        <w:t>MAC</w:t>
      </w:r>
      <w:r w:rsidRPr="00B96BEB">
        <w:rPr>
          <w:lang w:val="fr-FR"/>
        </w:rPr>
        <w:tab/>
        <w:t xml:space="preserve">Message </w:t>
      </w:r>
      <w:proofErr w:type="spellStart"/>
      <w:r w:rsidRPr="00B96BEB">
        <w:rPr>
          <w:lang w:val="fr-FR"/>
        </w:rPr>
        <w:t>Authentication</w:t>
      </w:r>
      <w:proofErr w:type="spellEnd"/>
      <w:r w:rsidRPr="00B96BEB">
        <w:rPr>
          <w:lang w:val="fr-FR"/>
        </w:rPr>
        <w:t xml:space="preserve"> Code</w:t>
      </w:r>
    </w:p>
    <w:p w14:paraId="1A1F02A1"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32B4960F" w14:textId="77777777" w:rsidR="001F42BE" w:rsidRDefault="001F42BE" w:rsidP="001F42BE">
      <w:pPr>
        <w:pStyle w:val="EW"/>
      </w:pPr>
      <w:r w:rsidRPr="00544965">
        <w:t>NF</w:t>
      </w:r>
      <w:r w:rsidRPr="00544965">
        <w:tab/>
        <w:t>Network Function</w:t>
      </w:r>
    </w:p>
    <w:p w14:paraId="54ED806F" w14:textId="77777777" w:rsidR="001F42BE" w:rsidRPr="00544965" w:rsidRDefault="001F42BE" w:rsidP="001F42BE">
      <w:pPr>
        <w:pStyle w:val="EW"/>
      </w:pPr>
      <w:r w:rsidRPr="003B7B43">
        <w:t>RG</w:t>
      </w:r>
      <w:r w:rsidRPr="003B7B43">
        <w:tab/>
        <w:t>Residential Gateway</w:t>
      </w:r>
    </w:p>
    <w:p w14:paraId="36650B00" w14:textId="76C1B255" w:rsidR="001F42BE" w:rsidRDefault="001F42BE" w:rsidP="001F42BE">
      <w:pPr>
        <w:pStyle w:val="EW"/>
      </w:pPr>
      <w:r w:rsidRPr="00544965">
        <w:t>SEAF</w:t>
      </w:r>
      <w:r w:rsidRPr="00544965">
        <w:tab/>
      </w:r>
      <w:proofErr w:type="spellStart"/>
      <w:r w:rsidRPr="00544965">
        <w:t>SEcurity</w:t>
      </w:r>
      <w:proofErr w:type="spellEnd"/>
      <w:r w:rsidRPr="00544965">
        <w:t xml:space="preserve"> Anchor Function</w:t>
      </w:r>
    </w:p>
    <w:p w14:paraId="7FE36CC6" w14:textId="7185C08E" w:rsidR="00996130" w:rsidRPr="00544965" w:rsidRDefault="00996130" w:rsidP="001F42BE">
      <w:pPr>
        <w:pStyle w:val="EW"/>
      </w:pPr>
      <w:r>
        <w:t>SNPN</w:t>
      </w:r>
      <w:r>
        <w:tab/>
      </w:r>
      <w:r w:rsidRPr="00690A26">
        <w:t>Stand-alone Non-Public Network</w:t>
      </w:r>
    </w:p>
    <w:p w14:paraId="5D63CF52" w14:textId="77777777" w:rsidR="001F42BE" w:rsidRPr="00544965" w:rsidRDefault="001F42BE" w:rsidP="001F42BE">
      <w:pPr>
        <w:pStyle w:val="EW"/>
      </w:pPr>
      <w:proofErr w:type="spellStart"/>
      <w:r w:rsidRPr="00544965">
        <w:t>SoR</w:t>
      </w:r>
      <w:proofErr w:type="spellEnd"/>
      <w:r w:rsidRPr="00544965">
        <w:tab/>
        <w:t>Steering of Roaming</w:t>
      </w:r>
    </w:p>
    <w:p w14:paraId="59157233" w14:textId="77777777" w:rsidR="001F42BE" w:rsidRDefault="001F42BE" w:rsidP="001F42BE">
      <w:pPr>
        <w:pStyle w:val="EW"/>
      </w:pPr>
      <w:r w:rsidRPr="00544965">
        <w:t>URI</w:t>
      </w:r>
      <w:r w:rsidRPr="00544965">
        <w:tab/>
        <w:t>Uniform Resource Identifier</w:t>
      </w:r>
    </w:p>
    <w:p w14:paraId="26CB0092" w14:textId="77777777" w:rsidR="001F42BE" w:rsidRDefault="001F42BE" w:rsidP="001F42BE">
      <w:pPr>
        <w:pStyle w:val="EW"/>
      </w:pPr>
      <w:r>
        <w:t>UPU</w:t>
      </w:r>
      <w:r>
        <w:tab/>
        <w:t>UE Parameters Update</w:t>
      </w:r>
    </w:p>
    <w:p w14:paraId="54E1A60C" w14:textId="77777777" w:rsidR="001F42BE" w:rsidRPr="00544965" w:rsidRDefault="001F42BE" w:rsidP="001F42BE">
      <w:pPr>
        <w:pStyle w:val="EW"/>
      </w:pPr>
      <w:r>
        <w:t>W-AGF</w:t>
      </w:r>
      <w:r>
        <w:tab/>
      </w:r>
      <w:r w:rsidRPr="00717CB0">
        <w:t>Wireline Access Gateway Function</w:t>
      </w:r>
    </w:p>
    <w:p w14:paraId="6FABFF5C" w14:textId="77777777" w:rsidR="001F42BE" w:rsidRPr="00544965" w:rsidRDefault="001F42BE" w:rsidP="001F42BE">
      <w:pPr>
        <w:pStyle w:val="Titre1"/>
      </w:pPr>
      <w:bookmarkStart w:id="51" w:name="_Toc25270630"/>
      <w:bookmarkStart w:id="52" w:name="_Toc34310283"/>
      <w:bookmarkStart w:id="53" w:name="_Toc36464805"/>
      <w:bookmarkStart w:id="54" w:name="_Toc51944535"/>
      <w:bookmarkStart w:id="55" w:name="_Toc106617612"/>
      <w:r w:rsidRPr="00544965">
        <w:t>4</w:t>
      </w:r>
      <w:r w:rsidRPr="00544965">
        <w:tab/>
        <w:t>Overview</w:t>
      </w:r>
      <w:bookmarkEnd w:id="51"/>
      <w:bookmarkEnd w:id="52"/>
      <w:bookmarkEnd w:id="53"/>
      <w:bookmarkEnd w:id="54"/>
      <w:bookmarkEnd w:id="55"/>
    </w:p>
    <w:p w14:paraId="347066EE" w14:textId="77777777" w:rsidR="001F42BE" w:rsidRPr="00544965" w:rsidRDefault="001F42BE" w:rsidP="001F42BE">
      <w:pPr>
        <w:pStyle w:val="Titre2"/>
      </w:pPr>
      <w:bookmarkStart w:id="56" w:name="_Toc25270631"/>
      <w:bookmarkStart w:id="57" w:name="_Toc34310284"/>
      <w:bookmarkStart w:id="58" w:name="_Toc36464806"/>
      <w:bookmarkStart w:id="59" w:name="_Toc51944536"/>
      <w:bookmarkStart w:id="60" w:name="_Toc106617613"/>
      <w:r w:rsidRPr="00544965">
        <w:t>4.1</w:t>
      </w:r>
      <w:r w:rsidRPr="00544965">
        <w:tab/>
        <w:t>Introduction</w:t>
      </w:r>
      <w:bookmarkEnd w:id="56"/>
      <w:bookmarkEnd w:id="57"/>
      <w:bookmarkEnd w:id="58"/>
      <w:bookmarkEnd w:id="59"/>
      <w:bookmarkEnd w:id="60"/>
    </w:p>
    <w:p w14:paraId="572991B3"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70C766AD" w14:textId="77777777" w:rsidR="001F42BE" w:rsidRPr="00544965" w:rsidRDefault="001F42BE" w:rsidP="001F42BE">
      <w:pPr>
        <w:pStyle w:val="B1"/>
        <w:rPr>
          <w:lang w:val="en-US"/>
        </w:rPr>
      </w:pPr>
      <w:r w:rsidRPr="00544965">
        <w:lastRenderedPageBreak/>
        <w:t>-</w:t>
      </w:r>
      <w:r w:rsidRPr="00544965">
        <w:tab/>
      </w:r>
      <w:r w:rsidRPr="00544965">
        <w:rPr>
          <w:lang w:val="en-US"/>
        </w:rPr>
        <w:t>Authenticate the UE for the requester NF,</w:t>
      </w:r>
    </w:p>
    <w:p w14:paraId="2CBAF535"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B5DBD8F"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763DDF7A"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3EB344EE" w14:textId="77777777" w:rsidR="001F42BE" w:rsidRPr="00544965" w:rsidRDefault="001F42BE" w:rsidP="001F42BE">
      <w:pPr>
        <w:rPr>
          <w:lang w:val="en-US"/>
        </w:rPr>
      </w:pPr>
      <w:r w:rsidRPr="00544965">
        <w:rPr>
          <w:lang w:val="en-US"/>
        </w:rPr>
        <w:t>Figure 4-1 shows the reference architecture for the AUSF:</w:t>
      </w:r>
    </w:p>
    <w:p w14:paraId="7E6830CE" w14:textId="77777777" w:rsidR="001F42BE" w:rsidRPr="00544965" w:rsidRDefault="001F42BE" w:rsidP="001F42BE">
      <w:pPr>
        <w:pStyle w:val="TH"/>
      </w:pPr>
    </w:p>
    <w:p w14:paraId="7E254093" w14:textId="77777777" w:rsidR="001F42BE" w:rsidRPr="00544965" w:rsidRDefault="001F42BE" w:rsidP="001F42BE">
      <w:pPr>
        <w:pStyle w:val="TH"/>
      </w:pPr>
      <w:r w:rsidRPr="00544965">
        <w:object w:dxaOrig="8100" w:dyaOrig="4140" w14:anchorId="514F2C19">
          <v:shape id="_x0000_i1027" type="#_x0000_t75" style="width:405.1pt;height:208.5pt" o:ole="">
            <v:imagedata r:id="rId10" o:title=""/>
          </v:shape>
          <o:OLEObject Type="Embed" ProgID="Visio.Drawing.11" ShapeID="_x0000_i1027" DrawAspect="Content" ObjectID="_1825662950" r:id="rId11"/>
        </w:object>
      </w:r>
    </w:p>
    <w:p w14:paraId="762B3D69" w14:textId="77777777" w:rsidR="001F42BE" w:rsidRPr="00544965" w:rsidRDefault="001F42BE" w:rsidP="001F42BE">
      <w:pPr>
        <w:pStyle w:val="TF"/>
      </w:pPr>
      <w:r w:rsidRPr="00544965">
        <w:t>Figure 4-1: AUSF in 5G System architecture</w:t>
      </w:r>
    </w:p>
    <w:p w14:paraId="73DFE8A4" w14:textId="034E3D73"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40F616CB" w14:textId="4A90DB67" w:rsidR="00996130" w:rsidRDefault="00996130" w:rsidP="00996130">
      <w:r>
        <w:t>Figure 4-1 illust</w:t>
      </w:r>
      <w:r w:rsidR="005E1CF5">
        <w:t>r</w:t>
      </w:r>
      <w:r>
        <w:t>ates PLMN level scenarios, but this architecture is also applicable to the SNPN scenarios, as explained below.</w:t>
      </w:r>
    </w:p>
    <w:p w14:paraId="3BD52E88" w14:textId="77777777" w:rsidR="00996130" w:rsidRDefault="00996130" w:rsidP="00996130">
      <w:pPr>
        <w:rPr>
          <w:lang w:eastAsia="zh-CN"/>
        </w:rPr>
      </w:pPr>
      <w:r>
        <w:rPr>
          <w:lang w:eastAsia="zh-CN"/>
        </w:rPr>
        <w:t xml:space="preserve">In the case of SNPN, the AUSF </w:t>
      </w:r>
      <w:r w:rsidRPr="000F6B50">
        <w:rPr>
          <w:lang w:eastAsia="zh-CN"/>
        </w:rPr>
        <w:t xml:space="preserve">provides </w:t>
      </w:r>
      <w:r>
        <w:rPr>
          <w:lang w:eastAsia="zh-CN"/>
        </w:rPr>
        <w:t xml:space="preserve">services e.g. in the following scenario:  </w:t>
      </w:r>
    </w:p>
    <w:p w14:paraId="6B9814BB" w14:textId="76264E84" w:rsidR="00996130" w:rsidRDefault="00996130" w:rsidP="00996130">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p>
    <w:p w14:paraId="369F26B3" w14:textId="77777777" w:rsidR="00996130" w:rsidRPr="00544965" w:rsidRDefault="00996130" w:rsidP="00996130"/>
    <w:p w14:paraId="6FECD363" w14:textId="77777777" w:rsidR="001F42BE" w:rsidRPr="00544965" w:rsidRDefault="001F42BE" w:rsidP="001F42BE">
      <w:pPr>
        <w:pStyle w:val="Titre1"/>
      </w:pPr>
      <w:bookmarkStart w:id="61" w:name="_Toc25270632"/>
      <w:bookmarkStart w:id="62" w:name="_Toc34310285"/>
      <w:bookmarkStart w:id="63" w:name="_Toc36464807"/>
      <w:bookmarkStart w:id="64" w:name="_Toc51944537"/>
      <w:bookmarkStart w:id="65" w:name="_Toc106617614"/>
      <w:r w:rsidRPr="00544965">
        <w:t>5</w:t>
      </w:r>
      <w:r w:rsidRPr="00544965">
        <w:tab/>
        <w:t>Services offered by the AUSF</w:t>
      </w:r>
      <w:bookmarkEnd w:id="61"/>
      <w:bookmarkEnd w:id="62"/>
      <w:bookmarkEnd w:id="63"/>
      <w:bookmarkEnd w:id="64"/>
      <w:bookmarkEnd w:id="65"/>
    </w:p>
    <w:p w14:paraId="6B7667E3" w14:textId="77777777" w:rsidR="001F42BE" w:rsidRPr="00544965" w:rsidRDefault="001F42BE" w:rsidP="001F42BE">
      <w:pPr>
        <w:pStyle w:val="Titre2"/>
      </w:pPr>
      <w:bookmarkStart w:id="66" w:name="_Toc25270633"/>
      <w:bookmarkStart w:id="67" w:name="_Toc34310286"/>
      <w:bookmarkStart w:id="68" w:name="_Toc36464808"/>
      <w:bookmarkStart w:id="69" w:name="_Toc51944538"/>
      <w:bookmarkStart w:id="70" w:name="_Toc106617615"/>
      <w:r w:rsidRPr="00544965">
        <w:t>5.1</w:t>
      </w:r>
      <w:r w:rsidRPr="00544965">
        <w:tab/>
        <w:t>Introduction</w:t>
      </w:r>
      <w:bookmarkEnd w:id="66"/>
      <w:bookmarkEnd w:id="67"/>
      <w:bookmarkEnd w:id="68"/>
      <w:bookmarkEnd w:id="69"/>
      <w:bookmarkEnd w:id="70"/>
    </w:p>
    <w:p w14:paraId="387C5119" w14:textId="77777777" w:rsidR="001F42BE" w:rsidRPr="00544965" w:rsidRDefault="001F42BE" w:rsidP="001F42BE">
      <w:pPr>
        <w:rPr>
          <w:lang w:val="en-US"/>
        </w:rPr>
      </w:pPr>
      <w:r w:rsidRPr="00544965">
        <w:rPr>
          <w:lang w:val="en-US"/>
        </w:rPr>
        <w:t>The AUSF offers to NF Service Consumers (e.g. AMF) the following services:</w:t>
      </w:r>
    </w:p>
    <w:p w14:paraId="143FF9A3"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558959D" w14:textId="77777777" w:rsidR="001F42BE" w:rsidRDefault="001F42BE" w:rsidP="001F42BE">
      <w:pPr>
        <w:pStyle w:val="B1"/>
        <w:rPr>
          <w:lang w:val="en-US"/>
        </w:rPr>
      </w:pPr>
      <w:r w:rsidRPr="00544965">
        <w:rPr>
          <w:lang w:val="en-US"/>
        </w:rPr>
        <w:t>-</w:t>
      </w:r>
      <w:r w:rsidRPr="00544965">
        <w:rPr>
          <w:lang w:val="en-US"/>
        </w:rPr>
        <w:tab/>
        <w:t>Nausf_SoRProtection</w:t>
      </w:r>
    </w:p>
    <w:p w14:paraId="6270991A"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14AE5809" w14:textId="77777777" w:rsidR="001F42BE" w:rsidRPr="002D1C72" w:rsidRDefault="001F42BE" w:rsidP="001F42BE">
      <w:r w:rsidRPr="002D1C72">
        <w:t>Table 5.1-</w:t>
      </w:r>
      <w:r>
        <w:t>1</w:t>
      </w:r>
      <w:r w:rsidRPr="002D1C72">
        <w:t xml:space="preserve"> summarizes the corresponding APIs defined for this specification. </w:t>
      </w:r>
    </w:p>
    <w:p w14:paraId="7F73FFB9" w14:textId="77777777" w:rsidR="001F42BE" w:rsidRPr="001C59B6" w:rsidRDefault="001F42BE" w:rsidP="001F42BE">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2A996D4D" w14:textId="77777777" w:rsidTr="0078742B">
        <w:tc>
          <w:tcPr>
            <w:tcW w:w="2260" w:type="dxa"/>
            <w:shd w:val="clear" w:color="auto" w:fill="auto"/>
          </w:tcPr>
          <w:p w14:paraId="20264DBA"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7880933C"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779D6D9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6D8313F2"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58A12B1D" w14:textId="77777777" w:rsidR="001F42BE" w:rsidRPr="00A43DE8" w:rsidRDefault="001F42BE" w:rsidP="0078742B">
            <w:pPr>
              <w:jc w:val="center"/>
              <w:rPr>
                <w:rFonts w:ascii="Arial" w:hAnsi="Arial" w:cs="Arial"/>
                <w:b/>
                <w:sz w:val="18"/>
                <w:szCs w:val="18"/>
              </w:rPr>
            </w:pPr>
            <w:proofErr w:type="spellStart"/>
            <w:r w:rsidRPr="00A43DE8">
              <w:rPr>
                <w:rFonts w:ascii="Arial" w:hAnsi="Arial" w:cs="Arial"/>
                <w:b/>
                <w:sz w:val="18"/>
                <w:szCs w:val="18"/>
              </w:rPr>
              <w:t>apiName</w:t>
            </w:r>
            <w:proofErr w:type="spellEnd"/>
          </w:p>
        </w:tc>
        <w:tc>
          <w:tcPr>
            <w:tcW w:w="767" w:type="dxa"/>
            <w:shd w:val="clear" w:color="auto" w:fill="auto"/>
          </w:tcPr>
          <w:p w14:paraId="39FFEFA5"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1D911820" w14:textId="77777777" w:rsidTr="0078742B">
        <w:tc>
          <w:tcPr>
            <w:tcW w:w="2260" w:type="dxa"/>
            <w:shd w:val="clear" w:color="auto" w:fill="auto"/>
          </w:tcPr>
          <w:p w14:paraId="5B02ED13"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14:paraId="1A4DE465"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393FBF26"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D94E115"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338BB906" w14:textId="77777777" w:rsidR="001F42BE" w:rsidRPr="00A43DE8" w:rsidRDefault="001F42BE" w:rsidP="0078742B">
            <w:pPr>
              <w:rPr>
                <w:rFonts w:ascii="Arial" w:hAnsi="Arial" w:cs="Arial"/>
                <w:sz w:val="18"/>
                <w:szCs w:val="18"/>
              </w:rPr>
            </w:pPr>
            <w:proofErr w:type="spellStart"/>
            <w:r w:rsidRPr="00A43DE8">
              <w:rPr>
                <w:rFonts w:ascii="Arial" w:hAnsi="Arial" w:cs="Arial"/>
                <w:sz w:val="18"/>
                <w:szCs w:val="18"/>
              </w:rPr>
              <w:t>nausf</w:t>
            </w:r>
            <w:proofErr w:type="spellEnd"/>
            <w:r w:rsidRPr="00A43DE8">
              <w:rPr>
                <w:rFonts w:ascii="Arial" w:hAnsi="Arial" w:cs="Arial"/>
                <w:sz w:val="18"/>
                <w:szCs w:val="18"/>
              </w:rPr>
              <w:t>-auth</w:t>
            </w:r>
          </w:p>
        </w:tc>
        <w:tc>
          <w:tcPr>
            <w:tcW w:w="767" w:type="dxa"/>
            <w:shd w:val="clear" w:color="auto" w:fill="auto"/>
          </w:tcPr>
          <w:p w14:paraId="1245DF38"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AE9DD67" w14:textId="77777777" w:rsidTr="0078742B">
        <w:tc>
          <w:tcPr>
            <w:tcW w:w="2260" w:type="dxa"/>
            <w:shd w:val="clear" w:color="auto" w:fill="auto"/>
          </w:tcPr>
          <w:p w14:paraId="6257409D" w14:textId="77777777"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14:paraId="4856C1B1"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43518A67" w14:textId="77777777" w:rsidR="001F42BE" w:rsidRPr="00A43DE8" w:rsidRDefault="001F42BE" w:rsidP="0078742B">
            <w:pPr>
              <w:rPr>
                <w:rFonts w:ascii="Arial" w:hAnsi="Arial" w:cs="Arial"/>
                <w:sz w:val="18"/>
                <w:szCs w:val="18"/>
              </w:rPr>
            </w:pPr>
            <w:r w:rsidRPr="00A43DE8">
              <w:rPr>
                <w:rFonts w:ascii="Arial" w:hAnsi="Arial" w:cs="Arial"/>
                <w:sz w:val="18"/>
                <w:szCs w:val="18"/>
              </w:rPr>
              <w:t xml:space="preserve">AUSF </w:t>
            </w:r>
            <w:proofErr w:type="spellStart"/>
            <w:r w:rsidRPr="00A43DE8">
              <w:rPr>
                <w:rFonts w:ascii="Arial" w:hAnsi="Arial" w:cs="Arial"/>
                <w:sz w:val="18"/>
                <w:szCs w:val="18"/>
              </w:rPr>
              <w:t>SoR</w:t>
            </w:r>
            <w:proofErr w:type="spellEnd"/>
            <w:r w:rsidRPr="00A43DE8">
              <w:rPr>
                <w:rFonts w:ascii="Arial" w:hAnsi="Arial" w:cs="Arial"/>
                <w:sz w:val="18"/>
                <w:szCs w:val="18"/>
              </w:rPr>
              <w:t xml:space="preserve"> Protection Service</w:t>
            </w:r>
          </w:p>
        </w:tc>
        <w:tc>
          <w:tcPr>
            <w:tcW w:w="3438" w:type="dxa"/>
            <w:shd w:val="clear" w:color="auto" w:fill="auto"/>
          </w:tcPr>
          <w:p w14:paraId="2A3768DC"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2ABE98CA" w14:textId="77777777" w:rsidR="001F42BE" w:rsidRPr="00A43DE8" w:rsidRDefault="001F42BE" w:rsidP="0078742B">
            <w:pPr>
              <w:rPr>
                <w:rFonts w:ascii="Arial" w:hAnsi="Arial" w:cs="Arial"/>
                <w:sz w:val="18"/>
                <w:szCs w:val="18"/>
              </w:rPr>
            </w:pPr>
            <w:proofErr w:type="spellStart"/>
            <w:r w:rsidRPr="00A43DE8">
              <w:rPr>
                <w:rFonts w:ascii="Arial" w:hAnsi="Arial" w:cs="Arial"/>
                <w:sz w:val="18"/>
                <w:szCs w:val="18"/>
              </w:rPr>
              <w:t>nausf-sorprotection</w:t>
            </w:r>
            <w:proofErr w:type="spellEnd"/>
          </w:p>
        </w:tc>
        <w:tc>
          <w:tcPr>
            <w:tcW w:w="767" w:type="dxa"/>
            <w:shd w:val="clear" w:color="auto" w:fill="auto"/>
          </w:tcPr>
          <w:p w14:paraId="6CF84131"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3EF2CEDC" w14:textId="77777777" w:rsidTr="0078742B">
        <w:tc>
          <w:tcPr>
            <w:tcW w:w="2260" w:type="dxa"/>
            <w:shd w:val="clear" w:color="auto" w:fill="auto"/>
          </w:tcPr>
          <w:p w14:paraId="48DF81C6"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14:paraId="41825C1A"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1141CC0"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3B9FBA48"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79BA2F66" w14:textId="77777777" w:rsidR="001F42BE" w:rsidRPr="00A43DE8" w:rsidRDefault="001F42BE" w:rsidP="0078742B">
            <w:pPr>
              <w:rPr>
                <w:rFonts w:ascii="Arial" w:hAnsi="Arial" w:cs="Arial"/>
                <w:sz w:val="18"/>
                <w:szCs w:val="18"/>
              </w:rPr>
            </w:pPr>
            <w:proofErr w:type="spellStart"/>
            <w:r w:rsidRPr="00A43DE8">
              <w:rPr>
                <w:rFonts w:ascii="Arial" w:hAnsi="Arial" w:cs="Arial"/>
                <w:sz w:val="18"/>
                <w:szCs w:val="18"/>
              </w:rPr>
              <w:t>nausf-upuprotection</w:t>
            </w:r>
            <w:proofErr w:type="spellEnd"/>
          </w:p>
        </w:tc>
        <w:tc>
          <w:tcPr>
            <w:tcW w:w="767" w:type="dxa"/>
            <w:shd w:val="clear" w:color="auto" w:fill="auto"/>
          </w:tcPr>
          <w:p w14:paraId="76B954B0"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03F6AF8F" w14:textId="52E97E90" w:rsidR="001F42BE" w:rsidRDefault="001F42BE" w:rsidP="001F42BE"/>
    <w:p w14:paraId="28775C3A" w14:textId="77777777" w:rsidR="00A82DC5" w:rsidRPr="00690A26" w:rsidRDefault="00A82DC5" w:rsidP="00A82DC5">
      <w:pPr>
        <w:rPr>
          <w:lang w:eastAsia="zh-CN"/>
        </w:rPr>
      </w:pPr>
      <w:r>
        <w:t>AUSF provides services in the following SNPN scenario:</w:t>
      </w:r>
    </w:p>
    <w:p w14:paraId="0619F424" w14:textId="77777777" w:rsidR="00A82DC5" w:rsidRDefault="00A82DC5" w:rsidP="00A82DC5">
      <w:pPr>
        <w:pStyle w:val="B1"/>
      </w:pPr>
      <w:r>
        <w:t>-</w:t>
      </w:r>
      <w:r>
        <w:tab/>
        <w:t xml:space="preserve">In a SNPN where roaming is not supported, see </w:t>
      </w:r>
      <w:r w:rsidRPr="00B640D3">
        <w:t>clause</w:t>
      </w:r>
      <w:r>
        <w:t>s 5.30.2</w:t>
      </w:r>
      <w:r>
        <w:rPr>
          <w:lang w:eastAsia="zh-CN"/>
        </w:rPr>
        <w:t xml:space="preserve"> in </w:t>
      </w:r>
      <w:r w:rsidRPr="00B640D3">
        <w:t>3GPP</w:t>
      </w:r>
      <w:r>
        <w:t> </w:t>
      </w:r>
      <w:r w:rsidRPr="00B640D3">
        <w:t>TS</w:t>
      </w:r>
      <w:r>
        <w:t> </w:t>
      </w:r>
      <w:r w:rsidRPr="00B640D3">
        <w:t>23.501</w:t>
      </w:r>
      <w:r>
        <w:t> [2].</w:t>
      </w:r>
    </w:p>
    <w:p w14:paraId="5271409C" w14:textId="77777777" w:rsidR="001F42BE" w:rsidRPr="00544965" w:rsidRDefault="001F42BE" w:rsidP="001F42BE">
      <w:pPr>
        <w:pStyle w:val="Titre2"/>
      </w:pPr>
      <w:bookmarkStart w:id="71" w:name="_Toc25270634"/>
      <w:bookmarkStart w:id="72" w:name="_Toc34310287"/>
      <w:bookmarkStart w:id="73" w:name="_Toc36464809"/>
      <w:bookmarkStart w:id="74" w:name="_Toc51944539"/>
      <w:bookmarkStart w:id="75" w:name="_Toc106617616"/>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71"/>
      <w:bookmarkEnd w:id="72"/>
      <w:bookmarkEnd w:id="73"/>
      <w:bookmarkEnd w:id="74"/>
      <w:bookmarkEnd w:id="75"/>
    </w:p>
    <w:p w14:paraId="5DC86F7F" w14:textId="77777777" w:rsidR="001F42BE" w:rsidRPr="00544965" w:rsidRDefault="001F42BE" w:rsidP="001F42BE">
      <w:pPr>
        <w:pStyle w:val="Titre3"/>
      </w:pPr>
      <w:bookmarkStart w:id="76" w:name="_Toc25270635"/>
      <w:bookmarkStart w:id="77" w:name="_Toc34310288"/>
      <w:bookmarkStart w:id="78" w:name="_Toc36464810"/>
      <w:bookmarkStart w:id="79" w:name="_Toc51944540"/>
      <w:bookmarkStart w:id="80" w:name="_Toc106617617"/>
      <w:r w:rsidRPr="00544965">
        <w:t>5.2.1</w:t>
      </w:r>
      <w:r w:rsidRPr="00544965">
        <w:tab/>
        <w:t>Service Description</w:t>
      </w:r>
      <w:bookmarkEnd w:id="76"/>
      <w:bookmarkEnd w:id="77"/>
      <w:bookmarkEnd w:id="78"/>
      <w:bookmarkEnd w:id="79"/>
      <w:bookmarkEnd w:id="80"/>
    </w:p>
    <w:p w14:paraId="6D6A3845" w14:textId="77777777" w:rsidR="001F42BE" w:rsidRPr="00544965" w:rsidRDefault="001F42BE" w:rsidP="001F42BE">
      <w:r w:rsidRPr="00544965">
        <w:t>The AUSF is acting as NF Service Producer. It provides UE authentication service to the requester NF. The NF Service Consumer is the AMF.</w:t>
      </w:r>
    </w:p>
    <w:p w14:paraId="1EFDA6CE" w14:textId="77777777" w:rsidR="001F42BE" w:rsidRPr="00544965" w:rsidRDefault="001F42BE" w:rsidP="001F42BE">
      <w:r w:rsidRPr="00544965">
        <w:t>For this service, the following service operations are defined:</w:t>
      </w:r>
    </w:p>
    <w:p w14:paraId="03F4EA82" w14:textId="77777777" w:rsidR="001F42BE" w:rsidRPr="00544965" w:rsidRDefault="001F42BE" w:rsidP="001F42BE">
      <w:pPr>
        <w:pStyle w:val="B1"/>
      </w:pPr>
      <w:r w:rsidRPr="00544965">
        <w:t>-</w:t>
      </w:r>
      <w:r w:rsidRPr="00544965">
        <w:tab/>
        <w:t>Authenticate</w:t>
      </w:r>
    </w:p>
    <w:p w14:paraId="65D51D25" w14:textId="77777777" w:rsidR="001F42BE" w:rsidRPr="00544965" w:rsidRDefault="001F42BE" w:rsidP="001F42BE">
      <w:r w:rsidRPr="00544965">
        <w:t>This service permits to authenticate the UE and to provide one or more master keys which are used by the AMF to derived subsequent keys.</w:t>
      </w:r>
    </w:p>
    <w:p w14:paraId="3BCBFCD1" w14:textId="77777777" w:rsidR="001F42BE" w:rsidRPr="00544965" w:rsidRDefault="001F42BE" w:rsidP="001F42BE">
      <w:pPr>
        <w:pStyle w:val="Titre3"/>
      </w:pPr>
      <w:bookmarkStart w:id="81" w:name="_Toc25270636"/>
      <w:bookmarkStart w:id="82" w:name="_Toc34310289"/>
      <w:bookmarkStart w:id="83" w:name="_Toc36464811"/>
      <w:bookmarkStart w:id="84" w:name="_Toc51944541"/>
      <w:bookmarkStart w:id="85" w:name="_Toc106617618"/>
      <w:r w:rsidRPr="00544965">
        <w:t>5.2.2</w:t>
      </w:r>
      <w:r w:rsidRPr="00544965">
        <w:tab/>
        <w:t>Service Operations</w:t>
      </w:r>
      <w:bookmarkEnd w:id="81"/>
      <w:bookmarkEnd w:id="82"/>
      <w:bookmarkEnd w:id="83"/>
      <w:bookmarkEnd w:id="84"/>
      <w:bookmarkEnd w:id="85"/>
    </w:p>
    <w:p w14:paraId="1BAEB8BE" w14:textId="77777777" w:rsidR="001F42BE" w:rsidRPr="00544965" w:rsidRDefault="001F42BE" w:rsidP="001F42BE">
      <w:pPr>
        <w:pStyle w:val="Titre4"/>
      </w:pPr>
      <w:bookmarkStart w:id="86" w:name="_Toc25270637"/>
      <w:bookmarkStart w:id="87" w:name="_Toc34310290"/>
      <w:bookmarkStart w:id="88" w:name="_Toc36464812"/>
      <w:bookmarkStart w:id="89" w:name="_Toc51944542"/>
      <w:bookmarkStart w:id="90" w:name="_Toc106617619"/>
      <w:r w:rsidRPr="00544965">
        <w:t>5.2.2.1</w:t>
      </w:r>
      <w:r w:rsidRPr="00544965">
        <w:tab/>
        <w:t>Introduction</w:t>
      </w:r>
      <w:bookmarkEnd w:id="86"/>
      <w:bookmarkEnd w:id="87"/>
      <w:bookmarkEnd w:id="88"/>
      <w:bookmarkEnd w:id="89"/>
      <w:bookmarkEnd w:id="90"/>
    </w:p>
    <w:p w14:paraId="18F20A32" w14:textId="77777777" w:rsidR="001F42BE" w:rsidRPr="00544965" w:rsidRDefault="001F42BE" w:rsidP="001F42BE">
      <w:r w:rsidRPr="00544965">
        <w:t>The service operation defined for the Nausf_UEAuthentication is as follows:</w:t>
      </w:r>
    </w:p>
    <w:p w14:paraId="187DEA59"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31940511"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16932183" w14:textId="77777777" w:rsidR="001F42BE" w:rsidRPr="00544965" w:rsidRDefault="001F42BE" w:rsidP="001F42BE">
      <w:pPr>
        <w:pStyle w:val="Titre4"/>
      </w:pPr>
      <w:bookmarkStart w:id="91" w:name="_Toc25270638"/>
      <w:bookmarkStart w:id="92" w:name="_Toc34310291"/>
      <w:bookmarkStart w:id="93" w:name="_Toc36464813"/>
      <w:bookmarkStart w:id="94" w:name="_Toc51944543"/>
      <w:bookmarkStart w:id="95" w:name="_Toc106617620"/>
      <w:r w:rsidRPr="00544965">
        <w:t>5.2.2.2</w:t>
      </w:r>
      <w:r w:rsidRPr="00544965">
        <w:tab/>
        <w:t>Authenticate</w:t>
      </w:r>
      <w:bookmarkEnd w:id="91"/>
      <w:bookmarkEnd w:id="92"/>
      <w:bookmarkEnd w:id="93"/>
      <w:bookmarkEnd w:id="94"/>
      <w:bookmarkEnd w:id="95"/>
    </w:p>
    <w:p w14:paraId="25796B3E" w14:textId="77777777" w:rsidR="001F42BE" w:rsidRPr="00544965" w:rsidRDefault="001F42BE" w:rsidP="001F42BE">
      <w:pPr>
        <w:pStyle w:val="Titre5"/>
      </w:pPr>
      <w:bookmarkStart w:id="96" w:name="_Toc25270639"/>
      <w:bookmarkStart w:id="97" w:name="_Toc34310292"/>
      <w:bookmarkStart w:id="98" w:name="_Toc36464814"/>
      <w:bookmarkStart w:id="99" w:name="_Toc51944544"/>
      <w:bookmarkStart w:id="100" w:name="_Toc106617621"/>
      <w:r w:rsidRPr="00544965">
        <w:t>5.2.2.2.1</w:t>
      </w:r>
      <w:r w:rsidRPr="00544965">
        <w:tab/>
        <w:t>General</w:t>
      </w:r>
      <w:bookmarkEnd w:id="96"/>
      <w:bookmarkEnd w:id="97"/>
      <w:bookmarkEnd w:id="98"/>
      <w:bookmarkEnd w:id="99"/>
      <w:bookmarkEnd w:id="100"/>
    </w:p>
    <w:p w14:paraId="3E13FC6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1FC6847D"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1DD56210" w14:textId="77777777" w:rsidR="001F42BE" w:rsidRPr="00544965" w:rsidRDefault="001F42BE" w:rsidP="001F42BE">
      <w:pPr>
        <w:pStyle w:val="B1"/>
      </w:pPr>
      <w:r w:rsidRPr="00544965">
        <w:t>-</w:t>
      </w:r>
      <w:r w:rsidRPr="00544965">
        <w:tab/>
        <w:t>Serving Network Name</w:t>
      </w:r>
    </w:p>
    <w:p w14:paraId="1E1FD190"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45B73B4F" w14:textId="77777777" w:rsidR="001F42BE" w:rsidRPr="00544965" w:rsidRDefault="001F42BE" w:rsidP="001F42BE">
      <w:pPr>
        <w:pStyle w:val="B1"/>
      </w:pPr>
      <w:r w:rsidRPr="00544965">
        <w:t>-</w:t>
      </w:r>
      <w:r w:rsidRPr="00544965">
        <w:tab/>
        <w:t>5G-AKA</w:t>
      </w:r>
    </w:p>
    <w:p w14:paraId="216B0FCE" w14:textId="77777777" w:rsidR="001F42BE" w:rsidRPr="00544965" w:rsidRDefault="001F42BE" w:rsidP="001F42BE">
      <w:pPr>
        <w:pStyle w:val="B1"/>
      </w:pPr>
      <w:r w:rsidRPr="00544965">
        <w:t>-</w:t>
      </w:r>
      <w:r w:rsidRPr="00544965">
        <w:tab/>
        <w:t>EAP-based authentication'</w:t>
      </w:r>
    </w:p>
    <w:p w14:paraId="234A1DF7" w14:textId="77777777" w:rsidR="001F42BE" w:rsidRDefault="001F42BE" w:rsidP="001F42BE">
      <w:r w:rsidRPr="00544965">
        <w:lastRenderedPageBreak/>
        <w:t>For those two different procedures a new resource is generated by the AUSF. The content of the resource will depend on the procedure and will be returned to the AMF.</w:t>
      </w:r>
    </w:p>
    <w:p w14:paraId="6D6C552F"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700CDEB6" w14:textId="77777777" w:rsidR="001F42BE" w:rsidRPr="00544965" w:rsidRDefault="001F42BE" w:rsidP="001F42BE">
      <w:pPr>
        <w:pStyle w:val="B1"/>
      </w:pPr>
      <w:r w:rsidRPr="00544965">
        <w:t>-</w:t>
      </w:r>
      <w:r w:rsidRPr="00544965">
        <w:tab/>
      </w:r>
      <w:r>
        <w:t>UE id (</w:t>
      </w:r>
      <w:r w:rsidR="00031CEC">
        <w:t>i.</w:t>
      </w:r>
      <w:r>
        <w:t>e. SUC</w:t>
      </w:r>
      <w:r w:rsidRPr="00544965">
        <w:t>I)</w:t>
      </w:r>
    </w:p>
    <w:p w14:paraId="38C8E906"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0EA05D3B"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39254FF0" w14:textId="77777777" w:rsidR="001F42BE" w:rsidRDefault="001F42BE" w:rsidP="001F42BE">
      <w:pPr>
        <w:rPr>
          <w:lang w:val="en-US"/>
        </w:rPr>
      </w:pPr>
    </w:p>
    <w:p w14:paraId="67788A2B"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1659879D" w14:textId="77777777" w:rsidR="001F42BE" w:rsidRPr="00544965" w:rsidRDefault="001F42BE" w:rsidP="001F42BE">
      <w:pPr>
        <w:pStyle w:val="Titre5"/>
      </w:pPr>
      <w:bookmarkStart w:id="101" w:name="_Toc25270640"/>
      <w:bookmarkStart w:id="102" w:name="_Toc34310293"/>
      <w:bookmarkStart w:id="103" w:name="_Toc36464815"/>
      <w:bookmarkStart w:id="104" w:name="_Toc51944545"/>
      <w:bookmarkStart w:id="105" w:name="_Toc106617622"/>
      <w:r w:rsidRPr="00544965">
        <w:t>5.2.2.2.2</w:t>
      </w:r>
      <w:r w:rsidRPr="00544965">
        <w:tab/>
        <w:t>5G AKA</w:t>
      </w:r>
      <w:bookmarkEnd w:id="101"/>
      <w:bookmarkEnd w:id="102"/>
      <w:bookmarkEnd w:id="103"/>
      <w:bookmarkEnd w:id="104"/>
      <w:bookmarkEnd w:id="105"/>
    </w:p>
    <w:p w14:paraId="03B44C69"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36E3F85D" w14:textId="77777777" w:rsidR="001F42BE" w:rsidRPr="00544965" w:rsidRDefault="001F42BE" w:rsidP="001F42BE">
      <w:pPr>
        <w:pStyle w:val="TH"/>
      </w:pPr>
    </w:p>
    <w:p w14:paraId="62BBE5AB" w14:textId="77777777" w:rsidR="001F42BE" w:rsidRPr="00544965" w:rsidRDefault="00736D04" w:rsidP="001F42BE">
      <w:pPr>
        <w:pStyle w:val="TH"/>
      </w:pPr>
      <w:r w:rsidRPr="00544965">
        <w:object w:dxaOrig="11385" w:dyaOrig="4590" w14:anchorId="655B99CA">
          <v:shape id="_x0000_i1028" type="#_x0000_t75" style="width:480.85pt;height:194.1pt" o:ole="">
            <v:imagedata r:id="rId12" o:title=""/>
          </v:shape>
          <o:OLEObject Type="Embed" ProgID="Visio.Drawing.11" ShapeID="_x0000_i1028" DrawAspect="Content" ObjectID="_1825662951" r:id="rId13"/>
        </w:object>
      </w:r>
    </w:p>
    <w:p w14:paraId="5D66C1D0" w14:textId="77777777" w:rsidR="001F42BE" w:rsidRPr="00544965" w:rsidRDefault="001F42BE" w:rsidP="001F42BE">
      <w:pPr>
        <w:pStyle w:val="TF"/>
      </w:pPr>
      <w:r w:rsidRPr="00544965">
        <w:t>Figure 5.2.2.2.2-1: 5G AKA</w:t>
      </w:r>
    </w:p>
    <w:p w14:paraId="4A26299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35168EAD"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proofErr w:type="spellStart"/>
      <w:r w:rsidRPr="00544965">
        <w:t>ue_authentications</w:t>
      </w:r>
      <w:proofErr w:type="spellEnd"/>
      <w:r w:rsidRPr="00544965">
        <w:t>/{</w:t>
      </w:r>
      <w:proofErr w:type="spellStart"/>
      <w:r w:rsidRPr="00544965">
        <w:t>authCtxId</w:t>
      </w:r>
      <w:proofErr w:type="spellEnd"/>
      <w:r w:rsidRPr="00544965">
        <w:t xml:space="preserve">}).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w:t>
      </w:r>
      <w:proofErr w:type="spellStart"/>
      <w:r w:rsidR="00A45293">
        <w:t>supiOrSuci</w:t>
      </w:r>
      <w:proofErr w:type="spellEnd"/>
      <w:r w:rsidR="00A45293">
        <w:t xml:space="preserve"> and </w:t>
      </w:r>
      <w:proofErr w:type="spellStart"/>
      <w:r w:rsidR="00A45293" w:rsidRPr="00B3056F">
        <w:t>servingNetworkName</w:t>
      </w:r>
      <w:proofErr w:type="spellEnd"/>
      <w:r w:rsidR="00A45293">
        <w:t xml:space="preserve"> in </w:t>
      </w:r>
      <w:proofErr w:type="spellStart"/>
      <w:r w:rsidR="00A45293" w:rsidRPr="00544965">
        <w:t>AuthenticationInfo</w:t>
      </w:r>
      <w:proofErr w:type="spellEnd"/>
      <w:r w:rsidR="00A45293">
        <w:t xml:space="preserve">. </w:t>
      </w:r>
      <w:r w:rsidRPr="00544965">
        <w:t>The AUSF shall provide an hypermedia link towards this sub-resource in the payload to indicate to the AMF where it shall send a PUT for the confirmation.</w:t>
      </w:r>
    </w:p>
    <w:p w14:paraId="3D6C5040" w14:textId="709F6040" w:rsidR="001F42BE" w:rsidRPr="00544965" w:rsidRDefault="001F42BE" w:rsidP="001F42BE">
      <w:pPr>
        <w:pStyle w:val="B1"/>
      </w:pPr>
      <w:r w:rsidRPr="00544965">
        <w:t>2b.</w:t>
      </w:r>
      <w:r w:rsidRPr="00544965">
        <w:tab/>
        <w:t>On failure</w:t>
      </w:r>
      <w:r w:rsidR="00736D04">
        <w:t xml:space="preserve"> or redirection</w:t>
      </w:r>
      <w:r w:rsidRPr="00544965">
        <w:t xml:space="preserve">, one of the HTTP status code listed in table </w:t>
      </w:r>
      <w:r w:rsidR="001B6841" w:rsidRPr="00544965">
        <w:t>6.1.3.2.3.1-3</w:t>
      </w:r>
      <w:r w:rsidRPr="00544965">
        <w:t xml:space="preserve"> shall be returned</w:t>
      </w:r>
      <w:r w:rsidR="001B6841">
        <w:t>. For a 4xx/5xx response,</w:t>
      </w:r>
      <w:r w:rsidRPr="00544965">
        <w:t xml:space="preserve"> the message body </w:t>
      </w:r>
      <w:r w:rsidR="001B6841">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1B6841">
        <w:t xml:space="preserve"> </w:t>
      </w:r>
      <w:r w:rsidR="001B6841" w:rsidRPr="00544965">
        <w:t>6.1.3.2.3.1-3</w:t>
      </w:r>
      <w:r w:rsidRPr="00544965">
        <w:t>. If the serving network is not authorized, the AUSF shall use the SERVING_NETWORK_NOT_AUTHORIZED "cause".</w:t>
      </w:r>
    </w:p>
    <w:p w14:paraId="7F4F7313"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w:t>
      </w:r>
      <w:r>
        <w:lastRenderedPageBreak/>
        <w:t>(AMF) shall also send a PUT containing null value in the RES* to indicate the failure to the AUSF for the following cases:</w:t>
      </w:r>
    </w:p>
    <w:p w14:paraId="25FE9937"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33488974"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00CE0302" w14:textId="77777777" w:rsidR="001F42BE" w:rsidRPr="00544965" w:rsidRDefault="001F42BE" w:rsidP="001F42BE">
      <w:pPr>
        <w:pStyle w:val="B2"/>
      </w:pPr>
      <w:r>
        <w:t>-</w:t>
      </w:r>
      <w:r>
        <w:tab/>
        <w:t>the authentication failure is received from the UE, e.g. synchronization failure or MAC failure;</w:t>
      </w:r>
    </w:p>
    <w:p w14:paraId="7A560B5C"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w:t>
      </w:r>
      <w:proofErr w:type="spellStart"/>
      <w:r>
        <w:t>AuthResult</w:t>
      </w:r>
      <w:proofErr w:type="spellEnd"/>
      <w:r>
        <w:t xml:space="preserve"> to AUTHENTICATION_FAILURE.</w:t>
      </w:r>
    </w:p>
    <w:p w14:paraId="51FECBFF" w14:textId="5C4A9A16" w:rsidR="001F42BE" w:rsidRPr="00544965" w:rsidRDefault="001F42BE" w:rsidP="001F42BE">
      <w:pPr>
        <w:pStyle w:val="B1"/>
      </w:pPr>
      <w:r w:rsidRPr="00544965">
        <w:t>4b.</w:t>
      </w:r>
      <w:r w:rsidRPr="00544965">
        <w:tab/>
        <w:t>On failure</w:t>
      </w:r>
      <w:r w:rsidR="00736D04">
        <w:t xml:space="preserve"> or redirection</w:t>
      </w:r>
      <w:r w:rsidRPr="00544965">
        <w:t xml:space="preserve">, one of the HTTP status code listed in table </w:t>
      </w:r>
      <w:r w:rsidR="001B6841" w:rsidRPr="00544965">
        <w:t>6.1.3.3.3.1-3</w:t>
      </w:r>
      <w:r w:rsidRPr="00544965">
        <w:t xml:space="preserve"> shall be returned</w:t>
      </w:r>
      <w:r w:rsidR="001B6841">
        <w:t>. For a 4xx/5xx response,</w:t>
      </w:r>
      <w:r w:rsidRPr="00544965">
        <w:t xml:space="preserve"> the message body </w:t>
      </w:r>
      <w:r w:rsidR="001B6841">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1B6841">
        <w:t> </w:t>
      </w:r>
      <w:r w:rsidR="001B6841" w:rsidRPr="00544965">
        <w:t>6.1.3.3.3.1-3</w:t>
      </w:r>
      <w:r w:rsidRPr="00544965">
        <w:t>.</w:t>
      </w:r>
    </w:p>
    <w:p w14:paraId="36E4D984" w14:textId="77777777" w:rsidR="001F42BE" w:rsidRPr="00544965" w:rsidRDefault="001F42BE" w:rsidP="001F42BE">
      <w:pPr>
        <w:pStyle w:val="Titre5"/>
      </w:pPr>
      <w:bookmarkStart w:id="106" w:name="_Toc25270641"/>
      <w:bookmarkStart w:id="107" w:name="_Toc34310294"/>
      <w:bookmarkStart w:id="108" w:name="_Toc36464816"/>
      <w:bookmarkStart w:id="109" w:name="_Toc51944546"/>
      <w:bookmarkStart w:id="110" w:name="_Toc106617623"/>
      <w:r w:rsidRPr="00544965">
        <w:t>5.2.2.2.3</w:t>
      </w:r>
      <w:r w:rsidRPr="00544965">
        <w:tab/>
        <w:t>EAP-based authentication method</w:t>
      </w:r>
      <w:bookmarkEnd w:id="106"/>
      <w:bookmarkEnd w:id="107"/>
      <w:bookmarkEnd w:id="108"/>
      <w:bookmarkEnd w:id="109"/>
      <w:bookmarkEnd w:id="110"/>
    </w:p>
    <w:p w14:paraId="04797BAB" w14:textId="77777777" w:rsidR="001F42BE" w:rsidRPr="00544965" w:rsidRDefault="001F42BE" w:rsidP="00282CA8">
      <w:pPr>
        <w:pStyle w:val="H6"/>
      </w:pPr>
      <w:bookmarkStart w:id="111" w:name="_Toc25270642"/>
      <w:bookmarkStart w:id="112" w:name="_Toc34310295"/>
      <w:bookmarkStart w:id="113" w:name="_Toc36464817"/>
      <w:bookmarkStart w:id="114" w:name="_Toc51944547"/>
      <w:r w:rsidRPr="00544965">
        <w:t>5.2.2.2.3.1</w:t>
      </w:r>
      <w:r w:rsidRPr="00544965">
        <w:tab/>
        <w:t>General</w:t>
      </w:r>
      <w:bookmarkEnd w:id="111"/>
      <w:bookmarkEnd w:id="112"/>
      <w:bookmarkEnd w:id="113"/>
      <w:bookmarkEnd w:id="114"/>
    </w:p>
    <w:p w14:paraId="4389F303"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1E3C9428" w14:textId="77777777" w:rsidR="001F42BE" w:rsidRPr="00544965" w:rsidRDefault="001F42BE" w:rsidP="00282CA8">
      <w:pPr>
        <w:pStyle w:val="H6"/>
      </w:pPr>
      <w:bookmarkStart w:id="115" w:name="_Toc25270643"/>
      <w:bookmarkStart w:id="116" w:name="_Toc34310296"/>
      <w:bookmarkStart w:id="117" w:name="_Toc36464818"/>
      <w:bookmarkStart w:id="118" w:name="_Toc51944548"/>
      <w:r w:rsidRPr="00544965">
        <w:t>5.2.2.2.3.2</w:t>
      </w:r>
      <w:r w:rsidRPr="00544965">
        <w:tab/>
        <w:t>EAP method: EAP-AKA'</w:t>
      </w:r>
      <w:bookmarkEnd w:id="115"/>
      <w:bookmarkEnd w:id="116"/>
      <w:bookmarkEnd w:id="117"/>
      <w:bookmarkEnd w:id="118"/>
    </w:p>
    <w:p w14:paraId="150C82BF" w14:textId="77777777" w:rsidR="001F42BE" w:rsidRPr="00544965" w:rsidRDefault="001F42BE" w:rsidP="001F42BE">
      <w:r w:rsidRPr="00544965">
        <w:t>EAP-AKA' is the EAP method used in this procedure</w:t>
      </w:r>
    </w:p>
    <w:p w14:paraId="1C00A66A" w14:textId="77777777" w:rsidR="001F42BE" w:rsidRPr="00544965" w:rsidRDefault="001F42BE" w:rsidP="001F42BE">
      <w:pPr>
        <w:pStyle w:val="TH"/>
      </w:pPr>
    </w:p>
    <w:p w14:paraId="5FFCFFDB" w14:textId="77777777" w:rsidR="001F42BE" w:rsidRPr="00544965" w:rsidRDefault="004163F7" w:rsidP="001F42BE">
      <w:pPr>
        <w:pStyle w:val="TH"/>
        <w:rPr>
          <w:i/>
        </w:rPr>
      </w:pPr>
      <w:r w:rsidRPr="00544965">
        <w:object w:dxaOrig="11385" w:dyaOrig="6285" w14:anchorId="0627CB01">
          <v:shape id="_x0000_i1029" type="#_x0000_t75" style="width:480.85pt;height:264.2pt" o:ole="">
            <v:imagedata r:id="rId14" o:title=""/>
          </v:shape>
          <o:OLEObject Type="Embed" ProgID="Visio.Drawing.11" ShapeID="_x0000_i1029" DrawAspect="Content" ObjectID="_1825662952" r:id="rId15"/>
        </w:object>
      </w:r>
    </w:p>
    <w:p w14:paraId="07F05C1D" w14:textId="77777777" w:rsidR="001F42BE" w:rsidRPr="00544965" w:rsidRDefault="001F42BE" w:rsidP="001F42BE">
      <w:pPr>
        <w:pStyle w:val="TF"/>
      </w:pPr>
      <w:r w:rsidRPr="00544965">
        <w:t>Figure 5.2.2.2.3-1: EAP-based authentication with EAP-AKA' method</w:t>
      </w:r>
    </w:p>
    <w:p w14:paraId="2B0A7910"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4BD31AF3" w14:textId="77777777"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w:t>
      </w:r>
      <w:proofErr w:type="spellStart"/>
      <w:r w:rsidRPr="00544965">
        <w:t>ue_authentications</w:t>
      </w:r>
      <w:proofErr w:type="spellEnd"/>
      <w:r w:rsidRPr="00544965">
        <w:t>/{</w:t>
      </w:r>
      <w:proofErr w:type="spellStart"/>
      <w:r w:rsidRPr="00544965">
        <w:t>authCtxId</w:t>
      </w:r>
      <w:proofErr w:type="spellEnd"/>
      <w:r w:rsidRPr="00544965">
        <w:t>}/</w:t>
      </w:r>
      <w:proofErr w:type="spellStart"/>
      <w:r w:rsidRPr="00544965">
        <w:t>eap</w:t>
      </w:r>
      <w:proofErr w:type="spellEnd"/>
      <w:r w:rsidRPr="00544965">
        <w:t>-session). The AUSF generates a sub-resource "</w:t>
      </w:r>
      <w:proofErr w:type="spellStart"/>
      <w:r w:rsidRPr="00544965">
        <w:t>eap</w:t>
      </w:r>
      <w:proofErr w:type="spellEnd"/>
      <w:r w:rsidRPr="00544965">
        <w:t xml:space="preserve">-session". </w:t>
      </w:r>
      <w:r w:rsidR="00A45293">
        <w:t xml:space="preserve">There shall be only one </w:t>
      </w:r>
      <w:r w:rsidR="00A45293" w:rsidRPr="00544965">
        <w:t>sub-resource "</w:t>
      </w:r>
      <w:proofErr w:type="spellStart"/>
      <w:r w:rsidR="00A45293" w:rsidRPr="00544965">
        <w:t>eap</w:t>
      </w:r>
      <w:proofErr w:type="spellEnd"/>
      <w:r w:rsidR="00A45293" w:rsidRPr="00544965">
        <w:t>-session"</w:t>
      </w:r>
      <w:r w:rsidR="00A45293">
        <w:t xml:space="preserve"> per UE per Serving Network identified by the </w:t>
      </w:r>
      <w:proofErr w:type="spellStart"/>
      <w:r w:rsidR="00A45293">
        <w:t>supiOrSuci</w:t>
      </w:r>
      <w:proofErr w:type="spellEnd"/>
      <w:r w:rsidR="00A45293">
        <w:t xml:space="preserve"> and </w:t>
      </w:r>
      <w:proofErr w:type="spellStart"/>
      <w:r w:rsidR="00A45293" w:rsidRPr="00B3056F">
        <w:t>servingNetworkName</w:t>
      </w:r>
      <w:proofErr w:type="spellEnd"/>
      <w:r w:rsidR="00A45293">
        <w:t xml:space="preserve"> in </w:t>
      </w:r>
      <w:proofErr w:type="spellStart"/>
      <w:r w:rsidR="00A45293" w:rsidRPr="00544965">
        <w:t>AuthenticationInfo</w:t>
      </w:r>
      <w:proofErr w:type="spellEnd"/>
      <w:r w:rsidR="00A45293">
        <w:t xml:space="preserve">. </w:t>
      </w:r>
      <w:r w:rsidRPr="00544965">
        <w:t>The AUSF shall provide an hypermedia link towards this sub-</w:t>
      </w:r>
      <w:r w:rsidRPr="00544965">
        <w:lastRenderedPageBreak/>
        <w:t>resource in the payload to indicate to the AMF where it shall send a POST containing the EAP packet response. The body payload shall also contain the EAP packet EAP-Request/AKA'-Challenge.</w:t>
      </w:r>
    </w:p>
    <w:p w14:paraId="7CBDC8B2" w14:textId="6EDCC45B" w:rsidR="001F42BE" w:rsidRPr="00544965" w:rsidRDefault="001F42BE" w:rsidP="001F42BE">
      <w:pPr>
        <w:pStyle w:val="B1"/>
      </w:pPr>
      <w:r w:rsidRPr="00544965">
        <w:t>2b.</w:t>
      </w:r>
      <w:r w:rsidRPr="00544965">
        <w:tab/>
        <w:t>On failure</w:t>
      </w:r>
      <w:r w:rsidR="004163F7">
        <w:t xml:space="preserve"> or redirection</w:t>
      </w:r>
      <w:r w:rsidRPr="00544965">
        <w:t xml:space="preserve">, one of the HTTP status code listed in table </w:t>
      </w:r>
      <w:r w:rsidR="001B6841" w:rsidRPr="00544965">
        <w:t>6.1.3.2.3.1-</w:t>
      </w:r>
      <w:r w:rsidR="001B6841">
        <w:t>3</w:t>
      </w:r>
      <w:r w:rsidRPr="00544965">
        <w:t xml:space="preserve"> shall be returned</w:t>
      </w:r>
      <w:r w:rsidR="001B6841">
        <w:t>. For a 4xx/5xx response,</w:t>
      </w:r>
      <w:r w:rsidRPr="00544965">
        <w:t xml:space="preserve"> the message body </w:t>
      </w:r>
      <w:r w:rsidR="001B6841">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1B6841">
        <w:t>6.1.3.2.3.1-3</w:t>
      </w:r>
      <w:r w:rsidRPr="00544965">
        <w:t>. In particular, if the serving network is not authorized, the AUSF shall use the "Cause" SERVING_NETWORK_NOT_AUTHORIZED.</w:t>
      </w:r>
    </w:p>
    <w:p w14:paraId="17C94E80"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20D54577" w14:textId="5582AEE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575C30">
        <w:t>9048</w:t>
      </w:r>
      <w:r w:rsidR="00575C30" w:rsidRPr="00544965">
        <w:t> </w:t>
      </w:r>
      <w:r w:rsidRPr="00544965">
        <w:t>[</w:t>
      </w:r>
      <w:r w:rsidR="00575C30">
        <w:t>17</w:t>
      </w:r>
      <w:r w:rsidRPr="00544965">
        <w:t>], the AUSF shall reply with a "200 OK" HTTP message containing the EAP Request/AKA' Notification and an hypermedia link towards the sub-resource "</w:t>
      </w:r>
      <w:proofErr w:type="spellStart"/>
      <w:r w:rsidRPr="00544965">
        <w:t>eap</w:t>
      </w:r>
      <w:proofErr w:type="spellEnd"/>
      <w:r w:rsidRPr="00544965">
        <w:t>-session".</w:t>
      </w:r>
    </w:p>
    <w:p w14:paraId="30D6AC37" w14:textId="4950431C" w:rsidR="001F42BE" w:rsidRPr="00544965" w:rsidRDefault="001F42BE" w:rsidP="001F42BE">
      <w:pPr>
        <w:pStyle w:val="B1"/>
      </w:pPr>
      <w:r w:rsidRPr="00544965">
        <w:t>4b.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1C0782">
        <w:t xml:space="preserve"> </w:t>
      </w:r>
      <w:r w:rsidR="001C0782" w:rsidRPr="00544965">
        <w:t>6.1.3.4.3.1-3</w:t>
      </w:r>
      <w:r w:rsidRPr="00544965">
        <w:t>.</w:t>
      </w:r>
    </w:p>
    <w:p w14:paraId="3699867C" w14:textId="77777777" w:rsidR="001F42BE" w:rsidRPr="00544965" w:rsidRDefault="001F42BE" w:rsidP="001F42BE">
      <w:pPr>
        <w:pStyle w:val="NO"/>
      </w:pPr>
      <w:r w:rsidRPr="00544965">
        <w:t>NOTE: Steps 4 to 5 are optional.</w:t>
      </w:r>
    </w:p>
    <w:p w14:paraId="3AC907FB" w14:textId="77777777" w:rsidR="001F42BE" w:rsidRPr="00544965" w:rsidRDefault="001F42BE" w:rsidP="001F42BE">
      <w:pPr>
        <w:pStyle w:val="B1"/>
      </w:pPr>
      <w:r w:rsidRPr="00544965">
        <w:t>5.</w:t>
      </w:r>
      <w:r w:rsidRPr="00544965">
        <w:tab/>
        <w:t xml:space="preserve">The NF Service Consumer (AMF) shall send a POST request including the EAP Response/AKA' Notification received from the UE. The POST request is sent to the URI provided by the AUSF or derived by the NF Service </w:t>
      </w:r>
      <w:proofErr w:type="spellStart"/>
      <w:r w:rsidRPr="00544965">
        <w:t>Consumser</w:t>
      </w:r>
      <w:proofErr w:type="spellEnd"/>
      <w:r w:rsidRPr="00544965">
        <w:t xml:space="preserve"> (AMF).</w:t>
      </w:r>
    </w:p>
    <w:p w14:paraId="4D440638" w14:textId="77777777" w:rsidR="001F42BE" w:rsidRPr="00544965" w:rsidRDefault="001F42BE" w:rsidP="001F42BE">
      <w:pPr>
        <w:pStyle w:val="B1"/>
      </w:pPr>
      <w:r w:rsidRPr="00544965">
        <w:t>6a.</w:t>
      </w:r>
      <w:r w:rsidRPr="00544965">
        <w:tab/>
        <w:t xml:space="preserve">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w:t>
      </w:r>
      <w:proofErr w:type="spellStart"/>
      <w:r w:rsidRPr="00544965">
        <w:t>Kseaf</w:t>
      </w:r>
      <w:proofErr w:type="spellEnd"/>
      <w:r w:rsidRPr="00544965">
        <w:t xml:space="preserve"> if the authentication is successful.</w:t>
      </w:r>
      <w:r>
        <w:t xml:space="preserve"> If the UE is not authenticated, the AUSF shall set the </w:t>
      </w:r>
      <w:proofErr w:type="spellStart"/>
      <w:r>
        <w:t>authResult</w:t>
      </w:r>
      <w:proofErr w:type="spellEnd"/>
      <w:r>
        <w:t xml:space="preserve"> to AUTHENTICATION_FAILURE.</w:t>
      </w:r>
    </w:p>
    <w:p w14:paraId="45AF6A9C" w14:textId="18B168B5" w:rsidR="001F42BE" w:rsidRDefault="001F42BE" w:rsidP="001F42BE">
      <w:pPr>
        <w:pStyle w:val="B1"/>
      </w:pPr>
      <w:r w:rsidRPr="00544965">
        <w:t>6b.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proofErr w:type="spellStart"/>
      <w:r w:rsidRPr="00544965">
        <w:t>containa</w:t>
      </w:r>
      <w:proofErr w:type="spellEnd"/>
      <w:r w:rsidRPr="00544965">
        <w:t xml:space="preserve"> </w:t>
      </w:r>
      <w:proofErr w:type="spellStart"/>
      <w:r w:rsidRPr="00544965">
        <w:t>ProblemDetails</w:t>
      </w:r>
      <w:proofErr w:type="spellEnd"/>
      <w:r w:rsidRPr="00544965">
        <w:t xml:space="preserve"> structure with the "cause" attribute set to one of the application error listed in Table</w:t>
      </w:r>
      <w:r w:rsidR="001C0782">
        <w:t xml:space="preserve"> </w:t>
      </w:r>
      <w:r w:rsidR="001C0782" w:rsidRPr="00544965">
        <w:t>6.1.3.4.3.1-3</w:t>
      </w:r>
      <w:r w:rsidRPr="00544965">
        <w:t>.</w:t>
      </w:r>
    </w:p>
    <w:p w14:paraId="7599BB75" w14:textId="77777777" w:rsidR="001F42BE" w:rsidRDefault="001F42BE" w:rsidP="00282CA8">
      <w:pPr>
        <w:pStyle w:val="H6"/>
        <w:rPr>
          <w:noProof/>
        </w:rPr>
      </w:pPr>
      <w:bookmarkStart w:id="119" w:name="_Toc25270644"/>
      <w:bookmarkStart w:id="120" w:name="_Toc34310297"/>
      <w:bookmarkStart w:id="121" w:name="_Toc36464819"/>
      <w:bookmarkStart w:id="122" w:name="_Toc51944549"/>
      <w:r>
        <w:rPr>
          <w:noProof/>
        </w:rPr>
        <w:t>5.2.2.2.3.3</w:t>
      </w:r>
      <w:r>
        <w:rPr>
          <w:noProof/>
        </w:rPr>
        <w:tab/>
        <w:t>EAP method: EAP-TLS</w:t>
      </w:r>
      <w:bookmarkEnd w:id="119"/>
      <w:bookmarkEnd w:id="120"/>
      <w:bookmarkEnd w:id="121"/>
      <w:bookmarkEnd w:id="122"/>
    </w:p>
    <w:p w14:paraId="25B98113"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58997C42"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340DF53" w14:textId="77777777" w:rsidR="001F42BE" w:rsidRPr="00544965" w:rsidRDefault="001F42BE" w:rsidP="001F42BE">
      <w:pPr>
        <w:pStyle w:val="Titre5"/>
      </w:pPr>
      <w:bookmarkStart w:id="123" w:name="_Toc25270645"/>
      <w:bookmarkStart w:id="124" w:name="_Toc34310298"/>
      <w:bookmarkStart w:id="125" w:name="_Toc36464820"/>
      <w:bookmarkStart w:id="126" w:name="_Toc51944550"/>
      <w:bookmarkStart w:id="127" w:name="_Toc106617624"/>
      <w:r w:rsidRPr="00544965">
        <w:t>5.2.2.2.</w:t>
      </w:r>
      <w:r>
        <w:t>4</w:t>
      </w:r>
      <w:r w:rsidRPr="00544965">
        <w:tab/>
      </w:r>
      <w:r>
        <w:t>Authentication for FN-RG</w:t>
      </w:r>
      <w:bookmarkEnd w:id="123"/>
      <w:bookmarkEnd w:id="124"/>
      <w:bookmarkEnd w:id="125"/>
      <w:bookmarkEnd w:id="126"/>
      <w:bookmarkEnd w:id="127"/>
    </w:p>
    <w:p w14:paraId="3AC4237B"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11920598" w14:textId="77777777" w:rsidR="001F42BE" w:rsidRPr="00544965" w:rsidRDefault="001F42BE" w:rsidP="001F42BE">
      <w:pPr>
        <w:pStyle w:val="TH"/>
      </w:pPr>
    </w:p>
    <w:p w14:paraId="29ED5EE1" w14:textId="77777777" w:rsidR="001F42BE" w:rsidRDefault="001F42BE" w:rsidP="001F42BE">
      <w:pPr>
        <w:pStyle w:val="TH"/>
      </w:pPr>
    </w:p>
    <w:p w14:paraId="125D9C3B" w14:textId="77777777" w:rsidR="004163F7" w:rsidRPr="00544965" w:rsidRDefault="004163F7" w:rsidP="001F42BE">
      <w:pPr>
        <w:pStyle w:val="TH"/>
      </w:pPr>
      <w:r>
        <w:object w:dxaOrig="11370" w:dyaOrig="3120" w14:anchorId="3FA39910">
          <v:shape id="_x0000_i1030" type="#_x0000_t75" style="width:480.85pt;height:132.1pt" o:ole="">
            <v:imagedata r:id="rId16" o:title=""/>
          </v:shape>
          <o:OLEObject Type="Embed" ProgID="Visio.Drawing.15" ShapeID="_x0000_i1030" DrawAspect="Content" ObjectID="_1825662953" r:id="rId17"/>
        </w:object>
      </w:r>
    </w:p>
    <w:p w14:paraId="2C3F49A5" w14:textId="77777777" w:rsidR="001F42BE" w:rsidRPr="00544965" w:rsidRDefault="001F42BE" w:rsidP="001F42BE">
      <w:pPr>
        <w:pStyle w:val="TF"/>
      </w:pPr>
      <w:r w:rsidRPr="00544965">
        <w:t>Figure 5.2.2.2.</w:t>
      </w:r>
      <w:r>
        <w:t>4</w:t>
      </w:r>
      <w:r w:rsidRPr="00544965">
        <w:t xml:space="preserve">-1: </w:t>
      </w:r>
      <w:r>
        <w:t>Authentication for FN-RG</w:t>
      </w:r>
    </w:p>
    <w:p w14:paraId="12F8F9FD"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749B177A"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proofErr w:type="spellStart"/>
      <w:r>
        <w:t>rg</w:t>
      </w:r>
      <w:proofErr w:type="spellEnd"/>
      <w:r>
        <w:t>-</w:t>
      </w:r>
      <w:r w:rsidRPr="00544965">
        <w:t>authentications/{</w:t>
      </w:r>
      <w:proofErr w:type="spellStart"/>
      <w:r w:rsidRPr="00544965">
        <w:t>authCtxId</w:t>
      </w:r>
      <w:proofErr w:type="spellEnd"/>
      <w:r w:rsidRPr="00544965">
        <w:t>}).</w:t>
      </w:r>
    </w:p>
    <w:p w14:paraId="7CE0A8D7" w14:textId="77777777" w:rsidR="001F42BE" w:rsidRDefault="001F42BE" w:rsidP="001F42BE">
      <w:r w:rsidRPr="00544965">
        <w:t>2b.</w:t>
      </w:r>
      <w:r w:rsidRPr="00544965">
        <w:tab/>
        <w:t xml:space="preserve">On failure,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w:t>
      </w:r>
      <w:r>
        <w:t>rror listed in Table 6.1.7.3-1.</w:t>
      </w:r>
    </w:p>
    <w:p w14:paraId="51BA3452" w14:textId="77777777" w:rsidR="001F42BE" w:rsidRDefault="001F42BE" w:rsidP="001F42BE"/>
    <w:p w14:paraId="6F75FD23" w14:textId="77777777" w:rsidR="001F42BE" w:rsidRPr="00544965" w:rsidRDefault="001F42BE" w:rsidP="001F42BE">
      <w:pPr>
        <w:pStyle w:val="Titre5"/>
      </w:pPr>
      <w:bookmarkStart w:id="128" w:name="_Toc34310299"/>
      <w:bookmarkStart w:id="129" w:name="_Toc36464821"/>
      <w:bookmarkStart w:id="130" w:name="_Toc51944551"/>
      <w:bookmarkStart w:id="131" w:name="_Toc106617625"/>
      <w:r w:rsidRPr="00544965">
        <w:t>5.2.2.2.</w:t>
      </w:r>
      <w:r>
        <w:t>5</w:t>
      </w:r>
      <w:r w:rsidRPr="00544965">
        <w:tab/>
      </w:r>
      <w:r>
        <w:t xml:space="preserve">Authentication Result Removal </w:t>
      </w:r>
      <w:r w:rsidRPr="00544965">
        <w:t>with</w:t>
      </w:r>
      <w:r>
        <w:t xml:space="preserve"> </w:t>
      </w:r>
      <w:r w:rsidRPr="00544965">
        <w:t>5G AKA method</w:t>
      </w:r>
      <w:bookmarkEnd w:id="128"/>
      <w:bookmarkEnd w:id="129"/>
      <w:bookmarkEnd w:id="130"/>
      <w:bookmarkEnd w:id="131"/>
    </w:p>
    <w:p w14:paraId="1C7D0F4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04BF7EBF" w14:textId="77777777" w:rsidR="001F42BE" w:rsidRPr="00544965" w:rsidRDefault="001F42BE" w:rsidP="001F42BE">
      <w:pPr>
        <w:pStyle w:val="TH"/>
      </w:pPr>
    </w:p>
    <w:p w14:paraId="416E0D19" w14:textId="77777777" w:rsidR="001F42BE" w:rsidRPr="00544965" w:rsidRDefault="004C33BA" w:rsidP="001F42BE">
      <w:pPr>
        <w:pStyle w:val="TH"/>
      </w:pPr>
      <w:r w:rsidRPr="00544965">
        <w:object w:dxaOrig="12090" w:dyaOrig="3600" w14:anchorId="0233E165">
          <v:shape id="_x0000_i1031" type="#_x0000_t75" style="width:509pt;height:151.5pt" o:ole="">
            <v:imagedata r:id="rId18" o:title=""/>
          </v:shape>
          <o:OLEObject Type="Embed" ProgID="Visio.Drawing.11" ShapeID="_x0000_i1031" DrawAspect="Content" ObjectID="_1825662954" r:id="rId19"/>
        </w:object>
      </w:r>
    </w:p>
    <w:p w14:paraId="35F95C43"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A554A8F"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751A3014"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08B37132" w14:textId="68B6C37E" w:rsidR="001F42BE" w:rsidRPr="00544965"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6.1.3.3.3.</w:t>
      </w:r>
      <w:r w:rsidR="001C0782">
        <w:t>2</w:t>
      </w:r>
      <w:r w:rsidR="001C0782" w:rsidRPr="00544965">
        <w:t>-3</w:t>
      </w:r>
      <w:r w:rsidRPr="00544965">
        <w:t xml:space="preserve"> shall be returned</w:t>
      </w:r>
      <w:r w:rsidR="001C0782">
        <w:t>. For a 4xx/5xx response,</w:t>
      </w:r>
      <w:r w:rsidRPr="00544965">
        <w:t xml:space="preserve"> the message body</w:t>
      </w:r>
      <w:r w:rsidR="001C0782">
        <w:t xml:space="preserve"> may</w:t>
      </w:r>
      <w:r w:rsidRPr="00544965">
        <w:t xml:space="preserve"> </w:t>
      </w:r>
      <w:proofErr w:type="spellStart"/>
      <w:r w:rsidRPr="00544965">
        <w:t>containa</w:t>
      </w:r>
      <w:proofErr w:type="spellEnd"/>
      <w:r w:rsidRPr="00544965">
        <w:t xml:space="preserve"> </w:t>
      </w:r>
      <w:proofErr w:type="spellStart"/>
      <w:r w:rsidRPr="00544965">
        <w:t>ProblemDetails</w:t>
      </w:r>
      <w:proofErr w:type="spellEnd"/>
      <w:r w:rsidRPr="00544965">
        <w:t xml:space="preserve"> structure with the "cause" attribute set to one of the application error listed in Table </w:t>
      </w:r>
      <w:r w:rsidR="001C0782" w:rsidRPr="00544965">
        <w:t>6.1.3.3.3.</w:t>
      </w:r>
      <w:r w:rsidR="001C0782">
        <w:t>2</w:t>
      </w:r>
      <w:r w:rsidR="001C0782" w:rsidRPr="00544965">
        <w:t>-3</w:t>
      </w:r>
      <w:r w:rsidRPr="00544965">
        <w:t>.</w:t>
      </w:r>
    </w:p>
    <w:p w14:paraId="670A3D70" w14:textId="77777777" w:rsidR="001F42BE" w:rsidRDefault="001F42BE" w:rsidP="001F42BE">
      <w:pPr>
        <w:rPr>
          <w:noProof/>
        </w:rPr>
      </w:pPr>
    </w:p>
    <w:p w14:paraId="0EE3ED53" w14:textId="77777777" w:rsidR="001F42BE" w:rsidRPr="00544965" w:rsidRDefault="001F42BE" w:rsidP="001F42BE">
      <w:pPr>
        <w:pStyle w:val="Titre5"/>
      </w:pPr>
      <w:bookmarkStart w:id="132" w:name="_Toc34310300"/>
      <w:bookmarkStart w:id="133" w:name="_Toc36464822"/>
      <w:bookmarkStart w:id="134" w:name="_Toc51944552"/>
      <w:bookmarkStart w:id="135" w:name="_Toc106617626"/>
      <w:r w:rsidRPr="00544965">
        <w:t>5.2.2.2.</w:t>
      </w:r>
      <w:r>
        <w:t>6</w:t>
      </w:r>
      <w:r w:rsidRPr="00544965">
        <w:tab/>
      </w:r>
      <w:r>
        <w:t xml:space="preserve">Authentication Result Removal </w:t>
      </w:r>
      <w:r w:rsidRPr="00544965">
        <w:t>with EAP-AKA' method</w:t>
      </w:r>
      <w:bookmarkEnd w:id="132"/>
      <w:bookmarkEnd w:id="133"/>
      <w:bookmarkEnd w:id="134"/>
      <w:bookmarkEnd w:id="135"/>
    </w:p>
    <w:p w14:paraId="59143163"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76B7918E" w14:textId="77777777" w:rsidR="001F42BE" w:rsidRPr="00544965" w:rsidRDefault="001F42BE" w:rsidP="001F42BE">
      <w:pPr>
        <w:pStyle w:val="TH"/>
      </w:pPr>
    </w:p>
    <w:p w14:paraId="7B57F8AE" w14:textId="77777777" w:rsidR="001F42BE" w:rsidRPr="00544965" w:rsidRDefault="004C33BA" w:rsidP="001F42BE">
      <w:pPr>
        <w:pStyle w:val="TH"/>
      </w:pPr>
      <w:r w:rsidRPr="00544965">
        <w:object w:dxaOrig="12090" w:dyaOrig="3600" w14:anchorId="1B5A865B">
          <v:shape id="_x0000_i1032" type="#_x0000_t75" style="width:509pt;height:151.5pt" o:ole="">
            <v:imagedata r:id="rId20" o:title=""/>
          </v:shape>
          <o:OLEObject Type="Embed" ProgID="Visio.Drawing.11" ShapeID="_x0000_i1032" DrawAspect="Content" ObjectID="_1825662955" r:id="rId21"/>
        </w:object>
      </w:r>
    </w:p>
    <w:p w14:paraId="78EC3467"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18A343BD"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proofErr w:type="spellStart"/>
      <w:r w:rsidRPr="00544965">
        <w:t>eap</w:t>
      </w:r>
      <w:proofErr w:type="spellEnd"/>
      <w:r w:rsidRPr="00544965">
        <w:t xml:space="preserve">-session". </w:t>
      </w:r>
      <w:r w:rsidRPr="00690A26">
        <w:t>The request body shall be empty.</w:t>
      </w:r>
    </w:p>
    <w:p w14:paraId="4A6A67ED"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6F21C6C3" w14:textId="4636832D" w:rsidR="00F210C4"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6.1.3.4.3.</w:t>
      </w:r>
      <w:r w:rsidR="001C0782">
        <w:t>2</w:t>
      </w:r>
      <w:r w:rsidR="001C0782" w:rsidRPr="00544965">
        <w:t>-3</w:t>
      </w:r>
      <w:r w:rsidRPr="00544965">
        <w:t xml:space="preserve"> shall be returned</w:t>
      </w:r>
      <w:r w:rsidR="001C0782">
        <w:t>. For a 4xx/5xx response,</w:t>
      </w:r>
      <w:r w:rsidRPr="00544965">
        <w:t xml:space="preserve"> the message body </w:t>
      </w:r>
      <w:r w:rsidR="001C0782">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1C0782">
        <w:t xml:space="preserve"> </w:t>
      </w:r>
      <w:r w:rsidR="001C0782" w:rsidRPr="00544965">
        <w:t>6.1.3.4.3.</w:t>
      </w:r>
      <w:r w:rsidR="001C0782">
        <w:t>2</w:t>
      </w:r>
      <w:r w:rsidR="001C0782" w:rsidRPr="00544965">
        <w:t>-3</w:t>
      </w:r>
      <w:r w:rsidRPr="00544965">
        <w:t>.</w:t>
      </w:r>
    </w:p>
    <w:p w14:paraId="7DD3149B" w14:textId="77777777" w:rsidR="00F210C4" w:rsidRDefault="00F210C4" w:rsidP="00F210C4">
      <w:pPr>
        <w:pStyle w:val="Titre4"/>
      </w:pPr>
      <w:bookmarkStart w:id="136" w:name="_Toc51944553"/>
      <w:bookmarkStart w:id="137" w:name="_Toc106617627"/>
      <w:r>
        <w:t>5.2.2.</w:t>
      </w:r>
      <w:r w:rsidR="00A739DC">
        <w:t>3</w:t>
      </w:r>
      <w:r w:rsidRPr="00544965">
        <w:tab/>
      </w:r>
      <w:r>
        <w:t>Deregister</w:t>
      </w:r>
      <w:bookmarkEnd w:id="136"/>
      <w:bookmarkEnd w:id="137"/>
    </w:p>
    <w:p w14:paraId="25CA828F" w14:textId="77777777" w:rsidR="00F210C4" w:rsidRPr="003D51B7" w:rsidRDefault="00F210C4" w:rsidP="0023694F">
      <w:pPr>
        <w:pStyle w:val="Titre5"/>
      </w:pPr>
      <w:bookmarkStart w:id="138" w:name="_Toc51944554"/>
      <w:bookmarkStart w:id="139" w:name="_Toc106617628"/>
      <w:r>
        <w:t>5.2.2.</w:t>
      </w:r>
      <w:r w:rsidR="00A739DC">
        <w:t>3</w:t>
      </w:r>
      <w:r w:rsidRPr="003D51B7">
        <w:t>.1</w:t>
      </w:r>
      <w:r w:rsidRPr="003D51B7">
        <w:tab/>
        <w:t>General</w:t>
      </w:r>
      <w:bookmarkEnd w:id="138"/>
      <w:bookmarkEnd w:id="139"/>
    </w:p>
    <w:p w14:paraId="64FF725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36D2CEB2" w14:textId="77777777" w:rsidR="00F210C4" w:rsidRPr="00544965" w:rsidRDefault="00F210C4" w:rsidP="00F210C4">
      <w:pPr>
        <w:pStyle w:val="B1"/>
      </w:pPr>
      <w:r w:rsidRPr="00544965">
        <w:t>-</w:t>
      </w:r>
      <w:r w:rsidRPr="00544965">
        <w:tab/>
      </w:r>
      <w:r>
        <w:t>Deletion of security context in AUSF</w:t>
      </w:r>
    </w:p>
    <w:p w14:paraId="50506100"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w:t>
      </w:r>
      <w:proofErr w:type="spellStart"/>
      <w:r>
        <w:t>Kausf</w:t>
      </w:r>
      <w:proofErr w:type="spellEnd"/>
      <w:r>
        <w:t xml:space="preserve">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36A60AC7" w14:textId="77777777" w:rsidR="00F210C4" w:rsidRPr="00544965" w:rsidRDefault="00F210C4" w:rsidP="00F210C4">
      <w:pPr>
        <w:pStyle w:val="TH"/>
      </w:pPr>
    </w:p>
    <w:p w14:paraId="1AF83C9A" w14:textId="77777777" w:rsidR="00F210C4" w:rsidRDefault="00F210C4" w:rsidP="00F210C4">
      <w:pPr>
        <w:pStyle w:val="TH"/>
      </w:pPr>
    </w:p>
    <w:p w14:paraId="40399E49" w14:textId="77777777" w:rsidR="004C33BA" w:rsidRPr="00544965" w:rsidRDefault="004C33BA" w:rsidP="00F210C4">
      <w:pPr>
        <w:pStyle w:val="TH"/>
      </w:pPr>
      <w:r w:rsidRPr="00544965">
        <w:object w:dxaOrig="11385" w:dyaOrig="2985" w14:anchorId="7AE12068">
          <v:shape id="_x0000_i1033" type="#_x0000_t75" style="width:480.85pt;height:127.1pt" o:ole="">
            <v:imagedata r:id="rId22" o:title=""/>
          </v:shape>
          <o:OLEObject Type="Embed" ProgID="Visio.Drawing.11" ShapeID="_x0000_i1033" DrawAspect="Content" ObjectID="_1825662956" r:id="rId23"/>
        </w:object>
      </w:r>
    </w:p>
    <w:p w14:paraId="7D7A3527" w14:textId="77777777" w:rsidR="00F210C4" w:rsidRPr="00544965" w:rsidRDefault="00F210C4" w:rsidP="00F210C4">
      <w:pPr>
        <w:pStyle w:val="TF"/>
      </w:pPr>
      <w:r w:rsidRPr="00544965">
        <w:t>Figure 5.</w:t>
      </w:r>
      <w:r>
        <w:t>2.2.</w:t>
      </w:r>
      <w:r w:rsidR="00A739DC">
        <w:t>3</w:t>
      </w:r>
      <w:r>
        <w:t>.1</w:t>
      </w:r>
      <w:r w:rsidRPr="00544965">
        <w:t xml:space="preserve">-1: </w:t>
      </w:r>
      <w:r>
        <w:t xml:space="preserve">UE Context Clean-up in AUSF </w:t>
      </w:r>
    </w:p>
    <w:p w14:paraId="545602D1" w14:textId="77777777"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02B6EA44" w14:textId="77777777"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3E45DA1E" w14:textId="587E3623" w:rsidR="00F210C4" w:rsidRDefault="00F210C4" w:rsidP="00A739DC">
      <w:pPr>
        <w:pStyle w:val="B1"/>
        <w:jc w:val="both"/>
      </w:pPr>
      <w:r w:rsidRPr="00544965">
        <w:t>2b.</w:t>
      </w:r>
      <w:r w:rsidRPr="00544965">
        <w:tab/>
        <w:t>On failure</w:t>
      </w:r>
      <w:r w:rsidR="004C33BA">
        <w:t xml:space="preserve"> or redirection</w:t>
      </w:r>
      <w:r w:rsidRPr="00544965">
        <w:t xml:space="preserve">, one of the HTTP status code listed in table </w:t>
      </w:r>
      <w:r w:rsidR="001C0782" w:rsidRPr="00A77D59">
        <w:t>6.1.3.2.4.</w:t>
      </w:r>
      <w:r w:rsidR="001C0782">
        <w:t>2</w:t>
      </w:r>
      <w:r w:rsidR="001C0782" w:rsidRPr="00A77D59">
        <w:t>.2-2</w:t>
      </w:r>
      <w:r w:rsidRPr="00544965">
        <w:t xml:space="preserve"> shall be returned</w:t>
      </w:r>
      <w:r w:rsidR="001C0782">
        <w:t>. For a 4xx/5xx response,</w:t>
      </w:r>
      <w:r w:rsidRPr="00544965">
        <w:t xml:space="preserve"> the message body </w:t>
      </w:r>
      <w:r w:rsidR="001C0782">
        <w:t xml:space="preserve">may </w:t>
      </w:r>
      <w:proofErr w:type="spellStart"/>
      <w:r w:rsidRPr="00544965">
        <w:t>containa</w:t>
      </w:r>
      <w:proofErr w:type="spellEnd"/>
      <w:r w:rsidRPr="00544965">
        <w:t xml:space="preserve"> </w:t>
      </w:r>
      <w:proofErr w:type="spellStart"/>
      <w:r w:rsidRPr="00544965">
        <w:t>ProblemDetails</w:t>
      </w:r>
      <w:proofErr w:type="spellEnd"/>
      <w:r w:rsidRPr="00544965">
        <w:t xml:space="preserve"> structure with the "cause" attribute set to one of the application error listed in Table</w:t>
      </w:r>
      <w:r w:rsidR="00D84635">
        <w:t xml:space="preserve"> </w:t>
      </w:r>
      <w:r w:rsidR="00D84635" w:rsidRPr="00A77D59">
        <w:t>6.1.3.2.4.</w:t>
      </w:r>
      <w:r w:rsidR="00D84635">
        <w:t>2</w:t>
      </w:r>
      <w:r w:rsidR="00D84635" w:rsidRPr="00A77D59">
        <w:t>.2-2</w:t>
      </w:r>
      <w:r w:rsidRPr="00544965">
        <w:t>.</w:t>
      </w:r>
    </w:p>
    <w:p w14:paraId="18CD7936" w14:textId="77777777" w:rsidR="00D504E6" w:rsidRPr="00544965" w:rsidRDefault="00D504E6" w:rsidP="0023694F">
      <w:pPr>
        <w:pStyle w:val="B1"/>
        <w:ind w:left="0" w:firstLine="0"/>
        <w:jc w:val="both"/>
      </w:pPr>
    </w:p>
    <w:p w14:paraId="1DAFBB9A" w14:textId="77777777" w:rsidR="001F42BE" w:rsidRPr="00544965" w:rsidRDefault="001F42BE" w:rsidP="001F42BE">
      <w:pPr>
        <w:pStyle w:val="Titre2"/>
        <w:rPr>
          <w:lang w:val="en-US"/>
        </w:rPr>
      </w:pPr>
      <w:bookmarkStart w:id="140" w:name="_Toc25270646"/>
      <w:bookmarkStart w:id="141" w:name="_Toc34310301"/>
      <w:bookmarkStart w:id="142" w:name="_Toc36464823"/>
      <w:bookmarkStart w:id="143" w:name="_Toc51944555"/>
      <w:bookmarkStart w:id="144" w:name="_Toc106617629"/>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40"/>
      <w:bookmarkEnd w:id="141"/>
      <w:bookmarkEnd w:id="142"/>
      <w:bookmarkEnd w:id="143"/>
      <w:bookmarkEnd w:id="144"/>
    </w:p>
    <w:p w14:paraId="79BCB226" w14:textId="77777777" w:rsidR="001F42BE" w:rsidRPr="00544965" w:rsidRDefault="001F42BE" w:rsidP="001F42BE">
      <w:pPr>
        <w:pStyle w:val="Titre3"/>
        <w:rPr>
          <w:lang w:val="en-US"/>
        </w:rPr>
      </w:pPr>
      <w:bookmarkStart w:id="145" w:name="_Toc25270647"/>
      <w:bookmarkStart w:id="146" w:name="_Toc34310302"/>
      <w:bookmarkStart w:id="147" w:name="_Toc36464824"/>
      <w:bookmarkStart w:id="148" w:name="_Toc51944556"/>
      <w:bookmarkStart w:id="149" w:name="_Toc106617630"/>
      <w:r w:rsidRPr="00544965">
        <w:rPr>
          <w:lang w:val="en-US"/>
        </w:rPr>
        <w:t>5.3.1</w:t>
      </w:r>
      <w:r w:rsidRPr="00544965">
        <w:rPr>
          <w:lang w:val="en-US"/>
        </w:rPr>
        <w:tab/>
        <w:t>Service Description</w:t>
      </w:r>
      <w:bookmarkEnd w:id="145"/>
      <w:bookmarkEnd w:id="146"/>
      <w:bookmarkEnd w:id="147"/>
      <w:bookmarkEnd w:id="148"/>
      <w:bookmarkEnd w:id="149"/>
    </w:p>
    <w:p w14:paraId="570B4647" w14:textId="77777777" w:rsidR="001F42BE" w:rsidRPr="00544965" w:rsidRDefault="001F42BE" w:rsidP="001F42BE">
      <w:r w:rsidRPr="00544965">
        <w:t>The AUSF is acting as NF Service Producer. It provides SoRProtection service to the NF Service Consumer.</w:t>
      </w:r>
    </w:p>
    <w:p w14:paraId="6693EFFA" w14:textId="77777777" w:rsidR="001F42BE" w:rsidRPr="00544965" w:rsidRDefault="001F42BE" w:rsidP="001F42BE">
      <w:r w:rsidRPr="00544965">
        <w:t xml:space="preserve">This service permits to provide the NF Service Consumer (e.g. UDM) with the </w:t>
      </w:r>
      <w:proofErr w:type="spellStart"/>
      <w:r w:rsidRPr="00544965">
        <w:rPr>
          <w:rFonts w:eastAsia="SimSun"/>
        </w:rPr>
        <w:t>SoR</w:t>
      </w:r>
      <w:proofErr w:type="spellEnd"/>
      <w:r w:rsidRPr="00544965">
        <w:rPr>
          <w:rFonts w:eastAsia="SimSun"/>
        </w:rPr>
        <w:t>-MAC-IAUSF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546A3006"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w:t>
      </w:r>
      <w:proofErr w:type="spellStart"/>
      <w:r w:rsidRPr="00544965">
        <w:t>SoR</w:t>
      </w:r>
      <w:proofErr w:type="spellEnd"/>
      <w:r w:rsidRPr="00544965">
        <w:t xml:space="preserve">-MAC-IAUSF and </w:t>
      </w:r>
      <w:proofErr w:type="spellStart"/>
      <w:r w:rsidRPr="00544965">
        <w:t>CounterSoR</w:t>
      </w:r>
      <w:proofErr w:type="spellEnd"/>
      <w:r w:rsidRPr="00544965">
        <w:t xml:space="preserve"> is still sent to the UE during registration. The Steering Information </w:t>
      </w:r>
      <w:r w:rsidR="00F93D9C">
        <w:t>i</w:t>
      </w:r>
      <w:r w:rsidRPr="00544965">
        <w:t>n such a case, the NF Service Consumer shall send an empty list to the AUSF when consuming the Nausf_SoRProtection Service.</w:t>
      </w:r>
    </w:p>
    <w:p w14:paraId="08C126BB" w14:textId="77777777" w:rsidR="001F42BE" w:rsidRDefault="001F42BE" w:rsidP="001F42BE">
      <w:r w:rsidRPr="00544965">
        <w:t xml:space="preserve">In option this service also allows to provide the NF Service Consumer (e.g. UDM) with the </w:t>
      </w:r>
      <w:proofErr w:type="spellStart"/>
      <w:r w:rsidRPr="00544965">
        <w:t>SoR</w:t>
      </w:r>
      <w:proofErr w:type="spellEnd"/>
      <w:r w:rsidRPr="00544965">
        <w:t>-XMAC-IUE that allows the NF Service Consumer (e.g. UDM) to verify that the UE received the Steering Information List.</w:t>
      </w:r>
    </w:p>
    <w:p w14:paraId="74F79186" w14:textId="77777777" w:rsidR="00D504E6" w:rsidRPr="00544965" w:rsidRDefault="00D504E6" w:rsidP="001F42BE"/>
    <w:p w14:paraId="5896A75B" w14:textId="77777777" w:rsidR="001F42BE" w:rsidRPr="00544965" w:rsidRDefault="001F42BE" w:rsidP="001F42BE">
      <w:pPr>
        <w:pStyle w:val="Titre3"/>
      </w:pPr>
      <w:bookmarkStart w:id="150" w:name="_Toc25270648"/>
      <w:bookmarkStart w:id="151" w:name="_Toc34310303"/>
      <w:bookmarkStart w:id="152" w:name="_Toc36464825"/>
      <w:bookmarkStart w:id="153" w:name="_Toc51944557"/>
      <w:bookmarkStart w:id="154" w:name="_Toc106617631"/>
      <w:r w:rsidRPr="00544965">
        <w:t>5.3.2</w:t>
      </w:r>
      <w:r w:rsidRPr="00544965">
        <w:tab/>
        <w:t>Service Operations</w:t>
      </w:r>
      <w:bookmarkEnd w:id="150"/>
      <w:bookmarkEnd w:id="151"/>
      <w:bookmarkEnd w:id="152"/>
      <w:bookmarkEnd w:id="153"/>
      <w:bookmarkEnd w:id="154"/>
    </w:p>
    <w:p w14:paraId="269F3AA2" w14:textId="77777777" w:rsidR="001F42BE" w:rsidRPr="00544965" w:rsidRDefault="001F42BE" w:rsidP="001F42BE">
      <w:pPr>
        <w:pStyle w:val="Titre4"/>
      </w:pPr>
      <w:bookmarkStart w:id="155" w:name="_Toc25270649"/>
      <w:bookmarkStart w:id="156" w:name="_Toc34310304"/>
      <w:bookmarkStart w:id="157" w:name="_Toc36464826"/>
      <w:bookmarkStart w:id="158" w:name="_Toc51944558"/>
      <w:bookmarkStart w:id="159" w:name="_Toc106617632"/>
      <w:r w:rsidRPr="00544965">
        <w:t>5.3.2.1</w:t>
      </w:r>
      <w:r w:rsidRPr="00544965">
        <w:tab/>
        <w:t>Introduction</w:t>
      </w:r>
      <w:bookmarkEnd w:id="155"/>
      <w:bookmarkEnd w:id="156"/>
      <w:bookmarkEnd w:id="157"/>
      <w:bookmarkEnd w:id="158"/>
      <w:bookmarkEnd w:id="159"/>
    </w:p>
    <w:p w14:paraId="459913E5"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1C9D1721" w14:textId="77777777" w:rsidR="001F42BE" w:rsidRPr="00544965" w:rsidRDefault="001F42BE" w:rsidP="001F42BE">
      <w:pPr>
        <w:pStyle w:val="B1"/>
      </w:pPr>
      <w:r w:rsidRPr="00544965">
        <w:t>-</w:t>
      </w:r>
      <w:r w:rsidRPr="00544965">
        <w:tab/>
        <w:t>Protect</w:t>
      </w:r>
    </w:p>
    <w:p w14:paraId="518D05C8" w14:textId="77777777" w:rsidR="001F42BE" w:rsidRPr="00544965" w:rsidRDefault="001F42BE" w:rsidP="001F42BE">
      <w:pPr>
        <w:pStyle w:val="Titre4"/>
      </w:pPr>
      <w:bookmarkStart w:id="160" w:name="_Toc25270650"/>
      <w:bookmarkStart w:id="161" w:name="_Toc34310305"/>
      <w:bookmarkStart w:id="162" w:name="_Toc36464827"/>
      <w:bookmarkStart w:id="163" w:name="_Toc51944559"/>
      <w:bookmarkStart w:id="164" w:name="_Toc106617633"/>
      <w:r w:rsidRPr="00544965">
        <w:t>5.3.2.2</w:t>
      </w:r>
      <w:r w:rsidRPr="00544965">
        <w:tab/>
        <w:t>Protect</w:t>
      </w:r>
      <w:bookmarkEnd w:id="160"/>
      <w:bookmarkEnd w:id="161"/>
      <w:bookmarkEnd w:id="162"/>
      <w:bookmarkEnd w:id="163"/>
      <w:bookmarkEnd w:id="164"/>
    </w:p>
    <w:p w14:paraId="2A23BDB9" w14:textId="77777777" w:rsidR="001F42BE" w:rsidRPr="00544965" w:rsidRDefault="001F42BE" w:rsidP="001F42BE">
      <w:pPr>
        <w:pStyle w:val="Titre5"/>
      </w:pPr>
      <w:bookmarkStart w:id="165" w:name="_Toc25270651"/>
      <w:bookmarkStart w:id="166" w:name="_Toc34310306"/>
      <w:bookmarkStart w:id="167" w:name="_Toc36464828"/>
      <w:bookmarkStart w:id="168" w:name="_Toc51944560"/>
      <w:bookmarkStart w:id="169" w:name="_Toc106617634"/>
      <w:r w:rsidRPr="00544965">
        <w:t>5.3.2.2.1</w:t>
      </w:r>
      <w:r w:rsidRPr="00544965">
        <w:tab/>
        <w:t>General</w:t>
      </w:r>
      <w:bookmarkEnd w:id="165"/>
      <w:bookmarkEnd w:id="166"/>
      <w:bookmarkEnd w:id="167"/>
      <w:bookmarkEnd w:id="168"/>
      <w:bookmarkEnd w:id="169"/>
    </w:p>
    <w:p w14:paraId="3832238C" w14:textId="77777777" w:rsidR="001F42BE" w:rsidRPr="00544965" w:rsidRDefault="001F42BE" w:rsidP="001F42BE">
      <w:r w:rsidRPr="00544965">
        <w:t>The Protect service operation is used in the following procedures:</w:t>
      </w:r>
    </w:p>
    <w:p w14:paraId="768A7451" w14:textId="77777777" w:rsidR="001F42BE" w:rsidRPr="00544965" w:rsidRDefault="001F42BE" w:rsidP="001F42BE">
      <w:pPr>
        <w:pStyle w:val="B1"/>
      </w:pPr>
      <w:r w:rsidRPr="00544965">
        <w:lastRenderedPageBreak/>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389D4C0D"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57B55AF" w14:textId="77777777" w:rsidR="001F42BE" w:rsidRPr="00544965" w:rsidRDefault="001F42BE" w:rsidP="001F42BE">
      <w:r w:rsidRPr="00544965">
        <w:t xml:space="preserve">The NF Service Consumer (e.g. UDM) uses this service operation to request the AUSF to compute the </w:t>
      </w:r>
      <w:proofErr w:type="spellStart"/>
      <w:r w:rsidRPr="00544965">
        <w:rPr>
          <w:rFonts w:eastAsia="SimSun"/>
          <w:lang w:eastAsia="zh-CN"/>
        </w:rPr>
        <w:t>SoR</w:t>
      </w:r>
      <w:proofErr w:type="spellEnd"/>
      <w:r w:rsidRPr="00544965">
        <w:rPr>
          <w:rFonts w:eastAsia="SimSun"/>
          <w:lang w:eastAsia="zh-CN"/>
        </w:rPr>
        <w:t>-MAC-IAUSF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 xml:space="preserve">NF Service Consumer (e.g. UDM) may also request the AUSF to compute the </w:t>
      </w:r>
      <w:proofErr w:type="spellStart"/>
      <w:r w:rsidRPr="00544965">
        <w:t>SoR</w:t>
      </w:r>
      <w:proofErr w:type="spellEnd"/>
      <w:r w:rsidRPr="00544965">
        <w:t>-XMAC-IUE</w:t>
      </w:r>
      <w:r w:rsidRPr="00544965">
        <w:rPr>
          <w:noProof/>
        </w:rPr>
        <w:t xml:space="preserve"> by providing t</w:t>
      </w:r>
      <w:r w:rsidRPr="00544965">
        <w:t>he indication that an acknowledgement is requested from the UE.</w:t>
      </w:r>
    </w:p>
    <w:p w14:paraId="6792CE93" w14:textId="77777777" w:rsidR="001F42BE" w:rsidRPr="00544965" w:rsidRDefault="001F42BE" w:rsidP="001F42BE">
      <w:pPr>
        <w:pStyle w:val="TH"/>
      </w:pPr>
    </w:p>
    <w:p w14:paraId="060BB97E" w14:textId="77777777" w:rsidR="001F42BE" w:rsidRDefault="001F42BE" w:rsidP="001F42BE">
      <w:pPr>
        <w:pStyle w:val="TH"/>
      </w:pPr>
    </w:p>
    <w:p w14:paraId="0AD7D352" w14:textId="77777777" w:rsidR="004C33BA" w:rsidRPr="00544965" w:rsidRDefault="004C33BA" w:rsidP="001F42BE">
      <w:pPr>
        <w:pStyle w:val="TH"/>
      </w:pPr>
      <w:r w:rsidRPr="00544965">
        <w:object w:dxaOrig="11385" w:dyaOrig="2985" w14:anchorId="29A53456">
          <v:shape id="_x0000_i1034" type="#_x0000_t75" style="width:479.6pt;height:127.1pt" o:ole="">
            <v:imagedata r:id="rId24" o:title=""/>
          </v:shape>
          <o:OLEObject Type="Embed" ProgID="Visio.Drawing.11" ShapeID="_x0000_i1034" DrawAspect="Content" ObjectID="_1825662957" r:id="rId25"/>
        </w:object>
      </w:r>
    </w:p>
    <w:p w14:paraId="14D29B47" w14:textId="77777777" w:rsidR="001F42BE" w:rsidRPr="00544965" w:rsidRDefault="001F42BE" w:rsidP="001F42BE">
      <w:pPr>
        <w:pStyle w:val="TF"/>
      </w:pPr>
      <w:r w:rsidRPr="00544965">
        <w:t>Figure 5.</w:t>
      </w:r>
      <w:r>
        <w:t>3.2.2.1</w:t>
      </w:r>
      <w:r w:rsidRPr="00544965">
        <w:t>-1: Steering of UE in VPLMN</w:t>
      </w:r>
    </w:p>
    <w:p w14:paraId="6E9BA5E4"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64381762"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proofErr w:type="spellStart"/>
      <w:r w:rsidR="007D2B16">
        <w:rPr>
          <w:rFonts w:eastAsia="SimSun"/>
          <w:lang w:eastAsia="zh-CN"/>
        </w:rPr>
        <w:t>SoR</w:t>
      </w:r>
      <w:proofErr w:type="spellEnd"/>
      <w:r w:rsidR="007D2B16">
        <w:rPr>
          <w:rFonts w:eastAsia="SimSun"/>
          <w:lang w:eastAsia="zh-CN"/>
        </w:rPr>
        <w:t>-MAC-I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proofErr w:type="spellStart"/>
      <w:r w:rsidR="007D2B16">
        <w:t>SoR</w:t>
      </w:r>
      <w:proofErr w:type="spellEnd"/>
      <w:r w:rsidR="007D2B16">
        <w:t>-XMAC-I</w:t>
      </w:r>
      <w:r w:rsidR="007D2B16">
        <w:rPr>
          <w:vertAlign w:val="subscript"/>
        </w:rPr>
        <w:t>UE</w:t>
      </w:r>
      <w:r w:rsidR="007D2B16">
        <w:t xml:space="preserve">) </w:t>
      </w:r>
      <w:r w:rsidRPr="00544965">
        <w:t>necessary to protect the Steering of Roaming procedure.</w:t>
      </w:r>
    </w:p>
    <w:p w14:paraId="56E5F8AC" w14:textId="77777777" w:rsidR="007D2B16" w:rsidRPr="00544965" w:rsidRDefault="007D2B16" w:rsidP="00816E5B">
      <w:pPr>
        <w:pStyle w:val="B1"/>
        <w:ind w:hanging="1"/>
      </w:pPr>
      <w:proofErr w:type="spellStart"/>
      <w:r w:rsidRPr="00AE7F1F">
        <w:t>SoR</w:t>
      </w:r>
      <w:proofErr w:type="spellEnd"/>
      <w:r w:rsidRPr="00AE7F1F">
        <w:t xml:space="preserve"> Header shall be used to form the input as one of multiple </w:t>
      </w:r>
      <w:proofErr w:type="spellStart"/>
      <w:r w:rsidRPr="00AE7F1F">
        <w:t>paramters</w:t>
      </w:r>
      <w:proofErr w:type="spellEnd"/>
      <w:r w:rsidRPr="00AE7F1F">
        <w:t xml:space="preserve"> to calculate the </w:t>
      </w:r>
      <w:proofErr w:type="spellStart"/>
      <w:r w:rsidRPr="00AE7F1F">
        <w:t>SoR</w:t>
      </w:r>
      <w:proofErr w:type="spellEnd"/>
      <w:r w:rsidRPr="00AE7F1F">
        <w:t>-MAC-I</w:t>
      </w:r>
      <w:r w:rsidRPr="008E4449">
        <w:rPr>
          <w:vertAlign w:val="subscript"/>
        </w:rPr>
        <w:t>AUSF</w:t>
      </w:r>
      <w:r>
        <w:t>.</w:t>
      </w:r>
      <w:r w:rsidRPr="00AE7F1F">
        <w:t xml:space="preserve"> </w:t>
      </w:r>
      <w:proofErr w:type="spellStart"/>
      <w:r w:rsidRPr="00AE7F1F">
        <w:t>SoR</w:t>
      </w:r>
      <w:proofErr w:type="spellEnd"/>
      <w:r w:rsidRPr="00AE7F1F">
        <w:t xml:space="preserve"> Header shall be constructed by AUSF based on the information received in the request and encoded as specified in </w:t>
      </w:r>
      <w:proofErr w:type="spellStart"/>
      <w:r w:rsidRPr="00AE7F1F">
        <w:t>clasue</w:t>
      </w:r>
      <w:proofErr w:type="spellEnd"/>
      <w:r w:rsidRPr="00AE7F1F">
        <w:t> 9.11.3.51 of 3GPP TS 24.501[20].</w:t>
      </w:r>
    </w:p>
    <w:p w14:paraId="4F81B1CE" w14:textId="3BFD97BD" w:rsidR="001F42BE" w:rsidRDefault="001F42BE" w:rsidP="001F42BE">
      <w:pPr>
        <w:pStyle w:val="B1"/>
      </w:pPr>
      <w:r w:rsidRPr="00544965">
        <w:t>2b.</w:t>
      </w:r>
      <w:r w:rsidRPr="00544965">
        <w:tab/>
        <w:t>On failure</w:t>
      </w:r>
      <w:r w:rsidR="004C33BA">
        <w:t xml:space="preserve"> or redirection</w:t>
      </w:r>
      <w:r w:rsidRPr="00544965">
        <w:t xml:space="preserve">, one of the HTTP status code listed in table </w:t>
      </w:r>
      <w:r w:rsidR="00034F7B" w:rsidRPr="00544965">
        <w:t>6.2.3.2.4.2.2-2</w:t>
      </w:r>
      <w:r w:rsidRPr="00544965">
        <w:t xml:space="preserve"> shall be returned</w:t>
      </w:r>
      <w:r w:rsidR="00034F7B">
        <w:t>.</w:t>
      </w:r>
      <w:r w:rsidR="00034F7B" w:rsidRPr="00034F7B">
        <w:t xml:space="preserve"> </w:t>
      </w:r>
      <w:r w:rsidR="00034F7B">
        <w:t>For a 4xx/5xx response,</w:t>
      </w:r>
      <w:r w:rsidRPr="00544965">
        <w:t xml:space="preserve"> the message body </w:t>
      </w:r>
      <w:r w:rsidR="00034F7B">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034F7B">
        <w:t xml:space="preserve"> </w:t>
      </w:r>
      <w:r w:rsidR="00034F7B" w:rsidRPr="00544965">
        <w:t>6.2.3.2.4.2.2-2</w:t>
      </w:r>
      <w:r w:rsidRPr="00544965">
        <w:t xml:space="preserve">. If the </w:t>
      </w:r>
      <w:proofErr w:type="spellStart"/>
      <w:r w:rsidRPr="00544965">
        <w:t>Counter</w:t>
      </w:r>
      <w:r w:rsidRPr="00544965">
        <w:rPr>
          <w:vertAlign w:val="subscript"/>
        </w:rPr>
        <w:t>SoR</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3D8F0513" w14:textId="77777777" w:rsidR="00D504E6" w:rsidRPr="00544965" w:rsidRDefault="00D504E6" w:rsidP="0023694F">
      <w:pPr>
        <w:pStyle w:val="B1"/>
        <w:ind w:left="0" w:firstLine="0"/>
      </w:pPr>
    </w:p>
    <w:p w14:paraId="32C2908E" w14:textId="77777777" w:rsidR="001F42BE" w:rsidRPr="0065502C" w:rsidRDefault="001F42BE" w:rsidP="001F42BE">
      <w:pPr>
        <w:pStyle w:val="Titre2"/>
        <w:rPr>
          <w:lang w:val="en-US"/>
        </w:rPr>
      </w:pPr>
      <w:bookmarkStart w:id="170" w:name="_Toc25270652"/>
      <w:bookmarkStart w:id="171" w:name="_Toc34310307"/>
      <w:bookmarkStart w:id="172" w:name="_Toc36464829"/>
      <w:bookmarkStart w:id="173" w:name="_Toc51944561"/>
      <w:bookmarkStart w:id="174" w:name="_Toc106617635"/>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0"/>
      <w:bookmarkEnd w:id="171"/>
      <w:bookmarkEnd w:id="172"/>
      <w:bookmarkEnd w:id="173"/>
      <w:bookmarkEnd w:id="174"/>
    </w:p>
    <w:p w14:paraId="6D306B94" w14:textId="77777777" w:rsidR="001F42BE" w:rsidRPr="0065502C" w:rsidRDefault="001F42BE" w:rsidP="001F42BE">
      <w:pPr>
        <w:pStyle w:val="Titre3"/>
        <w:rPr>
          <w:lang w:val="en-US"/>
        </w:rPr>
      </w:pPr>
      <w:bookmarkStart w:id="175" w:name="_Toc25270653"/>
      <w:bookmarkStart w:id="176" w:name="_Toc34310308"/>
      <w:bookmarkStart w:id="177" w:name="_Toc36464830"/>
      <w:bookmarkStart w:id="178" w:name="_Toc51944562"/>
      <w:bookmarkStart w:id="179" w:name="_Toc106617636"/>
      <w:r w:rsidRPr="0065502C">
        <w:rPr>
          <w:lang w:val="en-US"/>
        </w:rPr>
        <w:t>5.</w:t>
      </w:r>
      <w:r w:rsidRPr="0065502C">
        <w:rPr>
          <w:lang w:val="en-US" w:eastAsia="zh-CN"/>
        </w:rPr>
        <w:t>4</w:t>
      </w:r>
      <w:r w:rsidRPr="0065502C">
        <w:rPr>
          <w:lang w:val="en-US"/>
        </w:rPr>
        <w:t>.1</w:t>
      </w:r>
      <w:r w:rsidRPr="0065502C">
        <w:rPr>
          <w:lang w:val="en-US"/>
        </w:rPr>
        <w:tab/>
        <w:t>Service Description</w:t>
      </w:r>
      <w:bookmarkEnd w:id="175"/>
      <w:bookmarkEnd w:id="176"/>
      <w:bookmarkEnd w:id="177"/>
      <w:bookmarkEnd w:id="178"/>
      <w:bookmarkEnd w:id="179"/>
    </w:p>
    <w:p w14:paraId="759BFE5B" w14:textId="77777777" w:rsidR="001F42BE" w:rsidRPr="00544965" w:rsidRDefault="001F42BE" w:rsidP="001F42BE">
      <w:r w:rsidRPr="00544965">
        <w:t xml:space="preserve">The AUSF is acting as NF Service Producer. It provides </w:t>
      </w:r>
      <w:proofErr w:type="spellStart"/>
      <w:r>
        <w:rPr>
          <w:rFonts w:hint="eastAsia"/>
          <w:lang w:eastAsia="zh-CN"/>
        </w:rPr>
        <w:t>UPU</w:t>
      </w:r>
      <w:r w:rsidRPr="00544965">
        <w:t>Protection</w:t>
      </w:r>
      <w:proofErr w:type="spellEnd"/>
      <w:r w:rsidRPr="00544965">
        <w:t xml:space="preserve"> service to the NF Service Consumer.</w:t>
      </w:r>
    </w:p>
    <w:p w14:paraId="7C79D0FB"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68532AFC"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59A504D9" w14:textId="77777777" w:rsidR="001F42BE" w:rsidRPr="00544965" w:rsidRDefault="001F42BE" w:rsidP="001F42BE">
      <w:pPr>
        <w:pStyle w:val="Titre3"/>
      </w:pPr>
      <w:bookmarkStart w:id="180" w:name="_Toc25270654"/>
      <w:bookmarkStart w:id="181" w:name="_Toc34310309"/>
      <w:bookmarkStart w:id="182" w:name="_Toc36464831"/>
      <w:bookmarkStart w:id="183" w:name="_Toc51944563"/>
      <w:bookmarkStart w:id="184" w:name="_Toc106617637"/>
      <w:r w:rsidRPr="00544965">
        <w:t>5.</w:t>
      </w:r>
      <w:r>
        <w:rPr>
          <w:lang w:eastAsia="zh-CN"/>
        </w:rPr>
        <w:t>4</w:t>
      </w:r>
      <w:r w:rsidRPr="00544965">
        <w:t>.2</w:t>
      </w:r>
      <w:r w:rsidRPr="00544965">
        <w:tab/>
        <w:t>Service Operations</w:t>
      </w:r>
      <w:bookmarkEnd w:id="180"/>
      <w:bookmarkEnd w:id="181"/>
      <w:bookmarkEnd w:id="182"/>
      <w:bookmarkEnd w:id="183"/>
      <w:bookmarkEnd w:id="184"/>
    </w:p>
    <w:p w14:paraId="2AB7E9FA" w14:textId="77777777" w:rsidR="001F42BE" w:rsidRPr="00544965" w:rsidRDefault="001F42BE" w:rsidP="001F42BE">
      <w:pPr>
        <w:pStyle w:val="Titre4"/>
      </w:pPr>
      <w:bookmarkStart w:id="185" w:name="_Toc25270655"/>
      <w:bookmarkStart w:id="186" w:name="_Toc34310310"/>
      <w:bookmarkStart w:id="187" w:name="_Toc36464832"/>
      <w:bookmarkStart w:id="188" w:name="_Toc51944564"/>
      <w:bookmarkStart w:id="189" w:name="_Toc106617638"/>
      <w:r w:rsidRPr="00544965">
        <w:t>5.</w:t>
      </w:r>
      <w:r>
        <w:rPr>
          <w:lang w:eastAsia="zh-CN"/>
        </w:rPr>
        <w:t>4</w:t>
      </w:r>
      <w:r w:rsidRPr="00544965">
        <w:t>.2.1</w:t>
      </w:r>
      <w:r w:rsidRPr="00544965">
        <w:tab/>
        <w:t>Introduction</w:t>
      </w:r>
      <w:bookmarkEnd w:id="185"/>
      <w:bookmarkEnd w:id="186"/>
      <w:bookmarkEnd w:id="187"/>
      <w:bookmarkEnd w:id="188"/>
      <w:bookmarkEnd w:id="189"/>
    </w:p>
    <w:p w14:paraId="6C97D9E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189095EB" w14:textId="77777777" w:rsidR="001F42BE" w:rsidRPr="00544965" w:rsidRDefault="001F42BE" w:rsidP="001F42BE">
      <w:pPr>
        <w:pStyle w:val="B1"/>
      </w:pPr>
      <w:r w:rsidRPr="00544965">
        <w:t>-</w:t>
      </w:r>
      <w:r w:rsidRPr="00544965">
        <w:tab/>
        <w:t>Protect</w:t>
      </w:r>
    </w:p>
    <w:p w14:paraId="7DD42804" w14:textId="77777777" w:rsidR="001F42BE" w:rsidRPr="00544965" w:rsidRDefault="001F42BE" w:rsidP="001F42BE">
      <w:pPr>
        <w:pStyle w:val="Titre4"/>
      </w:pPr>
      <w:bookmarkStart w:id="190" w:name="_Toc25270656"/>
      <w:bookmarkStart w:id="191" w:name="_Toc34310311"/>
      <w:bookmarkStart w:id="192" w:name="_Toc36464833"/>
      <w:bookmarkStart w:id="193" w:name="_Toc51944565"/>
      <w:bookmarkStart w:id="194" w:name="_Toc106617639"/>
      <w:r w:rsidRPr="00544965">
        <w:lastRenderedPageBreak/>
        <w:t>5.</w:t>
      </w:r>
      <w:r>
        <w:rPr>
          <w:lang w:eastAsia="zh-CN"/>
        </w:rPr>
        <w:t>4</w:t>
      </w:r>
      <w:r w:rsidRPr="00544965">
        <w:t>.2.2</w:t>
      </w:r>
      <w:r w:rsidRPr="00544965">
        <w:tab/>
        <w:t>Protect</w:t>
      </w:r>
      <w:bookmarkEnd w:id="190"/>
      <w:bookmarkEnd w:id="191"/>
      <w:bookmarkEnd w:id="192"/>
      <w:bookmarkEnd w:id="193"/>
      <w:bookmarkEnd w:id="194"/>
    </w:p>
    <w:p w14:paraId="4F1024E0" w14:textId="77777777" w:rsidR="001F42BE" w:rsidRPr="00544965" w:rsidRDefault="001F42BE" w:rsidP="001F42BE">
      <w:pPr>
        <w:pStyle w:val="Titre5"/>
      </w:pPr>
      <w:bookmarkStart w:id="195" w:name="_Toc25270657"/>
      <w:bookmarkStart w:id="196" w:name="_Toc34310312"/>
      <w:bookmarkStart w:id="197" w:name="_Toc36464834"/>
      <w:bookmarkStart w:id="198" w:name="_Toc51944566"/>
      <w:bookmarkStart w:id="199" w:name="_Toc106617640"/>
      <w:r w:rsidRPr="00544965">
        <w:t>5.</w:t>
      </w:r>
      <w:r>
        <w:rPr>
          <w:lang w:eastAsia="zh-CN"/>
        </w:rPr>
        <w:t>4</w:t>
      </w:r>
      <w:r w:rsidRPr="00544965">
        <w:t>.2.2.1</w:t>
      </w:r>
      <w:r w:rsidRPr="00544965">
        <w:tab/>
        <w:t>General</w:t>
      </w:r>
      <w:bookmarkEnd w:id="195"/>
      <w:bookmarkEnd w:id="196"/>
      <w:bookmarkEnd w:id="197"/>
      <w:bookmarkEnd w:id="198"/>
      <w:bookmarkEnd w:id="199"/>
    </w:p>
    <w:p w14:paraId="3963964B" w14:textId="77777777" w:rsidR="001F42BE" w:rsidRPr="00544965" w:rsidRDefault="001F42BE" w:rsidP="001F42BE">
      <w:r w:rsidRPr="00544965">
        <w:t>The Protect service operation is used in the following procedures:</w:t>
      </w:r>
    </w:p>
    <w:p w14:paraId="3C898AD2"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039F7063"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16A72E21" w14:textId="77777777" w:rsidR="001F42BE" w:rsidRPr="00544965" w:rsidRDefault="001F42BE" w:rsidP="001F42BE">
      <w:pPr>
        <w:pStyle w:val="TH"/>
      </w:pPr>
    </w:p>
    <w:p w14:paraId="26A16941" w14:textId="77777777" w:rsidR="001F42BE" w:rsidRDefault="001F42BE" w:rsidP="001F42BE">
      <w:pPr>
        <w:pStyle w:val="TH"/>
      </w:pPr>
    </w:p>
    <w:p w14:paraId="194F9E1C" w14:textId="77777777" w:rsidR="009268C7" w:rsidRPr="00544965" w:rsidRDefault="009268C7" w:rsidP="001F42BE">
      <w:pPr>
        <w:pStyle w:val="TH"/>
      </w:pPr>
      <w:r w:rsidRPr="00544965">
        <w:object w:dxaOrig="11385" w:dyaOrig="2985" w14:anchorId="41D59924">
          <v:shape id="_x0000_i1035" type="#_x0000_t75" style="width:479.6pt;height:127.1pt" o:ole="">
            <v:imagedata r:id="rId26" o:title=""/>
          </v:shape>
          <o:OLEObject Type="Embed" ProgID="Visio.Drawing.11" ShapeID="_x0000_i1035" DrawAspect="Content" ObjectID="_1825662958" r:id="rId27"/>
        </w:object>
      </w:r>
    </w:p>
    <w:p w14:paraId="1E715431"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7CB7A23B" w14:textId="004E3363" w:rsidR="001F42BE" w:rsidRPr="00544965" w:rsidRDefault="001F42BE" w:rsidP="001F42BE">
      <w:pPr>
        <w:pStyle w:val="B1"/>
      </w:pPr>
      <w:r w:rsidRPr="00544965">
        <w:t>1.</w:t>
      </w:r>
      <w:r w:rsidRPr="00544965">
        <w:tab/>
        <w:t>The NF Service Consumer (e.g. UDM) shall send a POST request to the AUSF that was used to authenticate the UE</w:t>
      </w:r>
      <w:r w:rsidR="00C51B02">
        <w:t xml:space="preserve"> and stores the latest K</w:t>
      </w:r>
      <w:r w:rsidR="00C51B02" w:rsidRPr="00DF7EC1">
        <w:rPr>
          <w:vertAlign w:val="subscript"/>
        </w:rPr>
        <w:t>AUSF</w:t>
      </w:r>
      <w:r w:rsidR="00C51B02">
        <w:t xml:space="preserve"> for the UE</w:t>
      </w:r>
      <w:r w:rsidRPr="00544965">
        <w:t xml:space="preserve">. The payload of the body shall contain the </w:t>
      </w:r>
      <w:r w:rsidRPr="007D4D63">
        <w:rPr>
          <w:noProof/>
        </w:rPr>
        <w:t>UE Parameters Update Data (UPU Data)</w:t>
      </w:r>
      <w:r w:rsidR="00C51B02">
        <w:rPr>
          <w:noProof/>
        </w:rPr>
        <w:t>, the UPU Header</w:t>
      </w:r>
      <w:r w:rsidRPr="00544965">
        <w:rPr>
          <w:noProof/>
        </w:rPr>
        <w:t xml:space="preserve"> and the acknowledge indication</w:t>
      </w:r>
      <w:r w:rsidRPr="00544965">
        <w:t>.</w:t>
      </w:r>
    </w:p>
    <w:p w14:paraId="2BD7A7BF"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0B4B1D09" w14:textId="4431F7B3" w:rsidR="001F42BE" w:rsidRPr="00544965" w:rsidRDefault="001F42BE" w:rsidP="001F42BE">
      <w:pPr>
        <w:pStyle w:val="B1"/>
        <w:rPr>
          <w:lang w:eastAsia="zh-CN"/>
        </w:rPr>
      </w:pPr>
      <w:r w:rsidRPr="00544965">
        <w:t>2b.</w:t>
      </w:r>
      <w:r w:rsidRPr="00544965">
        <w:tab/>
        <w:t>On failure</w:t>
      </w:r>
      <w:r w:rsidR="00B63D51">
        <w:t xml:space="preserve"> or redirection</w:t>
      </w:r>
      <w:r w:rsidRPr="00544965">
        <w:t xml:space="preserve">, one of the HTTP status code listed in table </w:t>
      </w:r>
      <w:r w:rsidR="00034F7B">
        <w:t>6.3.3.2.</w:t>
      </w:r>
      <w:r w:rsidR="00034F7B" w:rsidRPr="00544965">
        <w:t>4.2.2-2</w:t>
      </w:r>
      <w:r w:rsidRPr="00544965">
        <w:t xml:space="preserve"> shall be returned</w:t>
      </w:r>
      <w:r w:rsidR="00034F7B">
        <w:t>. For a 4xx/5xx response,</w:t>
      </w:r>
      <w:r w:rsidRPr="00544965">
        <w:t xml:space="preserve"> the message body </w:t>
      </w:r>
      <w:r w:rsidR="00034F7B">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034F7B">
        <w:t xml:space="preserve"> 6.3.3.2.</w:t>
      </w:r>
      <w:r w:rsidR="00034F7B" w:rsidRPr="00544965">
        <w:t>4.2.2-2</w:t>
      </w:r>
      <w:r w:rsidRPr="00544965">
        <w:t xml:space="preserve">. If the </w:t>
      </w:r>
      <w:proofErr w:type="spellStart"/>
      <w:r w:rsidRPr="00544965">
        <w:t>Counter</w:t>
      </w:r>
      <w:r>
        <w:rPr>
          <w:rFonts w:hint="eastAsia"/>
          <w:vertAlign w:val="subscript"/>
          <w:lang w:eastAsia="zh-CN"/>
        </w:rPr>
        <w:t>UPU</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5BA5A328" w14:textId="77777777" w:rsidR="001F42BE" w:rsidRPr="00544965" w:rsidRDefault="001F42BE" w:rsidP="001F42BE">
      <w:pPr>
        <w:pStyle w:val="Titre1"/>
      </w:pPr>
      <w:bookmarkStart w:id="200" w:name="_Toc25270658"/>
      <w:bookmarkStart w:id="201" w:name="_Toc34310313"/>
      <w:bookmarkStart w:id="202" w:name="_Toc36464835"/>
      <w:bookmarkStart w:id="203" w:name="_Toc51944567"/>
      <w:bookmarkStart w:id="204" w:name="_Toc106617641"/>
      <w:r w:rsidRPr="00544965">
        <w:t>6</w:t>
      </w:r>
      <w:r w:rsidRPr="00544965">
        <w:tab/>
        <w:t>API Definitions</w:t>
      </w:r>
      <w:bookmarkEnd w:id="200"/>
      <w:bookmarkEnd w:id="201"/>
      <w:bookmarkEnd w:id="202"/>
      <w:bookmarkEnd w:id="203"/>
      <w:bookmarkEnd w:id="204"/>
    </w:p>
    <w:p w14:paraId="7C711AE8" w14:textId="77777777" w:rsidR="001F42BE" w:rsidRPr="00544965" w:rsidRDefault="001F42BE" w:rsidP="001F42BE">
      <w:pPr>
        <w:pStyle w:val="Titre2"/>
      </w:pPr>
      <w:bookmarkStart w:id="205" w:name="_Toc25270659"/>
      <w:bookmarkStart w:id="206" w:name="_Toc34310314"/>
      <w:bookmarkStart w:id="207" w:name="_Toc36464836"/>
      <w:bookmarkStart w:id="208" w:name="_Toc51944568"/>
      <w:bookmarkStart w:id="209" w:name="_Toc106617642"/>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5"/>
      <w:bookmarkEnd w:id="206"/>
      <w:bookmarkEnd w:id="207"/>
      <w:bookmarkEnd w:id="208"/>
      <w:bookmarkEnd w:id="209"/>
    </w:p>
    <w:p w14:paraId="1A222D45" w14:textId="77777777" w:rsidR="001F42BE" w:rsidRPr="00544965" w:rsidRDefault="001F42BE" w:rsidP="001F42BE">
      <w:pPr>
        <w:pStyle w:val="Titre3"/>
      </w:pPr>
      <w:bookmarkStart w:id="210" w:name="_Toc25270660"/>
      <w:bookmarkStart w:id="211" w:name="_Toc34310315"/>
      <w:bookmarkStart w:id="212" w:name="_Toc36464837"/>
      <w:bookmarkStart w:id="213" w:name="_Toc51944569"/>
      <w:bookmarkStart w:id="214" w:name="_Toc106617643"/>
      <w:r w:rsidRPr="00544965">
        <w:t>6.1.1</w:t>
      </w:r>
      <w:r w:rsidRPr="00544965">
        <w:tab/>
        <w:t>API URI</w:t>
      </w:r>
      <w:bookmarkEnd w:id="210"/>
      <w:bookmarkEnd w:id="211"/>
      <w:bookmarkEnd w:id="212"/>
      <w:bookmarkEnd w:id="213"/>
      <w:bookmarkEnd w:id="214"/>
    </w:p>
    <w:p w14:paraId="2C2F74A1" w14:textId="77777777" w:rsidR="001F42BE" w:rsidRPr="00544965" w:rsidRDefault="001F42BE" w:rsidP="001F42BE">
      <w:r w:rsidRPr="00544965">
        <w:t>URIs of this API shall have the following root:</w:t>
      </w:r>
    </w:p>
    <w:p w14:paraId="3399FFAF" w14:textId="77777777" w:rsidR="001F42BE" w:rsidRPr="00544965" w:rsidRDefault="001F42BE" w:rsidP="001F42BE">
      <w:r w:rsidRPr="00544965">
        <w:t>{</w:t>
      </w:r>
      <w:proofErr w:type="spellStart"/>
      <w:r w:rsidRPr="00544965">
        <w:t>apiRoot</w:t>
      </w:r>
      <w:proofErr w:type="spellEnd"/>
      <w:r w:rsidRPr="00544965">
        <w:t>}/</w:t>
      </w:r>
      <w:r w:rsidR="00EE5724">
        <w:t>&lt;</w:t>
      </w:r>
      <w:proofErr w:type="spellStart"/>
      <w:r w:rsidRPr="00544965">
        <w:t>apiName</w:t>
      </w:r>
      <w:proofErr w:type="spellEnd"/>
      <w:r w:rsidR="00EE5724">
        <w:t>&gt;</w:t>
      </w:r>
      <w:r w:rsidRPr="00544965">
        <w:t>/</w:t>
      </w:r>
      <w:r w:rsidR="00D87109">
        <w:t>&lt;</w:t>
      </w:r>
      <w:proofErr w:type="spellStart"/>
      <w:r w:rsidRPr="00544965">
        <w:t>apiVersion</w:t>
      </w:r>
      <w:proofErr w:type="spellEnd"/>
      <w:r w:rsidR="00D87109">
        <w:t>&gt;</w:t>
      </w:r>
      <w:r w:rsidRPr="00544965">
        <w:t>/</w:t>
      </w:r>
    </w:p>
    <w:p w14:paraId="35F2A315"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3867338C" w14:textId="77777777" w:rsidR="00D87109" w:rsidRDefault="00D87109" w:rsidP="00D87109">
      <w:pPr>
        <w:pStyle w:val="B1"/>
        <w:rPr>
          <w:b/>
          <w:noProof/>
        </w:rPr>
      </w:pPr>
      <w:r>
        <w:rPr>
          <w:b/>
          <w:noProof/>
        </w:rPr>
        <w:t>{apiRoot}/&lt;apiName&gt;/&lt;apiVersion&gt;/&lt;apiSpecificResourceUriPart&gt;</w:t>
      </w:r>
    </w:p>
    <w:p w14:paraId="6A31504F" w14:textId="77777777" w:rsidR="00D87109" w:rsidRDefault="00D87109" w:rsidP="00D87109">
      <w:pPr>
        <w:rPr>
          <w:noProof/>
          <w:lang w:eastAsia="zh-CN"/>
        </w:rPr>
      </w:pPr>
      <w:r>
        <w:rPr>
          <w:noProof/>
          <w:lang w:eastAsia="zh-CN"/>
        </w:rPr>
        <w:t>with the following components:</w:t>
      </w:r>
    </w:p>
    <w:p w14:paraId="00E2C75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706D40A"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7C013F46" w14:textId="77777777" w:rsidR="00D87109" w:rsidRDefault="00D87109" w:rsidP="00D87109">
      <w:pPr>
        <w:pStyle w:val="B1"/>
        <w:rPr>
          <w:noProof/>
        </w:rPr>
      </w:pPr>
      <w:r>
        <w:rPr>
          <w:noProof/>
        </w:rPr>
        <w:lastRenderedPageBreak/>
        <w:t>-</w:t>
      </w:r>
      <w:r>
        <w:rPr>
          <w:noProof/>
        </w:rPr>
        <w:tab/>
        <w:t>The &lt;apiVersion&gt; shall be "v1".</w:t>
      </w:r>
    </w:p>
    <w:p w14:paraId="56E55C3F" w14:textId="77777777" w:rsidR="001F42BE" w:rsidRDefault="00D87109" w:rsidP="00D87109">
      <w:pPr>
        <w:rPr>
          <w:noProof/>
        </w:rPr>
      </w:pPr>
      <w:r>
        <w:rPr>
          <w:noProof/>
        </w:rPr>
        <w:t>-</w:t>
      </w:r>
      <w:r>
        <w:rPr>
          <w:noProof/>
        </w:rPr>
        <w:tab/>
        <w:t>The &lt;apiSpecificResourceUriPart&gt; shall be set as described in clause 6.1.3.</w:t>
      </w:r>
    </w:p>
    <w:p w14:paraId="3810D034" w14:textId="77777777" w:rsidR="00D87109" w:rsidRPr="00544965" w:rsidRDefault="00D87109" w:rsidP="00D87109"/>
    <w:p w14:paraId="78102345" w14:textId="77777777" w:rsidR="001F42BE" w:rsidRPr="00544965" w:rsidRDefault="001F42BE" w:rsidP="001F42BE">
      <w:pPr>
        <w:pStyle w:val="Titre3"/>
      </w:pPr>
      <w:bookmarkStart w:id="215" w:name="_Toc25270661"/>
      <w:bookmarkStart w:id="216" w:name="_Toc34310316"/>
      <w:bookmarkStart w:id="217" w:name="_Toc36464838"/>
      <w:bookmarkStart w:id="218" w:name="_Toc51944570"/>
      <w:bookmarkStart w:id="219" w:name="_Toc106617644"/>
      <w:r w:rsidRPr="00544965">
        <w:t>6.1.2</w:t>
      </w:r>
      <w:r w:rsidRPr="00544965">
        <w:tab/>
        <w:t>Usage of HTTP</w:t>
      </w:r>
      <w:bookmarkEnd w:id="215"/>
      <w:bookmarkEnd w:id="216"/>
      <w:bookmarkEnd w:id="217"/>
      <w:bookmarkEnd w:id="218"/>
      <w:bookmarkEnd w:id="219"/>
    </w:p>
    <w:p w14:paraId="1E25F9BE" w14:textId="77777777" w:rsidR="001F42BE" w:rsidRPr="00544965" w:rsidRDefault="001F42BE" w:rsidP="001F42BE">
      <w:pPr>
        <w:pStyle w:val="Titre4"/>
      </w:pPr>
      <w:bookmarkStart w:id="220" w:name="_Toc25270662"/>
      <w:bookmarkStart w:id="221" w:name="_Toc34310317"/>
      <w:bookmarkStart w:id="222" w:name="_Toc36464839"/>
      <w:bookmarkStart w:id="223" w:name="_Toc51944571"/>
      <w:bookmarkStart w:id="224" w:name="_Toc106617645"/>
      <w:r w:rsidRPr="00544965">
        <w:t>6.1.2.1</w:t>
      </w:r>
      <w:r w:rsidRPr="00544965">
        <w:tab/>
        <w:t>General</w:t>
      </w:r>
      <w:bookmarkEnd w:id="220"/>
      <w:bookmarkEnd w:id="221"/>
      <w:bookmarkEnd w:id="222"/>
      <w:bookmarkEnd w:id="223"/>
      <w:bookmarkEnd w:id="224"/>
    </w:p>
    <w:p w14:paraId="31EAA24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15F3BE2" w14:textId="77777777" w:rsidR="001F42BE" w:rsidRPr="00544965" w:rsidRDefault="001F42BE" w:rsidP="001F42BE">
      <w:pPr>
        <w:pStyle w:val="Titre4"/>
      </w:pPr>
      <w:bookmarkStart w:id="225" w:name="_Toc25270663"/>
      <w:bookmarkStart w:id="226" w:name="_Toc34310318"/>
      <w:bookmarkStart w:id="227" w:name="_Toc36464840"/>
      <w:bookmarkStart w:id="228" w:name="_Toc51944572"/>
      <w:bookmarkStart w:id="229" w:name="_Toc106617646"/>
      <w:r w:rsidRPr="00544965">
        <w:t>6.1.2.2</w:t>
      </w:r>
      <w:r w:rsidRPr="00544965">
        <w:tab/>
        <w:t>HTTP standard headers</w:t>
      </w:r>
      <w:bookmarkEnd w:id="225"/>
      <w:bookmarkEnd w:id="226"/>
      <w:bookmarkEnd w:id="227"/>
      <w:bookmarkEnd w:id="228"/>
      <w:bookmarkEnd w:id="229"/>
    </w:p>
    <w:p w14:paraId="0D88FD49" w14:textId="77777777" w:rsidR="001F42BE" w:rsidRPr="00544965" w:rsidRDefault="001F42BE" w:rsidP="001F42BE">
      <w:pPr>
        <w:pStyle w:val="Titre5"/>
        <w:rPr>
          <w:lang w:eastAsia="zh-CN"/>
        </w:rPr>
      </w:pPr>
      <w:bookmarkStart w:id="230" w:name="_Toc25270664"/>
      <w:bookmarkStart w:id="231" w:name="_Toc34310319"/>
      <w:bookmarkStart w:id="232" w:name="_Toc36464841"/>
      <w:bookmarkStart w:id="233" w:name="_Toc51944573"/>
      <w:bookmarkStart w:id="234" w:name="_Toc106617647"/>
      <w:r w:rsidRPr="00544965">
        <w:t>6.1.2.2.1</w:t>
      </w:r>
      <w:r w:rsidRPr="00544965">
        <w:rPr>
          <w:rFonts w:hint="eastAsia"/>
          <w:lang w:eastAsia="zh-CN"/>
        </w:rPr>
        <w:tab/>
      </w:r>
      <w:r w:rsidRPr="00544965">
        <w:rPr>
          <w:lang w:eastAsia="zh-CN"/>
        </w:rPr>
        <w:t>General</w:t>
      </w:r>
      <w:bookmarkEnd w:id="230"/>
      <w:bookmarkEnd w:id="231"/>
      <w:bookmarkEnd w:id="232"/>
      <w:bookmarkEnd w:id="233"/>
      <w:bookmarkEnd w:id="234"/>
    </w:p>
    <w:p w14:paraId="5B69852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7A2511E2" w14:textId="77777777" w:rsidR="001F42BE" w:rsidRPr="00544965" w:rsidRDefault="001F42BE" w:rsidP="001F42BE">
      <w:pPr>
        <w:pStyle w:val="Titre5"/>
      </w:pPr>
      <w:bookmarkStart w:id="235" w:name="_Toc25270665"/>
      <w:bookmarkStart w:id="236" w:name="_Toc34310320"/>
      <w:bookmarkStart w:id="237" w:name="_Toc36464842"/>
      <w:bookmarkStart w:id="238" w:name="_Toc51944574"/>
      <w:bookmarkStart w:id="239" w:name="_Toc106617648"/>
      <w:r w:rsidRPr="00544965">
        <w:t>6.1.2.2.2</w:t>
      </w:r>
      <w:r w:rsidRPr="00544965">
        <w:tab/>
        <w:t>Content type</w:t>
      </w:r>
      <w:bookmarkEnd w:id="235"/>
      <w:bookmarkEnd w:id="236"/>
      <w:bookmarkEnd w:id="237"/>
      <w:bookmarkEnd w:id="238"/>
      <w:bookmarkEnd w:id="239"/>
    </w:p>
    <w:p w14:paraId="7B2C1591" w14:textId="77777777" w:rsidR="001F42BE" w:rsidRPr="00544965" w:rsidRDefault="001F42BE" w:rsidP="001F42BE">
      <w:r w:rsidRPr="00544965">
        <w:t>The following content types shall be supported:</w:t>
      </w:r>
    </w:p>
    <w:p w14:paraId="65444F4A"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8A2AE37"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w:t>
      </w:r>
      <w:proofErr w:type="spellStart"/>
      <w:r w:rsidRPr="00544965">
        <w:t>problem+json</w:t>
      </w:r>
      <w:proofErr w:type="spellEnd"/>
      <w:r w:rsidRPr="00544965">
        <w:t>"</w:t>
      </w:r>
    </w:p>
    <w:p w14:paraId="64022FC5"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42EF96D2" w14:textId="77777777" w:rsidR="001F42BE" w:rsidRPr="00544965" w:rsidRDefault="001F42BE" w:rsidP="001F42BE">
      <w:pPr>
        <w:pStyle w:val="Titre4"/>
      </w:pPr>
      <w:bookmarkStart w:id="240" w:name="_Toc25270666"/>
      <w:bookmarkStart w:id="241" w:name="_Toc34310321"/>
      <w:bookmarkStart w:id="242" w:name="_Toc36464843"/>
      <w:bookmarkStart w:id="243" w:name="_Toc51944575"/>
      <w:bookmarkStart w:id="244" w:name="_Toc106617649"/>
      <w:r w:rsidRPr="00544965">
        <w:t>6.1.2.3</w:t>
      </w:r>
      <w:r w:rsidRPr="00544965">
        <w:tab/>
        <w:t>HTTP custom headers</w:t>
      </w:r>
      <w:bookmarkEnd w:id="240"/>
      <w:bookmarkEnd w:id="241"/>
      <w:bookmarkEnd w:id="242"/>
      <w:bookmarkEnd w:id="243"/>
      <w:bookmarkEnd w:id="244"/>
    </w:p>
    <w:p w14:paraId="7C79D299" w14:textId="77777777" w:rsidR="001F42BE" w:rsidRPr="00544965" w:rsidRDefault="001F42BE" w:rsidP="001F42BE">
      <w:pPr>
        <w:pStyle w:val="Titre5"/>
        <w:rPr>
          <w:lang w:eastAsia="zh-CN"/>
        </w:rPr>
      </w:pPr>
      <w:bookmarkStart w:id="245" w:name="_Toc25270667"/>
      <w:bookmarkStart w:id="246" w:name="_Toc34310322"/>
      <w:bookmarkStart w:id="247" w:name="_Toc36464844"/>
      <w:bookmarkStart w:id="248" w:name="_Toc51944576"/>
      <w:bookmarkStart w:id="249" w:name="_Toc106617650"/>
      <w:r w:rsidRPr="00544965">
        <w:t>6.1.2.3.1</w:t>
      </w:r>
      <w:r w:rsidRPr="00544965">
        <w:rPr>
          <w:rFonts w:hint="eastAsia"/>
          <w:lang w:eastAsia="zh-CN"/>
        </w:rPr>
        <w:tab/>
      </w:r>
      <w:r w:rsidRPr="00544965">
        <w:rPr>
          <w:lang w:eastAsia="zh-CN"/>
        </w:rPr>
        <w:t>General</w:t>
      </w:r>
      <w:bookmarkEnd w:id="245"/>
      <w:bookmarkEnd w:id="246"/>
      <w:bookmarkEnd w:id="247"/>
      <w:bookmarkEnd w:id="248"/>
      <w:bookmarkEnd w:id="249"/>
    </w:p>
    <w:p w14:paraId="68912F64"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24D3FA41" w14:textId="77777777" w:rsidR="001F42BE" w:rsidRPr="00544965" w:rsidRDefault="001F42BE" w:rsidP="001F42BE">
      <w:pPr>
        <w:pStyle w:val="Titre3"/>
      </w:pPr>
      <w:bookmarkStart w:id="250" w:name="_Toc25270668"/>
      <w:bookmarkStart w:id="251" w:name="_Toc34310323"/>
      <w:bookmarkStart w:id="252" w:name="_Toc36464845"/>
      <w:bookmarkStart w:id="253" w:name="_Toc51944577"/>
      <w:bookmarkStart w:id="254" w:name="_Toc106617651"/>
      <w:r w:rsidRPr="00544965">
        <w:t>6.1.3</w:t>
      </w:r>
      <w:r w:rsidRPr="00544965">
        <w:tab/>
        <w:t>Resources</w:t>
      </w:r>
      <w:bookmarkEnd w:id="250"/>
      <w:bookmarkEnd w:id="251"/>
      <w:bookmarkEnd w:id="252"/>
      <w:bookmarkEnd w:id="253"/>
      <w:bookmarkEnd w:id="254"/>
    </w:p>
    <w:p w14:paraId="73344ACE" w14:textId="77777777" w:rsidR="001F42BE" w:rsidRPr="00544965" w:rsidRDefault="001F42BE" w:rsidP="001F42BE">
      <w:pPr>
        <w:pStyle w:val="Titre4"/>
      </w:pPr>
      <w:bookmarkStart w:id="255" w:name="_Toc25270669"/>
      <w:bookmarkStart w:id="256" w:name="_Toc34310324"/>
      <w:bookmarkStart w:id="257" w:name="_Toc36464846"/>
      <w:bookmarkStart w:id="258" w:name="_Toc51944578"/>
      <w:bookmarkStart w:id="259" w:name="_Toc106617652"/>
      <w:r w:rsidRPr="00544965">
        <w:t>6.1.3.1</w:t>
      </w:r>
      <w:r w:rsidRPr="00544965">
        <w:tab/>
        <w:t>Overview</w:t>
      </w:r>
      <w:bookmarkEnd w:id="255"/>
      <w:bookmarkEnd w:id="256"/>
      <w:bookmarkEnd w:id="257"/>
      <w:bookmarkEnd w:id="258"/>
      <w:bookmarkEnd w:id="259"/>
    </w:p>
    <w:p w14:paraId="3826ADB5"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3EE2CFBF" w14:textId="77777777" w:rsidR="001F42BE" w:rsidRPr="00544965" w:rsidRDefault="001F42BE" w:rsidP="001F42BE">
      <w:pPr>
        <w:pStyle w:val="TH"/>
      </w:pPr>
    </w:p>
    <w:p w14:paraId="1E48A7CF" w14:textId="77777777" w:rsidR="001F42BE" w:rsidRDefault="001F42BE" w:rsidP="001F42BE">
      <w:pPr>
        <w:pStyle w:val="TH"/>
      </w:pPr>
    </w:p>
    <w:p w14:paraId="645A665F" w14:textId="77777777" w:rsidR="001F42BE" w:rsidRDefault="001F42BE" w:rsidP="001F42BE">
      <w:pPr>
        <w:pStyle w:val="TH"/>
      </w:pPr>
    </w:p>
    <w:p w14:paraId="7B1630DC" w14:textId="77777777" w:rsidR="00F210C4" w:rsidRPr="00544965" w:rsidRDefault="00F210C4" w:rsidP="001F42BE">
      <w:pPr>
        <w:pStyle w:val="TH"/>
      </w:pPr>
      <w:r w:rsidRPr="00544965">
        <w:object w:dxaOrig="9060" w:dyaOrig="5670" w14:anchorId="3A60C203">
          <v:shape id="_x0000_i1036" type="#_x0000_t75" style="width:454.55pt;height:281.75pt" o:ole="">
            <v:imagedata r:id="rId28" o:title=""/>
          </v:shape>
          <o:OLEObject Type="Embed" ProgID="Visio.Drawing.11" ShapeID="_x0000_i1036" DrawAspect="Content" ObjectID="_1825662959" r:id="rId29"/>
        </w:object>
      </w:r>
    </w:p>
    <w:p w14:paraId="1D5D6CC6" w14:textId="77777777" w:rsidR="001F42BE" w:rsidRPr="00544965" w:rsidRDefault="001F42BE" w:rsidP="001F42BE">
      <w:pPr>
        <w:pStyle w:val="TF"/>
      </w:pPr>
      <w:r w:rsidRPr="00544965">
        <w:t>Figure 6.1.3.1-1: Resource URI structure of the AUSF API</w:t>
      </w:r>
    </w:p>
    <w:p w14:paraId="24229D5B" w14:textId="77777777" w:rsidR="001F42BE" w:rsidRPr="00544965" w:rsidRDefault="001F42BE" w:rsidP="001F42BE">
      <w:r w:rsidRPr="00544965">
        <w:t>Table 6.1.3.1-1 provides an overview of the resources and applicable HTTP methods.</w:t>
      </w:r>
    </w:p>
    <w:p w14:paraId="5EFB7317"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4B290D3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B1AAF"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BA9E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1E65A"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9EBF99" w14:textId="77777777" w:rsidR="001F42BE" w:rsidRPr="00544965" w:rsidRDefault="001F42BE" w:rsidP="0078742B">
            <w:pPr>
              <w:pStyle w:val="TAH"/>
            </w:pPr>
            <w:r w:rsidRPr="00544965">
              <w:t>Description</w:t>
            </w:r>
          </w:p>
        </w:tc>
      </w:tr>
      <w:tr w:rsidR="00F210C4" w:rsidRPr="00544965" w14:paraId="2996A669" w14:textId="77777777" w:rsidTr="0078742B">
        <w:trPr>
          <w:trHeight w:val="646"/>
          <w:jc w:val="center"/>
        </w:trPr>
        <w:tc>
          <w:tcPr>
            <w:tcW w:w="908" w:type="pct"/>
            <w:vMerge w:val="restart"/>
            <w:tcBorders>
              <w:top w:val="single" w:sz="4" w:space="0" w:color="auto"/>
              <w:left w:val="single" w:sz="4" w:space="0" w:color="auto"/>
              <w:right w:val="single" w:sz="4" w:space="0" w:color="auto"/>
            </w:tcBorders>
          </w:tcPr>
          <w:p w14:paraId="00EC3559" w14:textId="77777777" w:rsidR="00F210C4" w:rsidRPr="00544965" w:rsidRDefault="00F210C4" w:rsidP="0078742B">
            <w:pPr>
              <w:pStyle w:val="TAL"/>
            </w:pPr>
            <w:proofErr w:type="spellStart"/>
            <w:r w:rsidRPr="00544965">
              <w:t>ue</w:t>
            </w:r>
            <w:proofErr w:type="spellEnd"/>
            <w:r w:rsidRPr="00544965">
              <w:t>-authentications</w:t>
            </w:r>
          </w:p>
          <w:p w14:paraId="00C74651"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14:paraId="77E140A1" w14:textId="77777777" w:rsidR="00F210C4" w:rsidRPr="00544965" w:rsidRDefault="00F210C4" w:rsidP="0078742B">
            <w:pPr>
              <w:pStyle w:val="TAL"/>
            </w:pPr>
            <w:r w:rsidRPr="00544965">
              <w:t>/</w:t>
            </w:r>
            <w:proofErr w:type="spellStart"/>
            <w:r w:rsidRPr="00544965">
              <w:t>ue</w:t>
            </w:r>
            <w:proofErr w:type="spellEnd"/>
            <w:r w:rsidRPr="00544965">
              <w:t>-authentications</w:t>
            </w:r>
          </w:p>
        </w:tc>
        <w:tc>
          <w:tcPr>
            <w:tcW w:w="497" w:type="pct"/>
            <w:tcBorders>
              <w:top w:val="single" w:sz="4" w:space="0" w:color="auto"/>
              <w:left w:val="single" w:sz="4" w:space="0" w:color="auto"/>
              <w:right w:val="single" w:sz="4" w:space="0" w:color="auto"/>
            </w:tcBorders>
          </w:tcPr>
          <w:p w14:paraId="17795677" w14:textId="77777777"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14:paraId="24F6C2A9" w14:textId="77777777" w:rsidR="00F210C4" w:rsidRPr="00544965" w:rsidRDefault="00F210C4" w:rsidP="0078742B">
            <w:pPr>
              <w:pStyle w:val="TAL"/>
            </w:pPr>
            <w:r w:rsidRPr="00544965">
              <w:t>Initiate the authentication process by providing inputs related to the UE</w:t>
            </w:r>
          </w:p>
        </w:tc>
      </w:tr>
      <w:tr w:rsidR="00F210C4" w:rsidRPr="00544965" w14:paraId="79F8454B" w14:textId="77777777" w:rsidTr="00E27275">
        <w:trPr>
          <w:trHeight w:val="646"/>
          <w:jc w:val="center"/>
        </w:trPr>
        <w:tc>
          <w:tcPr>
            <w:tcW w:w="908" w:type="pct"/>
            <w:vMerge/>
            <w:tcBorders>
              <w:left w:val="single" w:sz="4" w:space="0" w:color="auto"/>
              <w:right w:val="single" w:sz="4" w:space="0" w:color="auto"/>
            </w:tcBorders>
          </w:tcPr>
          <w:p w14:paraId="137ADBE5" w14:textId="77777777"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14:paraId="6B529A2F" w14:textId="77777777" w:rsidR="00F210C4" w:rsidRPr="00544965" w:rsidRDefault="0063388D" w:rsidP="0078742B">
            <w:pPr>
              <w:pStyle w:val="TAL"/>
            </w:pPr>
            <w:r>
              <w:t>/</w:t>
            </w:r>
            <w:proofErr w:type="spellStart"/>
            <w:r w:rsidR="00F210C4" w:rsidRPr="00544965">
              <w:t>ue</w:t>
            </w:r>
            <w:proofErr w:type="spellEnd"/>
            <w:r w:rsidR="00F210C4" w:rsidRPr="00544965">
              <w:t>-authentications</w:t>
            </w:r>
            <w:r w:rsidR="00F210C4">
              <w:t>/deregister</w:t>
            </w:r>
          </w:p>
        </w:tc>
        <w:tc>
          <w:tcPr>
            <w:tcW w:w="497" w:type="pct"/>
            <w:tcBorders>
              <w:top w:val="single" w:sz="4" w:space="0" w:color="auto"/>
              <w:left w:val="single" w:sz="4" w:space="0" w:color="auto"/>
              <w:right w:val="single" w:sz="4" w:space="0" w:color="auto"/>
            </w:tcBorders>
          </w:tcPr>
          <w:p w14:paraId="5AF1ED8A" w14:textId="77777777" w:rsidR="00CC53C8" w:rsidRDefault="00CC53C8" w:rsidP="0078742B">
            <w:pPr>
              <w:pStyle w:val="TAL"/>
            </w:pPr>
            <w:r>
              <w:t>deregister</w:t>
            </w:r>
          </w:p>
          <w:p w14:paraId="0E32B9B4" w14:textId="77777777"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14:paraId="4B0AD773" w14:textId="77777777" w:rsidR="00F210C4" w:rsidRPr="00544965" w:rsidRDefault="00F210C4" w:rsidP="0078742B">
            <w:pPr>
              <w:pStyle w:val="TAL"/>
            </w:pPr>
            <w:r>
              <w:t>Clear the security context of the UE</w:t>
            </w:r>
          </w:p>
        </w:tc>
      </w:tr>
      <w:tr w:rsidR="00F210C4" w:rsidRPr="00544965" w14:paraId="0CFFE0F6" w14:textId="77777777" w:rsidTr="0078742B">
        <w:trPr>
          <w:jc w:val="center"/>
        </w:trPr>
        <w:tc>
          <w:tcPr>
            <w:tcW w:w="908" w:type="pct"/>
            <w:vMerge w:val="restart"/>
            <w:tcBorders>
              <w:top w:val="single" w:sz="4" w:space="0" w:color="auto"/>
              <w:left w:val="single" w:sz="4" w:space="0" w:color="auto"/>
              <w:right w:val="single" w:sz="4" w:space="0" w:color="auto"/>
            </w:tcBorders>
          </w:tcPr>
          <w:p w14:paraId="44874B60" w14:textId="77777777" w:rsidR="00F210C4" w:rsidRPr="00544965" w:rsidRDefault="00F210C4" w:rsidP="0078742B">
            <w:pPr>
              <w:pStyle w:val="TAL"/>
            </w:pPr>
            <w:r w:rsidRPr="00544965">
              <w:t>5g-aka-confirmation</w:t>
            </w:r>
          </w:p>
          <w:p w14:paraId="156388E8"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2687D665" w14:textId="77777777" w:rsidR="00F210C4" w:rsidRPr="00544965" w:rsidRDefault="00F210C4" w:rsidP="0078742B">
            <w:pPr>
              <w:pStyle w:val="TAL"/>
            </w:pPr>
            <w:r w:rsidRPr="00544965">
              <w:t>/</w:t>
            </w:r>
            <w:proofErr w:type="spellStart"/>
            <w:r w:rsidRPr="00544965">
              <w:t>ue</w:t>
            </w:r>
            <w:proofErr w:type="spellEnd"/>
            <w:r w:rsidRPr="00544965">
              <w:t>-authentications/{</w:t>
            </w:r>
            <w:proofErr w:type="spellStart"/>
            <w:r w:rsidRPr="00544965">
              <w:t>authCtxId</w:t>
            </w:r>
            <w:proofErr w:type="spellEnd"/>
            <w:r w:rsidRPr="00544965">
              <w:t>}/5g-aka-confirmation</w:t>
            </w:r>
          </w:p>
          <w:p w14:paraId="44389750" w14:textId="77777777"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A11C1DC" w14:textId="77777777"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2647010C" w14:textId="77777777" w:rsidR="00F210C4" w:rsidRPr="00544965" w:rsidRDefault="00F210C4" w:rsidP="0078742B">
            <w:pPr>
              <w:pStyle w:val="TAL"/>
            </w:pPr>
            <w:r w:rsidRPr="00544965">
              <w:t>Put the UE response from the 5G-AKA process.</w:t>
            </w:r>
          </w:p>
        </w:tc>
      </w:tr>
      <w:tr w:rsidR="00F210C4" w:rsidRPr="00544965" w14:paraId="49D4EEFA" w14:textId="77777777" w:rsidTr="0078742B">
        <w:trPr>
          <w:jc w:val="center"/>
        </w:trPr>
        <w:tc>
          <w:tcPr>
            <w:tcW w:w="908" w:type="pct"/>
            <w:vMerge/>
            <w:tcBorders>
              <w:left w:val="single" w:sz="4" w:space="0" w:color="auto"/>
              <w:right w:val="single" w:sz="4" w:space="0" w:color="auto"/>
            </w:tcBorders>
          </w:tcPr>
          <w:p w14:paraId="4F65E84D" w14:textId="77777777" w:rsidR="00F210C4" w:rsidRPr="00544965" w:rsidRDefault="00F210C4" w:rsidP="0078742B">
            <w:pPr>
              <w:pStyle w:val="TAL"/>
            </w:pPr>
          </w:p>
        </w:tc>
        <w:tc>
          <w:tcPr>
            <w:tcW w:w="2373" w:type="pct"/>
            <w:vMerge/>
            <w:tcBorders>
              <w:left w:val="single" w:sz="4" w:space="0" w:color="auto"/>
              <w:right w:val="single" w:sz="4" w:space="0" w:color="auto"/>
            </w:tcBorders>
          </w:tcPr>
          <w:p w14:paraId="138DAEE3"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3D7AF6EF"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315FF8B4" w14:textId="77777777" w:rsidR="00F210C4" w:rsidRPr="00544965" w:rsidRDefault="00F210C4" w:rsidP="0078742B">
            <w:pPr>
              <w:pStyle w:val="TAL"/>
            </w:pPr>
            <w:r>
              <w:rPr>
                <w:lang w:eastAsia="zh-CN"/>
              </w:rPr>
              <w:t>DELETE the authentication result.</w:t>
            </w:r>
          </w:p>
        </w:tc>
      </w:tr>
      <w:tr w:rsidR="00F210C4" w:rsidRPr="00544965" w14:paraId="568E7466" w14:textId="77777777" w:rsidTr="0078742B">
        <w:trPr>
          <w:jc w:val="center"/>
        </w:trPr>
        <w:tc>
          <w:tcPr>
            <w:tcW w:w="908" w:type="pct"/>
            <w:vMerge w:val="restart"/>
            <w:tcBorders>
              <w:top w:val="single" w:sz="4" w:space="0" w:color="auto"/>
              <w:left w:val="single" w:sz="4" w:space="0" w:color="auto"/>
              <w:right w:val="single" w:sz="4" w:space="0" w:color="auto"/>
            </w:tcBorders>
          </w:tcPr>
          <w:p w14:paraId="08E0C1A5" w14:textId="77777777" w:rsidR="00F210C4" w:rsidRPr="00544965" w:rsidRDefault="00F210C4" w:rsidP="0078742B">
            <w:pPr>
              <w:pStyle w:val="TAL"/>
            </w:pPr>
            <w:proofErr w:type="spellStart"/>
            <w:r w:rsidRPr="00544965">
              <w:t>eap</w:t>
            </w:r>
            <w:proofErr w:type="spellEnd"/>
            <w:r w:rsidRPr="00544965">
              <w:t>-session</w:t>
            </w:r>
          </w:p>
          <w:p w14:paraId="31717BBB"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69A495E3" w14:textId="77777777" w:rsidR="00F210C4" w:rsidRPr="00544965" w:rsidRDefault="00F210C4" w:rsidP="0078742B">
            <w:pPr>
              <w:pStyle w:val="TAL"/>
            </w:pPr>
            <w:r w:rsidRPr="00544965">
              <w:t>/</w:t>
            </w:r>
            <w:proofErr w:type="spellStart"/>
            <w:r w:rsidRPr="00544965">
              <w:t>ue</w:t>
            </w:r>
            <w:proofErr w:type="spellEnd"/>
            <w:r w:rsidRPr="00544965">
              <w:t>-authentications/{</w:t>
            </w:r>
            <w:proofErr w:type="spellStart"/>
            <w:r w:rsidRPr="00544965">
              <w:t>authCtxId</w:t>
            </w:r>
            <w:proofErr w:type="spellEnd"/>
            <w:r w:rsidRPr="00544965">
              <w:t>}/</w:t>
            </w:r>
            <w:proofErr w:type="spellStart"/>
            <w:r w:rsidRPr="00544965">
              <w:t>eap</w:t>
            </w:r>
            <w:proofErr w:type="spellEnd"/>
            <w:r w:rsidRPr="00544965">
              <w:t>-session</w:t>
            </w:r>
          </w:p>
        </w:tc>
        <w:tc>
          <w:tcPr>
            <w:tcW w:w="497" w:type="pct"/>
            <w:tcBorders>
              <w:top w:val="single" w:sz="4" w:space="0" w:color="auto"/>
              <w:left w:val="single" w:sz="4" w:space="0" w:color="auto"/>
              <w:bottom w:val="single" w:sz="4" w:space="0" w:color="auto"/>
              <w:right w:val="single" w:sz="4" w:space="0" w:color="auto"/>
            </w:tcBorders>
          </w:tcPr>
          <w:p w14:paraId="6A172750"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154C1FF3" w14:textId="77777777" w:rsidR="00F210C4" w:rsidRPr="00544965" w:rsidRDefault="00F210C4" w:rsidP="0078742B">
            <w:pPr>
              <w:pStyle w:val="TAL"/>
            </w:pPr>
            <w:r w:rsidRPr="00544965">
              <w:t>Post the EAP response from the UE.</w:t>
            </w:r>
          </w:p>
          <w:p w14:paraId="247278BB" w14:textId="77777777" w:rsidR="00F210C4" w:rsidRPr="00544965" w:rsidRDefault="00F210C4" w:rsidP="0078742B">
            <w:pPr>
              <w:pStyle w:val="TAL"/>
            </w:pPr>
            <w:r w:rsidRPr="00544965">
              <w:t>See NOTE.</w:t>
            </w:r>
          </w:p>
        </w:tc>
      </w:tr>
      <w:tr w:rsidR="00F210C4" w:rsidRPr="00544965" w14:paraId="13D07C86" w14:textId="77777777" w:rsidTr="0078742B">
        <w:trPr>
          <w:jc w:val="center"/>
        </w:trPr>
        <w:tc>
          <w:tcPr>
            <w:tcW w:w="908" w:type="pct"/>
            <w:vMerge/>
            <w:tcBorders>
              <w:left w:val="single" w:sz="4" w:space="0" w:color="auto"/>
              <w:bottom w:val="single" w:sz="4" w:space="0" w:color="auto"/>
              <w:right w:val="single" w:sz="4" w:space="0" w:color="auto"/>
            </w:tcBorders>
          </w:tcPr>
          <w:p w14:paraId="32145E6C" w14:textId="77777777"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14:paraId="52772841"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0502958"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5E4EE5BD" w14:textId="77777777" w:rsidR="00F210C4" w:rsidRPr="00544965" w:rsidRDefault="00F210C4" w:rsidP="0078742B">
            <w:pPr>
              <w:pStyle w:val="TAL"/>
            </w:pPr>
            <w:r>
              <w:rPr>
                <w:lang w:eastAsia="zh-CN"/>
              </w:rPr>
              <w:t>DELETE the authentication result.</w:t>
            </w:r>
          </w:p>
        </w:tc>
      </w:tr>
      <w:tr w:rsidR="00F210C4" w:rsidRPr="00544965" w14:paraId="0632E9B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tcPr>
          <w:p w14:paraId="4045D3A2" w14:textId="77777777" w:rsidR="00F210C4" w:rsidRPr="00544965" w:rsidRDefault="00F210C4" w:rsidP="0078742B">
            <w:pPr>
              <w:pStyle w:val="TAL"/>
            </w:pPr>
            <w:proofErr w:type="spellStart"/>
            <w:r>
              <w:t>rg</w:t>
            </w:r>
            <w:proofErr w:type="spellEnd"/>
            <w:r w:rsidRPr="00544965">
              <w:t>-authentications</w:t>
            </w:r>
          </w:p>
          <w:p w14:paraId="51D4B51C"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14:paraId="6834C30B" w14:textId="77777777" w:rsidR="00F210C4" w:rsidRPr="00544965" w:rsidRDefault="00F210C4" w:rsidP="0078742B">
            <w:pPr>
              <w:pStyle w:val="TAL"/>
            </w:pPr>
            <w:r>
              <w:t>/</w:t>
            </w:r>
            <w:proofErr w:type="spellStart"/>
            <w:r>
              <w:t>rg</w:t>
            </w:r>
            <w:proofErr w:type="spellEnd"/>
            <w:r w:rsidRPr="00544965">
              <w:t>-authentications</w:t>
            </w:r>
          </w:p>
        </w:tc>
        <w:tc>
          <w:tcPr>
            <w:tcW w:w="497" w:type="pct"/>
            <w:tcBorders>
              <w:top w:val="single" w:sz="4" w:space="0" w:color="auto"/>
              <w:left w:val="single" w:sz="4" w:space="0" w:color="auto"/>
              <w:bottom w:val="single" w:sz="4" w:space="0" w:color="auto"/>
              <w:right w:val="single" w:sz="4" w:space="0" w:color="auto"/>
            </w:tcBorders>
          </w:tcPr>
          <w:p w14:paraId="4B2B6EF6"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5C4CB7C5" w14:textId="77777777" w:rsidR="00F210C4" w:rsidRPr="00544965" w:rsidRDefault="00F210C4" w:rsidP="0078742B">
            <w:pPr>
              <w:pStyle w:val="TAL"/>
            </w:pPr>
            <w:r w:rsidRPr="00544965">
              <w:t xml:space="preserve">Initiate the authentication process by providing inputs related to the </w:t>
            </w:r>
            <w:r>
              <w:t>FN-RG</w:t>
            </w:r>
          </w:p>
        </w:tc>
      </w:tr>
      <w:tr w:rsidR="00F210C4" w:rsidRPr="00544965" w14:paraId="1AB5323A" w14:textId="77777777" w:rsidTr="0078742B">
        <w:trPr>
          <w:jc w:val="center"/>
        </w:trPr>
        <w:tc>
          <w:tcPr>
            <w:tcW w:w="5000" w:type="pct"/>
            <w:gridSpan w:val="4"/>
            <w:tcBorders>
              <w:top w:val="single" w:sz="4" w:space="0" w:color="auto"/>
              <w:left w:val="single" w:sz="4" w:space="0" w:color="auto"/>
              <w:right w:val="single" w:sz="4" w:space="0" w:color="auto"/>
            </w:tcBorders>
          </w:tcPr>
          <w:p w14:paraId="6A3BFF12" w14:textId="77777777"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3454A8FF" w14:textId="77777777" w:rsidR="001F42BE" w:rsidRPr="00544965" w:rsidRDefault="001F42BE" w:rsidP="001F42BE">
      <w:pPr>
        <w:rPr>
          <w:lang w:val="en-US"/>
        </w:rPr>
      </w:pPr>
    </w:p>
    <w:p w14:paraId="2EE414E1" w14:textId="77777777" w:rsidR="001F42BE" w:rsidRPr="00544965" w:rsidRDefault="001F42BE" w:rsidP="001F42BE">
      <w:pPr>
        <w:pStyle w:val="Titre4"/>
      </w:pPr>
      <w:bookmarkStart w:id="260" w:name="_Toc25270670"/>
      <w:bookmarkStart w:id="261" w:name="_Toc34310325"/>
      <w:bookmarkStart w:id="262" w:name="_Toc36464847"/>
      <w:bookmarkStart w:id="263" w:name="_Toc51944579"/>
      <w:bookmarkStart w:id="264" w:name="_Toc106617653"/>
      <w:r w:rsidRPr="00544965">
        <w:t>6.1.3.2</w:t>
      </w:r>
      <w:r w:rsidRPr="00544965">
        <w:tab/>
        <w:t xml:space="preserve">Resource: </w:t>
      </w:r>
      <w:proofErr w:type="spellStart"/>
      <w:r w:rsidRPr="00544965">
        <w:t>ue</w:t>
      </w:r>
      <w:proofErr w:type="spellEnd"/>
      <w:r w:rsidRPr="00544965">
        <w:t>-authentications</w:t>
      </w:r>
      <w:bookmarkEnd w:id="260"/>
      <w:r>
        <w:t xml:space="preserve"> (Collection)</w:t>
      </w:r>
      <w:bookmarkEnd w:id="261"/>
      <w:bookmarkEnd w:id="262"/>
      <w:bookmarkEnd w:id="263"/>
      <w:bookmarkEnd w:id="264"/>
    </w:p>
    <w:p w14:paraId="7F01D832" w14:textId="77777777" w:rsidR="001F42BE" w:rsidRPr="00544965" w:rsidRDefault="001F42BE" w:rsidP="001F42BE">
      <w:pPr>
        <w:pStyle w:val="Titre5"/>
      </w:pPr>
      <w:bookmarkStart w:id="265" w:name="_Toc25270671"/>
      <w:bookmarkStart w:id="266" w:name="_Toc34310326"/>
      <w:bookmarkStart w:id="267" w:name="_Toc36464848"/>
      <w:bookmarkStart w:id="268" w:name="_Toc51944580"/>
      <w:bookmarkStart w:id="269" w:name="_Toc106617654"/>
      <w:r w:rsidRPr="00544965">
        <w:t>6.1.3.2.1</w:t>
      </w:r>
      <w:r w:rsidRPr="00544965">
        <w:tab/>
        <w:t>Description</w:t>
      </w:r>
      <w:bookmarkEnd w:id="265"/>
      <w:bookmarkEnd w:id="266"/>
      <w:bookmarkEnd w:id="267"/>
      <w:bookmarkEnd w:id="268"/>
      <w:bookmarkEnd w:id="269"/>
    </w:p>
    <w:p w14:paraId="04CFFBEA" w14:textId="77777777" w:rsidR="001F42BE" w:rsidRPr="00544965" w:rsidRDefault="001F42BE" w:rsidP="001F42BE">
      <w:r w:rsidRPr="00544965">
        <w:t xml:space="preserve">This resource represents a collection of the </w:t>
      </w:r>
      <w:proofErr w:type="spellStart"/>
      <w:r w:rsidRPr="00544965">
        <w:t>ue</w:t>
      </w:r>
      <w:proofErr w:type="spellEnd"/>
      <w:r w:rsidRPr="00544965">
        <w:t>-authentication resources generated by the AUSF.</w:t>
      </w:r>
    </w:p>
    <w:p w14:paraId="39FFFC53" w14:textId="77777777" w:rsidR="001F42BE" w:rsidRPr="00544965" w:rsidRDefault="001F42BE" w:rsidP="001F42BE">
      <w:pPr>
        <w:pStyle w:val="Titre5"/>
      </w:pPr>
      <w:bookmarkStart w:id="270" w:name="_Toc25270672"/>
      <w:bookmarkStart w:id="271" w:name="_Toc34310327"/>
      <w:bookmarkStart w:id="272" w:name="_Toc36464849"/>
      <w:bookmarkStart w:id="273" w:name="_Toc51944581"/>
      <w:bookmarkStart w:id="274" w:name="_Toc106617655"/>
      <w:r w:rsidRPr="00544965">
        <w:t>6.1.3.2.2</w:t>
      </w:r>
      <w:r w:rsidRPr="00544965">
        <w:tab/>
        <w:t>Resource Definition</w:t>
      </w:r>
      <w:bookmarkEnd w:id="270"/>
      <w:bookmarkEnd w:id="271"/>
      <w:bookmarkEnd w:id="272"/>
      <w:bookmarkEnd w:id="273"/>
      <w:bookmarkEnd w:id="274"/>
    </w:p>
    <w:p w14:paraId="2C7FDE76" w14:textId="77777777" w:rsidR="001F42BE" w:rsidRPr="00544965" w:rsidRDefault="001F42BE" w:rsidP="001F42BE">
      <w:r w:rsidRPr="00544965">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sidRPr="00544965">
        <w:rPr>
          <w:b/>
        </w:rPr>
        <w:t>ue</w:t>
      </w:r>
      <w:proofErr w:type="spellEnd"/>
      <w:r w:rsidRPr="00544965">
        <w:rPr>
          <w:b/>
        </w:rPr>
        <w:t>-authentications</w:t>
      </w:r>
    </w:p>
    <w:p w14:paraId="40861455"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72C6D4F2"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39928965"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E44079"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5F8A45D6"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A60173" w14:textId="77777777" w:rsidR="00602AE1" w:rsidRPr="00544965" w:rsidRDefault="00602AE1" w:rsidP="0078742B">
            <w:pPr>
              <w:pStyle w:val="TAH"/>
            </w:pPr>
            <w:r w:rsidRPr="00544965">
              <w:t>Definition</w:t>
            </w:r>
          </w:p>
        </w:tc>
      </w:tr>
      <w:tr w:rsidR="00602AE1" w:rsidRPr="00544965" w14:paraId="5EC133DD"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ADC1C1" w14:textId="77777777" w:rsidR="00602AE1" w:rsidRPr="00544965" w:rsidRDefault="00602AE1"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35EEEFB1"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A6E2654" w14:textId="77777777" w:rsidR="00602AE1" w:rsidRPr="00544965" w:rsidRDefault="00602AE1" w:rsidP="0078742B">
            <w:pPr>
              <w:pStyle w:val="TAL"/>
            </w:pPr>
            <w:r w:rsidRPr="00544965">
              <w:t xml:space="preserve">See </w:t>
            </w:r>
            <w:r>
              <w:t>clause</w:t>
            </w:r>
            <w:r w:rsidRPr="00544965">
              <w:t> 6.1.1</w:t>
            </w:r>
          </w:p>
        </w:tc>
      </w:tr>
    </w:tbl>
    <w:p w14:paraId="34EF8CD6" w14:textId="77777777" w:rsidR="001F42BE" w:rsidRPr="00544965" w:rsidRDefault="001F42BE" w:rsidP="001F42BE"/>
    <w:p w14:paraId="64FAC8A1" w14:textId="77777777" w:rsidR="001F42BE" w:rsidRPr="00544965" w:rsidRDefault="001F42BE" w:rsidP="001F42BE">
      <w:pPr>
        <w:pStyle w:val="Titre5"/>
      </w:pPr>
      <w:bookmarkStart w:id="275" w:name="_Toc25270673"/>
      <w:bookmarkStart w:id="276" w:name="_Toc34310328"/>
      <w:bookmarkStart w:id="277" w:name="_Toc36464850"/>
      <w:bookmarkStart w:id="278" w:name="_Toc51944582"/>
      <w:bookmarkStart w:id="279" w:name="_Toc106617656"/>
      <w:r w:rsidRPr="00544965">
        <w:t>6.1.3.2.3</w:t>
      </w:r>
      <w:r w:rsidRPr="00544965">
        <w:tab/>
        <w:t>Resource Standard Methods</w:t>
      </w:r>
      <w:bookmarkEnd w:id="275"/>
      <w:bookmarkEnd w:id="276"/>
      <w:bookmarkEnd w:id="277"/>
      <w:bookmarkEnd w:id="278"/>
      <w:bookmarkEnd w:id="279"/>
    </w:p>
    <w:p w14:paraId="03EFAEFF" w14:textId="77777777" w:rsidR="001F42BE" w:rsidRPr="00544965" w:rsidRDefault="001F42BE" w:rsidP="00282CA8">
      <w:pPr>
        <w:pStyle w:val="H6"/>
      </w:pPr>
      <w:bookmarkStart w:id="280" w:name="_Toc25270674"/>
      <w:bookmarkStart w:id="281" w:name="_Toc34310329"/>
      <w:bookmarkStart w:id="282" w:name="_Toc36464851"/>
      <w:bookmarkStart w:id="283" w:name="_Toc51944583"/>
      <w:r w:rsidRPr="00544965">
        <w:t>6.1.3.2.3.1</w:t>
      </w:r>
      <w:r w:rsidRPr="00544965">
        <w:tab/>
        <w:t>POST</w:t>
      </w:r>
      <w:bookmarkEnd w:id="280"/>
      <w:bookmarkEnd w:id="281"/>
      <w:bookmarkEnd w:id="282"/>
      <w:bookmarkEnd w:id="283"/>
    </w:p>
    <w:p w14:paraId="1D190C55" w14:textId="77777777" w:rsidR="001F42BE" w:rsidRPr="00544965" w:rsidRDefault="001F42BE" w:rsidP="001F42BE">
      <w:r w:rsidRPr="00544965">
        <w:t>This method shall support the URI query parameters specified in table 6.1.3.2.3.1-1.</w:t>
      </w:r>
    </w:p>
    <w:p w14:paraId="64FAEC59"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787B8D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9F98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F5CEA2"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0517F5"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4FCA0"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B0C723F" w14:textId="77777777" w:rsidR="001F42BE" w:rsidRPr="00544965" w:rsidRDefault="001F42BE" w:rsidP="0078742B">
            <w:pPr>
              <w:pStyle w:val="TAH"/>
            </w:pPr>
            <w:r w:rsidRPr="00544965">
              <w:t>Description</w:t>
            </w:r>
          </w:p>
        </w:tc>
      </w:tr>
      <w:tr w:rsidR="001F42BE" w:rsidRPr="00544965" w14:paraId="690216E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CB2E2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9B584E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3B84E6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A3F5D8"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1B3D0F" w14:textId="77777777" w:rsidR="001F42BE" w:rsidRPr="00544965" w:rsidRDefault="001F42BE" w:rsidP="0078742B">
            <w:pPr>
              <w:pStyle w:val="TAL"/>
            </w:pPr>
          </w:p>
        </w:tc>
      </w:tr>
    </w:tbl>
    <w:p w14:paraId="10358D70" w14:textId="77777777" w:rsidR="001F42BE" w:rsidRPr="00544965" w:rsidRDefault="001F42BE" w:rsidP="001F42BE"/>
    <w:p w14:paraId="717FBC47"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4C66F1A5" w14:textId="77777777" w:rsidR="001F42BE" w:rsidRPr="00544965" w:rsidRDefault="001F42BE" w:rsidP="001F42B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EA3FF6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51188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27388E"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171E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6CA933" w14:textId="77777777" w:rsidR="001F42BE" w:rsidRPr="00544965" w:rsidRDefault="001F42BE" w:rsidP="0078742B">
            <w:pPr>
              <w:pStyle w:val="TAH"/>
            </w:pPr>
            <w:r w:rsidRPr="00544965">
              <w:t>Description</w:t>
            </w:r>
          </w:p>
        </w:tc>
      </w:tr>
      <w:tr w:rsidR="001F42BE" w:rsidRPr="00544965" w14:paraId="5AB756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896E75" w14:textId="77777777" w:rsidR="001F42BE" w:rsidRPr="00544965" w:rsidRDefault="001F42BE" w:rsidP="0078742B">
            <w:pPr>
              <w:pStyle w:val="TAL"/>
            </w:pPr>
            <w:proofErr w:type="spellStart"/>
            <w:r w:rsidRPr="00544965">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75F2ACA"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9484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566471" w14:textId="77777777" w:rsidR="001F42BE" w:rsidRPr="00544965" w:rsidRDefault="001F42BE" w:rsidP="0078742B">
            <w:pPr>
              <w:pStyle w:val="TAL"/>
            </w:pPr>
            <w:r w:rsidRPr="00544965">
              <w:t>Contains the UE id (i.e. SUCI or SUPI as specified in 3GPP TS 33.501 [8]) and the serving network name.</w:t>
            </w:r>
          </w:p>
          <w:p w14:paraId="33583A0A" w14:textId="77777777" w:rsidR="001F42BE" w:rsidRPr="00544965" w:rsidRDefault="001F42BE" w:rsidP="0078742B">
            <w:pPr>
              <w:pStyle w:val="TAL"/>
            </w:pPr>
            <w:r w:rsidRPr="00544965">
              <w:t>It may also contain Trace Data as specified in 3GPP TS 23.501 [2].</w:t>
            </w:r>
          </w:p>
        </w:tc>
      </w:tr>
    </w:tbl>
    <w:p w14:paraId="4672775B" w14:textId="77777777" w:rsidR="001F42BE" w:rsidRPr="00544965" w:rsidRDefault="001F42BE" w:rsidP="001F42BE"/>
    <w:p w14:paraId="3059CAEE" w14:textId="77777777"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C77AE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CAE360"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81CEB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E316A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E98B11" w14:textId="77777777" w:rsidR="001F42BE" w:rsidRPr="00544965" w:rsidRDefault="001F42BE" w:rsidP="0078742B">
            <w:pPr>
              <w:pStyle w:val="TAH"/>
            </w:pPr>
            <w:r w:rsidRPr="00544965">
              <w:t>Response</w:t>
            </w:r>
          </w:p>
          <w:p w14:paraId="2B88E936"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6794E2" w14:textId="77777777" w:rsidR="001F42BE" w:rsidRPr="00544965" w:rsidRDefault="001F42BE" w:rsidP="0078742B">
            <w:pPr>
              <w:pStyle w:val="TAH"/>
            </w:pPr>
            <w:r w:rsidRPr="00544965">
              <w:t>Description</w:t>
            </w:r>
          </w:p>
        </w:tc>
      </w:tr>
      <w:tr w:rsidR="001F42BE" w:rsidRPr="00544965" w14:paraId="0A32C2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26008" w14:textId="77777777" w:rsidR="001F42BE" w:rsidRPr="00544965" w:rsidRDefault="001F42BE" w:rsidP="0078742B">
            <w:pPr>
              <w:pStyle w:val="TAL"/>
            </w:pPr>
            <w:proofErr w:type="spellStart"/>
            <w:r w:rsidRPr="00544965">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34EAFFA1"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65D8C7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DE2AE4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45066E" w14:textId="77777777" w:rsidR="001F42BE" w:rsidRPr="00544965" w:rsidRDefault="001F42BE" w:rsidP="0078742B">
            <w:pPr>
              <w:pStyle w:val="TAL"/>
            </w:pPr>
            <w:r w:rsidRPr="00544965">
              <w:t>Upon success, if 5G AKA is selected, the response body will contain one AV and "link" for the AMF to PUT the confirmation.</w:t>
            </w:r>
          </w:p>
          <w:p w14:paraId="3F14709E"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0E314241" w14:textId="77777777" w:rsidR="001F42BE" w:rsidRPr="00544965" w:rsidRDefault="001F42BE" w:rsidP="0078742B">
            <w:pPr>
              <w:pStyle w:val="TAL"/>
            </w:pPr>
          </w:p>
          <w:p w14:paraId="12C77DD3" w14:textId="77777777" w:rsidR="001F42BE" w:rsidRPr="00544965" w:rsidRDefault="001F42BE" w:rsidP="0078742B">
            <w:pPr>
              <w:pStyle w:val="TAL"/>
            </w:pPr>
            <w:r w:rsidRPr="00544965">
              <w:t>The HTTP response shall include a "Location" header that contains the resource URI of the created resource.</w:t>
            </w:r>
          </w:p>
        </w:tc>
      </w:tr>
      <w:tr w:rsidR="00822209" w:rsidRPr="00544965" w14:paraId="7626EE1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40599" w14:textId="4CC41EE1" w:rsidR="00822209" w:rsidRPr="00544965" w:rsidRDefault="00822209" w:rsidP="00822209">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0379DBF" w14:textId="1AE17C60"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AB4FB9" w14:textId="576D3229"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1E53E9" w14:textId="77777777" w:rsidR="00822209" w:rsidRPr="00544965" w:rsidRDefault="00822209" w:rsidP="0082220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89DE09" w14:textId="4BF87919" w:rsidR="00822209" w:rsidRDefault="00822209" w:rsidP="00822209">
            <w:pPr>
              <w:pStyle w:val="TAL"/>
            </w:pPr>
            <w:r>
              <w:t xml:space="preserve">Temporary redirection. The response shall include a Location header field containing a different URI, or the same URI if a request is redirected to the same target resource via a different SCP. In the former </w:t>
            </w:r>
            <w:proofErr w:type="spellStart"/>
            <w:r>
              <w:t>case,the</w:t>
            </w:r>
            <w:proofErr w:type="spellEnd"/>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3185D41B" w14:textId="5A4B9B58" w:rsidR="00822209" w:rsidRPr="00544965" w:rsidRDefault="00822209" w:rsidP="00822209">
            <w:pPr>
              <w:pStyle w:val="TAL"/>
            </w:pPr>
            <w:r w:rsidRPr="00B37B78">
              <w:t>(NOTE 2)</w:t>
            </w:r>
          </w:p>
        </w:tc>
      </w:tr>
      <w:tr w:rsidR="00822209" w:rsidRPr="00544965" w14:paraId="631DD9F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87EF59" w14:textId="5F219887" w:rsidR="00822209" w:rsidRPr="00544965" w:rsidRDefault="00822209" w:rsidP="00822209">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FF5F5D5" w14:textId="26E55846"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9E4D7AE" w14:textId="4778381E"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B32E5E2" w14:textId="77777777" w:rsidR="00822209" w:rsidRPr="00544965" w:rsidRDefault="00822209" w:rsidP="0082220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E089E0" w14:textId="164AA394" w:rsidR="00822209" w:rsidRDefault="00822209" w:rsidP="00822209">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7AA9E75D" w14:textId="54FDCA55" w:rsidR="00822209" w:rsidRPr="00544965" w:rsidRDefault="00822209" w:rsidP="00822209">
            <w:pPr>
              <w:pStyle w:val="TAL"/>
            </w:pPr>
            <w:r w:rsidRPr="00B37B78">
              <w:t>(NOTE 2)</w:t>
            </w:r>
          </w:p>
        </w:tc>
      </w:tr>
      <w:tr w:rsidR="00822209" w:rsidRPr="00544965" w14:paraId="18FCD29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3EAF79" w14:textId="77777777" w:rsidR="00822209" w:rsidRPr="00544965" w:rsidRDefault="00822209" w:rsidP="0082220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EDE5BEB"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3793198"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B706B5C" w14:textId="77777777" w:rsidR="00822209" w:rsidRPr="00544965" w:rsidRDefault="00822209" w:rsidP="0082220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D38BC7" w14:textId="77777777" w:rsidR="00822209" w:rsidRPr="00544965" w:rsidRDefault="00822209" w:rsidP="00822209">
            <w:pPr>
              <w:pStyle w:val="TAL"/>
            </w:pPr>
            <w:r w:rsidRPr="00544965">
              <w:t>This case represents the failure to start authentication service because of input parameter error.</w:t>
            </w:r>
          </w:p>
          <w:p w14:paraId="78A62596" w14:textId="77777777" w:rsidR="00822209" w:rsidRPr="00544965" w:rsidRDefault="00822209" w:rsidP="00822209">
            <w:pPr>
              <w:pStyle w:val="TAL"/>
            </w:pPr>
          </w:p>
        </w:tc>
      </w:tr>
      <w:tr w:rsidR="00822209" w:rsidRPr="00544965" w14:paraId="5A9ED0C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E8A9" w14:textId="77777777" w:rsidR="00822209" w:rsidRPr="00544965" w:rsidRDefault="00822209" w:rsidP="0082220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4157443"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19F227"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6B8468" w14:textId="77777777" w:rsidR="00822209" w:rsidRPr="00544965" w:rsidRDefault="00822209" w:rsidP="0082220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C35322" w14:textId="77777777" w:rsidR="00822209" w:rsidRPr="00544965" w:rsidRDefault="00822209" w:rsidP="00822209">
            <w:pPr>
              <w:pStyle w:val="TAL"/>
            </w:pPr>
            <w:r w:rsidRPr="00544965">
              <w:t>This case represents when the UE is not allowed to be authenticated.</w:t>
            </w:r>
          </w:p>
          <w:p w14:paraId="575938E2" w14:textId="77777777" w:rsidR="00822209" w:rsidRPr="000B71E3" w:rsidRDefault="00822209" w:rsidP="00822209">
            <w:pPr>
              <w:pStyle w:val="TAL"/>
            </w:pPr>
            <w:r w:rsidRPr="006C4573">
              <w:t>The "cause" attribute may be used to indicate one of the following application errors:</w:t>
            </w:r>
          </w:p>
          <w:p w14:paraId="14E827C5" w14:textId="77777777" w:rsidR="00822209" w:rsidRPr="000B71E3" w:rsidRDefault="00822209" w:rsidP="00822209">
            <w:pPr>
              <w:pStyle w:val="TAL"/>
            </w:pPr>
            <w:r w:rsidRPr="000B71E3">
              <w:t>- AUTHENTICATION_REJECTED</w:t>
            </w:r>
          </w:p>
          <w:p w14:paraId="294A7919" w14:textId="77777777" w:rsidR="00822209" w:rsidRPr="000B71E3" w:rsidRDefault="00822209" w:rsidP="00822209">
            <w:pPr>
              <w:pStyle w:val="TAL"/>
            </w:pPr>
            <w:r w:rsidRPr="000B71E3">
              <w:t xml:space="preserve">- </w:t>
            </w:r>
            <w:r w:rsidRPr="005E7F02">
              <w:t>SERVING_NETWORK_NOT_AUTHORIZED</w:t>
            </w:r>
          </w:p>
          <w:p w14:paraId="29148754" w14:textId="77777777" w:rsidR="00822209" w:rsidRPr="000B71E3" w:rsidRDefault="00822209" w:rsidP="00822209">
            <w:pPr>
              <w:pStyle w:val="TAL"/>
            </w:pPr>
            <w:r w:rsidRPr="000B71E3">
              <w:t>- INVALID_HN_PUBLIC_KEY_IDENTIFIER</w:t>
            </w:r>
          </w:p>
          <w:p w14:paraId="139873CA" w14:textId="77777777" w:rsidR="00822209" w:rsidRPr="00544965" w:rsidRDefault="00822209" w:rsidP="00822209">
            <w:pPr>
              <w:pStyle w:val="TAL"/>
            </w:pPr>
            <w:r w:rsidRPr="000B71E3">
              <w:t>- INVALID_SCHEME_OUTPUT</w:t>
            </w:r>
          </w:p>
        </w:tc>
      </w:tr>
      <w:tr w:rsidR="00822209" w:rsidRPr="00544965" w14:paraId="28E0815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CCF5E" w14:textId="77777777" w:rsidR="00822209" w:rsidRPr="00544965" w:rsidRDefault="00822209" w:rsidP="00822209">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B6C17E5"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CDDA8B8"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E9E96D9" w14:textId="77777777" w:rsidR="00822209" w:rsidRPr="00544965" w:rsidRDefault="00822209" w:rsidP="0082220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0DF45A" w14:textId="77777777" w:rsidR="00822209" w:rsidRPr="000B71E3" w:rsidRDefault="00822209" w:rsidP="00822209">
            <w:pPr>
              <w:pStyle w:val="TAL"/>
            </w:pPr>
            <w:r w:rsidRPr="006C4573">
              <w:t>The "cause" attribute may be used to indicate one of the following application errors:</w:t>
            </w:r>
          </w:p>
          <w:p w14:paraId="0363DB4B" w14:textId="77777777" w:rsidR="00822209" w:rsidRPr="00544965" w:rsidRDefault="00822209" w:rsidP="00822209">
            <w:pPr>
              <w:pStyle w:val="TAL"/>
            </w:pPr>
            <w:r w:rsidRPr="000B71E3">
              <w:t>- USER_NOT_FOUND</w:t>
            </w:r>
          </w:p>
        </w:tc>
      </w:tr>
      <w:tr w:rsidR="00822209" w:rsidRPr="00544965" w14:paraId="6C9D9AE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FEB09" w14:textId="77777777" w:rsidR="00822209" w:rsidRPr="00544965" w:rsidRDefault="00822209" w:rsidP="0082220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E7883BA"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6226AD"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07285DB" w14:textId="77777777" w:rsidR="00822209" w:rsidRPr="00544965" w:rsidRDefault="00822209" w:rsidP="0082220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85CF38" w14:textId="77777777" w:rsidR="00822209" w:rsidRPr="00544965" w:rsidRDefault="00822209" w:rsidP="00822209">
            <w:pPr>
              <w:pStyle w:val="TAL"/>
            </w:pPr>
            <w:r w:rsidRPr="00544965">
              <w:t>This case represents the failure in starting the authentication service because of a server internal error.</w:t>
            </w:r>
          </w:p>
          <w:p w14:paraId="6C6B54B5" w14:textId="77777777" w:rsidR="00822209" w:rsidRPr="00544965" w:rsidRDefault="00822209" w:rsidP="00822209">
            <w:pPr>
              <w:pStyle w:val="TAL"/>
            </w:pPr>
            <w:r w:rsidRPr="00544965">
              <w:t>If the error is due to a problem with UDM not able to generate the requested AV, the AUSF shall indicate the following application error: "AV_GENERATION_PROBLEM"</w:t>
            </w:r>
          </w:p>
        </w:tc>
      </w:tr>
      <w:tr w:rsidR="00822209" w:rsidRPr="00544965" w14:paraId="33B151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BEF79" w14:textId="77777777" w:rsidR="00822209" w:rsidRPr="00544965" w:rsidRDefault="00822209" w:rsidP="00822209">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2EDC48"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9C5A295"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DFADB4F" w14:textId="77777777" w:rsidR="00822209" w:rsidRPr="00544965" w:rsidRDefault="00822209" w:rsidP="0082220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BC53D9" w14:textId="77777777" w:rsidR="00822209" w:rsidRPr="000B71E3" w:rsidRDefault="00822209" w:rsidP="00822209">
            <w:pPr>
              <w:pStyle w:val="TAL"/>
            </w:pPr>
            <w:r w:rsidRPr="006C4573">
              <w:t>The "cause" attribute may be used to indicate one of the following application errors:</w:t>
            </w:r>
          </w:p>
          <w:p w14:paraId="22E95FE9" w14:textId="77777777" w:rsidR="00822209" w:rsidRDefault="00822209" w:rsidP="00822209">
            <w:pPr>
              <w:pStyle w:val="TAL"/>
            </w:pPr>
            <w:r w:rsidRPr="000B71E3">
              <w:t>- UNSUPPORTED_PROTECTION_SCHEME</w:t>
            </w:r>
          </w:p>
          <w:p w14:paraId="6E112A55" w14:textId="77777777" w:rsidR="00822209" w:rsidRDefault="00822209" w:rsidP="00822209">
            <w:pPr>
              <w:pStyle w:val="TAL"/>
            </w:pPr>
          </w:p>
          <w:p w14:paraId="23920407" w14:textId="77777777" w:rsidR="00822209" w:rsidRPr="00544965" w:rsidRDefault="00822209" w:rsidP="00822209">
            <w:pPr>
              <w:pStyle w:val="TAL"/>
            </w:pPr>
            <w:r>
              <w:rPr>
                <w:rFonts w:hint="eastAsia"/>
                <w:lang w:eastAsia="zh-CN"/>
              </w:rPr>
              <w:t>This response shall not be cached.</w:t>
            </w:r>
          </w:p>
        </w:tc>
      </w:tr>
      <w:tr w:rsidR="00822209" w:rsidRPr="00544965" w14:paraId="1991B649"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85965D" w14:textId="77777777" w:rsidR="00822209" w:rsidRDefault="00822209" w:rsidP="00822209">
            <w:pPr>
              <w:pStyle w:val="TAN"/>
            </w:pPr>
            <w:r w:rsidRPr="002F13C2">
              <w:t>NOTE</w:t>
            </w:r>
            <w:r w:rsidR="00AB665B">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t>clause</w:t>
            </w:r>
            <w:r w:rsidRPr="002F13C2">
              <w:t xml:space="preserve"> 5.2.7 of 3GPP</w:t>
            </w:r>
            <w:r>
              <w:t> </w:t>
            </w:r>
            <w:r w:rsidRPr="002F13C2">
              <w:t>TS</w:t>
            </w:r>
            <w:r>
              <w:t> </w:t>
            </w:r>
            <w:r w:rsidRPr="002F13C2">
              <w:t>29.500</w:t>
            </w:r>
            <w:r>
              <w:t> </w:t>
            </w:r>
            <w:r w:rsidRPr="002F13C2">
              <w:t>[</w:t>
            </w:r>
            <w:r>
              <w:t>4</w:t>
            </w:r>
            <w:r w:rsidRPr="002F13C2">
              <w:t>].</w:t>
            </w:r>
          </w:p>
          <w:p w14:paraId="349D8204" w14:textId="38C0BCF0" w:rsidR="00AB665B" w:rsidRPr="000B71E3" w:rsidRDefault="00AB665B" w:rsidP="0082220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60AD867" w14:textId="77777777" w:rsidR="001F42BE" w:rsidRDefault="001F42BE" w:rsidP="001F42BE"/>
    <w:p w14:paraId="691C9EA3" w14:textId="77777777" w:rsidR="00CE203D" w:rsidRDefault="00CE203D" w:rsidP="00CE203D">
      <w:pPr>
        <w:pStyle w:val="TH"/>
      </w:pPr>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2C7EC055" w14:textId="77777777" w:rsidTr="00E272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ECE67" w14:textId="77777777" w:rsidR="00CE203D" w:rsidRPr="00D67AB2" w:rsidRDefault="00CE203D" w:rsidP="00E272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0EA36" w14:textId="77777777" w:rsidR="00CE203D" w:rsidRPr="00D67AB2" w:rsidRDefault="00CE203D" w:rsidP="00E272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5D436" w14:textId="77777777" w:rsidR="00CE203D" w:rsidRPr="00D67AB2" w:rsidRDefault="00CE203D" w:rsidP="00E272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AF71C" w14:textId="77777777" w:rsidR="00CE203D" w:rsidRPr="00D67AB2" w:rsidRDefault="00CE203D" w:rsidP="00E272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369855" w14:textId="77777777" w:rsidR="00CE203D" w:rsidRPr="00D67AB2" w:rsidRDefault="00CE203D" w:rsidP="00E27275">
            <w:pPr>
              <w:pStyle w:val="TAH"/>
            </w:pPr>
            <w:r w:rsidRPr="00D67AB2">
              <w:t>Description</w:t>
            </w:r>
          </w:p>
        </w:tc>
      </w:tr>
      <w:tr w:rsidR="00CE203D" w:rsidRPr="00D67AB2" w14:paraId="45A512EE" w14:textId="77777777" w:rsidTr="00E272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55359" w14:textId="77777777" w:rsidR="00CE203D" w:rsidRPr="00D67AB2" w:rsidRDefault="00CE203D" w:rsidP="00E272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7B4857" w14:textId="77777777" w:rsidR="00CE203D" w:rsidRPr="00D67AB2" w:rsidRDefault="00CE203D" w:rsidP="00E272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2DE43" w14:textId="77777777" w:rsidR="00CE203D" w:rsidRPr="00D67AB2" w:rsidRDefault="00CE203D" w:rsidP="00E272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659412" w14:textId="77777777" w:rsidR="00CE203D" w:rsidRPr="00D67AB2" w:rsidRDefault="00CE203D" w:rsidP="00E272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EE5E51" w14:textId="77777777" w:rsidR="00CE203D" w:rsidRPr="00D67AB2" w:rsidRDefault="00CE203D" w:rsidP="00E27275">
            <w:pPr>
              <w:pStyle w:val="TAL"/>
            </w:pPr>
            <w:r w:rsidRPr="008E5220">
              <w:t>Contains the URI of the newly created resource according to the structure: {</w:t>
            </w:r>
            <w:proofErr w:type="spellStart"/>
            <w:r w:rsidRPr="008E5220">
              <w:t>apiRoot</w:t>
            </w:r>
            <w:proofErr w:type="spellEnd"/>
            <w:r w:rsidRPr="008E5220">
              <w:t>}/</w:t>
            </w:r>
            <w:proofErr w:type="spellStart"/>
            <w:r w:rsidRPr="008E5220">
              <w:t>nausf</w:t>
            </w:r>
            <w:proofErr w:type="spellEnd"/>
            <w:r w:rsidRPr="008E5220">
              <w:t>-auth/v1/</w:t>
            </w:r>
            <w:proofErr w:type="spellStart"/>
            <w:r w:rsidRPr="008E5220">
              <w:t>ue</w:t>
            </w:r>
            <w:proofErr w:type="spellEnd"/>
            <w:r w:rsidRPr="008E5220">
              <w:t>-authentications/{</w:t>
            </w:r>
            <w:proofErr w:type="spellStart"/>
            <w:r w:rsidRPr="008E5220">
              <w:t>authCtxId</w:t>
            </w:r>
            <w:proofErr w:type="spellEnd"/>
            <w:r w:rsidRPr="008E5220">
              <w:t>}</w:t>
            </w:r>
          </w:p>
        </w:tc>
      </w:tr>
    </w:tbl>
    <w:p w14:paraId="68D41591" w14:textId="77777777" w:rsidR="00CE203D" w:rsidRPr="00544965" w:rsidRDefault="00CE203D" w:rsidP="00CE203D"/>
    <w:p w14:paraId="2B4C451A" w14:textId="77777777" w:rsidR="00B63D51" w:rsidRDefault="00B63D51" w:rsidP="00B63D51">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02FA24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3BFB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F0EC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6915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43183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4CCC0" w14:textId="77777777" w:rsidR="00B63D51" w:rsidRPr="00D67AB2" w:rsidRDefault="00B63D51" w:rsidP="00F36FB1">
            <w:pPr>
              <w:pStyle w:val="TAH"/>
            </w:pPr>
            <w:r w:rsidRPr="00D67AB2">
              <w:t>Description</w:t>
            </w:r>
          </w:p>
        </w:tc>
      </w:tr>
      <w:tr w:rsidR="00B63D51" w:rsidRPr="00D67AB2" w14:paraId="10F455C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0CD3D"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7E826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5CF90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9DB4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309655" w14:textId="67F4654E"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67ED2D6B" w14:textId="2A3C8622"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21F3F2C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8BD9CA"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EBEB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579CB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240CB2"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07D7F1" w14:textId="77777777" w:rsidR="00B63D51" w:rsidRPr="00D70312" w:rsidRDefault="00B63D51" w:rsidP="00F36FB1">
            <w:pPr>
              <w:pStyle w:val="TAL"/>
            </w:pPr>
            <w:r w:rsidRPr="00525507">
              <w:t>Identifier of the target NF (service) instance ID towards which the request is redirected</w:t>
            </w:r>
          </w:p>
        </w:tc>
      </w:tr>
    </w:tbl>
    <w:p w14:paraId="26B54E94" w14:textId="77777777" w:rsidR="00B63D51" w:rsidRDefault="00B63D51" w:rsidP="00B63D51"/>
    <w:p w14:paraId="14944388" w14:textId="77777777" w:rsidR="00B63D51" w:rsidRDefault="00B63D51" w:rsidP="00B63D51">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FAFE6A2"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F81FD"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5A889E"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38211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952D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B7E0F" w14:textId="77777777" w:rsidR="00B63D51" w:rsidRPr="00D67AB2" w:rsidRDefault="00B63D51" w:rsidP="00F36FB1">
            <w:pPr>
              <w:pStyle w:val="TAH"/>
            </w:pPr>
            <w:r w:rsidRPr="00D67AB2">
              <w:t>Description</w:t>
            </w:r>
          </w:p>
        </w:tc>
      </w:tr>
      <w:tr w:rsidR="00B63D51" w:rsidRPr="00D67AB2" w14:paraId="7935C88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2F9EF4"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F1E922"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8985CF"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F227A"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58C88"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573A78B6" w14:textId="1F66B704"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3D5CC8A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A471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664726"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C45812"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736728"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494159" w14:textId="77777777" w:rsidR="00B63D51" w:rsidRPr="00D70312" w:rsidRDefault="00B63D51" w:rsidP="00F36FB1">
            <w:pPr>
              <w:pStyle w:val="TAL"/>
            </w:pPr>
            <w:r w:rsidRPr="00525507">
              <w:t>Identifier of the target NF (service) instance ID towards which the request is redirected</w:t>
            </w:r>
          </w:p>
        </w:tc>
      </w:tr>
    </w:tbl>
    <w:p w14:paraId="2B8B6A6B" w14:textId="77777777" w:rsidR="00B63D51" w:rsidRPr="00C64BD9" w:rsidRDefault="00B63D51" w:rsidP="00B63D51">
      <w:pPr>
        <w:rPr>
          <w:noProof/>
        </w:rPr>
      </w:pPr>
    </w:p>
    <w:p w14:paraId="1E7E4EFC" w14:textId="77777777" w:rsidR="00CE203D" w:rsidRPr="00544965" w:rsidRDefault="00CE203D" w:rsidP="001F42BE"/>
    <w:p w14:paraId="6EA8D14A" w14:textId="77777777" w:rsidR="001F42BE" w:rsidRPr="00544965" w:rsidRDefault="001F42BE" w:rsidP="001F42BE">
      <w:pPr>
        <w:pStyle w:val="Titre5"/>
      </w:pPr>
      <w:bookmarkStart w:id="284" w:name="_Toc25270675"/>
      <w:bookmarkStart w:id="285" w:name="_Toc34310330"/>
      <w:bookmarkStart w:id="286" w:name="_Toc36464852"/>
      <w:bookmarkStart w:id="287" w:name="_Toc51944584"/>
      <w:bookmarkStart w:id="288" w:name="_Toc106617657"/>
      <w:r w:rsidRPr="00544965">
        <w:t>6.1.3.2.4</w:t>
      </w:r>
      <w:r w:rsidRPr="00544965">
        <w:tab/>
        <w:t>Resource Custom Operations</w:t>
      </w:r>
      <w:bookmarkEnd w:id="284"/>
      <w:bookmarkEnd w:id="285"/>
      <w:bookmarkEnd w:id="286"/>
      <w:bookmarkEnd w:id="287"/>
      <w:bookmarkEnd w:id="288"/>
    </w:p>
    <w:p w14:paraId="5D72097A" w14:textId="77777777" w:rsidR="001F42BE" w:rsidRPr="00544965" w:rsidRDefault="001F42BE" w:rsidP="00282CA8">
      <w:pPr>
        <w:pStyle w:val="H6"/>
      </w:pPr>
      <w:bookmarkStart w:id="289" w:name="_Toc25270676"/>
      <w:bookmarkStart w:id="290" w:name="_Toc34310331"/>
      <w:bookmarkStart w:id="291" w:name="_Toc36464853"/>
      <w:bookmarkStart w:id="292" w:name="_Toc51944585"/>
      <w:r w:rsidRPr="00544965">
        <w:t>6.1.3.2.4.1</w:t>
      </w:r>
      <w:r w:rsidRPr="00544965">
        <w:tab/>
        <w:t>Overview</w:t>
      </w:r>
      <w:bookmarkEnd w:id="289"/>
      <w:bookmarkEnd w:id="290"/>
      <w:bookmarkEnd w:id="291"/>
      <w:bookmarkEnd w:id="292"/>
    </w:p>
    <w:p w14:paraId="7AE2886D"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37CE61F0"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8A825"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778AB"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D212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5642FA7E"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hideMark/>
          </w:tcPr>
          <w:p w14:paraId="038FFC92" w14:textId="77777777" w:rsidR="00F210C4" w:rsidRPr="00A77D59" w:rsidRDefault="00F210C4" w:rsidP="00E27275">
            <w:pPr>
              <w:keepNext/>
              <w:keepLines/>
              <w:spacing w:after="0"/>
              <w:rPr>
                <w:rFonts w:ascii="Arial" w:hAnsi="Arial"/>
                <w:sz w:val="18"/>
              </w:rPr>
            </w:pP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sidRPr="00544965">
              <w:rPr>
                <w:b/>
              </w:rPr>
              <w:t>ue</w:t>
            </w:r>
            <w:proofErr w:type="spellEnd"/>
            <w:r w:rsidRPr="00544965">
              <w:rPr>
                <w:b/>
              </w:rPr>
              <w:t>-authentications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45D93259" w14:textId="77777777" w:rsidR="00F210C4" w:rsidRPr="00A77D59" w:rsidRDefault="00F210C4" w:rsidP="00E27275">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86D5AD9" w14:textId="77777777" w:rsidR="00F210C4" w:rsidRPr="00A77D59" w:rsidRDefault="00F210C4" w:rsidP="00E27275">
            <w:pPr>
              <w:keepNext/>
              <w:keepLines/>
              <w:spacing w:after="0"/>
              <w:rPr>
                <w:rFonts w:ascii="Arial" w:hAnsi="Arial"/>
                <w:sz w:val="18"/>
              </w:rPr>
            </w:pPr>
            <w:r>
              <w:t>Clear the Security Context of the UE</w:t>
            </w:r>
          </w:p>
        </w:tc>
      </w:tr>
    </w:tbl>
    <w:p w14:paraId="62908E6F" w14:textId="77777777" w:rsidR="00F210C4" w:rsidRPr="00A77D59" w:rsidRDefault="00F210C4" w:rsidP="00F210C4"/>
    <w:p w14:paraId="5EB53048" w14:textId="77777777" w:rsidR="00F210C4" w:rsidRPr="00A77D59" w:rsidRDefault="00F210C4" w:rsidP="00F210C4">
      <w:pPr>
        <w:keepNext/>
        <w:keepLines/>
        <w:spacing w:before="120"/>
        <w:outlineLvl w:val="5"/>
        <w:rPr>
          <w:rFonts w:ascii="Arial" w:hAnsi="Arial"/>
          <w:lang w:eastAsia="zh-CN"/>
        </w:rPr>
      </w:pPr>
      <w:bookmarkStart w:id="293" w:name="_Toc25156277"/>
      <w:bookmarkStart w:id="294" w:name="_Toc34124577"/>
      <w:bookmarkStart w:id="295" w:name="_Toc36461239"/>
      <w:r>
        <w:rPr>
          <w:rFonts w:ascii="Arial" w:hAnsi="Arial"/>
        </w:rPr>
        <w:t>6.1.3.2.4.</w:t>
      </w:r>
      <w:r w:rsidR="0063388D">
        <w:rPr>
          <w:rFonts w:ascii="Arial" w:hAnsi="Arial"/>
        </w:rPr>
        <w:t>2</w:t>
      </w:r>
      <w:r w:rsidRPr="00A77D59">
        <w:rPr>
          <w:rFonts w:ascii="Arial" w:hAnsi="Arial"/>
        </w:rPr>
        <w:tab/>
        <w:t xml:space="preserve">Operation: </w:t>
      </w:r>
      <w:bookmarkEnd w:id="293"/>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94"/>
      <w:bookmarkEnd w:id="295"/>
    </w:p>
    <w:p w14:paraId="680A32F0" w14:textId="77777777" w:rsidR="00F210C4" w:rsidRPr="00A77D59" w:rsidRDefault="00F210C4" w:rsidP="00F210C4">
      <w:pPr>
        <w:keepNext/>
        <w:keepLines/>
        <w:spacing w:before="120"/>
        <w:ind w:left="1985" w:hanging="1985"/>
        <w:outlineLvl w:val="6"/>
        <w:rPr>
          <w:rFonts w:ascii="Arial" w:hAnsi="Arial"/>
        </w:rPr>
      </w:pPr>
      <w:bookmarkStart w:id="296" w:name="_Toc36461240"/>
      <w:r>
        <w:rPr>
          <w:rFonts w:ascii="Arial" w:hAnsi="Arial"/>
        </w:rPr>
        <w:t>6.1.3.2.4.</w:t>
      </w:r>
      <w:r w:rsidR="00B63D51">
        <w:rPr>
          <w:rFonts w:ascii="Arial" w:hAnsi="Arial"/>
        </w:rPr>
        <w:t>2</w:t>
      </w:r>
      <w:r w:rsidRPr="00A77D59">
        <w:rPr>
          <w:rFonts w:ascii="Arial" w:hAnsi="Arial"/>
        </w:rPr>
        <w:t>.1</w:t>
      </w:r>
      <w:r w:rsidRPr="00A77D59">
        <w:rPr>
          <w:rFonts w:ascii="Arial" w:hAnsi="Arial"/>
        </w:rPr>
        <w:tab/>
        <w:t>Description</w:t>
      </w:r>
      <w:bookmarkEnd w:id="296"/>
    </w:p>
    <w:p w14:paraId="6A5119E5"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445B57EF" w14:textId="77777777" w:rsidR="00F210C4" w:rsidRPr="00A77D59" w:rsidRDefault="00F210C4" w:rsidP="00F210C4">
      <w:pPr>
        <w:keepNext/>
        <w:keepLines/>
        <w:spacing w:before="120"/>
        <w:ind w:left="1985" w:hanging="1985"/>
        <w:jc w:val="both"/>
        <w:outlineLvl w:val="6"/>
        <w:rPr>
          <w:rFonts w:ascii="Arial" w:hAnsi="Arial"/>
        </w:rPr>
      </w:pPr>
      <w:bookmarkStart w:id="297" w:name="_Toc36461241"/>
      <w:r>
        <w:rPr>
          <w:rFonts w:ascii="Arial" w:hAnsi="Arial"/>
        </w:rPr>
        <w:t>6.1.3.2.4.</w:t>
      </w:r>
      <w:r w:rsidR="00B63D51">
        <w:rPr>
          <w:rFonts w:ascii="Arial" w:hAnsi="Arial"/>
        </w:rPr>
        <w:t>2</w:t>
      </w:r>
      <w:r w:rsidRPr="00A77D59">
        <w:rPr>
          <w:rFonts w:ascii="Arial" w:hAnsi="Arial"/>
        </w:rPr>
        <w:t>.2</w:t>
      </w:r>
      <w:r w:rsidRPr="00A77D59">
        <w:rPr>
          <w:rFonts w:ascii="Arial" w:hAnsi="Arial"/>
        </w:rPr>
        <w:tab/>
        <w:t>Operation Definition</w:t>
      </w:r>
      <w:bookmarkEnd w:id="297"/>
    </w:p>
    <w:p w14:paraId="7F493B52" w14:textId="77777777" w:rsidR="00F210C4" w:rsidRPr="00A77D59" w:rsidRDefault="00F210C4" w:rsidP="00F210C4">
      <w:pPr>
        <w:jc w:val="both"/>
      </w:pPr>
      <w:r w:rsidRPr="00A77D59">
        <w:t>This operation shall support the request data structures specified in table 6.1.3.2.4.</w:t>
      </w:r>
      <w:r w:rsidR="00B63D51">
        <w:t>2</w:t>
      </w:r>
      <w:r w:rsidRPr="00A77D59">
        <w:t>.2-1 and the response data structure and response codes specified in table 6.1.3.2.4.</w:t>
      </w:r>
      <w:r w:rsidR="00B63D51">
        <w:t>2</w:t>
      </w:r>
      <w:r w:rsidRPr="00A77D59">
        <w:t>.2-2.</w:t>
      </w:r>
    </w:p>
    <w:p w14:paraId="3775AE47" w14:textId="77777777" w:rsidR="00F210C4" w:rsidRPr="00A77D59" w:rsidRDefault="00F210C4" w:rsidP="000F0FB5">
      <w:pPr>
        <w:pStyle w:val="TH"/>
      </w:pPr>
      <w:r>
        <w:t>Table 6.1.3.2.4.</w:t>
      </w:r>
      <w:r w:rsidR="00B63D51">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2B76087" w14:textId="77777777" w:rsidTr="00E272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ABAC71" w14:textId="77777777" w:rsidR="00F210C4" w:rsidRPr="00544965" w:rsidRDefault="00F210C4" w:rsidP="00E27275">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32BF1" w14:textId="77777777" w:rsidR="00F210C4" w:rsidRPr="00544965" w:rsidRDefault="00F210C4" w:rsidP="00E27275">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B97B90" w14:textId="77777777" w:rsidR="00F210C4" w:rsidRPr="00544965" w:rsidRDefault="00F210C4" w:rsidP="00E27275">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C63A4C" w14:textId="77777777" w:rsidR="00F210C4" w:rsidRPr="00544965" w:rsidRDefault="00F210C4" w:rsidP="00E27275">
            <w:pPr>
              <w:pStyle w:val="TAH"/>
            </w:pPr>
            <w:r w:rsidRPr="00544965">
              <w:t>Description</w:t>
            </w:r>
          </w:p>
        </w:tc>
      </w:tr>
      <w:tr w:rsidR="00F210C4" w:rsidRPr="00544965" w14:paraId="55DCFE78" w14:textId="77777777" w:rsidTr="00E272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FF2309" w14:textId="77777777" w:rsidR="00F210C4" w:rsidRPr="00544965" w:rsidRDefault="00F210C4" w:rsidP="00E27275">
            <w:pPr>
              <w:pStyle w:val="TAL"/>
            </w:pPr>
            <w:proofErr w:type="spellStart"/>
            <w:r>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9F0042E" w14:textId="77777777" w:rsidR="00F210C4" w:rsidRPr="00544965" w:rsidRDefault="00F210C4" w:rsidP="00E27275">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7DD58EB" w14:textId="77777777" w:rsidR="00F210C4" w:rsidRPr="00544965" w:rsidRDefault="00F210C4" w:rsidP="00E27275">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A8DAC1" w14:textId="77777777" w:rsidR="00F210C4" w:rsidRPr="00544965" w:rsidRDefault="00F210C4" w:rsidP="00E27275">
            <w:pPr>
              <w:pStyle w:val="TAL"/>
            </w:pPr>
            <w:r>
              <w:t>See 6.1.6.2.</w:t>
            </w:r>
            <w:r w:rsidR="00D504E6">
              <w:t>11</w:t>
            </w:r>
            <w:r>
              <w:t>.</w:t>
            </w:r>
          </w:p>
        </w:tc>
      </w:tr>
    </w:tbl>
    <w:p w14:paraId="1A1B3210" w14:textId="77777777" w:rsidR="00F210C4" w:rsidRPr="00A77D59" w:rsidRDefault="00F210C4" w:rsidP="00F210C4"/>
    <w:p w14:paraId="205C5BF1" w14:textId="77777777" w:rsidR="00F210C4" w:rsidRPr="00A77D59" w:rsidRDefault="00F210C4" w:rsidP="000F0FB5">
      <w:pPr>
        <w:pStyle w:val="TH"/>
      </w:pPr>
      <w:r w:rsidRPr="00A77D59">
        <w:lastRenderedPageBreak/>
        <w:t>Table 6.1.3.2.4.</w:t>
      </w:r>
      <w:r w:rsidR="00B63D51">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8"/>
        <w:gridCol w:w="423"/>
        <w:gridCol w:w="1224"/>
        <w:gridCol w:w="1098"/>
        <w:gridCol w:w="5172"/>
      </w:tblGrid>
      <w:tr w:rsidR="00F210C4" w:rsidRPr="00A77D59" w14:paraId="706AC42D" w14:textId="77777777" w:rsidTr="00AB665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23FF50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A71A01"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P</w:t>
            </w:r>
          </w:p>
        </w:tc>
        <w:tc>
          <w:tcPr>
            <w:tcW w:w="642" w:type="pct"/>
            <w:tcBorders>
              <w:top w:val="single" w:sz="4" w:space="0" w:color="auto"/>
              <w:left w:val="single" w:sz="4" w:space="0" w:color="auto"/>
              <w:bottom w:val="single" w:sz="4" w:space="0" w:color="auto"/>
              <w:right w:val="single" w:sz="4" w:space="0" w:color="auto"/>
            </w:tcBorders>
            <w:shd w:val="clear" w:color="auto" w:fill="C0C0C0"/>
            <w:hideMark/>
          </w:tcPr>
          <w:p w14:paraId="379D6EC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Cardinality</w:t>
            </w:r>
          </w:p>
        </w:tc>
        <w:tc>
          <w:tcPr>
            <w:tcW w:w="576" w:type="pct"/>
            <w:tcBorders>
              <w:top w:val="single" w:sz="4" w:space="0" w:color="auto"/>
              <w:left w:val="single" w:sz="4" w:space="0" w:color="auto"/>
              <w:bottom w:val="single" w:sz="4" w:space="0" w:color="auto"/>
              <w:right w:val="single" w:sz="4" w:space="0" w:color="auto"/>
            </w:tcBorders>
            <w:shd w:val="clear" w:color="auto" w:fill="C0C0C0"/>
            <w:hideMark/>
          </w:tcPr>
          <w:p w14:paraId="2DAECC83"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Response</w:t>
            </w:r>
          </w:p>
          <w:p w14:paraId="25E894B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69EAD49"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0F475FC2"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hideMark/>
          </w:tcPr>
          <w:p w14:paraId="4AF4D973" w14:textId="77777777" w:rsidR="00F210C4" w:rsidRPr="00A77D59" w:rsidRDefault="00F210C4" w:rsidP="00E27275">
            <w:pPr>
              <w:keepNext/>
              <w:keepLines/>
              <w:spacing w:after="0"/>
              <w:rPr>
                <w:rFonts w:ascii="Arial" w:hAnsi="Arial"/>
                <w:sz w:val="18"/>
              </w:rPr>
            </w:pPr>
            <w:r w:rsidRPr="00A77D59">
              <w:rPr>
                <w:rFonts w:ascii="Arial" w:hAnsi="Arial"/>
                <w:sz w:val="18"/>
              </w:rPr>
              <w:t>n/a</w:t>
            </w:r>
          </w:p>
        </w:tc>
        <w:tc>
          <w:tcPr>
            <w:tcW w:w="222" w:type="pct"/>
            <w:tcBorders>
              <w:top w:val="single" w:sz="4" w:space="0" w:color="auto"/>
              <w:left w:val="single" w:sz="6" w:space="0" w:color="000000"/>
              <w:bottom w:val="single" w:sz="4" w:space="0" w:color="auto"/>
              <w:right w:val="single" w:sz="6" w:space="0" w:color="000000"/>
            </w:tcBorders>
            <w:hideMark/>
          </w:tcPr>
          <w:p w14:paraId="2E46E838" w14:textId="77777777" w:rsidR="00F210C4" w:rsidRPr="00A77D59" w:rsidRDefault="00F210C4" w:rsidP="00E27275">
            <w:pPr>
              <w:keepNext/>
              <w:keepLines/>
              <w:spacing w:after="0"/>
              <w:jc w:val="center"/>
              <w:rPr>
                <w:rFonts w:ascii="Arial" w:hAnsi="Arial"/>
                <w:sz w:val="18"/>
              </w:rPr>
            </w:pPr>
          </w:p>
        </w:tc>
        <w:tc>
          <w:tcPr>
            <w:tcW w:w="642" w:type="pct"/>
            <w:tcBorders>
              <w:top w:val="single" w:sz="4" w:space="0" w:color="auto"/>
              <w:left w:val="single" w:sz="6" w:space="0" w:color="000000"/>
              <w:bottom w:val="single" w:sz="4" w:space="0" w:color="auto"/>
              <w:right w:val="single" w:sz="6" w:space="0" w:color="000000"/>
            </w:tcBorders>
            <w:hideMark/>
          </w:tcPr>
          <w:p w14:paraId="71478535" w14:textId="77777777" w:rsidR="00F210C4" w:rsidRPr="00A77D59" w:rsidRDefault="00F210C4" w:rsidP="00E27275">
            <w:pPr>
              <w:keepNext/>
              <w:keepLines/>
              <w:spacing w:after="0"/>
              <w:rPr>
                <w:rFonts w:ascii="Arial" w:hAnsi="Arial"/>
                <w:sz w:val="18"/>
              </w:rPr>
            </w:pPr>
          </w:p>
        </w:tc>
        <w:tc>
          <w:tcPr>
            <w:tcW w:w="576" w:type="pct"/>
            <w:tcBorders>
              <w:top w:val="single" w:sz="4" w:space="0" w:color="auto"/>
              <w:left w:val="single" w:sz="6" w:space="0" w:color="000000"/>
              <w:bottom w:val="single" w:sz="4" w:space="0" w:color="auto"/>
              <w:right w:val="single" w:sz="6" w:space="0" w:color="000000"/>
            </w:tcBorders>
            <w:hideMark/>
          </w:tcPr>
          <w:p w14:paraId="5FCE2C6D" w14:textId="77777777" w:rsidR="00F210C4" w:rsidRPr="00A77D59" w:rsidRDefault="00F210C4" w:rsidP="00E27275">
            <w:pPr>
              <w:keepNext/>
              <w:keepLines/>
              <w:spacing w:after="0"/>
              <w:rPr>
                <w:rFonts w:ascii="Arial" w:hAnsi="Arial"/>
                <w:sz w:val="18"/>
              </w:rPr>
            </w:pPr>
            <w:r w:rsidRPr="00A77D59">
              <w:rPr>
                <w:rFonts w:ascii="Arial" w:hAnsi="Arial"/>
                <w:sz w:val="18"/>
              </w:rP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038B3A47" w14:textId="77777777" w:rsidR="00F210C4" w:rsidRPr="00A77D59" w:rsidRDefault="00F210C4" w:rsidP="00E27275">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AB665B" w:rsidRPr="00A77D59" w14:paraId="4CE20C5E"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40313E2A" w14:textId="6D8F4CC4" w:rsidR="00AB665B" w:rsidRPr="00A77D59" w:rsidRDefault="00AB665B" w:rsidP="00AB665B">
            <w:pPr>
              <w:keepNext/>
              <w:keepLines/>
              <w:spacing w:after="0"/>
              <w:rPr>
                <w:rFonts w:ascii="Arial" w:hAnsi="Arial"/>
                <w:sz w:val="18"/>
              </w:rPr>
            </w:pPr>
            <w:proofErr w:type="spellStart"/>
            <w:r w:rsidRPr="004D7D32">
              <w:rPr>
                <w:rFonts w:ascii="Arial" w:hAnsi="Arial" w:cs="Arial"/>
                <w:sz w:val="18"/>
                <w:szCs w:val="18"/>
              </w:rPr>
              <w:t>RedirectResponse</w:t>
            </w:r>
            <w:proofErr w:type="spellEnd"/>
          </w:p>
        </w:tc>
        <w:tc>
          <w:tcPr>
            <w:tcW w:w="222" w:type="pct"/>
            <w:tcBorders>
              <w:top w:val="single" w:sz="4" w:space="0" w:color="auto"/>
              <w:left w:val="single" w:sz="6" w:space="0" w:color="000000"/>
              <w:bottom w:val="single" w:sz="4" w:space="0" w:color="auto"/>
              <w:right w:val="single" w:sz="6" w:space="0" w:color="000000"/>
            </w:tcBorders>
          </w:tcPr>
          <w:p w14:paraId="3C2A9CF0" w14:textId="2D80FF74"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49D36832" w14:textId="48D4CF8B"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E512B2B" w14:textId="77777777" w:rsidR="00AB665B" w:rsidRPr="00A77D59" w:rsidRDefault="00AB665B" w:rsidP="00AB665B">
            <w:pPr>
              <w:keepNext/>
              <w:keepLines/>
              <w:spacing w:after="0"/>
              <w:rPr>
                <w:rFonts w:ascii="Arial" w:hAnsi="Arial"/>
                <w:sz w:val="18"/>
              </w:rPr>
            </w:pPr>
            <w:r w:rsidRPr="002B4D8E">
              <w:rPr>
                <w:rFonts w:ascii="Arial" w:hAnsi="Arial"/>
                <w:sz w:val="18"/>
              </w:rP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08B246E" w14:textId="48722308" w:rsidR="00AB665B" w:rsidRDefault="00AB665B" w:rsidP="00AB665B">
            <w:pPr>
              <w:keepNext/>
              <w:keepLines/>
              <w:spacing w:after="0"/>
            </w:pPr>
            <w:r>
              <w:t>Temporary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AB665B">
              <w:rPr>
                <w:rFonts w:ascii="Arial" w:hAnsi="Arial" w:cs="Arial"/>
                <w:sz w:val="18"/>
                <w:szCs w:val="18"/>
              </w:rPr>
              <w:t xml:space="preserve"> </w:t>
            </w:r>
            <w:r w:rsidRPr="000F4D25">
              <w:rPr>
                <w:rFonts w:ascii="Arial" w:hAnsi="Arial" w:cs="Arial"/>
                <w:sz w:val="18"/>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AF1E4C5" w14:textId="6F59DBF5" w:rsidR="00AB665B" w:rsidRPr="00AB665B" w:rsidRDefault="00AB665B" w:rsidP="00AB665B">
            <w:pPr>
              <w:keepNext/>
              <w:keepLines/>
              <w:spacing w:after="0"/>
              <w:rPr>
                <w:rFonts w:ascii="Arial" w:hAnsi="Arial" w:cs="Arial"/>
                <w:sz w:val="18"/>
                <w:szCs w:val="18"/>
              </w:rPr>
            </w:pPr>
            <w:r w:rsidRPr="004D7D32">
              <w:rPr>
                <w:rFonts w:ascii="Arial" w:hAnsi="Arial" w:cs="Arial"/>
                <w:sz w:val="18"/>
                <w:szCs w:val="18"/>
              </w:rPr>
              <w:t>(NOTE 2)</w:t>
            </w:r>
          </w:p>
        </w:tc>
      </w:tr>
      <w:tr w:rsidR="00AB665B" w:rsidRPr="00A77D59" w14:paraId="0F7B7CEF"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170151D6" w14:textId="07028CB6" w:rsidR="00AB665B" w:rsidRPr="00A77D59" w:rsidRDefault="00AB665B" w:rsidP="00AB665B">
            <w:pPr>
              <w:keepNext/>
              <w:keepLines/>
              <w:spacing w:after="0"/>
              <w:rPr>
                <w:rFonts w:ascii="Arial" w:hAnsi="Arial"/>
                <w:sz w:val="18"/>
              </w:rPr>
            </w:pPr>
            <w:proofErr w:type="spellStart"/>
            <w:r w:rsidRPr="004D7D32">
              <w:rPr>
                <w:rFonts w:ascii="Arial" w:hAnsi="Arial" w:cs="Arial"/>
                <w:sz w:val="18"/>
                <w:szCs w:val="18"/>
              </w:rPr>
              <w:t>RedirectResponse</w:t>
            </w:r>
            <w:proofErr w:type="spellEnd"/>
          </w:p>
        </w:tc>
        <w:tc>
          <w:tcPr>
            <w:tcW w:w="222" w:type="pct"/>
            <w:tcBorders>
              <w:top w:val="single" w:sz="4" w:space="0" w:color="auto"/>
              <w:left w:val="single" w:sz="6" w:space="0" w:color="000000"/>
              <w:bottom w:val="single" w:sz="4" w:space="0" w:color="auto"/>
              <w:right w:val="single" w:sz="6" w:space="0" w:color="000000"/>
            </w:tcBorders>
          </w:tcPr>
          <w:p w14:paraId="28AD307F" w14:textId="07DCCFE7"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172A42FE" w14:textId="3D2083B8"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B58CF5B" w14:textId="77777777" w:rsidR="00AB665B" w:rsidRPr="00A77D59" w:rsidRDefault="00AB665B" w:rsidP="00AB665B">
            <w:pPr>
              <w:keepNext/>
              <w:keepLines/>
              <w:spacing w:after="0"/>
              <w:rPr>
                <w:rFonts w:ascii="Arial" w:hAnsi="Arial"/>
                <w:sz w:val="18"/>
              </w:rPr>
            </w:pPr>
            <w:r w:rsidRPr="002B4D8E">
              <w:rPr>
                <w:rFonts w:ascii="Arial" w:hAnsi="Arial"/>
                <w:sz w:val="18"/>
              </w:rP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997DCB0" w14:textId="472CEBCF" w:rsidR="00AB665B" w:rsidRDefault="00AB665B" w:rsidP="00AB665B">
            <w:pPr>
              <w:keepNext/>
              <w:keepLines/>
              <w:spacing w:after="0"/>
            </w:pPr>
            <w:r>
              <w:t>Permanent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0F4D25">
              <w:rPr>
                <w:rFonts w:ascii="Arial" w:hAnsi="Arial" w:cs="Arial"/>
                <w:sz w:val="18"/>
                <w:szCs w:val="18"/>
              </w:rPr>
              <w:t xml:space="preserve">. 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2917C208" w14:textId="4691E7C9" w:rsidR="00AB665B" w:rsidRPr="00A77D59" w:rsidRDefault="00AB665B" w:rsidP="00AB665B">
            <w:pPr>
              <w:keepNext/>
              <w:keepLines/>
              <w:spacing w:after="0"/>
              <w:rPr>
                <w:rFonts w:ascii="Arial" w:hAnsi="Arial"/>
                <w:sz w:val="18"/>
              </w:rPr>
            </w:pPr>
            <w:r w:rsidRPr="004D7D32">
              <w:rPr>
                <w:rFonts w:ascii="Arial" w:hAnsi="Arial" w:cs="Arial"/>
                <w:sz w:val="18"/>
                <w:szCs w:val="18"/>
              </w:rPr>
              <w:t>(NOTE 2)</w:t>
            </w:r>
          </w:p>
        </w:tc>
      </w:tr>
      <w:tr w:rsidR="00AB665B" w:rsidRPr="00A77D59" w14:paraId="78F8B970"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0F749001" w14:textId="77777777" w:rsidR="00AB665B" w:rsidRPr="00A77D59" w:rsidRDefault="00AB665B" w:rsidP="00AB665B">
            <w:pPr>
              <w:keepNext/>
              <w:keepLines/>
              <w:spacing w:after="0"/>
              <w:rPr>
                <w:rFonts w:ascii="Arial" w:hAnsi="Arial"/>
                <w:sz w:val="18"/>
              </w:rPr>
            </w:pPr>
            <w:proofErr w:type="spellStart"/>
            <w:r w:rsidRPr="00A77D59">
              <w:rPr>
                <w:rFonts w:ascii="Arial" w:hAnsi="Arial"/>
                <w:sz w:val="18"/>
              </w:rPr>
              <w:t>ProblemDetails</w:t>
            </w:r>
            <w:proofErr w:type="spellEnd"/>
          </w:p>
        </w:tc>
        <w:tc>
          <w:tcPr>
            <w:tcW w:w="222" w:type="pct"/>
            <w:tcBorders>
              <w:top w:val="single" w:sz="4" w:space="0" w:color="auto"/>
              <w:left w:val="single" w:sz="6" w:space="0" w:color="000000"/>
              <w:bottom w:val="single" w:sz="4" w:space="0" w:color="auto"/>
              <w:right w:val="single" w:sz="6" w:space="0" w:color="000000"/>
            </w:tcBorders>
          </w:tcPr>
          <w:p w14:paraId="05C52C2A" w14:textId="77777777" w:rsidR="00AB665B" w:rsidRPr="00A77D59" w:rsidRDefault="00AB665B" w:rsidP="00AB665B">
            <w:pPr>
              <w:keepNext/>
              <w:keepLines/>
              <w:spacing w:after="0"/>
              <w:jc w:val="center"/>
              <w:rPr>
                <w:rFonts w:ascii="Arial" w:hAnsi="Arial"/>
                <w:sz w:val="18"/>
              </w:rPr>
            </w:pPr>
            <w:r w:rsidRPr="00A77D59">
              <w:rPr>
                <w:rFonts w:ascii="Arial" w:hAnsi="Arial"/>
                <w:sz w:val="18"/>
              </w:rPr>
              <w:t>O</w:t>
            </w:r>
          </w:p>
        </w:tc>
        <w:tc>
          <w:tcPr>
            <w:tcW w:w="642" w:type="pct"/>
            <w:tcBorders>
              <w:top w:val="single" w:sz="4" w:space="0" w:color="auto"/>
              <w:left w:val="single" w:sz="6" w:space="0" w:color="000000"/>
              <w:bottom w:val="single" w:sz="4" w:space="0" w:color="auto"/>
              <w:right w:val="single" w:sz="6" w:space="0" w:color="000000"/>
            </w:tcBorders>
          </w:tcPr>
          <w:p w14:paraId="783C0AC4" w14:textId="77777777" w:rsidR="00AB665B" w:rsidRPr="00A77D59" w:rsidRDefault="00AB665B" w:rsidP="00AB665B">
            <w:pPr>
              <w:keepNext/>
              <w:keepLines/>
              <w:spacing w:after="0"/>
              <w:rPr>
                <w:rFonts w:ascii="Arial" w:hAnsi="Arial"/>
                <w:sz w:val="18"/>
              </w:rPr>
            </w:pPr>
            <w:r w:rsidRPr="00A77D59">
              <w:rPr>
                <w:rFonts w:ascii="Arial" w:hAnsi="Arial"/>
                <w:sz w:val="18"/>
              </w:rPr>
              <w:t>1</w:t>
            </w:r>
          </w:p>
        </w:tc>
        <w:tc>
          <w:tcPr>
            <w:tcW w:w="576" w:type="pct"/>
            <w:tcBorders>
              <w:top w:val="single" w:sz="4" w:space="0" w:color="auto"/>
              <w:left w:val="single" w:sz="6" w:space="0" w:color="000000"/>
              <w:bottom w:val="single" w:sz="4" w:space="0" w:color="auto"/>
              <w:right w:val="single" w:sz="6" w:space="0" w:color="000000"/>
            </w:tcBorders>
          </w:tcPr>
          <w:p w14:paraId="3275F44B" w14:textId="77777777" w:rsidR="00AB665B" w:rsidRPr="00A77D59" w:rsidRDefault="00AB665B" w:rsidP="00AB665B">
            <w:pPr>
              <w:keepNext/>
              <w:keepLines/>
              <w:spacing w:after="0"/>
              <w:rPr>
                <w:rFonts w:ascii="Arial" w:hAnsi="Arial"/>
                <w:sz w:val="18"/>
              </w:rPr>
            </w:pPr>
            <w:r w:rsidRPr="00A77D59">
              <w:rPr>
                <w:rFonts w:ascii="Arial" w:hAnsi="Arial"/>
                <w:sz w:val="18"/>
              </w:rPr>
              <w:t>404 Not Found</w:t>
            </w:r>
          </w:p>
        </w:tc>
        <w:tc>
          <w:tcPr>
            <w:tcW w:w="2712" w:type="pct"/>
            <w:tcBorders>
              <w:top w:val="single" w:sz="4" w:space="0" w:color="auto"/>
              <w:left w:val="single" w:sz="6" w:space="0" w:color="000000"/>
              <w:bottom w:val="single" w:sz="4" w:space="0" w:color="auto"/>
              <w:right w:val="single" w:sz="6" w:space="0" w:color="000000"/>
            </w:tcBorders>
          </w:tcPr>
          <w:p w14:paraId="7229BB15" w14:textId="77777777" w:rsidR="00AB665B" w:rsidRPr="00A77D59" w:rsidRDefault="00AB665B" w:rsidP="00AB665B">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45FB0CAA" w14:textId="77777777" w:rsidR="00AB665B" w:rsidRPr="00A77D59" w:rsidRDefault="00AB665B" w:rsidP="00AB665B">
            <w:pPr>
              <w:keepNext/>
              <w:keepLines/>
              <w:spacing w:after="0"/>
              <w:ind w:left="284"/>
              <w:rPr>
                <w:rFonts w:ascii="Arial" w:hAnsi="Arial"/>
                <w:sz w:val="18"/>
              </w:rPr>
            </w:pPr>
            <w:r w:rsidRPr="00A77D59">
              <w:rPr>
                <w:rFonts w:ascii="Arial" w:hAnsi="Arial"/>
                <w:sz w:val="18"/>
              </w:rPr>
              <w:t>- CONTEXT_NOT_FOUND</w:t>
            </w:r>
          </w:p>
          <w:p w14:paraId="4B21AF4C" w14:textId="77777777" w:rsidR="00AB665B" w:rsidRPr="00A77D59" w:rsidRDefault="00AB665B" w:rsidP="00AB665B">
            <w:pPr>
              <w:keepNext/>
              <w:keepLines/>
              <w:spacing w:after="0"/>
              <w:ind w:left="284"/>
              <w:rPr>
                <w:rFonts w:ascii="Arial" w:hAnsi="Arial"/>
                <w:sz w:val="18"/>
              </w:rPr>
            </w:pPr>
          </w:p>
          <w:p w14:paraId="664ED2C5" w14:textId="77777777" w:rsidR="00AB665B" w:rsidRPr="00A77D59" w:rsidRDefault="00AB665B" w:rsidP="00AB665B">
            <w:pPr>
              <w:keepNext/>
              <w:keepLines/>
              <w:spacing w:after="0"/>
              <w:rPr>
                <w:rFonts w:ascii="Arial" w:hAnsi="Arial"/>
                <w:sz w:val="18"/>
              </w:rPr>
            </w:pPr>
            <w:r w:rsidRPr="00A77D59">
              <w:rPr>
                <w:rFonts w:ascii="Arial" w:hAnsi="Arial"/>
                <w:sz w:val="18"/>
              </w:rPr>
              <w:t>See table 6.1.7.3-1 for the description of this error.</w:t>
            </w:r>
          </w:p>
        </w:tc>
      </w:tr>
      <w:tr w:rsidR="00AB665B" w:rsidRPr="00A77D59" w14:paraId="0197DC23" w14:textId="77777777" w:rsidTr="00B63D5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F9E7726" w14:textId="77777777" w:rsidR="00AB665B" w:rsidRDefault="00AB665B" w:rsidP="00AB665B">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t>clause</w:t>
            </w:r>
            <w:r w:rsidRPr="002F13C2">
              <w:t xml:space="preserve"> 5.2.7 of 3GPP</w:t>
            </w:r>
            <w:r>
              <w:t> </w:t>
            </w:r>
            <w:r w:rsidRPr="002F13C2">
              <w:t>TS</w:t>
            </w:r>
            <w:r>
              <w:t> </w:t>
            </w:r>
            <w:r w:rsidRPr="002F13C2">
              <w:t>29.500</w:t>
            </w:r>
            <w:r>
              <w:t> </w:t>
            </w:r>
            <w:r w:rsidRPr="002F13C2">
              <w:t>[</w:t>
            </w:r>
            <w:r>
              <w:t>4</w:t>
            </w:r>
            <w:r w:rsidRPr="002F13C2">
              <w:t>]</w:t>
            </w:r>
            <w:r>
              <w:t>)</w:t>
            </w:r>
            <w:r w:rsidRPr="002F13C2">
              <w:t>.</w:t>
            </w:r>
          </w:p>
          <w:p w14:paraId="78EEF0C6" w14:textId="2F68975E" w:rsidR="00AB665B" w:rsidRPr="00A77D59" w:rsidRDefault="00AB665B" w:rsidP="00AB665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9E4D619" w14:textId="77777777" w:rsidR="00F210C4" w:rsidRDefault="00F210C4" w:rsidP="001F42BE"/>
    <w:p w14:paraId="1AF65D72" w14:textId="77777777" w:rsidR="00B63D51" w:rsidRDefault="00B63D51" w:rsidP="00B63D51">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4994DFB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D9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4D0D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DD93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2395D"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CF9BB2" w14:textId="77777777" w:rsidR="00B63D51" w:rsidRPr="00D67AB2" w:rsidRDefault="00B63D51" w:rsidP="00F36FB1">
            <w:pPr>
              <w:pStyle w:val="TAH"/>
            </w:pPr>
            <w:r w:rsidRPr="00D67AB2">
              <w:t>Description</w:t>
            </w:r>
          </w:p>
        </w:tc>
      </w:tr>
      <w:tr w:rsidR="00B63D51" w:rsidRPr="00D67AB2" w14:paraId="672C170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675F2"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F7AD4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FCAC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D2CE1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AE08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0C384E9A" w14:textId="75FA2C6F"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1241DABE"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7D34E7"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6339F7"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B38D7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47458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24AF1" w14:textId="77777777" w:rsidR="00B63D51" w:rsidRPr="00D70312" w:rsidRDefault="00B63D51" w:rsidP="00F36FB1">
            <w:pPr>
              <w:pStyle w:val="TAL"/>
            </w:pPr>
            <w:r w:rsidRPr="00525507">
              <w:t>Identifier of the target NF (service) instance ID towards which the request is redirected</w:t>
            </w:r>
          </w:p>
        </w:tc>
      </w:tr>
    </w:tbl>
    <w:p w14:paraId="037160AD" w14:textId="77777777" w:rsidR="00B63D51" w:rsidRDefault="00B63D51" w:rsidP="00B63D51"/>
    <w:p w14:paraId="2F96826C" w14:textId="77777777" w:rsidR="00B63D51" w:rsidRDefault="00B63D51" w:rsidP="00B63D51">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F2D04A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63E34"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5D29FB"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05AE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C05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7073A" w14:textId="77777777" w:rsidR="00B63D51" w:rsidRPr="00D67AB2" w:rsidRDefault="00B63D51" w:rsidP="00F36FB1">
            <w:pPr>
              <w:pStyle w:val="TAH"/>
            </w:pPr>
            <w:r w:rsidRPr="00D67AB2">
              <w:t>Description</w:t>
            </w:r>
          </w:p>
        </w:tc>
      </w:tr>
      <w:tr w:rsidR="00B63D51" w:rsidRPr="00D67AB2" w14:paraId="1272B85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93B0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BA2F7"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7A28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12720E"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FE3FD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17AE3D4F" w14:textId="165BAB07"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4993E24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6EE1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B8FEA9"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0E8177"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89BDE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6EA35" w14:textId="77777777" w:rsidR="00B63D51" w:rsidRPr="00D70312" w:rsidRDefault="00B63D51" w:rsidP="00F36FB1">
            <w:pPr>
              <w:pStyle w:val="TAL"/>
            </w:pPr>
            <w:r w:rsidRPr="00525507">
              <w:t>Identifier of the target NF (service) instance ID towards which the request is redirected</w:t>
            </w:r>
          </w:p>
        </w:tc>
      </w:tr>
    </w:tbl>
    <w:p w14:paraId="495D5ECB" w14:textId="77777777" w:rsidR="00B63D51" w:rsidRPr="00C64BD9" w:rsidRDefault="00B63D51" w:rsidP="00B63D51">
      <w:pPr>
        <w:rPr>
          <w:noProof/>
        </w:rPr>
      </w:pPr>
    </w:p>
    <w:p w14:paraId="1E0A5BC7" w14:textId="77777777" w:rsidR="00B63D51" w:rsidRDefault="00B63D51" w:rsidP="001F42BE"/>
    <w:p w14:paraId="0E6FA675" w14:textId="77777777" w:rsidR="00B63D51" w:rsidRPr="00544965" w:rsidRDefault="00B63D51" w:rsidP="001F42BE"/>
    <w:p w14:paraId="6C517CB7" w14:textId="77777777" w:rsidR="001F42BE" w:rsidRPr="00544965" w:rsidRDefault="001F42BE" w:rsidP="001F42BE">
      <w:pPr>
        <w:pStyle w:val="Titre4"/>
        <w:rPr>
          <w:lang w:val="fr-FR"/>
        </w:rPr>
      </w:pPr>
      <w:bookmarkStart w:id="298" w:name="_Toc25270677"/>
      <w:bookmarkStart w:id="299" w:name="_Toc34310332"/>
      <w:bookmarkStart w:id="300" w:name="_Toc36464854"/>
      <w:bookmarkStart w:id="301" w:name="_Toc51944586"/>
      <w:bookmarkStart w:id="302" w:name="_Toc106617658"/>
      <w:r w:rsidRPr="00544965">
        <w:rPr>
          <w:lang w:val="fr-FR"/>
        </w:rPr>
        <w:t>6.1.3.3</w:t>
      </w:r>
      <w:r w:rsidRPr="00544965">
        <w:rPr>
          <w:lang w:val="fr-FR"/>
        </w:rPr>
        <w:tab/>
        <w:t>Resource: 5g-aka-confirmation (Document)</w:t>
      </w:r>
      <w:bookmarkEnd w:id="298"/>
      <w:bookmarkEnd w:id="299"/>
      <w:bookmarkEnd w:id="300"/>
      <w:bookmarkEnd w:id="301"/>
      <w:bookmarkEnd w:id="302"/>
    </w:p>
    <w:p w14:paraId="0D2A6AC0" w14:textId="77777777" w:rsidR="001F42BE" w:rsidRPr="00544965" w:rsidRDefault="001F42BE" w:rsidP="001F42BE">
      <w:pPr>
        <w:pStyle w:val="Titre5"/>
      </w:pPr>
      <w:bookmarkStart w:id="303" w:name="_Toc25270678"/>
      <w:bookmarkStart w:id="304" w:name="_Toc34310333"/>
      <w:bookmarkStart w:id="305" w:name="_Toc36464855"/>
      <w:bookmarkStart w:id="306" w:name="_Toc51944587"/>
      <w:bookmarkStart w:id="307" w:name="_Toc106617659"/>
      <w:r w:rsidRPr="00544965">
        <w:t>6.1.3.3.1</w:t>
      </w:r>
      <w:r w:rsidRPr="00544965">
        <w:tab/>
        <w:t>Description</w:t>
      </w:r>
      <w:bookmarkEnd w:id="303"/>
      <w:bookmarkEnd w:id="304"/>
      <w:bookmarkEnd w:id="305"/>
      <w:bookmarkEnd w:id="306"/>
      <w:bookmarkEnd w:id="307"/>
    </w:p>
    <w:p w14:paraId="2F4DFB60" w14:textId="77777777" w:rsidR="001F42BE" w:rsidRPr="00544965" w:rsidRDefault="001F42BE" w:rsidP="001F42BE">
      <w:r w:rsidRPr="00544965">
        <w:t xml:space="preserve">The </w:t>
      </w:r>
      <w:proofErr w:type="spellStart"/>
      <w:r w:rsidRPr="00544965">
        <w:t>subresource</w:t>
      </w:r>
      <w:proofErr w:type="spellEnd"/>
      <w:r w:rsidRPr="00544965">
        <w:t xml:space="preserve"> "5g-aka-confirmation" is generated by the AUSF. This </w:t>
      </w:r>
      <w:proofErr w:type="spellStart"/>
      <w:r w:rsidRPr="00544965">
        <w:t>subresource</w:t>
      </w:r>
      <w:proofErr w:type="spellEnd"/>
      <w:r w:rsidRPr="00544965">
        <w:t xml:space="preserve"> should not persist after the AUSF has read its content.</w:t>
      </w:r>
    </w:p>
    <w:p w14:paraId="5DB1717B" w14:textId="77777777" w:rsidR="001F42BE" w:rsidRPr="00544965" w:rsidRDefault="001F42BE" w:rsidP="001F42BE">
      <w:pPr>
        <w:pStyle w:val="Titre5"/>
      </w:pPr>
      <w:bookmarkStart w:id="308" w:name="_Toc25270679"/>
      <w:bookmarkStart w:id="309" w:name="_Toc34310334"/>
      <w:bookmarkStart w:id="310" w:name="_Toc36464856"/>
      <w:bookmarkStart w:id="311" w:name="_Toc51944588"/>
      <w:bookmarkStart w:id="312" w:name="_Toc106617660"/>
      <w:r w:rsidRPr="00544965">
        <w:lastRenderedPageBreak/>
        <w:t>6.1.3.3.2</w:t>
      </w:r>
      <w:r w:rsidRPr="00544965">
        <w:tab/>
        <w:t>Resource Definition</w:t>
      </w:r>
      <w:bookmarkEnd w:id="308"/>
      <w:bookmarkEnd w:id="309"/>
      <w:bookmarkEnd w:id="310"/>
      <w:bookmarkEnd w:id="311"/>
      <w:bookmarkEnd w:id="312"/>
    </w:p>
    <w:p w14:paraId="7B5B7331" w14:textId="77777777" w:rsidR="001F42BE" w:rsidRPr="00544965" w:rsidRDefault="001F42BE" w:rsidP="001F42BE">
      <w:r w:rsidRPr="00544965">
        <w:t xml:space="preserve">Resource URI: </w:t>
      </w:r>
      <w:r w:rsidRPr="00544965">
        <w:rPr>
          <w:b/>
        </w:rPr>
        <w:t>{apiRoot}/nausf-auth/v1/ue-authentications/{authCtxId}/5g-aka-confirmation</w:t>
      </w:r>
    </w:p>
    <w:p w14:paraId="7E5F1423"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20946DF1"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18863E2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94A6753"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66AE4D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B1375" w14:textId="77777777" w:rsidR="00494C8D" w:rsidRPr="00544965" w:rsidRDefault="00494C8D" w:rsidP="0078742B">
            <w:pPr>
              <w:pStyle w:val="TAH"/>
            </w:pPr>
            <w:r w:rsidRPr="00544965">
              <w:t>Definition</w:t>
            </w:r>
          </w:p>
        </w:tc>
      </w:tr>
      <w:tr w:rsidR="00494C8D" w:rsidRPr="00544965" w14:paraId="68DB3DA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10C39E8" w14:textId="77777777" w:rsidR="00494C8D" w:rsidRPr="00544965" w:rsidRDefault="00494C8D"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7D167941"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236BC1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28883C43"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D86A49" w14:textId="77777777" w:rsidR="00494C8D" w:rsidRPr="00544965" w:rsidRDefault="00494C8D" w:rsidP="0078742B">
            <w:pPr>
              <w:pStyle w:val="TAL"/>
            </w:pPr>
            <w:proofErr w:type="spellStart"/>
            <w:r w:rsidRPr="00544965">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327244B8"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4C30448" w14:textId="77777777" w:rsidR="00494C8D" w:rsidRPr="00544965" w:rsidRDefault="00494C8D" w:rsidP="0078742B">
            <w:pPr>
              <w:pStyle w:val="TAL"/>
            </w:pPr>
            <w:r w:rsidRPr="00544965">
              <w:t xml:space="preserve">Represents a specific </w:t>
            </w:r>
            <w:proofErr w:type="spellStart"/>
            <w:r w:rsidRPr="00544965">
              <w:t>ue</w:t>
            </w:r>
            <w:proofErr w:type="spellEnd"/>
            <w:r w:rsidRPr="00544965">
              <w:t>-authentication</w:t>
            </w:r>
            <w:r>
              <w:t xml:space="preserve"> per UE per serving network</w:t>
            </w:r>
          </w:p>
        </w:tc>
      </w:tr>
    </w:tbl>
    <w:p w14:paraId="0D7CA4B8" w14:textId="77777777" w:rsidR="001F42BE" w:rsidRPr="00544965" w:rsidRDefault="001F42BE" w:rsidP="001F42BE"/>
    <w:p w14:paraId="01C7DA2C" w14:textId="77777777" w:rsidR="001F42BE" w:rsidRPr="00544965" w:rsidRDefault="001F42BE" w:rsidP="001F42BE">
      <w:pPr>
        <w:pStyle w:val="Titre5"/>
      </w:pPr>
      <w:bookmarkStart w:id="313" w:name="_Toc25270680"/>
      <w:bookmarkStart w:id="314" w:name="_Toc34310335"/>
      <w:bookmarkStart w:id="315" w:name="_Toc36464857"/>
      <w:bookmarkStart w:id="316" w:name="_Toc51944589"/>
      <w:bookmarkStart w:id="317" w:name="_Toc106617661"/>
      <w:r w:rsidRPr="00544965">
        <w:t>6.1.3.3.3</w:t>
      </w:r>
      <w:r w:rsidRPr="00544965">
        <w:tab/>
        <w:t>Resource Standard Methods</w:t>
      </w:r>
      <w:bookmarkEnd w:id="313"/>
      <w:bookmarkEnd w:id="314"/>
      <w:bookmarkEnd w:id="315"/>
      <w:bookmarkEnd w:id="316"/>
      <w:bookmarkEnd w:id="317"/>
    </w:p>
    <w:p w14:paraId="6B098DB8" w14:textId="77777777" w:rsidR="001F42BE" w:rsidRPr="00544965" w:rsidRDefault="001F42BE" w:rsidP="00282CA8">
      <w:pPr>
        <w:pStyle w:val="H6"/>
      </w:pPr>
      <w:bookmarkStart w:id="318" w:name="_Toc25270681"/>
      <w:bookmarkStart w:id="319" w:name="_Toc34310336"/>
      <w:bookmarkStart w:id="320" w:name="_Toc36464858"/>
      <w:bookmarkStart w:id="321" w:name="_Toc51944590"/>
      <w:r w:rsidRPr="00544965">
        <w:t>6.1.3.3.3.1</w:t>
      </w:r>
      <w:r w:rsidRPr="00544965">
        <w:tab/>
        <w:t>PUT</w:t>
      </w:r>
      <w:bookmarkEnd w:id="318"/>
      <w:bookmarkEnd w:id="319"/>
      <w:bookmarkEnd w:id="320"/>
      <w:bookmarkEnd w:id="321"/>
    </w:p>
    <w:p w14:paraId="688EAD7A" w14:textId="77777777" w:rsidR="001F42BE" w:rsidRPr="00544965" w:rsidRDefault="001F42BE" w:rsidP="001F42BE">
      <w:r w:rsidRPr="00544965">
        <w:t>This method shall support the URI query parameters specified in table 6.1.3.</w:t>
      </w:r>
      <w:r w:rsidR="00D87109">
        <w:t>3</w:t>
      </w:r>
      <w:r w:rsidRPr="00544965">
        <w:t>.3.1-1.</w:t>
      </w:r>
    </w:p>
    <w:p w14:paraId="44A205C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988550D"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55334"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5C18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EA83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775091"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5AB2C1" w14:textId="77777777" w:rsidR="001F42BE" w:rsidRPr="00544965" w:rsidRDefault="001F42BE" w:rsidP="0078742B">
            <w:pPr>
              <w:pStyle w:val="TAH"/>
            </w:pPr>
            <w:r w:rsidRPr="00544965">
              <w:t>Description</w:t>
            </w:r>
          </w:p>
        </w:tc>
      </w:tr>
      <w:tr w:rsidR="001F42BE" w:rsidRPr="00544965" w14:paraId="54C6BF9F"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33C3BE"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2E918B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3659293"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3AB4DB6F"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2F67C" w14:textId="77777777" w:rsidR="001F42BE" w:rsidRPr="00544965" w:rsidRDefault="001F42BE" w:rsidP="0078742B">
            <w:pPr>
              <w:pStyle w:val="TAL"/>
            </w:pPr>
          </w:p>
        </w:tc>
      </w:tr>
    </w:tbl>
    <w:p w14:paraId="67B22906" w14:textId="77777777" w:rsidR="001F42BE" w:rsidRPr="00544965" w:rsidRDefault="001F42BE" w:rsidP="001F42BE"/>
    <w:p w14:paraId="38DCCB75"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09762026"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5BA144F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BC00B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7414B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4B9F13"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2279A4" w14:textId="77777777" w:rsidR="001F42BE" w:rsidRPr="00544965" w:rsidRDefault="001F42BE" w:rsidP="0078742B">
            <w:pPr>
              <w:pStyle w:val="TAH"/>
            </w:pPr>
            <w:r w:rsidRPr="00544965">
              <w:t>Description</w:t>
            </w:r>
          </w:p>
        </w:tc>
      </w:tr>
      <w:tr w:rsidR="001F42BE" w:rsidRPr="00544965" w14:paraId="20C7EFD6"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DFC75E" w14:textId="77777777" w:rsidR="001F42BE" w:rsidRPr="00544965" w:rsidRDefault="001F42BE" w:rsidP="0078742B">
            <w:pPr>
              <w:pStyle w:val="TAL"/>
            </w:pPr>
            <w:proofErr w:type="spellStart"/>
            <w:r w:rsidRPr="00544965">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7F042DB"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741A00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A4150A" w14:textId="77777777" w:rsidR="001F42BE" w:rsidRPr="00544965" w:rsidRDefault="001F42BE" w:rsidP="0078742B">
            <w:pPr>
              <w:pStyle w:val="TAL"/>
            </w:pPr>
            <w:r w:rsidRPr="00544965">
              <w:t>Contains the "RES*" generated by the UE and provided to the AMF.</w:t>
            </w:r>
          </w:p>
        </w:tc>
      </w:tr>
    </w:tbl>
    <w:p w14:paraId="314897FF" w14:textId="77777777" w:rsidR="001F42BE" w:rsidRPr="00544965" w:rsidRDefault="001F42BE" w:rsidP="001F42BE"/>
    <w:p w14:paraId="48FBCE67"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E23E59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2A2B2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C70417"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F4966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3A1800" w14:textId="77777777" w:rsidR="001F42BE" w:rsidRPr="00544965" w:rsidRDefault="001F42BE" w:rsidP="0078742B">
            <w:pPr>
              <w:pStyle w:val="TAH"/>
            </w:pPr>
            <w:r w:rsidRPr="00544965">
              <w:t>Response</w:t>
            </w:r>
          </w:p>
          <w:p w14:paraId="29B78F2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FB3B70" w14:textId="77777777" w:rsidR="001F42BE" w:rsidRPr="00544965" w:rsidRDefault="001F42BE" w:rsidP="0078742B">
            <w:pPr>
              <w:pStyle w:val="TAH"/>
            </w:pPr>
            <w:r w:rsidRPr="00544965">
              <w:t>Description</w:t>
            </w:r>
          </w:p>
        </w:tc>
      </w:tr>
      <w:tr w:rsidR="001F42BE" w:rsidRPr="00544965" w14:paraId="501BDA4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CC580" w14:textId="77777777" w:rsidR="001F42BE" w:rsidRPr="00544965" w:rsidRDefault="001F42BE" w:rsidP="0078742B">
            <w:pPr>
              <w:pStyle w:val="TAL"/>
            </w:pPr>
            <w:proofErr w:type="spellStart"/>
            <w:r w:rsidRPr="00544965">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AA1ADF1"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79AECB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D77ED1D"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D05A10"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w:t>
            </w:r>
            <w:proofErr w:type="spellStart"/>
            <w:r>
              <w:t>Kseaf</w:t>
            </w:r>
            <w:proofErr w:type="spellEnd"/>
            <w:r>
              <w:t xml:space="preserve"> if the authentication is successful</w:t>
            </w:r>
            <w:r w:rsidRPr="00544965">
              <w:t>.</w:t>
            </w:r>
          </w:p>
        </w:tc>
      </w:tr>
      <w:tr w:rsidR="00AB665B" w:rsidRPr="00544965" w14:paraId="515E215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18DB0" w14:textId="488D99F5" w:rsidR="00AB665B" w:rsidRPr="00544965" w:rsidRDefault="00AB665B" w:rsidP="00AB665B">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5F5861D" w14:textId="7B58349A"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726AC99" w14:textId="01E6E7AB"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1B84DE9" w14:textId="77777777" w:rsidR="00AB665B" w:rsidRPr="00544965" w:rsidRDefault="00AB665B" w:rsidP="00AB665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F3BFE8" w14:textId="215F4203" w:rsidR="00AB665B" w:rsidRDefault="00AB665B" w:rsidP="00AB665B">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691C5CC" w14:textId="79FF5AD3" w:rsidR="00AB665B" w:rsidRPr="00544965" w:rsidRDefault="00AB665B" w:rsidP="00AB665B">
            <w:pPr>
              <w:pStyle w:val="TAL"/>
            </w:pPr>
            <w:r w:rsidRPr="00B37B78">
              <w:t>(NOTE 2)</w:t>
            </w:r>
          </w:p>
        </w:tc>
      </w:tr>
      <w:tr w:rsidR="00AB665B" w:rsidRPr="00544965" w14:paraId="69D983B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2C92C" w14:textId="4DCAE393" w:rsidR="00AB665B" w:rsidRPr="00544965" w:rsidRDefault="00AB665B" w:rsidP="00AB665B">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E5C7566" w14:textId="7B895BD6"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C10B0C7" w14:textId="5F950DFC"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75AC3B1" w14:textId="77777777" w:rsidR="00AB665B" w:rsidRPr="00544965" w:rsidRDefault="00AB665B" w:rsidP="00AB665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DFB745" w14:textId="5E743073" w:rsidR="00AB665B" w:rsidRDefault="00AB665B" w:rsidP="00AB665B">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501251D0" w14:textId="3A4C25EE" w:rsidR="00AB665B" w:rsidRPr="00544965" w:rsidRDefault="00AB665B" w:rsidP="00AB665B">
            <w:pPr>
              <w:pStyle w:val="TAL"/>
            </w:pPr>
            <w:r w:rsidRPr="00B37B78">
              <w:t>(NOTE 2)</w:t>
            </w:r>
          </w:p>
        </w:tc>
      </w:tr>
      <w:tr w:rsidR="00AB665B" w:rsidRPr="00544965" w14:paraId="423F47F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9EAD37" w14:textId="77777777" w:rsidR="00AB665B" w:rsidRPr="00544965" w:rsidRDefault="00AB665B" w:rsidP="00AB665B">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A67F77D" w14:textId="77777777" w:rsidR="00AB665B" w:rsidRPr="00544965" w:rsidDel="005F699C"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8E4E73" w14:textId="77777777" w:rsidR="00AB665B" w:rsidRPr="00544965" w:rsidDel="005F699C"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B647C07" w14:textId="77777777" w:rsidR="00AB665B" w:rsidRPr="00544965" w:rsidRDefault="00AB665B" w:rsidP="00AB665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F6E1BF" w14:textId="77777777" w:rsidR="00AB665B" w:rsidRPr="00544965" w:rsidDel="005F699C" w:rsidRDefault="00AB665B" w:rsidP="00AB665B">
            <w:pPr>
              <w:pStyle w:val="TAL"/>
            </w:pPr>
            <w:r w:rsidRPr="00544965">
              <w:t>This case represents a 5G AKA confirmation failure because of input parameter error.  This indicates that the AUSF was not able to confirm the authentication.</w:t>
            </w:r>
          </w:p>
        </w:tc>
      </w:tr>
      <w:tr w:rsidR="00AB665B" w:rsidRPr="00544965" w14:paraId="5666588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B96218" w14:textId="77777777" w:rsidR="00AB665B" w:rsidRPr="00544965" w:rsidRDefault="00AB665B" w:rsidP="00AB665B">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2F4FA80" w14:textId="77777777"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B3ADAC9" w14:textId="77777777" w:rsidR="00AB665B" w:rsidRPr="00544965"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BE84C81" w14:textId="77777777" w:rsidR="00AB665B" w:rsidRPr="00544965" w:rsidRDefault="00AB665B" w:rsidP="00AB665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CBB187" w14:textId="77777777" w:rsidR="00AB665B" w:rsidRPr="00544965" w:rsidRDefault="00AB665B" w:rsidP="00AB665B">
            <w:pPr>
              <w:pStyle w:val="TAL"/>
            </w:pPr>
            <w:r w:rsidRPr="00544965">
              <w:t>This case represents a 5G AKA confirmation failure because of a server internal error.</w:t>
            </w:r>
          </w:p>
        </w:tc>
      </w:tr>
      <w:tr w:rsidR="00AB665B" w:rsidRPr="00544965" w14:paraId="5BB78CFC"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5AD76A" w14:textId="77777777" w:rsidR="00AB665B" w:rsidRDefault="00AB665B" w:rsidP="00AB665B">
            <w:pPr>
              <w:pStyle w:val="TAN"/>
            </w:pPr>
            <w:r>
              <w:t>NOTE 1:</w:t>
            </w:r>
            <w:r>
              <w:tab/>
              <w:t xml:space="preserve">The mandatory HTTP error status codes for the PUT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2F5E9CF1" w14:textId="06C5A6ED" w:rsidR="00AB665B" w:rsidRPr="00544965" w:rsidRDefault="00AB665B" w:rsidP="00AB665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BA88BAC" w14:textId="77777777" w:rsidR="001F42BE" w:rsidRDefault="001F42BE" w:rsidP="001F42BE"/>
    <w:p w14:paraId="7C02FD14" w14:textId="77777777" w:rsidR="00B63D51" w:rsidRDefault="00B63D51" w:rsidP="00B63D51">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A49582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3DFE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2641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6636E"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8138B9"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9C8CE" w14:textId="77777777" w:rsidR="00B63D51" w:rsidRPr="00D67AB2" w:rsidRDefault="00B63D51" w:rsidP="00F36FB1">
            <w:pPr>
              <w:pStyle w:val="TAH"/>
            </w:pPr>
            <w:r w:rsidRPr="00D67AB2">
              <w:t>Description</w:t>
            </w:r>
          </w:p>
        </w:tc>
      </w:tr>
      <w:tr w:rsidR="00B63D51" w:rsidRPr="00D67AB2" w14:paraId="6EBA4B50"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6ED43"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9062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BE8FDD"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A1EF05"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4C8D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B5B7593" w14:textId="1323B9C8"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428DA13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E81DC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CAE304"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73B8D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86E64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CE0ED" w14:textId="77777777" w:rsidR="00B63D51" w:rsidRPr="00D70312" w:rsidRDefault="00B63D51" w:rsidP="00F36FB1">
            <w:pPr>
              <w:pStyle w:val="TAL"/>
            </w:pPr>
            <w:r w:rsidRPr="00525507">
              <w:t>Identifier of the target NF (service) instance ID towards which the request is redirected</w:t>
            </w:r>
          </w:p>
        </w:tc>
      </w:tr>
    </w:tbl>
    <w:p w14:paraId="4E6F8364" w14:textId="77777777" w:rsidR="00B63D51" w:rsidRDefault="00B63D51" w:rsidP="00B63D51"/>
    <w:p w14:paraId="27107230" w14:textId="77777777" w:rsidR="00B63D51" w:rsidRDefault="00B63D51" w:rsidP="00B63D51">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6E5EBC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973A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5B94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2F30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2198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BA1C8C" w14:textId="77777777" w:rsidR="00B63D51" w:rsidRPr="00D67AB2" w:rsidRDefault="00B63D51" w:rsidP="00F36FB1">
            <w:pPr>
              <w:pStyle w:val="TAH"/>
            </w:pPr>
            <w:r w:rsidRPr="00D67AB2">
              <w:t>Description</w:t>
            </w:r>
          </w:p>
        </w:tc>
      </w:tr>
      <w:tr w:rsidR="00B63D51" w:rsidRPr="00D67AB2" w14:paraId="163C1EA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3A8C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BED8E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94AE87"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F82DE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00226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E0523D3" w14:textId="3B09976B"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2588E88A"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70038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44CB6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3C1B70"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F57C8B"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7A6DA" w14:textId="77777777" w:rsidR="00B63D51" w:rsidRPr="00D70312" w:rsidRDefault="00B63D51" w:rsidP="00F36FB1">
            <w:pPr>
              <w:pStyle w:val="TAL"/>
            </w:pPr>
            <w:r w:rsidRPr="00525507">
              <w:t>Identifier of the target NF (service) instance ID towards which the request is redirected</w:t>
            </w:r>
          </w:p>
        </w:tc>
      </w:tr>
    </w:tbl>
    <w:p w14:paraId="104DCCD4" w14:textId="77777777" w:rsidR="00B63D51" w:rsidRPr="00C64BD9" w:rsidRDefault="00B63D51" w:rsidP="00B63D51">
      <w:pPr>
        <w:rPr>
          <w:noProof/>
        </w:rPr>
      </w:pPr>
    </w:p>
    <w:p w14:paraId="13B79A90" w14:textId="77777777" w:rsidR="00B63D51" w:rsidRDefault="00B63D51" w:rsidP="001F42BE"/>
    <w:p w14:paraId="05B14CF9" w14:textId="77777777" w:rsidR="00B63D51" w:rsidRDefault="00B63D51" w:rsidP="001F42BE"/>
    <w:p w14:paraId="7DE2AAF2" w14:textId="77777777" w:rsidR="001F42BE" w:rsidRPr="00544965" w:rsidRDefault="001F42BE" w:rsidP="00282CA8">
      <w:pPr>
        <w:pStyle w:val="H6"/>
      </w:pPr>
      <w:bookmarkStart w:id="322" w:name="_Toc34310337"/>
      <w:bookmarkStart w:id="323" w:name="_Toc36464859"/>
      <w:bookmarkStart w:id="324" w:name="_Toc51944591"/>
      <w:r w:rsidRPr="00544965">
        <w:t>6.1.3.3.3.</w:t>
      </w:r>
      <w:r>
        <w:t>2</w:t>
      </w:r>
      <w:r w:rsidRPr="00544965">
        <w:tab/>
      </w:r>
      <w:r>
        <w:t>DELETE</w:t>
      </w:r>
      <w:bookmarkEnd w:id="322"/>
      <w:bookmarkEnd w:id="323"/>
      <w:bookmarkEnd w:id="324"/>
    </w:p>
    <w:p w14:paraId="7BC4F27B"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D97608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1C6CF91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F010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B6FED3"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5AAE9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E954DC"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6972FC" w14:textId="77777777" w:rsidR="001F42BE" w:rsidRPr="00544965" w:rsidRDefault="001F42BE" w:rsidP="0078742B">
            <w:pPr>
              <w:pStyle w:val="TAH"/>
            </w:pPr>
            <w:r w:rsidRPr="00544965">
              <w:t>Description</w:t>
            </w:r>
          </w:p>
        </w:tc>
      </w:tr>
      <w:tr w:rsidR="001F42BE" w:rsidRPr="00544965" w14:paraId="6E6CD3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C2B57"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1376F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6BCE1C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272F7C0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B69486" w14:textId="77777777" w:rsidR="001F42BE" w:rsidRPr="00544965" w:rsidRDefault="001F42BE" w:rsidP="0078742B">
            <w:pPr>
              <w:pStyle w:val="TAL"/>
            </w:pPr>
          </w:p>
        </w:tc>
      </w:tr>
    </w:tbl>
    <w:p w14:paraId="5FF75136" w14:textId="77777777" w:rsidR="001F42BE" w:rsidRPr="00544965" w:rsidRDefault="001F42BE" w:rsidP="001F42BE"/>
    <w:p w14:paraId="2DF37E61"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71440915"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7F363AD"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1D4D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25F257"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EC24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00135A" w14:textId="77777777" w:rsidR="001F42BE" w:rsidRPr="00544965" w:rsidRDefault="001F42BE" w:rsidP="0078742B">
            <w:pPr>
              <w:pStyle w:val="TAH"/>
            </w:pPr>
            <w:r w:rsidRPr="00544965">
              <w:t>Description</w:t>
            </w:r>
          </w:p>
        </w:tc>
      </w:tr>
      <w:tr w:rsidR="001F42BE" w:rsidRPr="00544965" w14:paraId="6A2D9BAD"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43A09E"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00758CCB"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38A6EE7C"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17E15D" w14:textId="77777777" w:rsidR="001F42BE" w:rsidRPr="00544965" w:rsidRDefault="001F42BE" w:rsidP="0078742B">
            <w:pPr>
              <w:pStyle w:val="TAL"/>
            </w:pPr>
          </w:p>
        </w:tc>
      </w:tr>
    </w:tbl>
    <w:p w14:paraId="72BA3574" w14:textId="77777777" w:rsidR="001F42BE" w:rsidRPr="00544965" w:rsidRDefault="001F42BE" w:rsidP="001F42BE"/>
    <w:p w14:paraId="6CA19BC6"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9FB459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E1E5D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3BBDD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EE3B7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6D2393" w14:textId="77777777" w:rsidR="001F42BE" w:rsidRPr="00544965" w:rsidRDefault="001F42BE" w:rsidP="0078742B">
            <w:pPr>
              <w:pStyle w:val="TAH"/>
            </w:pPr>
            <w:r w:rsidRPr="00544965">
              <w:t>Response</w:t>
            </w:r>
          </w:p>
          <w:p w14:paraId="00FA66D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49096C" w14:textId="77777777" w:rsidR="001F42BE" w:rsidRPr="00544965" w:rsidRDefault="001F42BE" w:rsidP="0078742B">
            <w:pPr>
              <w:pStyle w:val="TAH"/>
            </w:pPr>
            <w:r w:rsidRPr="00544965">
              <w:t>Description</w:t>
            </w:r>
          </w:p>
        </w:tc>
      </w:tr>
      <w:tr w:rsidR="001F42BE" w:rsidRPr="00544965" w14:paraId="1DD2F4D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AA3AB1"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289A5F4C"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546B14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0BB7A3"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90CB46" w14:textId="77777777" w:rsidR="001F42BE" w:rsidRPr="00544965" w:rsidRDefault="001F42BE" w:rsidP="0078742B">
            <w:pPr>
              <w:pStyle w:val="TAL"/>
            </w:pPr>
          </w:p>
        </w:tc>
      </w:tr>
      <w:tr w:rsidR="00525AA6" w:rsidRPr="00544965" w14:paraId="13C753E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8206B" w14:textId="52FD85B2" w:rsidR="00525AA6" w:rsidRPr="00690A26" w:rsidRDefault="00525AA6" w:rsidP="00525AA6">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FD07ED0" w14:textId="62FED960"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9DD884" w14:textId="65E61E4D"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E88099C" w14:textId="77777777" w:rsidR="00525AA6" w:rsidRPr="00690A26" w:rsidRDefault="00525AA6" w:rsidP="00525AA6">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A0BA3F" w14:textId="2A7390EF" w:rsidR="00525AA6" w:rsidRDefault="00525AA6" w:rsidP="00525AA6">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3E56E5B" w14:textId="35C76A5B" w:rsidR="00525AA6" w:rsidRPr="00544965" w:rsidRDefault="00525AA6" w:rsidP="00525AA6">
            <w:pPr>
              <w:pStyle w:val="TAL"/>
            </w:pPr>
            <w:r w:rsidRPr="00B37B78">
              <w:t>(NOTE 2)</w:t>
            </w:r>
          </w:p>
        </w:tc>
      </w:tr>
      <w:tr w:rsidR="00525AA6" w:rsidRPr="00544965" w14:paraId="7224348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E9A8C4" w14:textId="22B64E04" w:rsidR="00525AA6" w:rsidRPr="00690A26" w:rsidRDefault="00525AA6" w:rsidP="00525AA6">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EFC52B9" w14:textId="46DBB476"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0FE7626" w14:textId="75A6F7DE"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D075BDC" w14:textId="77777777" w:rsidR="00525AA6" w:rsidRPr="00690A26" w:rsidRDefault="00525AA6" w:rsidP="00525AA6">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8219B8" w14:textId="2E8BDC8B" w:rsidR="00525AA6" w:rsidRDefault="00525AA6" w:rsidP="00525AA6">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E5BC86A" w14:textId="2940281D" w:rsidR="00525AA6" w:rsidRPr="00544965" w:rsidRDefault="00525AA6" w:rsidP="00525AA6">
            <w:pPr>
              <w:pStyle w:val="TAL"/>
            </w:pPr>
            <w:r w:rsidRPr="00B37B78">
              <w:t>(NOTE 2)</w:t>
            </w:r>
          </w:p>
        </w:tc>
      </w:tr>
      <w:tr w:rsidR="00525AA6" w:rsidRPr="00544965" w14:paraId="1A682583"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6BB196" w14:textId="77777777" w:rsidR="00525AA6" w:rsidRDefault="00525AA6" w:rsidP="00525AA6">
            <w:pPr>
              <w:pStyle w:val="TAN"/>
            </w:pPr>
            <w:r>
              <w:t>NOTE 1:</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72008E83" w14:textId="00B406EF" w:rsidR="00525AA6" w:rsidRPr="00544965" w:rsidRDefault="00525AA6" w:rsidP="00525AA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873D80D" w14:textId="77777777" w:rsidR="001F42BE" w:rsidRDefault="001F42BE" w:rsidP="001F42BE"/>
    <w:p w14:paraId="7F342CCE" w14:textId="77777777" w:rsidR="00B63D51" w:rsidRDefault="00B63D51" w:rsidP="00B63D51">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C61A0B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A7E2F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B92AC"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6A20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1F22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4A52F" w14:textId="77777777" w:rsidR="00B63D51" w:rsidRPr="00D67AB2" w:rsidRDefault="00B63D51" w:rsidP="00F36FB1">
            <w:pPr>
              <w:pStyle w:val="TAH"/>
            </w:pPr>
            <w:r w:rsidRPr="00D67AB2">
              <w:t>Description</w:t>
            </w:r>
          </w:p>
        </w:tc>
      </w:tr>
      <w:tr w:rsidR="00B63D51" w:rsidRPr="00D67AB2" w14:paraId="1E341E6F"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5F5F81"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DF953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6CC93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6FC8C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05C9FA"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30754711" w14:textId="595C8325"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71B8EB54"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05832"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C46821"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B9E65"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584B73"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5374E9" w14:textId="77777777" w:rsidR="00B63D51" w:rsidRPr="00D70312" w:rsidRDefault="00B63D51" w:rsidP="00F36FB1">
            <w:pPr>
              <w:pStyle w:val="TAL"/>
            </w:pPr>
            <w:r w:rsidRPr="00525507">
              <w:t>Identifier of the target NF (service) instance ID towards which the request is redirected</w:t>
            </w:r>
          </w:p>
        </w:tc>
      </w:tr>
    </w:tbl>
    <w:p w14:paraId="5E28E9CE" w14:textId="77777777" w:rsidR="00B63D51" w:rsidRDefault="00B63D51" w:rsidP="00B63D51"/>
    <w:p w14:paraId="629E5A14" w14:textId="77777777" w:rsidR="00B63D51" w:rsidRDefault="00B63D51" w:rsidP="00B63D51">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FB006E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F28DB9"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3F7F4"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BC2E5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49E218"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73988B" w14:textId="77777777" w:rsidR="00B63D51" w:rsidRPr="00D67AB2" w:rsidRDefault="00B63D51" w:rsidP="00F36FB1">
            <w:pPr>
              <w:pStyle w:val="TAH"/>
            </w:pPr>
            <w:r w:rsidRPr="00D67AB2">
              <w:t>Description</w:t>
            </w:r>
          </w:p>
        </w:tc>
      </w:tr>
      <w:tr w:rsidR="00B63D51" w:rsidRPr="00D67AB2" w14:paraId="5CBAA11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06AAA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CDD2E9"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21135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F0545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03BC24"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5DDF5B33" w14:textId="4DA907C1"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075508F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21ECE"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4BAEB"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23D3C4"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7FCC8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7794C" w14:textId="77777777" w:rsidR="00B63D51" w:rsidRPr="00D70312" w:rsidRDefault="00B63D51" w:rsidP="00F36FB1">
            <w:pPr>
              <w:pStyle w:val="TAL"/>
            </w:pPr>
            <w:r w:rsidRPr="00525507">
              <w:t>Identifier of the target NF (service) instance ID towards which the request is redirected</w:t>
            </w:r>
          </w:p>
        </w:tc>
      </w:tr>
    </w:tbl>
    <w:p w14:paraId="6444BF18" w14:textId="77777777" w:rsidR="00B63D51" w:rsidRPr="00C64BD9" w:rsidRDefault="00B63D51" w:rsidP="00B63D51">
      <w:pPr>
        <w:rPr>
          <w:noProof/>
        </w:rPr>
      </w:pPr>
    </w:p>
    <w:p w14:paraId="3C63E8BD" w14:textId="77777777" w:rsidR="001F42BE" w:rsidRDefault="001F42BE" w:rsidP="001F42BE"/>
    <w:p w14:paraId="5FE47F83" w14:textId="77777777" w:rsidR="001F42BE" w:rsidRPr="00544965" w:rsidRDefault="001F42BE" w:rsidP="001F42BE"/>
    <w:p w14:paraId="5BFCB129" w14:textId="77777777" w:rsidR="001F42BE" w:rsidRPr="00544965" w:rsidRDefault="001F42BE" w:rsidP="001F42BE">
      <w:pPr>
        <w:pStyle w:val="Titre4"/>
        <w:rPr>
          <w:lang w:val="en-US"/>
        </w:rPr>
      </w:pPr>
      <w:bookmarkStart w:id="325" w:name="_Toc25270682"/>
      <w:bookmarkStart w:id="326" w:name="_Toc34310338"/>
      <w:bookmarkStart w:id="327" w:name="_Toc36464860"/>
      <w:bookmarkStart w:id="328" w:name="_Toc51944592"/>
      <w:bookmarkStart w:id="329" w:name="_Toc106617662"/>
      <w:r w:rsidRPr="00544965">
        <w:rPr>
          <w:lang w:val="en-US"/>
        </w:rPr>
        <w:t>6.1.3.4</w:t>
      </w:r>
      <w:r w:rsidRPr="00544965">
        <w:rPr>
          <w:lang w:val="en-US"/>
        </w:rPr>
        <w:tab/>
        <w:t xml:space="preserve">Resource: </w:t>
      </w:r>
      <w:proofErr w:type="spellStart"/>
      <w:r w:rsidRPr="00544965">
        <w:rPr>
          <w:lang w:val="en-US"/>
        </w:rPr>
        <w:t>eap</w:t>
      </w:r>
      <w:proofErr w:type="spellEnd"/>
      <w:r w:rsidRPr="00544965">
        <w:rPr>
          <w:lang w:val="en-US"/>
        </w:rPr>
        <w:t>-session (Document)</w:t>
      </w:r>
      <w:bookmarkEnd w:id="325"/>
      <w:bookmarkEnd w:id="326"/>
      <w:bookmarkEnd w:id="327"/>
      <w:bookmarkEnd w:id="328"/>
      <w:bookmarkEnd w:id="329"/>
    </w:p>
    <w:p w14:paraId="0825534E" w14:textId="77777777" w:rsidR="001F42BE" w:rsidRPr="00544965" w:rsidRDefault="001F42BE" w:rsidP="001F42BE">
      <w:pPr>
        <w:pStyle w:val="Titre5"/>
        <w:rPr>
          <w:lang w:val="en-US"/>
        </w:rPr>
      </w:pPr>
      <w:bookmarkStart w:id="330" w:name="_Toc25270683"/>
      <w:bookmarkStart w:id="331" w:name="_Toc34310339"/>
      <w:bookmarkStart w:id="332" w:name="_Toc36464861"/>
      <w:bookmarkStart w:id="333" w:name="_Toc51944593"/>
      <w:bookmarkStart w:id="334" w:name="_Toc106617663"/>
      <w:r w:rsidRPr="00544965">
        <w:rPr>
          <w:lang w:val="en-US"/>
        </w:rPr>
        <w:t>6.1.3.4.1</w:t>
      </w:r>
      <w:r w:rsidRPr="00544965">
        <w:rPr>
          <w:lang w:val="en-US"/>
        </w:rPr>
        <w:tab/>
        <w:t>Description</w:t>
      </w:r>
      <w:bookmarkEnd w:id="330"/>
      <w:bookmarkEnd w:id="331"/>
      <w:bookmarkEnd w:id="332"/>
      <w:bookmarkEnd w:id="333"/>
      <w:bookmarkEnd w:id="334"/>
    </w:p>
    <w:p w14:paraId="1AF98FE9" w14:textId="77777777" w:rsidR="001F42BE" w:rsidRPr="00544965" w:rsidRDefault="001F42BE" w:rsidP="001F42BE">
      <w:r w:rsidRPr="00544965">
        <w:t>The "</w:t>
      </w:r>
      <w:proofErr w:type="spellStart"/>
      <w:r w:rsidRPr="00544965">
        <w:t>eap</w:t>
      </w:r>
      <w:proofErr w:type="spellEnd"/>
      <w:r w:rsidRPr="00544965">
        <w:t xml:space="preserve">-session" is generated by the AUSF if an EAP-based authentication method is selected. This resource is used to handle the EAP session. This </w:t>
      </w:r>
      <w:proofErr w:type="spellStart"/>
      <w:r w:rsidRPr="00544965">
        <w:t>subresource</w:t>
      </w:r>
      <w:proofErr w:type="spellEnd"/>
      <w:r w:rsidRPr="00544965">
        <w:t xml:space="preserve"> should not persist after the EAP exchanges.</w:t>
      </w:r>
    </w:p>
    <w:p w14:paraId="73129670" w14:textId="77777777" w:rsidR="001F42BE" w:rsidRPr="00544965" w:rsidRDefault="001F42BE" w:rsidP="001F42BE">
      <w:pPr>
        <w:pStyle w:val="Titre5"/>
      </w:pPr>
      <w:bookmarkStart w:id="335" w:name="_Toc25270684"/>
      <w:bookmarkStart w:id="336" w:name="_Toc34310340"/>
      <w:bookmarkStart w:id="337" w:name="_Toc36464862"/>
      <w:bookmarkStart w:id="338" w:name="_Toc51944594"/>
      <w:bookmarkStart w:id="339" w:name="_Toc106617664"/>
      <w:r w:rsidRPr="00544965">
        <w:t>6.1.3.4.2</w:t>
      </w:r>
      <w:r w:rsidRPr="00544965">
        <w:tab/>
        <w:t>Resource Definition</w:t>
      </w:r>
      <w:bookmarkEnd w:id="335"/>
      <w:bookmarkEnd w:id="336"/>
      <w:bookmarkEnd w:id="337"/>
      <w:bookmarkEnd w:id="338"/>
      <w:bookmarkEnd w:id="339"/>
    </w:p>
    <w:p w14:paraId="2B223AC1" w14:textId="77777777" w:rsidR="001F42BE" w:rsidRPr="00544965" w:rsidRDefault="001F42BE" w:rsidP="001F42BE">
      <w:r w:rsidRPr="00544965">
        <w:t xml:space="preserve">Resource URI: </w:t>
      </w:r>
      <w:r w:rsidRPr="00544965">
        <w:rPr>
          <w:b/>
        </w:rPr>
        <w:t>{apiRoot}/nausf-auth/v1/ue-authentications/{authCtxId}/eap-session</w:t>
      </w:r>
    </w:p>
    <w:p w14:paraId="5B34BF86"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11A4677A"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25839E2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B226718"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21D9F144"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0986C2" w14:textId="77777777" w:rsidR="00C34CEE" w:rsidRPr="00544965" w:rsidRDefault="00C34CEE" w:rsidP="0078742B">
            <w:pPr>
              <w:pStyle w:val="TAH"/>
            </w:pPr>
            <w:r w:rsidRPr="00544965">
              <w:t>Definition</w:t>
            </w:r>
          </w:p>
        </w:tc>
      </w:tr>
      <w:tr w:rsidR="00C34CEE" w:rsidRPr="00544965" w14:paraId="1086C9A6"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568081" w14:textId="77777777" w:rsidR="00C34CEE" w:rsidRPr="00544965" w:rsidRDefault="00C34CEE"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228C9BE6"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7458187"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5FADF10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DF2A239" w14:textId="77777777" w:rsidR="00C34CEE" w:rsidRPr="00544965" w:rsidRDefault="00C34CEE" w:rsidP="0078742B">
            <w:pPr>
              <w:pStyle w:val="TAL"/>
            </w:pPr>
            <w:proofErr w:type="spellStart"/>
            <w:r w:rsidRPr="00544965">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0046320A"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FFA4822" w14:textId="77777777" w:rsidR="00C34CEE" w:rsidRPr="00544965" w:rsidRDefault="00C34CEE" w:rsidP="0078742B">
            <w:pPr>
              <w:pStyle w:val="TAL"/>
            </w:pPr>
            <w:r w:rsidRPr="00544965">
              <w:t xml:space="preserve">Represents a </w:t>
            </w:r>
            <w:proofErr w:type="spellStart"/>
            <w:r w:rsidRPr="00544965">
              <w:t>specifc</w:t>
            </w:r>
            <w:proofErr w:type="spellEnd"/>
            <w:r w:rsidRPr="00544965">
              <w:t xml:space="preserve"> </w:t>
            </w:r>
            <w:proofErr w:type="spellStart"/>
            <w:r w:rsidRPr="00544965">
              <w:t>ue</w:t>
            </w:r>
            <w:proofErr w:type="spellEnd"/>
            <w:r w:rsidRPr="00544965">
              <w:t>-authentication</w:t>
            </w:r>
            <w:r>
              <w:t xml:space="preserve"> per UE per serving network</w:t>
            </w:r>
          </w:p>
        </w:tc>
      </w:tr>
    </w:tbl>
    <w:p w14:paraId="2F0590DC" w14:textId="77777777" w:rsidR="001F42BE" w:rsidRPr="00544965" w:rsidRDefault="001F42BE" w:rsidP="001F42BE"/>
    <w:p w14:paraId="03931B8C" w14:textId="77777777" w:rsidR="001F42BE" w:rsidRPr="00544965" w:rsidRDefault="001F42BE" w:rsidP="001F42BE">
      <w:pPr>
        <w:pStyle w:val="Titre5"/>
      </w:pPr>
      <w:bookmarkStart w:id="340" w:name="_Toc25270685"/>
      <w:bookmarkStart w:id="341" w:name="_Toc34310341"/>
      <w:bookmarkStart w:id="342" w:name="_Toc36464863"/>
      <w:bookmarkStart w:id="343" w:name="_Toc51944595"/>
      <w:bookmarkStart w:id="344" w:name="_Toc106617665"/>
      <w:r w:rsidRPr="00544965">
        <w:t>6.1.3.4.3</w:t>
      </w:r>
      <w:r w:rsidRPr="00544965">
        <w:tab/>
        <w:t>Resource Standard Methods</w:t>
      </w:r>
      <w:bookmarkEnd w:id="340"/>
      <w:bookmarkEnd w:id="341"/>
      <w:bookmarkEnd w:id="342"/>
      <w:bookmarkEnd w:id="343"/>
      <w:bookmarkEnd w:id="344"/>
    </w:p>
    <w:p w14:paraId="3D94723F" w14:textId="77777777" w:rsidR="001F42BE" w:rsidRPr="00544965" w:rsidRDefault="001F42BE" w:rsidP="00282CA8">
      <w:pPr>
        <w:pStyle w:val="H6"/>
      </w:pPr>
      <w:bookmarkStart w:id="345" w:name="_Toc25270686"/>
      <w:bookmarkStart w:id="346" w:name="_Toc34310342"/>
      <w:bookmarkStart w:id="347" w:name="_Toc36464864"/>
      <w:bookmarkStart w:id="348" w:name="_Toc51944596"/>
      <w:r w:rsidRPr="00544965">
        <w:t>6.1.3.4.3.1</w:t>
      </w:r>
      <w:r w:rsidRPr="00544965">
        <w:tab/>
        <w:t>POST</w:t>
      </w:r>
      <w:bookmarkEnd w:id="345"/>
      <w:bookmarkEnd w:id="346"/>
      <w:bookmarkEnd w:id="347"/>
      <w:bookmarkEnd w:id="348"/>
    </w:p>
    <w:p w14:paraId="02EFB10F" w14:textId="77777777" w:rsidR="001F42BE" w:rsidRPr="00544965" w:rsidRDefault="001F42BE" w:rsidP="001F42BE">
      <w:r w:rsidRPr="00544965">
        <w:t>This method shall support the URI query parameters specified in table 6.1.3.4.3.1-1.</w:t>
      </w:r>
    </w:p>
    <w:p w14:paraId="40683B94"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DA341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C2804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BFD04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6EFE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ECAF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6CD08E0" w14:textId="77777777" w:rsidR="001F42BE" w:rsidRPr="00544965" w:rsidRDefault="001F42BE" w:rsidP="0078742B">
            <w:pPr>
              <w:pStyle w:val="TAH"/>
            </w:pPr>
            <w:r w:rsidRPr="00544965">
              <w:t>Description</w:t>
            </w:r>
          </w:p>
        </w:tc>
      </w:tr>
      <w:tr w:rsidR="001F42BE" w:rsidRPr="00544965" w14:paraId="1DF7C2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0E4C53"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792D56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712CF86"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07B03D8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35CCA0" w14:textId="77777777" w:rsidR="001F42BE" w:rsidRPr="00544965" w:rsidRDefault="001F42BE" w:rsidP="0078742B">
            <w:pPr>
              <w:pStyle w:val="TAL"/>
            </w:pPr>
          </w:p>
        </w:tc>
      </w:tr>
    </w:tbl>
    <w:p w14:paraId="44E9F708" w14:textId="77777777" w:rsidR="001F42BE" w:rsidRPr="00544965" w:rsidRDefault="001F42BE" w:rsidP="001F42BE"/>
    <w:p w14:paraId="5EB6D348"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26D46825"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72AE51AE"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AC180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21998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0CC97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99646C" w14:textId="77777777" w:rsidR="001F42BE" w:rsidRPr="00544965" w:rsidRDefault="001F42BE" w:rsidP="0078742B">
            <w:pPr>
              <w:pStyle w:val="TAH"/>
            </w:pPr>
            <w:r w:rsidRPr="00544965">
              <w:t>Description</w:t>
            </w:r>
          </w:p>
        </w:tc>
      </w:tr>
      <w:tr w:rsidR="001F42BE" w:rsidRPr="00544965" w14:paraId="34F2BA0A"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80873C" w14:textId="77777777" w:rsidR="001F42BE" w:rsidRPr="00544965" w:rsidRDefault="001F42BE" w:rsidP="0078742B">
            <w:pPr>
              <w:pStyle w:val="TAL"/>
            </w:pPr>
            <w:proofErr w:type="spellStart"/>
            <w:r w:rsidRPr="00544965">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1D0C88F"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1AB05E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0DE40E"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5ED7DA03" w14:textId="77777777" w:rsidR="001F42BE" w:rsidRPr="00544965" w:rsidRDefault="001F42BE" w:rsidP="001F42BE"/>
    <w:p w14:paraId="19D390C4"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A07CCA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5635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A15DB9"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5368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58EAD3" w14:textId="77777777" w:rsidR="001F42BE" w:rsidRPr="00544965" w:rsidRDefault="001F42BE" w:rsidP="0078742B">
            <w:pPr>
              <w:pStyle w:val="TAH"/>
            </w:pPr>
            <w:r w:rsidRPr="00544965">
              <w:t>Response</w:t>
            </w:r>
          </w:p>
          <w:p w14:paraId="1A357313"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8C7240" w14:textId="77777777" w:rsidR="001F42BE" w:rsidRPr="00544965" w:rsidRDefault="001F42BE" w:rsidP="0078742B">
            <w:pPr>
              <w:pStyle w:val="TAH"/>
            </w:pPr>
            <w:r w:rsidRPr="00544965">
              <w:t>Description</w:t>
            </w:r>
          </w:p>
        </w:tc>
      </w:tr>
      <w:tr w:rsidR="001F42BE" w:rsidRPr="00544965" w14:paraId="03CCB6F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20BFD" w14:textId="77777777" w:rsidR="001F42BE" w:rsidRPr="00544965" w:rsidRDefault="001F42BE" w:rsidP="0078742B">
            <w:pPr>
              <w:pStyle w:val="TAL"/>
            </w:pPr>
            <w:proofErr w:type="spellStart"/>
            <w:r w:rsidRPr="00544965">
              <w:t>EapSession</w:t>
            </w:r>
            <w:proofErr w:type="spellEnd"/>
          </w:p>
          <w:p w14:paraId="58D2B809"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6EB03EB"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1020F43"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7103C5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E83FAE" w14:textId="77777777" w:rsidR="001F42BE" w:rsidRPr="00544965" w:rsidRDefault="001F42BE" w:rsidP="0078742B">
            <w:pPr>
              <w:pStyle w:val="TAL"/>
            </w:pPr>
            <w:r w:rsidRPr="00544965">
              <w:t>During an EAP session, the body response shall contain the EAP packet Response and an hypermedia link.</w:t>
            </w:r>
          </w:p>
          <w:p w14:paraId="0CDFE123"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 xml:space="preserve">and the </w:t>
            </w:r>
            <w:proofErr w:type="spellStart"/>
            <w:r w:rsidRPr="00544965">
              <w:t>Kseaf</w:t>
            </w:r>
            <w:proofErr w:type="spellEnd"/>
            <w:r w:rsidRPr="00544965">
              <w:t xml:space="preserve"> if the authentication is successful</w:t>
            </w:r>
          </w:p>
        </w:tc>
      </w:tr>
      <w:tr w:rsidR="00C06558" w:rsidRPr="00544965" w14:paraId="6A0B041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4AF05" w14:textId="3EDC7FB5" w:rsidR="00C06558" w:rsidRPr="00544965" w:rsidRDefault="00C06558" w:rsidP="00C06558">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60B4BF9" w14:textId="2C1C08AA"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A6E84A5" w14:textId="4A85274A"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CE38B13" w14:textId="77777777" w:rsidR="00C06558" w:rsidRPr="00544965" w:rsidRDefault="00C06558" w:rsidP="00C06558">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21C31D" w14:textId="4698916B" w:rsidR="00C06558" w:rsidRDefault="00C06558" w:rsidP="00C06558">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05B4FA4" w14:textId="6E53A43D" w:rsidR="00C06558" w:rsidRPr="00544965" w:rsidRDefault="00C06558" w:rsidP="00C06558">
            <w:pPr>
              <w:pStyle w:val="TAL"/>
            </w:pPr>
            <w:r w:rsidRPr="00B37B78">
              <w:t>(NOTE 2)</w:t>
            </w:r>
          </w:p>
        </w:tc>
      </w:tr>
      <w:tr w:rsidR="00C06558" w:rsidRPr="00544965" w14:paraId="7036482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8EB6E" w14:textId="3BE84934" w:rsidR="00C06558" w:rsidRPr="00544965" w:rsidRDefault="00C06558" w:rsidP="00C06558">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25CA537" w14:textId="594D1E1D"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73B090B" w14:textId="7E8930A6"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D6D193" w14:textId="77777777" w:rsidR="00C06558" w:rsidRPr="00544965" w:rsidRDefault="00C06558" w:rsidP="00C06558">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475427" w14:textId="660F964D" w:rsidR="00C06558" w:rsidRDefault="00C06558" w:rsidP="00C06558">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232C182" w14:textId="32B95EC0" w:rsidR="00C06558" w:rsidRPr="00544965" w:rsidRDefault="00C06558" w:rsidP="00C06558">
            <w:pPr>
              <w:pStyle w:val="TAL"/>
            </w:pPr>
            <w:r w:rsidRPr="00B37B78">
              <w:t>(NOTE 2)</w:t>
            </w:r>
          </w:p>
        </w:tc>
      </w:tr>
      <w:tr w:rsidR="00C06558" w:rsidRPr="00544965" w14:paraId="6085FC0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7BF024" w14:textId="77777777" w:rsidR="00C06558" w:rsidRPr="00544965" w:rsidRDefault="00C06558" w:rsidP="00C06558">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6B88758"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02D14F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C89DA9D" w14:textId="77777777" w:rsidR="00C06558" w:rsidRPr="00544965" w:rsidRDefault="00C06558" w:rsidP="00C06558">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948A2E" w14:textId="77777777" w:rsidR="00C06558" w:rsidRPr="00544965" w:rsidRDefault="00C06558" w:rsidP="00C06558">
            <w:pPr>
              <w:pStyle w:val="TAL"/>
            </w:pPr>
            <w:r w:rsidRPr="00544965">
              <w:t>This case represents an EAP session failure because of input parameter error.  This indicates that the AUSF was not able to continue the EAP session.</w:t>
            </w:r>
          </w:p>
        </w:tc>
      </w:tr>
      <w:tr w:rsidR="00C06558" w:rsidRPr="00544965" w14:paraId="5758FE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23436F" w14:textId="77777777" w:rsidR="00C06558" w:rsidRPr="00544965" w:rsidRDefault="00C06558" w:rsidP="00C06558">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6DEC274"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AD6C0C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AE1D3B" w14:textId="77777777" w:rsidR="00C06558" w:rsidRPr="00544965" w:rsidRDefault="00C06558" w:rsidP="00C06558">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A44E34" w14:textId="77777777" w:rsidR="00C06558" w:rsidRPr="00544965" w:rsidRDefault="00C06558" w:rsidP="00C06558">
            <w:pPr>
              <w:pStyle w:val="TAL"/>
            </w:pPr>
            <w:r w:rsidRPr="00544965">
              <w:t xml:space="preserve">This case represents an EAP session failure </w:t>
            </w:r>
            <w:proofErr w:type="spellStart"/>
            <w:r w:rsidRPr="00544965">
              <w:t>failure</w:t>
            </w:r>
            <w:proofErr w:type="spellEnd"/>
            <w:r w:rsidRPr="00544965">
              <w:t xml:space="preserve"> because of a server internal error.</w:t>
            </w:r>
          </w:p>
        </w:tc>
      </w:tr>
      <w:tr w:rsidR="00C06558" w:rsidRPr="00544965" w14:paraId="28E664E8"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04570F" w14:textId="77777777" w:rsidR="00C06558" w:rsidRDefault="00C06558" w:rsidP="00C06558">
            <w:pPr>
              <w:pStyle w:val="TAN"/>
            </w:pPr>
            <w:r>
              <w:t>NOTE 1:</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7ECD65D3" w14:textId="77777777" w:rsidR="00C06558" w:rsidRDefault="00C06558" w:rsidP="00C06558">
            <w:pPr>
              <w:pStyle w:val="TAN"/>
            </w:pPr>
          </w:p>
          <w:p w14:paraId="0C3002C1" w14:textId="28C85C25" w:rsidR="00C06558" w:rsidRPr="00544965" w:rsidRDefault="00C06558" w:rsidP="00C06558">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9B9D400" w14:textId="77777777" w:rsidR="001F42BE" w:rsidRDefault="001F42BE" w:rsidP="001F42BE"/>
    <w:p w14:paraId="5906D4EC" w14:textId="77777777" w:rsidR="00B63D51" w:rsidRDefault="00B63D51" w:rsidP="00B63D51">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663B044"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23422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E3CB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B4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D28F0E"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C6F2F6" w14:textId="77777777" w:rsidR="00B63D51" w:rsidRPr="00D67AB2" w:rsidRDefault="00B63D51" w:rsidP="00F36FB1">
            <w:pPr>
              <w:pStyle w:val="TAH"/>
            </w:pPr>
            <w:r w:rsidRPr="00D67AB2">
              <w:t>Description</w:t>
            </w:r>
          </w:p>
        </w:tc>
      </w:tr>
      <w:tr w:rsidR="00B63D51" w:rsidRPr="00D67AB2" w14:paraId="2E5CB57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05EE"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E6648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AAC264"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F05723"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9C5602"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0027D3">
              <w:t>.</w:t>
            </w:r>
          </w:p>
          <w:p w14:paraId="614BA744" w14:textId="0105C84D"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2083F2AB"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AA874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154C1E"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160F1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4E9AC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5D7C8" w14:textId="77777777" w:rsidR="00B63D51" w:rsidRPr="00D70312" w:rsidRDefault="00B63D51" w:rsidP="00F36FB1">
            <w:pPr>
              <w:pStyle w:val="TAL"/>
            </w:pPr>
            <w:r w:rsidRPr="00525507">
              <w:t>Identifier of the target NF (service) instance ID towards which the request is redirected</w:t>
            </w:r>
          </w:p>
        </w:tc>
      </w:tr>
    </w:tbl>
    <w:p w14:paraId="010149E4" w14:textId="77777777" w:rsidR="00B63D51" w:rsidRDefault="00B63D51" w:rsidP="00B63D51"/>
    <w:p w14:paraId="297C530C" w14:textId="77777777" w:rsidR="00B63D51" w:rsidRDefault="00B63D51" w:rsidP="00B63D51">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52B918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AB513"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1645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35C4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7B28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9FC94" w14:textId="77777777" w:rsidR="00B63D51" w:rsidRPr="00D67AB2" w:rsidRDefault="00B63D51" w:rsidP="00F36FB1">
            <w:pPr>
              <w:pStyle w:val="TAH"/>
            </w:pPr>
            <w:r w:rsidRPr="00D67AB2">
              <w:t>Description</w:t>
            </w:r>
          </w:p>
        </w:tc>
      </w:tr>
      <w:tr w:rsidR="00B63D51" w:rsidRPr="00D67AB2" w14:paraId="32473DEE"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F69A"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F64BA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06FF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939EE9"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C865E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p w14:paraId="4A441E32" w14:textId="3B57ECC0"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7E99262F"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F9E2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038EC5"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8E96B"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6F7D2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0D506" w14:textId="77777777" w:rsidR="00B63D51" w:rsidRPr="00D70312" w:rsidRDefault="00B63D51" w:rsidP="00F36FB1">
            <w:pPr>
              <w:pStyle w:val="TAL"/>
            </w:pPr>
            <w:r w:rsidRPr="00525507">
              <w:t>Identifier of the target NF (service) instance ID towards which the request is redirected</w:t>
            </w:r>
          </w:p>
        </w:tc>
      </w:tr>
    </w:tbl>
    <w:p w14:paraId="545AE590" w14:textId="77777777" w:rsidR="00B63D51" w:rsidRPr="00C64BD9" w:rsidRDefault="00B63D51" w:rsidP="00B63D51">
      <w:pPr>
        <w:rPr>
          <w:noProof/>
        </w:rPr>
      </w:pPr>
    </w:p>
    <w:p w14:paraId="3E25B555" w14:textId="77777777" w:rsidR="00B63D51" w:rsidRDefault="00B63D51" w:rsidP="001F42BE"/>
    <w:p w14:paraId="47AA468F" w14:textId="77777777" w:rsidR="001F42BE" w:rsidRPr="00544965" w:rsidRDefault="001F42BE" w:rsidP="00282CA8">
      <w:pPr>
        <w:pStyle w:val="H6"/>
      </w:pPr>
      <w:bookmarkStart w:id="349" w:name="_Toc34310343"/>
      <w:bookmarkStart w:id="350" w:name="_Toc36464865"/>
      <w:bookmarkStart w:id="351" w:name="_Toc51944597"/>
      <w:r w:rsidRPr="00544965">
        <w:t>6.1.3.4.3.</w:t>
      </w:r>
      <w:r>
        <w:t>2</w:t>
      </w:r>
      <w:r w:rsidRPr="00544965">
        <w:tab/>
      </w:r>
      <w:r>
        <w:t>DELETE</w:t>
      </w:r>
      <w:bookmarkEnd w:id="349"/>
      <w:bookmarkEnd w:id="350"/>
      <w:bookmarkEnd w:id="351"/>
    </w:p>
    <w:p w14:paraId="6A61BD21" w14:textId="77777777" w:rsidR="001F42BE" w:rsidRPr="00544965" w:rsidRDefault="001F42BE" w:rsidP="001F42BE">
      <w:r w:rsidRPr="00544965">
        <w:t>This method shall support the URI query parameters specified in table </w:t>
      </w:r>
      <w:r>
        <w:t>6.1.3.4.3.2</w:t>
      </w:r>
      <w:r w:rsidRPr="00544965">
        <w:t>-1.</w:t>
      </w:r>
    </w:p>
    <w:p w14:paraId="42A18B62"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0D9F7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6CF3C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D04C6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070C6"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335D8"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AF5781B" w14:textId="77777777" w:rsidR="001F42BE" w:rsidRPr="00544965" w:rsidRDefault="001F42BE" w:rsidP="0078742B">
            <w:pPr>
              <w:pStyle w:val="TAH"/>
            </w:pPr>
            <w:r w:rsidRPr="00544965">
              <w:t>Description</w:t>
            </w:r>
          </w:p>
        </w:tc>
      </w:tr>
      <w:tr w:rsidR="001F42BE" w:rsidRPr="00544965" w14:paraId="4D1D82C4"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AA80C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F1C0EA3"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726A7F1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A99B91E"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5F9D2B" w14:textId="77777777" w:rsidR="001F42BE" w:rsidRPr="00544965" w:rsidRDefault="001F42BE" w:rsidP="0078742B">
            <w:pPr>
              <w:pStyle w:val="TAL"/>
            </w:pPr>
          </w:p>
        </w:tc>
      </w:tr>
    </w:tbl>
    <w:p w14:paraId="002E74B2" w14:textId="77777777" w:rsidR="001F42BE" w:rsidRPr="00544965" w:rsidRDefault="001F42BE" w:rsidP="001F42BE"/>
    <w:p w14:paraId="113F7BD3"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4B7E191B"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46E8239E"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F9605A5"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9635903"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35AD2A1"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E4F6524" w14:textId="77777777" w:rsidR="001F42BE" w:rsidRPr="00544965" w:rsidRDefault="001F42BE" w:rsidP="0078742B">
            <w:pPr>
              <w:pStyle w:val="TAH"/>
            </w:pPr>
            <w:r w:rsidRPr="00544965">
              <w:t>Description</w:t>
            </w:r>
          </w:p>
        </w:tc>
      </w:tr>
      <w:tr w:rsidR="001F42BE" w:rsidRPr="00544965" w14:paraId="3D40D261"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2AB42E2"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0F31B3D1"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0CC18FE"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0E7875D" w14:textId="77777777" w:rsidR="001F42BE" w:rsidRPr="00544965" w:rsidRDefault="001F42BE" w:rsidP="0078742B">
            <w:pPr>
              <w:pStyle w:val="TAL"/>
            </w:pPr>
          </w:p>
        </w:tc>
      </w:tr>
    </w:tbl>
    <w:p w14:paraId="7AD39F2D" w14:textId="77777777" w:rsidR="001F42BE" w:rsidRPr="00544965" w:rsidRDefault="001F42BE" w:rsidP="001F42BE"/>
    <w:p w14:paraId="238E71E4" w14:textId="77777777" w:rsidR="001F42BE" w:rsidRPr="00544965" w:rsidRDefault="001F42BE" w:rsidP="001F42BE">
      <w:pPr>
        <w:pStyle w:val="TH"/>
      </w:pPr>
      <w:r w:rsidRPr="00544965">
        <w:lastRenderedPageBreak/>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4878A45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B40B1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19AA2C"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A244C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349A19" w14:textId="77777777" w:rsidR="001F42BE" w:rsidRPr="00544965" w:rsidRDefault="001F42BE" w:rsidP="0078742B">
            <w:pPr>
              <w:pStyle w:val="TAH"/>
            </w:pPr>
            <w:r w:rsidRPr="00544965">
              <w:t>Response</w:t>
            </w:r>
          </w:p>
          <w:p w14:paraId="3C087FD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1CE48C" w14:textId="77777777" w:rsidR="001F42BE" w:rsidRPr="00544965" w:rsidRDefault="001F42BE" w:rsidP="0078742B">
            <w:pPr>
              <w:pStyle w:val="TAH"/>
            </w:pPr>
            <w:r w:rsidRPr="00544965">
              <w:t>Description</w:t>
            </w:r>
          </w:p>
        </w:tc>
      </w:tr>
      <w:tr w:rsidR="001F42BE" w:rsidRPr="00544965" w14:paraId="2EF868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5F433"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31B62AC2"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34933356"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0E254270"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726E25" w14:textId="77777777" w:rsidR="001F42BE" w:rsidRPr="00544965" w:rsidRDefault="001F42BE" w:rsidP="0078742B">
            <w:pPr>
              <w:pStyle w:val="TAL"/>
            </w:pPr>
          </w:p>
        </w:tc>
      </w:tr>
      <w:tr w:rsidR="007522C4" w:rsidRPr="00544965" w14:paraId="633D8E1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8138E" w14:textId="18B2FBCF" w:rsidR="007522C4" w:rsidRPr="00690A26" w:rsidRDefault="007522C4" w:rsidP="007522C4">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E72D4BA" w14:textId="257302F3"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57A881" w14:textId="4844FA72"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BE83AE6" w14:textId="77777777" w:rsidR="007522C4" w:rsidRPr="00690A26"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3E06EF" w14:textId="7F05FF68" w:rsidR="007522C4" w:rsidRDefault="007522C4" w:rsidP="007522C4">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72861D1" w14:textId="7320C573" w:rsidR="007522C4" w:rsidRPr="00544965" w:rsidRDefault="007522C4" w:rsidP="007522C4">
            <w:pPr>
              <w:pStyle w:val="TAL"/>
            </w:pPr>
            <w:r w:rsidRPr="00B37B78">
              <w:t>(NOTE 2)</w:t>
            </w:r>
          </w:p>
        </w:tc>
      </w:tr>
      <w:tr w:rsidR="007522C4" w:rsidRPr="00544965" w14:paraId="1689933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0788C" w14:textId="4541816B" w:rsidR="007522C4" w:rsidRPr="00690A26" w:rsidRDefault="007522C4" w:rsidP="007522C4">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9D6030" w14:textId="7D0ED01E"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27FD64C" w14:textId="3C52FE78"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D4CF8AE" w14:textId="77777777" w:rsidR="007522C4" w:rsidRPr="00690A26"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A62F29" w14:textId="24242727" w:rsidR="007522C4" w:rsidRDefault="007522C4" w:rsidP="007522C4">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2CECE13C" w14:textId="7781711E" w:rsidR="007522C4" w:rsidRPr="00544965" w:rsidRDefault="007522C4" w:rsidP="007522C4">
            <w:pPr>
              <w:pStyle w:val="TAL"/>
            </w:pPr>
            <w:r w:rsidRPr="00B37B78">
              <w:t>(NOTE 2)</w:t>
            </w:r>
          </w:p>
        </w:tc>
      </w:tr>
      <w:tr w:rsidR="007522C4" w:rsidRPr="00544965" w14:paraId="7FF9BBE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0F34F3" w14:textId="77777777" w:rsidR="007522C4" w:rsidRDefault="007522C4" w:rsidP="007522C4">
            <w:pPr>
              <w:pStyle w:val="TAN"/>
            </w:pPr>
            <w:r>
              <w:t>NOTE 1:</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36E16558" w14:textId="7C4A2F86" w:rsidR="007522C4" w:rsidRPr="00544965" w:rsidRDefault="007522C4" w:rsidP="007522C4">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AAB86EF" w14:textId="77777777" w:rsidR="001F42BE" w:rsidRDefault="001F42BE" w:rsidP="001F42BE"/>
    <w:p w14:paraId="116440D7" w14:textId="77777777" w:rsidR="00B63D51" w:rsidRDefault="00B63D51" w:rsidP="00B63D51">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B351FB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82C8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2231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A267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1902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E3C624" w14:textId="77777777" w:rsidR="00B63D51" w:rsidRPr="00D67AB2" w:rsidRDefault="00B63D51" w:rsidP="00F36FB1">
            <w:pPr>
              <w:pStyle w:val="TAH"/>
            </w:pPr>
            <w:r w:rsidRPr="00D67AB2">
              <w:t>Description</w:t>
            </w:r>
          </w:p>
        </w:tc>
      </w:tr>
      <w:tr w:rsidR="00B63D51" w:rsidRPr="00D67AB2" w14:paraId="7456400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F1BC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A83A1"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88908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1C769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B42EA3"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36FF1F08" w14:textId="09B410A3"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441617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E27F3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374FCD"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FD37C1"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0972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C32A7A" w14:textId="77777777" w:rsidR="00B63D51" w:rsidRPr="00D70312" w:rsidRDefault="00B63D51" w:rsidP="00F36FB1">
            <w:pPr>
              <w:pStyle w:val="TAL"/>
            </w:pPr>
            <w:r w:rsidRPr="00525507">
              <w:t>Identifier of the target NF (service) instance ID towards which the request is redirected</w:t>
            </w:r>
          </w:p>
        </w:tc>
      </w:tr>
    </w:tbl>
    <w:p w14:paraId="6B44CF38" w14:textId="77777777" w:rsidR="00B63D51" w:rsidRDefault="00B63D51" w:rsidP="00B63D51"/>
    <w:p w14:paraId="49CE9200" w14:textId="77777777" w:rsidR="00B63D51" w:rsidRDefault="00B63D51" w:rsidP="00B63D51">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3C444C7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3F12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829C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36CC39"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56AE4"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291E9" w14:textId="77777777" w:rsidR="00B63D51" w:rsidRPr="00D67AB2" w:rsidRDefault="00B63D51" w:rsidP="00F36FB1">
            <w:pPr>
              <w:pStyle w:val="TAH"/>
            </w:pPr>
            <w:r w:rsidRPr="00D67AB2">
              <w:t>Description</w:t>
            </w:r>
          </w:p>
        </w:tc>
      </w:tr>
      <w:tr w:rsidR="00B63D51" w:rsidRPr="00D67AB2" w14:paraId="4AA7C4B4"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6739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FDDD3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1D8ED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FE40CD"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EAF31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5508B8D6" w14:textId="13D9EC4E"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3BE741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21AD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3D523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88288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888CE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15D8B" w14:textId="77777777" w:rsidR="00B63D51" w:rsidRPr="00D70312" w:rsidRDefault="00B63D51" w:rsidP="00F36FB1">
            <w:pPr>
              <w:pStyle w:val="TAL"/>
            </w:pPr>
            <w:r w:rsidRPr="00525507">
              <w:t>Identifier of the target NF (service) instance ID towards which the request is redirected</w:t>
            </w:r>
          </w:p>
        </w:tc>
      </w:tr>
    </w:tbl>
    <w:p w14:paraId="4C795579" w14:textId="77777777" w:rsidR="00B63D51" w:rsidRPr="00C64BD9" w:rsidRDefault="00B63D51" w:rsidP="00B63D51">
      <w:pPr>
        <w:rPr>
          <w:noProof/>
        </w:rPr>
      </w:pPr>
    </w:p>
    <w:p w14:paraId="65D0F419" w14:textId="77777777" w:rsidR="00B63D51" w:rsidRPr="004A53C4" w:rsidRDefault="00B63D51" w:rsidP="001F42BE"/>
    <w:p w14:paraId="1C314790" w14:textId="77777777" w:rsidR="001F42BE" w:rsidRDefault="001F42BE" w:rsidP="001F42BE"/>
    <w:p w14:paraId="2993290B" w14:textId="77777777" w:rsidR="001F42BE" w:rsidRPr="00544965" w:rsidRDefault="001F42BE" w:rsidP="001F42BE">
      <w:pPr>
        <w:pStyle w:val="Titre4"/>
      </w:pPr>
      <w:bookmarkStart w:id="352" w:name="_Toc25270687"/>
      <w:bookmarkStart w:id="353" w:name="_Toc34310344"/>
      <w:bookmarkStart w:id="354" w:name="_Toc36464866"/>
      <w:bookmarkStart w:id="355" w:name="_Toc51944598"/>
      <w:bookmarkStart w:id="356" w:name="_Toc106617666"/>
      <w:r w:rsidRPr="00544965">
        <w:t>6.1.3.</w:t>
      </w:r>
      <w:r>
        <w:t>5</w:t>
      </w:r>
      <w:r w:rsidRPr="00544965">
        <w:tab/>
        <w:t xml:space="preserve">Resource: </w:t>
      </w:r>
      <w:proofErr w:type="spellStart"/>
      <w:r>
        <w:t>rg</w:t>
      </w:r>
      <w:proofErr w:type="spellEnd"/>
      <w:r w:rsidRPr="00544965">
        <w:t>-authentications</w:t>
      </w:r>
      <w:bookmarkEnd w:id="352"/>
      <w:bookmarkEnd w:id="353"/>
      <w:bookmarkEnd w:id="354"/>
      <w:r w:rsidR="00D87109">
        <w:t xml:space="preserve"> (Collection)</w:t>
      </w:r>
      <w:bookmarkEnd w:id="355"/>
      <w:bookmarkEnd w:id="356"/>
    </w:p>
    <w:p w14:paraId="0D9A5AA6" w14:textId="77777777" w:rsidR="001F42BE" w:rsidRPr="00544965" w:rsidRDefault="001F42BE" w:rsidP="001F42BE">
      <w:pPr>
        <w:pStyle w:val="Titre5"/>
      </w:pPr>
      <w:bookmarkStart w:id="357" w:name="_Toc25270688"/>
      <w:bookmarkStart w:id="358" w:name="_Toc34310345"/>
      <w:bookmarkStart w:id="359" w:name="_Toc36464867"/>
      <w:bookmarkStart w:id="360" w:name="_Toc51944599"/>
      <w:bookmarkStart w:id="361" w:name="_Toc106617667"/>
      <w:r w:rsidRPr="00544965">
        <w:t>6.1.3.</w:t>
      </w:r>
      <w:r>
        <w:t>5</w:t>
      </w:r>
      <w:r w:rsidRPr="00544965">
        <w:t>.1</w:t>
      </w:r>
      <w:r w:rsidRPr="00544965">
        <w:tab/>
        <w:t>Description</w:t>
      </w:r>
      <w:bookmarkEnd w:id="357"/>
      <w:bookmarkEnd w:id="358"/>
      <w:bookmarkEnd w:id="359"/>
      <w:bookmarkEnd w:id="360"/>
      <w:bookmarkEnd w:id="361"/>
    </w:p>
    <w:p w14:paraId="75944900" w14:textId="77777777" w:rsidR="001F42BE" w:rsidRPr="00544965" w:rsidRDefault="001F42BE" w:rsidP="001F42BE">
      <w:r w:rsidRPr="00544965">
        <w:t xml:space="preserve">This resource represents a collection of the </w:t>
      </w:r>
      <w:proofErr w:type="spellStart"/>
      <w:r>
        <w:t>rg</w:t>
      </w:r>
      <w:proofErr w:type="spellEnd"/>
      <w:r w:rsidRPr="00544965">
        <w:t>-authentication resources generated by the AUSF.</w:t>
      </w:r>
    </w:p>
    <w:p w14:paraId="54C175C4" w14:textId="77777777" w:rsidR="001F42BE" w:rsidRPr="00544965" w:rsidRDefault="001F42BE" w:rsidP="001F42BE">
      <w:pPr>
        <w:pStyle w:val="Titre5"/>
      </w:pPr>
      <w:bookmarkStart w:id="362" w:name="_Toc25270689"/>
      <w:bookmarkStart w:id="363" w:name="_Toc34310346"/>
      <w:bookmarkStart w:id="364" w:name="_Toc36464868"/>
      <w:bookmarkStart w:id="365" w:name="_Toc51944600"/>
      <w:bookmarkStart w:id="366" w:name="_Toc106617668"/>
      <w:r w:rsidRPr="00544965">
        <w:t>6.1.3.</w:t>
      </w:r>
      <w:r>
        <w:t>5</w:t>
      </w:r>
      <w:r w:rsidRPr="00544965">
        <w:t>.2</w:t>
      </w:r>
      <w:r w:rsidRPr="00544965">
        <w:tab/>
        <w:t>Resource Definition</w:t>
      </w:r>
      <w:bookmarkEnd w:id="362"/>
      <w:bookmarkEnd w:id="363"/>
      <w:bookmarkEnd w:id="364"/>
      <w:bookmarkEnd w:id="365"/>
      <w:bookmarkEnd w:id="366"/>
    </w:p>
    <w:p w14:paraId="1CCFC848" w14:textId="77777777" w:rsidR="001F42BE" w:rsidRPr="00544965" w:rsidRDefault="001F42BE" w:rsidP="001F42BE">
      <w:r w:rsidRPr="00544965">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Pr>
          <w:b/>
        </w:rPr>
        <w:t>rg</w:t>
      </w:r>
      <w:proofErr w:type="spellEnd"/>
      <w:r w:rsidRPr="00544965">
        <w:rPr>
          <w:b/>
        </w:rPr>
        <w:t>-authentications</w:t>
      </w:r>
    </w:p>
    <w:p w14:paraId="6A433118"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2EBF55BD" w14:textId="77777777"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0865A09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D48FC56"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740576C9"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AAED7D" w14:textId="77777777" w:rsidR="00837690" w:rsidRPr="00544965" w:rsidRDefault="00837690" w:rsidP="0078742B">
            <w:pPr>
              <w:pStyle w:val="TAH"/>
            </w:pPr>
            <w:r w:rsidRPr="00544965">
              <w:t>Definition</w:t>
            </w:r>
          </w:p>
        </w:tc>
      </w:tr>
      <w:tr w:rsidR="00837690" w:rsidRPr="00544965" w14:paraId="161A33C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CF7676" w14:textId="77777777" w:rsidR="00837690" w:rsidRPr="00544965" w:rsidRDefault="00837690"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5B005506"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6CA9DF3" w14:textId="77777777" w:rsidR="00837690" w:rsidRPr="00544965" w:rsidRDefault="00837690" w:rsidP="0078742B">
            <w:pPr>
              <w:pStyle w:val="TAL"/>
            </w:pPr>
            <w:r w:rsidRPr="00544965">
              <w:t xml:space="preserve">See </w:t>
            </w:r>
            <w:r>
              <w:t>clause</w:t>
            </w:r>
            <w:r w:rsidRPr="00544965">
              <w:t> 6.1.1</w:t>
            </w:r>
          </w:p>
        </w:tc>
      </w:tr>
    </w:tbl>
    <w:p w14:paraId="0641B549" w14:textId="77777777" w:rsidR="001F42BE" w:rsidRPr="00544965" w:rsidRDefault="001F42BE" w:rsidP="001F42BE"/>
    <w:p w14:paraId="21D47063" w14:textId="77777777" w:rsidR="001F42BE" w:rsidRPr="00544965" w:rsidRDefault="001F42BE" w:rsidP="001F42BE">
      <w:pPr>
        <w:pStyle w:val="Titre5"/>
      </w:pPr>
      <w:bookmarkStart w:id="367" w:name="_Toc25270690"/>
      <w:bookmarkStart w:id="368" w:name="_Toc34310347"/>
      <w:bookmarkStart w:id="369" w:name="_Toc36464869"/>
      <w:bookmarkStart w:id="370" w:name="_Toc51944601"/>
      <w:bookmarkStart w:id="371" w:name="_Toc106617669"/>
      <w:r w:rsidRPr="00544965">
        <w:t>6.1.3.</w:t>
      </w:r>
      <w:r>
        <w:t>5</w:t>
      </w:r>
      <w:r w:rsidRPr="00544965">
        <w:t>.3</w:t>
      </w:r>
      <w:r w:rsidRPr="00544965">
        <w:tab/>
        <w:t>Resource Standard Methods</w:t>
      </w:r>
      <w:bookmarkEnd w:id="367"/>
      <w:bookmarkEnd w:id="368"/>
      <w:bookmarkEnd w:id="369"/>
      <w:bookmarkEnd w:id="370"/>
      <w:bookmarkEnd w:id="371"/>
    </w:p>
    <w:p w14:paraId="6DE848A6" w14:textId="77777777" w:rsidR="001F42BE" w:rsidRPr="00544965" w:rsidRDefault="001F42BE" w:rsidP="00282CA8">
      <w:pPr>
        <w:pStyle w:val="H6"/>
      </w:pPr>
      <w:bookmarkStart w:id="372" w:name="_Toc25270691"/>
      <w:bookmarkStart w:id="373" w:name="_Toc34310348"/>
      <w:bookmarkStart w:id="374" w:name="_Toc36464870"/>
      <w:bookmarkStart w:id="375" w:name="_Toc51944602"/>
      <w:r w:rsidRPr="00544965">
        <w:t>6.1.3.</w:t>
      </w:r>
      <w:r>
        <w:t>5</w:t>
      </w:r>
      <w:r w:rsidRPr="00544965">
        <w:t>.3.1</w:t>
      </w:r>
      <w:r w:rsidRPr="00544965">
        <w:tab/>
        <w:t>POST</w:t>
      </w:r>
      <w:bookmarkEnd w:id="372"/>
      <w:bookmarkEnd w:id="373"/>
      <w:bookmarkEnd w:id="374"/>
      <w:bookmarkEnd w:id="375"/>
    </w:p>
    <w:p w14:paraId="0337FB79" w14:textId="77777777" w:rsidR="001F42BE" w:rsidRPr="00544965" w:rsidRDefault="001F42BE" w:rsidP="001F42BE">
      <w:r w:rsidRPr="00544965">
        <w:t>This method shall support the URI query parameters specified in table 6.1.3.</w:t>
      </w:r>
      <w:r>
        <w:t>5</w:t>
      </w:r>
      <w:r w:rsidRPr="00544965">
        <w:t>.3.1-1.</w:t>
      </w:r>
    </w:p>
    <w:p w14:paraId="15B70B7B"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BEE5C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401BD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78F3C0"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2BF520"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67A78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B923318" w14:textId="77777777" w:rsidR="001F42BE" w:rsidRPr="00544965" w:rsidRDefault="001F42BE" w:rsidP="0078742B">
            <w:pPr>
              <w:pStyle w:val="TAH"/>
            </w:pPr>
            <w:r w:rsidRPr="00544965">
              <w:t>Description</w:t>
            </w:r>
          </w:p>
        </w:tc>
      </w:tr>
      <w:tr w:rsidR="001F42BE" w:rsidRPr="00544965" w14:paraId="385AECA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1D6C4"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18DE0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50A1DD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028878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DE43F3C" w14:textId="77777777" w:rsidR="001F42BE" w:rsidRPr="00544965" w:rsidRDefault="001F42BE" w:rsidP="0078742B">
            <w:pPr>
              <w:pStyle w:val="TAL"/>
            </w:pPr>
          </w:p>
        </w:tc>
      </w:tr>
    </w:tbl>
    <w:p w14:paraId="13358AAD" w14:textId="77777777" w:rsidR="001F42BE" w:rsidRPr="00544965" w:rsidRDefault="001F42BE" w:rsidP="001F42BE"/>
    <w:p w14:paraId="0815D7AF"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8FFF6F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0F5E5F"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B249E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C9290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371DA0"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784C2F" w14:textId="77777777" w:rsidR="001F42BE" w:rsidRPr="00544965" w:rsidRDefault="001F42BE" w:rsidP="0078742B">
            <w:pPr>
              <w:pStyle w:val="TAH"/>
            </w:pPr>
            <w:r w:rsidRPr="00544965">
              <w:t>Description</w:t>
            </w:r>
          </w:p>
        </w:tc>
      </w:tr>
      <w:tr w:rsidR="001F42BE" w:rsidRPr="00544965" w14:paraId="7E47A9C4"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A43E4D" w14:textId="77777777" w:rsidR="001F42BE" w:rsidRPr="00544965" w:rsidRDefault="001F42BE" w:rsidP="0078742B">
            <w:pPr>
              <w:pStyle w:val="TAL"/>
            </w:pPr>
            <w:proofErr w:type="spellStart"/>
            <w:r>
              <w:t>Rg</w:t>
            </w:r>
            <w:r w:rsidRPr="00544965">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AF6D702"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AA322B3"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76DEA2"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1E48B7E5" w14:textId="77777777" w:rsidR="001F42BE" w:rsidRPr="00544965" w:rsidRDefault="001F42BE" w:rsidP="001F42BE"/>
    <w:p w14:paraId="66C3910C"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1B50FF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076C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9FFC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D6010E"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F363C9" w14:textId="77777777" w:rsidR="001F42BE" w:rsidRPr="00544965" w:rsidRDefault="001F42BE" w:rsidP="0078742B">
            <w:pPr>
              <w:pStyle w:val="TAH"/>
            </w:pPr>
            <w:r w:rsidRPr="00544965">
              <w:t>Response</w:t>
            </w:r>
          </w:p>
          <w:p w14:paraId="4E47C67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96E3FC" w14:textId="77777777" w:rsidR="001F42BE" w:rsidRPr="00544965" w:rsidRDefault="001F42BE" w:rsidP="0078742B">
            <w:pPr>
              <w:pStyle w:val="TAH"/>
            </w:pPr>
            <w:r w:rsidRPr="00544965">
              <w:t>Description</w:t>
            </w:r>
          </w:p>
        </w:tc>
      </w:tr>
      <w:tr w:rsidR="001F42BE" w:rsidRPr="00544965" w14:paraId="379265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325344" w14:textId="77777777" w:rsidR="001F42BE" w:rsidRPr="00544965" w:rsidRDefault="001F42BE" w:rsidP="0078742B">
            <w:pPr>
              <w:pStyle w:val="TAL"/>
            </w:pPr>
            <w:proofErr w:type="spellStart"/>
            <w:r>
              <w:t>Rg</w:t>
            </w:r>
            <w:r w:rsidRPr="00544965">
              <w:t>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77B13E0D"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65A67DB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F31E591"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40D0D3"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69983718" w14:textId="77777777" w:rsidR="001F42BE" w:rsidRPr="00544965" w:rsidRDefault="001F42BE" w:rsidP="0078742B">
            <w:pPr>
              <w:pStyle w:val="TAL"/>
            </w:pPr>
          </w:p>
          <w:p w14:paraId="0F868B15" w14:textId="77777777" w:rsidR="001F42BE" w:rsidRPr="00544965" w:rsidRDefault="001F42BE" w:rsidP="0078742B">
            <w:pPr>
              <w:pStyle w:val="TAL"/>
            </w:pPr>
            <w:r w:rsidRPr="00544965">
              <w:t>The HTTP response shall include a "Location" header that contains the resource URI of the created resource.</w:t>
            </w:r>
          </w:p>
        </w:tc>
      </w:tr>
      <w:tr w:rsidR="007522C4" w:rsidRPr="00544965" w14:paraId="50666E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31E14" w14:textId="2B5364BD" w:rsidR="007522C4" w:rsidRDefault="007522C4" w:rsidP="007522C4">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DB58749" w14:textId="394C635A"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813C0D3" w14:textId="428C527B"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8D95F88" w14:textId="77777777" w:rsidR="007522C4" w:rsidRPr="00544965"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122E0F" w14:textId="19FECC13" w:rsidR="007522C4" w:rsidRDefault="007522C4" w:rsidP="007522C4">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3632A811" w14:textId="205EA293" w:rsidR="007522C4" w:rsidRPr="00544965" w:rsidRDefault="007522C4" w:rsidP="007522C4">
            <w:pPr>
              <w:pStyle w:val="TAL"/>
            </w:pPr>
            <w:r w:rsidRPr="004D7D32">
              <w:rPr>
                <w:rFonts w:cs="Arial"/>
                <w:szCs w:val="18"/>
              </w:rPr>
              <w:t>(NOTE 2)</w:t>
            </w:r>
          </w:p>
        </w:tc>
      </w:tr>
      <w:tr w:rsidR="007522C4" w:rsidRPr="00544965" w14:paraId="4F78921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6FFB5" w14:textId="7A1A1457" w:rsidR="007522C4" w:rsidRDefault="007522C4" w:rsidP="007522C4">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B7C6ECF" w14:textId="558B3B00"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B3F3E8" w14:textId="59635055"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5A0FD18" w14:textId="77777777" w:rsidR="007522C4" w:rsidRPr="00544965"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7AF6D2" w14:textId="5EE7C4A0" w:rsidR="007522C4" w:rsidRDefault="007522C4" w:rsidP="007522C4">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6C1A7E9F" w14:textId="6EEE4311" w:rsidR="007522C4" w:rsidRPr="00544965" w:rsidRDefault="007522C4" w:rsidP="007522C4">
            <w:pPr>
              <w:pStyle w:val="TAL"/>
            </w:pPr>
            <w:r w:rsidRPr="004D7D32">
              <w:rPr>
                <w:rFonts w:cs="Arial"/>
                <w:szCs w:val="18"/>
              </w:rPr>
              <w:t>(NOTE 2)</w:t>
            </w:r>
          </w:p>
        </w:tc>
      </w:tr>
      <w:tr w:rsidR="007522C4" w:rsidRPr="00544965" w14:paraId="4D939B0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899821" w14:textId="77777777" w:rsidR="007522C4" w:rsidRPr="00544965" w:rsidRDefault="007522C4" w:rsidP="007522C4">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C9E1C08"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8A623EB"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BCAD03" w14:textId="77777777" w:rsidR="007522C4" w:rsidRPr="00544965" w:rsidRDefault="007522C4" w:rsidP="007522C4">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46203C" w14:textId="77777777" w:rsidR="007522C4" w:rsidRPr="00544965" w:rsidRDefault="007522C4" w:rsidP="007522C4">
            <w:pPr>
              <w:pStyle w:val="TAL"/>
            </w:pPr>
            <w:r w:rsidRPr="00544965">
              <w:t>This case represents the failure to start authentication service because of input parameter error.</w:t>
            </w:r>
          </w:p>
          <w:p w14:paraId="524F76F6" w14:textId="77777777" w:rsidR="007522C4" w:rsidRPr="00544965" w:rsidRDefault="007522C4" w:rsidP="007522C4">
            <w:pPr>
              <w:pStyle w:val="TAL"/>
            </w:pPr>
          </w:p>
        </w:tc>
      </w:tr>
      <w:tr w:rsidR="007522C4" w:rsidRPr="00544965" w14:paraId="290B5E8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019D7" w14:textId="77777777" w:rsidR="007522C4" w:rsidRPr="00544965" w:rsidRDefault="007522C4" w:rsidP="007522C4">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8DC17F6" w14:textId="77777777" w:rsidR="007522C4" w:rsidRPr="00544965" w:rsidRDefault="007522C4" w:rsidP="007522C4">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E8FFD74"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4FB10C1" w14:textId="77777777" w:rsidR="007522C4" w:rsidRPr="00544965" w:rsidRDefault="007522C4" w:rsidP="007522C4">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BE65C5" w14:textId="77777777" w:rsidR="007522C4" w:rsidRPr="00544965" w:rsidRDefault="007522C4" w:rsidP="007522C4">
            <w:pPr>
              <w:pStyle w:val="TAL"/>
            </w:pPr>
            <w:r w:rsidRPr="00544965">
              <w:t>This case represents when the UE is not allowed to be authenticated.</w:t>
            </w:r>
          </w:p>
          <w:p w14:paraId="69533678" w14:textId="77777777" w:rsidR="007522C4" w:rsidRPr="000B71E3" w:rsidRDefault="007522C4" w:rsidP="007522C4">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385D75D5" w14:textId="77777777" w:rsidR="007522C4" w:rsidRPr="000B71E3" w:rsidRDefault="007522C4" w:rsidP="007522C4">
            <w:pPr>
              <w:pStyle w:val="TAL"/>
            </w:pPr>
            <w:r w:rsidRPr="000B71E3">
              <w:t>- AUTHENTICATION_REJECTED</w:t>
            </w:r>
          </w:p>
          <w:p w14:paraId="747E36DB" w14:textId="77777777" w:rsidR="007522C4" w:rsidRPr="00544965" w:rsidRDefault="007522C4" w:rsidP="007522C4">
            <w:pPr>
              <w:pStyle w:val="TAL"/>
            </w:pPr>
            <w:r w:rsidRPr="000B71E3">
              <w:t>- INVALID_SCHEME_OUTPUT</w:t>
            </w:r>
          </w:p>
        </w:tc>
      </w:tr>
      <w:tr w:rsidR="007522C4" w:rsidRPr="00544965" w14:paraId="66DFC91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63B55" w14:textId="77777777" w:rsidR="007522C4" w:rsidRPr="00544965" w:rsidRDefault="007522C4" w:rsidP="007522C4">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F8F0100"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C261DAA"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D4CD33A" w14:textId="77777777" w:rsidR="007522C4" w:rsidRPr="00544965" w:rsidRDefault="007522C4" w:rsidP="007522C4">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05B6C" w14:textId="77777777" w:rsidR="007522C4" w:rsidRPr="000B71E3" w:rsidRDefault="007522C4" w:rsidP="007522C4">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20D001BF" w14:textId="77777777" w:rsidR="007522C4" w:rsidRPr="00544965" w:rsidRDefault="007522C4" w:rsidP="007522C4">
            <w:pPr>
              <w:pStyle w:val="TAL"/>
            </w:pPr>
            <w:r w:rsidRPr="000B71E3">
              <w:t>- USER_NOT_FOUND</w:t>
            </w:r>
          </w:p>
        </w:tc>
      </w:tr>
      <w:tr w:rsidR="007522C4" w:rsidRPr="00544965" w14:paraId="71E02F8B"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198E0F" w14:textId="77777777" w:rsidR="007522C4" w:rsidRDefault="007522C4" w:rsidP="007522C4">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t>clause</w:t>
            </w:r>
            <w:r w:rsidRPr="002F13C2">
              <w:t xml:space="preserve"> 5.2.7 of 3GPP</w:t>
            </w:r>
            <w:r>
              <w:t> </w:t>
            </w:r>
            <w:r w:rsidRPr="002F13C2">
              <w:t>TS</w:t>
            </w:r>
            <w:r>
              <w:t> </w:t>
            </w:r>
            <w:r w:rsidRPr="002F13C2">
              <w:t>29.500</w:t>
            </w:r>
            <w:r>
              <w:t> </w:t>
            </w:r>
            <w:r w:rsidRPr="002F13C2">
              <w:t>[</w:t>
            </w:r>
            <w:r>
              <w:t>4</w:t>
            </w:r>
            <w:r w:rsidRPr="002F13C2">
              <w:t>].</w:t>
            </w:r>
          </w:p>
          <w:p w14:paraId="32333760" w14:textId="38E8CCE2" w:rsidR="007522C4" w:rsidRPr="000B71E3" w:rsidRDefault="007522C4" w:rsidP="007522C4">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08CE740" w14:textId="77777777" w:rsidR="001F42BE" w:rsidRDefault="001F42BE" w:rsidP="001F42BE">
      <w:pPr>
        <w:rPr>
          <w:noProof/>
          <w:lang w:val="en-US" w:eastAsia="zh-CN"/>
        </w:rPr>
      </w:pPr>
    </w:p>
    <w:p w14:paraId="7890508C" w14:textId="77777777" w:rsidR="00B63D51" w:rsidRDefault="00B63D51" w:rsidP="00B63D51">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E38FE9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F03F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722C5"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DC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DB2FA6"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BFDAC7" w14:textId="77777777" w:rsidR="00B63D51" w:rsidRPr="00D67AB2" w:rsidRDefault="00B63D51" w:rsidP="00F36FB1">
            <w:pPr>
              <w:pStyle w:val="TAH"/>
            </w:pPr>
            <w:r w:rsidRPr="00D67AB2">
              <w:t>Description</w:t>
            </w:r>
          </w:p>
        </w:tc>
      </w:tr>
      <w:tr w:rsidR="00B63D51" w:rsidRPr="00D67AB2" w14:paraId="419F5C7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B3806"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F12A3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EDCA1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D9D3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9F1F7C"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6D35BCF8" w14:textId="6AAF366C"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5BD4E63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A600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339602"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EA8E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72D8DA"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5CD61" w14:textId="77777777" w:rsidR="00B63D51" w:rsidRPr="00D70312" w:rsidRDefault="00B63D51" w:rsidP="00F36FB1">
            <w:pPr>
              <w:pStyle w:val="TAL"/>
            </w:pPr>
            <w:r w:rsidRPr="00525507">
              <w:t>Identifier of the target NF (service) instance ID towards which the request is redirected</w:t>
            </w:r>
          </w:p>
        </w:tc>
      </w:tr>
    </w:tbl>
    <w:p w14:paraId="118FCB7B" w14:textId="77777777" w:rsidR="00B63D51" w:rsidRDefault="00B63D51" w:rsidP="00B63D51"/>
    <w:p w14:paraId="547DF3D1" w14:textId="77777777" w:rsidR="00B63D51" w:rsidRDefault="00B63D51" w:rsidP="00B63D51">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1723DC1E"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F735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999D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FAC0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C7DA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16B72" w14:textId="77777777" w:rsidR="00B63D51" w:rsidRPr="00D67AB2" w:rsidRDefault="00B63D51" w:rsidP="00F36FB1">
            <w:pPr>
              <w:pStyle w:val="TAH"/>
            </w:pPr>
            <w:r w:rsidRPr="00D67AB2">
              <w:t>Description</w:t>
            </w:r>
          </w:p>
        </w:tc>
      </w:tr>
      <w:tr w:rsidR="00B63D51" w:rsidRPr="00D67AB2" w14:paraId="6BAAD92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C02D5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9900A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BC0062"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77C07"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E8AF26"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80DFCE0" w14:textId="6D3CE3CD"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1714B60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A1E8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5163F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75463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45287"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EB9A5" w14:textId="77777777" w:rsidR="00B63D51" w:rsidRPr="00D70312" w:rsidRDefault="00B63D51" w:rsidP="00F36FB1">
            <w:pPr>
              <w:pStyle w:val="TAL"/>
            </w:pPr>
            <w:r w:rsidRPr="00525507">
              <w:t>Identifier of the target NF (service) instance ID towards which the request is redirected</w:t>
            </w:r>
          </w:p>
        </w:tc>
      </w:tr>
    </w:tbl>
    <w:p w14:paraId="1098D2AA" w14:textId="77777777" w:rsidR="001F42BE" w:rsidRPr="0023694F" w:rsidRDefault="001F42BE" w:rsidP="001F42BE"/>
    <w:p w14:paraId="51D6713D" w14:textId="77777777" w:rsidR="001F42BE" w:rsidRPr="00544965" w:rsidRDefault="001F42BE" w:rsidP="001F42BE">
      <w:pPr>
        <w:pStyle w:val="Titre3"/>
      </w:pPr>
      <w:bookmarkStart w:id="376" w:name="_Toc25270692"/>
      <w:bookmarkStart w:id="377" w:name="_Toc34310349"/>
      <w:bookmarkStart w:id="378" w:name="_Toc36464871"/>
      <w:bookmarkStart w:id="379" w:name="_Toc51944603"/>
      <w:bookmarkStart w:id="380" w:name="_Toc106617670"/>
      <w:r w:rsidRPr="00544965">
        <w:lastRenderedPageBreak/>
        <w:t>6.1.4</w:t>
      </w:r>
      <w:r w:rsidRPr="00544965">
        <w:tab/>
        <w:t>Custom Operations without associated resources</w:t>
      </w:r>
      <w:bookmarkEnd w:id="376"/>
      <w:bookmarkEnd w:id="377"/>
      <w:bookmarkEnd w:id="378"/>
      <w:bookmarkEnd w:id="379"/>
      <w:bookmarkEnd w:id="380"/>
    </w:p>
    <w:p w14:paraId="2AC314D1" w14:textId="77777777" w:rsidR="001F42BE" w:rsidRPr="00544965" w:rsidRDefault="001F42BE" w:rsidP="001F42BE">
      <w:pPr>
        <w:pStyle w:val="Titre4"/>
      </w:pPr>
      <w:bookmarkStart w:id="381" w:name="_Toc25270693"/>
      <w:bookmarkStart w:id="382" w:name="_Toc34310350"/>
      <w:bookmarkStart w:id="383" w:name="_Toc36464872"/>
      <w:bookmarkStart w:id="384" w:name="_Toc51944604"/>
      <w:bookmarkStart w:id="385" w:name="_Toc106617671"/>
      <w:r w:rsidRPr="00544965">
        <w:t>6.1.4.1</w:t>
      </w:r>
      <w:r w:rsidRPr="00544965">
        <w:tab/>
        <w:t>Overview</w:t>
      </w:r>
      <w:bookmarkEnd w:id="381"/>
      <w:bookmarkEnd w:id="382"/>
      <w:bookmarkEnd w:id="383"/>
      <w:bookmarkEnd w:id="384"/>
      <w:bookmarkEnd w:id="385"/>
    </w:p>
    <w:p w14:paraId="19025FBC" w14:textId="77777777" w:rsidR="001F42BE" w:rsidRPr="00544965" w:rsidRDefault="001F42BE" w:rsidP="001F42BE">
      <w:r w:rsidRPr="00544965">
        <w:t>There is no Custom Operation in the current version of this API.</w:t>
      </w:r>
    </w:p>
    <w:p w14:paraId="0B1F5F8E" w14:textId="77777777" w:rsidR="001F42BE" w:rsidRPr="00544965" w:rsidRDefault="001F42BE" w:rsidP="001F42BE">
      <w:pPr>
        <w:pStyle w:val="Titre3"/>
      </w:pPr>
      <w:bookmarkStart w:id="386" w:name="_Toc25270694"/>
      <w:bookmarkStart w:id="387" w:name="_Toc34310351"/>
      <w:bookmarkStart w:id="388" w:name="_Toc36464873"/>
      <w:bookmarkStart w:id="389" w:name="_Toc51944605"/>
      <w:bookmarkStart w:id="390" w:name="_Toc106617672"/>
      <w:r w:rsidRPr="00544965">
        <w:t>6.1.5</w:t>
      </w:r>
      <w:r w:rsidRPr="00544965">
        <w:tab/>
        <w:t>Notifications</w:t>
      </w:r>
      <w:bookmarkEnd w:id="386"/>
      <w:bookmarkEnd w:id="387"/>
      <w:bookmarkEnd w:id="388"/>
      <w:bookmarkEnd w:id="389"/>
      <w:bookmarkEnd w:id="390"/>
    </w:p>
    <w:p w14:paraId="4DA17D29" w14:textId="77777777" w:rsidR="001F42BE" w:rsidRPr="00544965" w:rsidRDefault="001F42BE" w:rsidP="001F42BE">
      <w:pPr>
        <w:pStyle w:val="Titre4"/>
      </w:pPr>
      <w:bookmarkStart w:id="391" w:name="_Toc25270695"/>
      <w:bookmarkStart w:id="392" w:name="_Toc34310352"/>
      <w:bookmarkStart w:id="393" w:name="_Toc36464874"/>
      <w:bookmarkStart w:id="394" w:name="_Toc51944606"/>
      <w:bookmarkStart w:id="395" w:name="_Toc106617673"/>
      <w:r w:rsidRPr="00544965">
        <w:t>6.1.5.1</w:t>
      </w:r>
      <w:r w:rsidRPr="00544965">
        <w:tab/>
        <w:t>General</w:t>
      </w:r>
      <w:bookmarkEnd w:id="391"/>
      <w:bookmarkEnd w:id="392"/>
      <w:bookmarkEnd w:id="393"/>
      <w:bookmarkEnd w:id="394"/>
      <w:bookmarkEnd w:id="395"/>
    </w:p>
    <w:p w14:paraId="474B7F09" w14:textId="77777777" w:rsidR="001F42BE" w:rsidRPr="00544965" w:rsidRDefault="001F42BE" w:rsidP="001F42BE">
      <w:r w:rsidRPr="00544965">
        <w:t>There is no use of notification in the current version of this API.</w:t>
      </w:r>
    </w:p>
    <w:p w14:paraId="365560C0" w14:textId="77777777" w:rsidR="001F42BE" w:rsidRPr="00544965" w:rsidRDefault="001F42BE" w:rsidP="001F42BE">
      <w:pPr>
        <w:pStyle w:val="Titre3"/>
      </w:pPr>
      <w:bookmarkStart w:id="396" w:name="_Toc25270696"/>
      <w:bookmarkStart w:id="397" w:name="_Toc34310353"/>
      <w:bookmarkStart w:id="398" w:name="_Toc36464875"/>
      <w:bookmarkStart w:id="399" w:name="_Toc51944607"/>
      <w:bookmarkStart w:id="400" w:name="_Toc106617674"/>
      <w:r w:rsidRPr="00544965">
        <w:t>6.1.6</w:t>
      </w:r>
      <w:r w:rsidRPr="00544965">
        <w:tab/>
        <w:t>Data Model</w:t>
      </w:r>
      <w:bookmarkEnd w:id="396"/>
      <w:bookmarkEnd w:id="397"/>
      <w:bookmarkEnd w:id="398"/>
      <w:bookmarkEnd w:id="399"/>
      <w:bookmarkEnd w:id="400"/>
    </w:p>
    <w:p w14:paraId="046D6F7C" w14:textId="77777777" w:rsidR="001F42BE" w:rsidRPr="00544965" w:rsidRDefault="001F42BE" w:rsidP="001F42BE">
      <w:pPr>
        <w:pStyle w:val="Titre4"/>
      </w:pPr>
      <w:bookmarkStart w:id="401" w:name="_Toc25270697"/>
      <w:bookmarkStart w:id="402" w:name="_Toc34310354"/>
      <w:bookmarkStart w:id="403" w:name="_Toc36464876"/>
      <w:bookmarkStart w:id="404" w:name="_Toc51944608"/>
      <w:bookmarkStart w:id="405" w:name="_Toc106617675"/>
      <w:r w:rsidRPr="00544965">
        <w:t>6.1.6.1</w:t>
      </w:r>
      <w:r w:rsidRPr="00544965">
        <w:tab/>
        <w:t>General</w:t>
      </w:r>
      <w:bookmarkEnd w:id="401"/>
      <w:bookmarkEnd w:id="402"/>
      <w:bookmarkEnd w:id="403"/>
      <w:bookmarkEnd w:id="404"/>
      <w:bookmarkEnd w:id="405"/>
    </w:p>
    <w:p w14:paraId="755A9154" w14:textId="77777777" w:rsidR="001F42BE" w:rsidRPr="00544965" w:rsidRDefault="001F42BE" w:rsidP="001F42BE">
      <w:r w:rsidRPr="00544965">
        <w:t xml:space="preserve">This </w:t>
      </w:r>
      <w:r>
        <w:t>clause</w:t>
      </w:r>
      <w:r w:rsidRPr="00544965">
        <w:t xml:space="preserve"> specifies the application data model supported by the API.</w:t>
      </w:r>
    </w:p>
    <w:p w14:paraId="2E8646F1" w14:textId="77777777" w:rsidR="001F42BE" w:rsidRPr="00544965" w:rsidRDefault="001F42BE" w:rsidP="001F42BE">
      <w:r w:rsidRPr="00544965">
        <w:t xml:space="preserve">Table 6.1.6.1-1 specifies the data types defined for the </w:t>
      </w:r>
      <w:proofErr w:type="spellStart"/>
      <w:r w:rsidRPr="00544965">
        <w:t>Nausf</w:t>
      </w:r>
      <w:proofErr w:type="spellEnd"/>
      <w:r w:rsidRPr="00544965">
        <w:t xml:space="preserve"> service based interface protocol.</w:t>
      </w:r>
    </w:p>
    <w:p w14:paraId="705C561A" w14:textId="77777777" w:rsidR="001F42BE" w:rsidRPr="00544965" w:rsidRDefault="001F42BE" w:rsidP="001F42BE">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5B6F85F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1601962"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EBA9AD7"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32CEE" w14:textId="77777777" w:rsidR="001F42BE" w:rsidRPr="00544965" w:rsidRDefault="001F42BE" w:rsidP="0078742B">
            <w:pPr>
              <w:pStyle w:val="TAH"/>
            </w:pPr>
            <w:r w:rsidRPr="00544965">
              <w:t>Description</w:t>
            </w:r>
          </w:p>
        </w:tc>
      </w:tr>
      <w:tr w:rsidR="001F42BE" w:rsidRPr="00544965" w14:paraId="02DAF89C"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07451D0" w14:textId="77777777" w:rsidR="001F42BE" w:rsidRPr="00544965" w:rsidRDefault="001F42BE" w:rsidP="0078742B">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69739205"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11B5B48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30371DC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580252E" w14:textId="77777777" w:rsidR="001F42BE" w:rsidRPr="00544965" w:rsidRDefault="001F42BE" w:rsidP="0078742B">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401F2B82"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06D4E3E3"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203F0F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D7E62D6"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4A29C23"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D4CAFDF"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0CA2B2B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3F8CB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0D054A28"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EFA8A92"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090F84A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AE1E38" w14:textId="77777777" w:rsidR="001F42BE" w:rsidRPr="00544965" w:rsidRDefault="001F42BE" w:rsidP="0078742B">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2ACA3618"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A89F1D7"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FC125C0"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36088FB" w14:textId="77777777" w:rsidR="00F210C4" w:rsidRPr="00544965" w:rsidRDefault="00F210C4" w:rsidP="0078742B">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1973D343"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B7C6F29"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77C297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D216E1" w14:textId="77777777" w:rsidR="00F210C4" w:rsidRPr="00544965" w:rsidRDefault="00F210C4" w:rsidP="0078742B">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69C4B7A9"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AC6CD66" w14:textId="77777777" w:rsidR="00F210C4" w:rsidRPr="00544965" w:rsidRDefault="00F210C4" w:rsidP="0078742B">
            <w:pPr>
              <w:pStyle w:val="TAL"/>
              <w:rPr>
                <w:rFonts w:cs="Arial"/>
                <w:szCs w:val="18"/>
              </w:rPr>
            </w:pPr>
          </w:p>
        </w:tc>
      </w:tr>
      <w:tr w:rsidR="00F210C4" w:rsidRPr="00544965" w14:paraId="7404AFE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F3419C0" w14:textId="77777777" w:rsidR="00F210C4" w:rsidRPr="00544965" w:rsidRDefault="00F210C4" w:rsidP="0078742B">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CCCC96C"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2757F2A7"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4436929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2DD3CCE" w14:textId="77777777" w:rsidR="00F210C4" w:rsidRDefault="00F210C4" w:rsidP="0078742B">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2C72AFD6"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6D0681A"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059C0" w:rsidRPr="00544965" w14:paraId="0FC6290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A2D9A9" w14:textId="77777777" w:rsidR="001059C0" w:rsidRDefault="001059C0" w:rsidP="001059C0">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E851FAF" w14:textId="77777777" w:rsidR="001059C0" w:rsidRPr="00544965" w:rsidRDefault="001059C0" w:rsidP="001059C0">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241D36A5" w14:textId="77777777" w:rsidR="001059C0" w:rsidRPr="00544965" w:rsidRDefault="001059C0" w:rsidP="001059C0">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1059C0" w:rsidRPr="00544965" w14:paraId="14A7FCC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0204676" w14:textId="77777777" w:rsidR="001059C0" w:rsidRDefault="001059C0" w:rsidP="001059C0">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313BE5B3" w14:textId="77777777" w:rsidR="001059C0" w:rsidRPr="00544965"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1E7CCC8" w14:textId="77777777" w:rsidR="001059C0" w:rsidRPr="00544965" w:rsidRDefault="001059C0" w:rsidP="001059C0">
            <w:pPr>
              <w:pStyle w:val="TAL"/>
              <w:rPr>
                <w:rFonts w:cs="Arial"/>
                <w:szCs w:val="18"/>
              </w:rPr>
            </w:pPr>
          </w:p>
        </w:tc>
      </w:tr>
      <w:tr w:rsidR="001059C0" w:rsidRPr="00544965" w14:paraId="77C3CCD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B9A571C" w14:textId="77777777" w:rsidR="001059C0" w:rsidRDefault="001059C0" w:rsidP="001059C0">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3B0C92B5"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C64F2CE" w14:textId="77777777" w:rsidR="001059C0" w:rsidRPr="00544965" w:rsidRDefault="001059C0" w:rsidP="001059C0">
            <w:pPr>
              <w:pStyle w:val="TAL"/>
              <w:rPr>
                <w:rFonts w:cs="Arial"/>
                <w:szCs w:val="18"/>
              </w:rPr>
            </w:pPr>
          </w:p>
        </w:tc>
      </w:tr>
      <w:tr w:rsidR="001059C0" w:rsidRPr="00544965" w14:paraId="0A3867F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6EFDC" w14:textId="77777777" w:rsidR="001059C0" w:rsidRDefault="001059C0" w:rsidP="001059C0">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127C9FF8"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211A6CA" w14:textId="77777777" w:rsidR="001059C0" w:rsidRPr="00544965" w:rsidRDefault="001059C0" w:rsidP="001059C0">
            <w:pPr>
              <w:pStyle w:val="TAL"/>
              <w:rPr>
                <w:rFonts w:cs="Arial"/>
                <w:szCs w:val="18"/>
              </w:rPr>
            </w:pPr>
          </w:p>
        </w:tc>
      </w:tr>
      <w:tr w:rsidR="001059C0" w:rsidRPr="00544965" w14:paraId="77FC858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0F9BE6F" w14:textId="77777777" w:rsidR="001059C0" w:rsidRDefault="001059C0" w:rsidP="001059C0">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780B6F47" w14:textId="77777777" w:rsidR="001059C0" w:rsidRDefault="001059C0" w:rsidP="001059C0">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69B8F784" w14:textId="77777777" w:rsidR="001059C0" w:rsidRPr="00544965" w:rsidRDefault="001059C0" w:rsidP="001059C0">
            <w:pPr>
              <w:pStyle w:val="TAL"/>
              <w:rPr>
                <w:rFonts w:cs="Arial"/>
                <w:szCs w:val="18"/>
              </w:rPr>
            </w:pPr>
          </w:p>
        </w:tc>
      </w:tr>
      <w:tr w:rsidR="001059C0" w:rsidRPr="00544965" w14:paraId="17E839F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C6311" w14:textId="77777777" w:rsidR="001059C0" w:rsidRDefault="001059C0" w:rsidP="001059C0">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63914BEE"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81AD19C" w14:textId="77777777" w:rsidR="001059C0" w:rsidRPr="00544965" w:rsidRDefault="001059C0" w:rsidP="001059C0">
            <w:pPr>
              <w:pStyle w:val="TAL"/>
              <w:rPr>
                <w:rFonts w:cs="Arial"/>
                <w:szCs w:val="18"/>
              </w:rPr>
            </w:pPr>
          </w:p>
        </w:tc>
      </w:tr>
    </w:tbl>
    <w:p w14:paraId="4303BE73" w14:textId="77777777" w:rsidR="001F42BE" w:rsidRPr="00544965" w:rsidRDefault="001F42BE" w:rsidP="001F42BE"/>
    <w:p w14:paraId="01AE0AD6" w14:textId="77777777" w:rsidR="001F42BE" w:rsidRPr="00544965" w:rsidRDefault="001F42BE" w:rsidP="001F42BE">
      <w:r w:rsidRPr="00544965">
        <w:t xml:space="preserve">Table 6.1.6.1-2 specifies data types re-used by the </w:t>
      </w:r>
      <w:proofErr w:type="spellStart"/>
      <w:r w:rsidRPr="00544965">
        <w:t>Nausf</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0CE26B0B" w14:textId="77777777" w:rsidR="001F42BE" w:rsidRPr="00544965" w:rsidRDefault="001F42BE" w:rsidP="001F42BE">
      <w:pPr>
        <w:pStyle w:val="TH"/>
      </w:pPr>
      <w:r w:rsidRPr="00544965">
        <w:lastRenderedPageBreak/>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2641E7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5313A6C"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C9B1F43"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60B1652" w14:textId="77777777" w:rsidR="001F42BE" w:rsidRPr="00544965" w:rsidRDefault="001F42BE" w:rsidP="0078742B">
            <w:pPr>
              <w:pStyle w:val="TAH"/>
            </w:pPr>
            <w:r w:rsidRPr="00544965">
              <w:t>Comments</w:t>
            </w:r>
          </w:p>
        </w:tc>
      </w:tr>
      <w:tr w:rsidR="001F42BE" w:rsidRPr="00544965" w14:paraId="674AACF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5F23497" w14:textId="77777777" w:rsidR="001F42BE" w:rsidRPr="00544965" w:rsidRDefault="001F42BE" w:rsidP="0078742B">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47D871E1"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5959A3B"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6EC14B7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6D9556B" w14:textId="77777777" w:rsidR="001F42BE" w:rsidRPr="00544965" w:rsidRDefault="001F42BE" w:rsidP="0078742B">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AAEC8BB"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E578620"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502AB94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783BBE"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0798AE1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5B2F1A" w14:textId="77777777" w:rsidR="001F42BE" w:rsidRPr="00544965" w:rsidRDefault="001F42BE" w:rsidP="0078742B">
            <w:pPr>
              <w:pStyle w:val="TAL"/>
              <w:rPr>
                <w:rFonts w:cs="Arial"/>
                <w:szCs w:val="18"/>
              </w:rPr>
            </w:pPr>
          </w:p>
        </w:tc>
      </w:tr>
      <w:tr w:rsidR="001F42BE" w:rsidRPr="00544965" w14:paraId="6DAC5E0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211F764"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564C65B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BE6BB4D" w14:textId="77777777" w:rsidR="001F42BE" w:rsidRPr="00544965" w:rsidRDefault="001F42BE" w:rsidP="0078742B">
            <w:pPr>
              <w:pStyle w:val="TAL"/>
              <w:rPr>
                <w:rFonts w:cs="Arial"/>
                <w:szCs w:val="18"/>
              </w:rPr>
            </w:pPr>
          </w:p>
        </w:tc>
      </w:tr>
      <w:tr w:rsidR="001F42BE" w:rsidRPr="00544965" w14:paraId="2393CBD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A0F3D7" w14:textId="77777777" w:rsidR="001F42BE" w:rsidRPr="00544965" w:rsidRDefault="001F42BE" w:rsidP="0078742B">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21B72DCA"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0B645815" w14:textId="77777777" w:rsidR="001F42BE" w:rsidRPr="00544965" w:rsidRDefault="001F42BE" w:rsidP="0078742B">
            <w:pPr>
              <w:pStyle w:val="TAL"/>
              <w:rPr>
                <w:rFonts w:cs="Arial"/>
                <w:szCs w:val="18"/>
              </w:rPr>
            </w:pPr>
          </w:p>
        </w:tc>
      </w:tr>
      <w:tr w:rsidR="001F42BE" w:rsidRPr="00544965" w14:paraId="0E0BDE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009388" w14:textId="77777777" w:rsidR="001F42BE" w:rsidRPr="00544965" w:rsidRDefault="001F42BE" w:rsidP="0078742B">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14:paraId="4928B5BA"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D07B02" w14:textId="77777777" w:rsidR="001F42BE" w:rsidRPr="00544965" w:rsidRDefault="001F42BE" w:rsidP="0078742B">
            <w:pPr>
              <w:pStyle w:val="TAL"/>
              <w:rPr>
                <w:rFonts w:cs="Arial"/>
                <w:szCs w:val="18"/>
              </w:rPr>
            </w:pPr>
          </w:p>
        </w:tc>
      </w:tr>
      <w:tr w:rsidR="001F42BE" w:rsidRPr="00544965" w14:paraId="1CD27B7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6E7D70" w14:textId="77777777" w:rsidR="001F42BE" w:rsidRPr="00544965" w:rsidRDefault="001F42BE" w:rsidP="0078742B">
            <w:pPr>
              <w:pStyle w:val="TAL"/>
            </w:pPr>
            <w:proofErr w:type="spellStart"/>
            <w:r w:rsidRPr="00544965">
              <w:t>ServingNetworkName</w:t>
            </w:r>
            <w:proofErr w:type="spellEnd"/>
          </w:p>
        </w:tc>
        <w:tc>
          <w:tcPr>
            <w:tcW w:w="1848" w:type="dxa"/>
            <w:tcBorders>
              <w:top w:val="single" w:sz="4" w:space="0" w:color="auto"/>
              <w:left w:val="single" w:sz="4" w:space="0" w:color="auto"/>
              <w:bottom w:val="single" w:sz="4" w:space="0" w:color="auto"/>
              <w:right w:val="single" w:sz="4" w:space="0" w:color="auto"/>
            </w:tcBorders>
          </w:tcPr>
          <w:p w14:paraId="41CF2946"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36F385F" w14:textId="77777777" w:rsidR="001F42BE" w:rsidRPr="00544965" w:rsidRDefault="001F42BE" w:rsidP="0078742B">
            <w:pPr>
              <w:pStyle w:val="TAL"/>
              <w:rPr>
                <w:rFonts w:cs="Arial"/>
                <w:szCs w:val="18"/>
              </w:rPr>
            </w:pPr>
          </w:p>
        </w:tc>
      </w:tr>
      <w:tr w:rsidR="001F42BE" w:rsidRPr="00544965" w14:paraId="42B9D5C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1D74DBC" w14:textId="77777777" w:rsidR="001F42BE" w:rsidRPr="00544965" w:rsidRDefault="001F42BE" w:rsidP="0078742B">
            <w:pPr>
              <w:pStyle w:val="TAL"/>
            </w:pPr>
            <w:proofErr w:type="spellStart"/>
            <w:r w:rsidRPr="00544965">
              <w:t>Autn</w:t>
            </w:r>
            <w:proofErr w:type="spellEnd"/>
          </w:p>
        </w:tc>
        <w:tc>
          <w:tcPr>
            <w:tcW w:w="1848" w:type="dxa"/>
            <w:tcBorders>
              <w:top w:val="single" w:sz="4" w:space="0" w:color="auto"/>
              <w:left w:val="single" w:sz="4" w:space="0" w:color="auto"/>
              <w:bottom w:val="single" w:sz="4" w:space="0" w:color="auto"/>
              <w:right w:val="single" w:sz="4" w:space="0" w:color="auto"/>
            </w:tcBorders>
          </w:tcPr>
          <w:p w14:paraId="4BCE0667"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9D886D8" w14:textId="77777777" w:rsidR="001F42BE" w:rsidRPr="00544965" w:rsidRDefault="001F42BE" w:rsidP="0078742B">
            <w:pPr>
              <w:pStyle w:val="TAL"/>
              <w:rPr>
                <w:rFonts w:cs="Arial"/>
                <w:szCs w:val="18"/>
              </w:rPr>
            </w:pPr>
          </w:p>
        </w:tc>
      </w:tr>
      <w:tr w:rsidR="001F42BE" w:rsidRPr="00544965" w14:paraId="064931A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49F2F3"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FA4A1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DF83656" w14:textId="77777777" w:rsidR="001F42BE" w:rsidRPr="00544965" w:rsidRDefault="001F42BE" w:rsidP="0078742B">
            <w:pPr>
              <w:pStyle w:val="TAL"/>
              <w:rPr>
                <w:rFonts w:cs="Arial"/>
                <w:szCs w:val="18"/>
              </w:rPr>
            </w:pPr>
          </w:p>
        </w:tc>
      </w:tr>
      <w:tr w:rsidR="001F42BE" w:rsidRPr="00544965" w14:paraId="598BE2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1026DD1"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53BD3D4"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33A2AE2" w14:textId="77777777" w:rsidR="001F42BE" w:rsidRPr="00544965" w:rsidRDefault="001F42BE" w:rsidP="0078742B">
            <w:pPr>
              <w:pStyle w:val="TAL"/>
              <w:rPr>
                <w:rFonts w:cs="Arial"/>
                <w:szCs w:val="18"/>
              </w:rPr>
            </w:pPr>
          </w:p>
        </w:tc>
      </w:tr>
      <w:tr w:rsidR="001F42BE" w:rsidRPr="00544965" w14:paraId="5BA75E6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6882C2F" w14:textId="77777777" w:rsidR="001F42BE" w:rsidRPr="00544965" w:rsidRDefault="001F42BE" w:rsidP="0078742B">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1113E7E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3B396A7" w14:textId="77777777" w:rsidR="001F42BE" w:rsidRPr="00544965" w:rsidRDefault="001F42BE" w:rsidP="0078742B">
            <w:pPr>
              <w:pStyle w:val="TAL"/>
              <w:rPr>
                <w:rFonts w:cs="Arial"/>
                <w:szCs w:val="18"/>
              </w:rPr>
            </w:pPr>
          </w:p>
        </w:tc>
      </w:tr>
      <w:tr w:rsidR="001F42BE" w:rsidRPr="00544965" w14:paraId="059DED8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EDE9307" w14:textId="77777777" w:rsidR="001F42BE" w:rsidRPr="00544965" w:rsidRDefault="001F42BE" w:rsidP="0078742B">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7BBB510D"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2153EF" w14:textId="77777777" w:rsidR="001F42BE" w:rsidRPr="00544965" w:rsidRDefault="001F42BE" w:rsidP="0078742B">
            <w:pPr>
              <w:pStyle w:val="TAL"/>
              <w:rPr>
                <w:rFonts w:cs="Arial"/>
                <w:szCs w:val="18"/>
              </w:rPr>
            </w:pPr>
          </w:p>
        </w:tc>
      </w:tr>
      <w:tr w:rsidR="001F42BE" w:rsidRPr="00544965" w14:paraId="5180D5C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6AE8853" w14:textId="77777777" w:rsidR="001F42BE" w:rsidRDefault="001F42BE" w:rsidP="0078742B">
            <w:pPr>
              <w:pStyle w:val="TAL"/>
            </w:pPr>
            <w:proofErr w:type="spellStart"/>
            <w:r w:rsidRPr="006A7EE2">
              <w:t>CagId</w:t>
            </w:r>
            <w:proofErr w:type="spellEnd"/>
          </w:p>
        </w:tc>
        <w:tc>
          <w:tcPr>
            <w:tcW w:w="1848" w:type="dxa"/>
            <w:tcBorders>
              <w:top w:val="single" w:sz="4" w:space="0" w:color="auto"/>
              <w:left w:val="single" w:sz="4" w:space="0" w:color="auto"/>
              <w:bottom w:val="single" w:sz="4" w:space="0" w:color="auto"/>
              <w:right w:val="single" w:sz="4" w:space="0" w:color="auto"/>
            </w:tcBorders>
          </w:tcPr>
          <w:p w14:paraId="40B08CAD"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5011AF59" w14:textId="77777777" w:rsidR="001F42BE" w:rsidRPr="00544965" w:rsidRDefault="001F42BE" w:rsidP="0078742B">
            <w:pPr>
              <w:pStyle w:val="TAL"/>
              <w:rPr>
                <w:rFonts w:cs="Arial"/>
                <w:szCs w:val="18"/>
              </w:rPr>
            </w:pPr>
          </w:p>
        </w:tc>
      </w:tr>
      <w:tr w:rsidR="001059C0" w:rsidRPr="00544965" w14:paraId="004AFD2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952095" w14:textId="77777777" w:rsidR="001059C0" w:rsidRPr="006A7EE2" w:rsidRDefault="001059C0" w:rsidP="001059C0">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20FDB4E" w14:textId="77777777" w:rsidR="001059C0" w:rsidRDefault="001059C0" w:rsidP="001059C0">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255D1DBF" w14:textId="77777777" w:rsidR="001059C0" w:rsidRPr="00544965" w:rsidRDefault="001059C0" w:rsidP="001059C0">
            <w:pPr>
              <w:pStyle w:val="TAL"/>
              <w:rPr>
                <w:rFonts w:cs="Arial"/>
                <w:szCs w:val="18"/>
              </w:rPr>
            </w:pPr>
            <w:r w:rsidRPr="003B2883">
              <w:rPr>
                <w:rFonts w:cs="Arial"/>
                <w:szCs w:val="18"/>
              </w:rPr>
              <w:t>Supported Features</w:t>
            </w:r>
          </w:p>
        </w:tc>
      </w:tr>
    </w:tbl>
    <w:p w14:paraId="57DDC589" w14:textId="77777777" w:rsidR="001F42BE" w:rsidRPr="00544965" w:rsidRDefault="001F42BE" w:rsidP="001F42BE"/>
    <w:p w14:paraId="71EFFDD9" w14:textId="77777777" w:rsidR="001F42BE" w:rsidRPr="00544965" w:rsidRDefault="001F42BE" w:rsidP="001F42BE">
      <w:pPr>
        <w:pStyle w:val="Titre4"/>
        <w:rPr>
          <w:lang w:val="en-US"/>
        </w:rPr>
      </w:pPr>
      <w:bookmarkStart w:id="406" w:name="_Toc25270698"/>
      <w:bookmarkStart w:id="407" w:name="_Toc34310355"/>
      <w:bookmarkStart w:id="408" w:name="_Toc36464877"/>
      <w:bookmarkStart w:id="409" w:name="_Toc51944609"/>
      <w:bookmarkStart w:id="410" w:name="_Toc106617676"/>
      <w:r w:rsidRPr="00544965">
        <w:rPr>
          <w:lang w:val="en-US"/>
        </w:rPr>
        <w:t>6.1.6.2</w:t>
      </w:r>
      <w:r w:rsidRPr="00544965">
        <w:rPr>
          <w:lang w:val="en-US"/>
        </w:rPr>
        <w:tab/>
        <w:t>Structured data types</w:t>
      </w:r>
      <w:bookmarkEnd w:id="406"/>
      <w:bookmarkEnd w:id="407"/>
      <w:bookmarkEnd w:id="408"/>
      <w:bookmarkEnd w:id="409"/>
      <w:bookmarkEnd w:id="410"/>
    </w:p>
    <w:p w14:paraId="1EEA5755" w14:textId="77777777" w:rsidR="001F42BE" w:rsidRPr="00544965" w:rsidRDefault="001F42BE" w:rsidP="001F42BE">
      <w:pPr>
        <w:pStyle w:val="Titre5"/>
      </w:pPr>
      <w:bookmarkStart w:id="411" w:name="_Toc25270699"/>
      <w:bookmarkStart w:id="412" w:name="_Toc34310356"/>
      <w:bookmarkStart w:id="413" w:name="_Toc36464878"/>
      <w:bookmarkStart w:id="414" w:name="_Toc51944610"/>
      <w:bookmarkStart w:id="415" w:name="_Toc106617677"/>
      <w:r w:rsidRPr="00544965">
        <w:t>6.1.6.2.1</w:t>
      </w:r>
      <w:r w:rsidRPr="00544965">
        <w:tab/>
        <w:t>Introduction</w:t>
      </w:r>
      <w:bookmarkEnd w:id="411"/>
      <w:bookmarkEnd w:id="412"/>
      <w:bookmarkEnd w:id="413"/>
      <w:bookmarkEnd w:id="414"/>
      <w:bookmarkEnd w:id="415"/>
    </w:p>
    <w:p w14:paraId="1F252821"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6F814211" w14:textId="77777777" w:rsidR="001F42BE" w:rsidRPr="00544965" w:rsidRDefault="001F42BE" w:rsidP="001F42BE">
      <w:pPr>
        <w:pStyle w:val="Titre5"/>
      </w:pPr>
      <w:bookmarkStart w:id="416" w:name="_Toc25270700"/>
      <w:bookmarkStart w:id="417" w:name="_Toc34310357"/>
      <w:bookmarkStart w:id="418" w:name="_Toc36464879"/>
      <w:bookmarkStart w:id="419" w:name="_Toc51944611"/>
      <w:bookmarkStart w:id="420" w:name="_Toc106617678"/>
      <w:r w:rsidRPr="00544965">
        <w:t>6.1.6.2.2</w:t>
      </w:r>
      <w:r w:rsidRPr="00544965">
        <w:tab/>
        <w:t xml:space="preserve">Type: </w:t>
      </w:r>
      <w:proofErr w:type="spellStart"/>
      <w:r w:rsidRPr="00544965">
        <w:t>AuthenticationInfo</w:t>
      </w:r>
      <w:bookmarkEnd w:id="416"/>
      <w:bookmarkEnd w:id="417"/>
      <w:bookmarkEnd w:id="418"/>
      <w:bookmarkEnd w:id="419"/>
      <w:bookmarkEnd w:id="420"/>
      <w:proofErr w:type="spellEnd"/>
    </w:p>
    <w:p w14:paraId="4CD07C56"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proofErr w:type="spellStart"/>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14DA5E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3EDA5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4A1E8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83123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5E9FA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1F6A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232118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E35ED2" w14:textId="77777777" w:rsidR="001F42BE" w:rsidRPr="00544965" w:rsidRDefault="001F42BE" w:rsidP="0078742B">
            <w:pPr>
              <w:pStyle w:val="TAL"/>
            </w:pPr>
            <w:proofErr w:type="spellStart"/>
            <w:r w:rsidRPr="00544965">
              <w:t>supiOrSuci</w:t>
            </w:r>
            <w:proofErr w:type="spellEnd"/>
          </w:p>
        </w:tc>
        <w:tc>
          <w:tcPr>
            <w:tcW w:w="1559" w:type="dxa"/>
            <w:tcBorders>
              <w:top w:val="single" w:sz="4" w:space="0" w:color="auto"/>
              <w:left w:val="single" w:sz="4" w:space="0" w:color="auto"/>
              <w:bottom w:val="single" w:sz="4" w:space="0" w:color="auto"/>
              <w:right w:val="single" w:sz="4" w:space="0" w:color="auto"/>
            </w:tcBorders>
          </w:tcPr>
          <w:p w14:paraId="2FB98372" w14:textId="77777777" w:rsidR="001F42BE" w:rsidRPr="00544965" w:rsidRDefault="001F42BE" w:rsidP="0078742B">
            <w:pPr>
              <w:pStyle w:val="TAL"/>
            </w:pPr>
            <w:proofErr w:type="spellStart"/>
            <w:r w:rsidRPr="00544965">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7AF468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D51710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8697E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2BBBFF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5D660F2" w14:textId="77777777" w:rsidR="001F42BE" w:rsidRPr="00544965" w:rsidRDefault="001F42BE" w:rsidP="0078742B">
            <w:pPr>
              <w:pStyle w:val="TAL"/>
            </w:pPr>
            <w:proofErr w:type="spellStart"/>
            <w:r w:rsidRPr="00544965">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6C521102" w14:textId="77777777" w:rsidR="001F42BE" w:rsidRPr="00544965" w:rsidRDefault="001F42BE" w:rsidP="0078742B">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2363658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73B946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3B85C5B"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2A6B23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7C117D8" w14:textId="77777777" w:rsidR="001F42BE" w:rsidRPr="00544965" w:rsidRDefault="001F42BE" w:rsidP="0078742B">
            <w:pPr>
              <w:pStyle w:val="TAL"/>
            </w:pPr>
            <w:proofErr w:type="spellStart"/>
            <w:r w:rsidRPr="00544965">
              <w:t>resynchronizationInfo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BC5F29" w14:textId="77777777" w:rsidR="001F42BE" w:rsidRPr="00544965" w:rsidRDefault="001F42BE" w:rsidP="0078742B">
            <w:pPr>
              <w:pStyle w:val="TAL"/>
            </w:pPr>
            <w:proofErr w:type="spellStart"/>
            <w:r w:rsidRPr="00544965">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69B696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4326A50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C94C718"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6E2D63E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010DC26" w14:textId="77777777" w:rsidR="001F42BE" w:rsidRPr="00544965" w:rsidRDefault="001F42BE" w:rsidP="0078742B">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61DA7FA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66058C7"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A90BB"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CEFF85"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44E1E7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E5DDBBF" w14:textId="77777777" w:rsidR="001F42BE" w:rsidRPr="00544965" w:rsidRDefault="001F42BE" w:rsidP="0078742B">
            <w:pPr>
              <w:pStyle w:val="TAL"/>
            </w:pPr>
            <w:proofErr w:type="spellStart"/>
            <w:r w:rsidRPr="00544965">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1C417F6" w14:textId="77777777" w:rsidR="001F42BE" w:rsidRPr="00544965" w:rsidRDefault="001F42BE" w:rsidP="0078742B">
            <w:pPr>
              <w:pStyle w:val="TAL"/>
            </w:pPr>
            <w:proofErr w:type="spellStart"/>
            <w:r w:rsidRPr="0054496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AD80F95"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DDAB17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9D67F63" w14:textId="77777777" w:rsidR="001F42BE" w:rsidRPr="00544965" w:rsidRDefault="001F42BE" w:rsidP="0078742B">
            <w:pPr>
              <w:pStyle w:val="TAL"/>
              <w:rPr>
                <w:rFonts w:cs="Arial"/>
                <w:szCs w:val="18"/>
              </w:rPr>
            </w:pPr>
            <w:r w:rsidRPr="00544965">
              <w:rPr>
                <w:rFonts w:cs="Arial"/>
                <w:szCs w:val="18"/>
              </w:rPr>
              <w:t xml:space="preserve">Contains </w:t>
            </w:r>
            <w:proofErr w:type="spellStart"/>
            <w:r w:rsidRPr="00544965">
              <w:rPr>
                <w:rFonts w:cs="Arial"/>
                <w:szCs w:val="18"/>
              </w:rPr>
              <w:t>TraceData</w:t>
            </w:r>
            <w:proofErr w:type="spellEnd"/>
            <w:r w:rsidRPr="00544965">
              <w:rPr>
                <w:rFonts w:cs="Arial"/>
                <w:szCs w:val="18"/>
              </w:rPr>
              <w:t xml:space="preserve"> provided by the UDM to the AMF</w:t>
            </w:r>
          </w:p>
        </w:tc>
      </w:tr>
      <w:tr w:rsidR="001F42BE" w:rsidRPr="00544965" w14:paraId="408D292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97A56D1" w14:textId="77777777" w:rsidR="001F42BE" w:rsidRPr="00544965" w:rsidRDefault="001F42BE" w:rsidP="0078742B">
            <w:pPr>
              <w:pStyle w:val="TAL"/>
            </w:pPr>
            <w:proofErr w:type="spellStart"/>
            <w:r w:rsidRPr="007021DF">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5615070" w14:textId="77777777" w:rsidR="001F42BE" w:rsidRPr="00544965" w:rsidRDefault="001F42BE" w:rsidP="0078742B">
            <w:pPr>
              <w:pStyle w:val="TAL"/>
            </w:pPr>
            <w:proofErr w:type="spellStart"/>
            <w:r w:rsidRPr="007021DF">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157C197"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EAA7CB8"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D7F87E5"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0B2E138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27038D4" w14:textId="77777777" w:rsidR="001F42BE" w:rsidRPr="007021DF" w:rsidRDefault="001F42BE" w:rsidP="0078742B">
            <w:pPr>
              <w:pStyle w:val="TAL"/>
            </w:pPr>
            <w:proofErr w:type="spellStart"/>
            <w:r w:rsidRPr="007021DF">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2640BBF7"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77A6E3"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354A06C4"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73F25ECC" w14:textId="77777777" w:rsidR="001F42BE" w:rsidRDefault="001F42BE" w:rsidP="0078742B">
            <w:pPr>
              <w:pStyle w:val="TAL"/>
              <w:rPr>
                <w:szCs w:val="18"/>
              </w:rPr>
            </w:pPr>
            <w:r w:rsidRPr="007021DF">
              <w:rPr>
                <w:szCs w:val="18"/>
              </w:rPr>
              <w:t>When present, it shall indicate the Routing Indicator of the UE.</w:t>
            </w:r>
          </w:p>
          <w:p w14:paraId="342BB0E5"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4ECDD8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1B06084" w14:textId="77777777" w:rsidR="001F42BE" w:rsidRPr="007021DF" w:rsidRDefault="006B6639" w:rsidP="0078742B">
            <w:pPr>
              <w:pStyle w:val="TAL"/>
            </w:pPr>
            <w:proofErr w:type="spellStart"/>
            <w:r>
              <w:t>cellCagInfo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735116" w14:textId="77777777" w:rsidR="001F42BE" w:rsidRPr="007021DF" w:rsidRDefault="006B6639" w:rsidP="0078742B">
            <w:pPr>
              <w:pStyle w:val="TAL"/>
              <w:rPr>
                <w:lang w:eastAsia="zh-CN"/>
              </w:rPr>
            </w:pPr>
            <w:r>
              <w:rPr>
                <w:lang w:eastAsia="zh-CN"/>
              </w:rPr>
              <w:t>array(</w:t>
            </w:r>
            <w:proofErr w:type="spellStart"/>
            <w:r w:rsidR="001F42BE">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FAAE7B"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048E55" w14:textId="77777777" w:rsidR="001F42BE" w:rsidRPr="007021DF" w:rsidRDefault="006B6639"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35D53137" w14:textId="77777777" w:rsidR="001F42BE" w:rsidRPr="007021DF" w:rsidRDefault="001F42BE" w:rsidP="006B6639">
            <w:pPr>
              <w:pStyle w:val="TAL"/>
              <w:rPr>
                <w:szCs w:val="18"/>
              </w:rPr>
            </w:pPr>
            <w:proofErr w:type="spellStart"/>
            <w:r>
              <w:rPr>
                <w:szCs w:val="18"/>
              </w:rPr>
              <w:t>CAG</w:t>
            </w:r>
            <w:r w:rsidR="006B6639">
              <w:rPr>
                <w:szCs w:val="18"/>
              </w:rPr>
              <w:t>List</w:t>
            </w:r>
            <w:proofErr w:type="spellEnd"/>
            <w:r>
              <w:rPr>
                <w:szCs w:val="18"/>
              </w:rPr>
              <w:t xml:space="preserve"> of the CAG cell.</w:t>
            </w:r>
          </w:p>
        </w:tc>
      </w:tr>
      <w:tr w:rsidR="00AF31E5" w:rsidRPr="00544965" w14:paraId="0FD1068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0152C8"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2FD1A75C" w14:textId="77777777" w:rsidR="00AF31E5" w:rsidRDefault="00AF31E5" w:rsidP="0078742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0E530F"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9529BC"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6EEF7B" w14:textId="77777777" w:rsidR="00AF31E5" w:rsidRPr="003B2883" w:rsidRDefault="00AF31E5" w:rsidP="00E27275">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78E627E2" w14:textId="77777777" w:rsidR="00AF31E5" w:rsidRPr="003B2883" w:rsidRDefault="00AF31E5" w:rsidP="00E27275">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30950004" w14:textId="77777777" w:rsidR="00AF31E5" w:rsidRDefault="00AF31E5" w:rsidP="00E27275">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F2E571E" w14:textId="77777777" w:rsidR="00AF31E5" w:rsidRDefault="00AF31E5" w:rsidP="0078742B">
            <w:pPr>
              <w:pStyle w:val="TAL"/>
              <w:rPr>
                <w:szCs w:val="18"/>
              </w:rPr>
            </w:pPr>
            <w:r>
              <w:rPr>
                <w:szCs w:val="18"/>
              </w:rPr>
              <w:t>See NOTE</w:t>
            </w:r>
          </w:p>
        </w:tc>
      </w:tr>
      <w:tr w:rsidR="001059C0" w:rsidRPr="00544965" w14:paraId="67CDCC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0F4EADF"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2EE347D4" w14:textId="77777777" w:rsidR="001059C0" w:rsidRDefault="001059C0" w:rsidP="001059C0">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6047492F"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F809E"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86007F" w14:textId="77777777" w:rsidR="001059C0" w:rsidRDefault="001059C0" w:rsidP="001059C0">
            <w:pPr>
              <w:pStyle w:val="TAL"/>
              <w:rPr>
                <w:rFonts w:cs="Arial"/>
                <w:szCs w:val="18"/>
              </w:rPr>
            </w:pPr>
            <w:r w:rsidRPr="00421444">
              <w:t>This IE shall be present if at least one optional featu</w:t>
            </w:r>
            <w:r>
              <w:t>re defined in clause 6.1.x</w:t>
            </w:r>
            <w:r w:rsidRPr="00421444">
              <w:t xml:space="preserve"> is supported.</w:t>
            </w:r>
          </w:p>
        </w:tc>
      </w:tr>
      <w:tr w:rsidR="001059C0" w:rsidRPr="00544965" w14:paraId="30E5D58B" w14:textId="77777777" w:rsidTr="00E2727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2A0A9B" w14:textId="77777777" w:rsidR="001059C0" w:rsidRDefault="001059C0" w:rsidP="001059C0">
            <w:pPr>
              <w:pStyle w:val="TAN"/>
              <w:rPr>
                <w:rFonts w:cs="Arial"/>
                <w:szCs w:val="18"/>
              </w:rPr>
            </w:pPr>
            <w:r>
              <w:t>NOTE:</w:t>
            </w:r>
            <w:r>
              <w:tab/>
              <w:t>The attribute n5gcInd is used for EAP-TLS, which is described in the informative annex O of 3GPP TS 33.501 [8] and is not mandatory to support.</w:t>
            </w:r>
          </w:p>
        </w:tc>
      </w:tr>
    </w:tbl>
    <w:p w14:paraId="7C3E0B49" w14:textId="77777777" w:rsidR="001F42BE" w:rsidRPr="00544965" w:rsidRDefault="001F42BE" w:rsidP="001F42BE">
      <w:pPr>
        <w:rPr>
          <w:lang w:val="en-US"/>
        </w:rPr>
      </w:pPr>
    </w:p>
    <w:p w14:paraId="7343EEE5" w14:textId="77777777" w:rsidR="001F42BE" w:rsidRPr="00544965" w:rsidRDefault="001F42BE" w:rsidP="001F42BE">
      <w:pPr>
        <w:pStyle w:val="Titre5"/>
      </w:pPr>
      <w:bookmarkStart w:id="421" w:name="_Toc25270701"/>
      <w:bookmarkStart w:id="422" w:name="_Toc34310358"/>
      <w:bookmarkStart w:id="423" w:name="_Toc36464880"/>
      <w:bookmarkStart w:id="424" w:name="_Toc51944612"/>
      <w:bookmarkStart w:id="425" w:name="_Toc106617679"/>
      <w:r w:rsidRPr="00544965">
        <w:lastRenderedPageBreak/>
        <w:t>6.1.6.2.3</w:t>
      </w:r>
      <w:r w:rsidRPr="00544965">
        <w:tab/>
        <w:t xml:space="preserve">Type: </w:t>
      </w:r>
      <w:proofErr w:type="spellStart"/>
      <w:r w:rsidRPr="00544965">
        <w:t>UEAuthenticationCtx</w:t>
      </w:r>
      <w:bookmarkEnd w:id="421"/>
      <w:bookmarkEnd w:id="422"/>
      <w:bookmarkEnd w:id="423"/>
      <w:bookmarkEnd w:id="424"/>
      <w:bookmarkEnd w:id="425"/>
      <w:proofErr w:type="spellEnd"/>
    </w:p>
    <w:p w14:paraId="1030BF4E"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proofErr w:type="spellStart"/>
      <w:r w:rsidRPr="00544965">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1B6C35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27CD6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FDFD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B9C90"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F22F82"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1556F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58F36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708026" w14:textId="77777777" w:rsidR="001F42BE" w:rsidRPr="00544965" w:rsidRDefault="001F42BE" w:rsidP="0078742B">
            <w:pPr>
              <w:pStyle w:val="TAL"/>
            </w:pPr>
            <w:proofErr w:type="spellStart"/>
            <w:r w:rsidRPr="00544965">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55F11DB3" w14:textId="77777777" w:rsidR="001F42BE" w:rsidRPr="00544965" w:rsidRDefault="001F42BE" w:rsidP="0078742B">
            <w:pPr>
              <w:pStyle w:val="TAL"/>
            </w:pPr>
            <w:proofErr w:type="spellStart"/>
            <w:r w:rsidRPr="00544965">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1E0D4B7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F14321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4D1DEB1"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w:t>
            </w:r>
            <w:proofErr w:type="spellStart"/>
            <w:r w:rsidRPr="00544965">
              <w:rPr>
                <w:rFonts w:cs="Arial"/>
                <w:szCs w:val="18"/>
              </w:rPr>
              <w:t>ie</w:t>
            </w:r>
            <w:proofErr w:type="spellEnd"/>
            <w:r w:rsidRPr="00544965">
              <w:rPr>
                <w:rFonts w:cs="Arial"/>
                <w:szCs w:val="18"/>
              </w:rPr>
              <w:t xml:space="preserve">.  "5G-AKA-Confirmation", "EAP-AKA'" or "EAP-TLS". See </w:t>
            </w:r>
            <w:r>
              <w:rPr>
                <w:rFonts w:cs="Arial"/>
                <w:szCs w:val="18"/>
              </w:rPr>
              <w:t>clause</w:t>
            </w:r>
            <w:r w:rsidRPr="00544965">
              <w:rPr>
                <w:rFonts w:cs="Arial"/>
                <w:szCs w:val="18"/>
              </w:rPr>
              <w:t xml:space="preserve"> 6.1.6.3.3</w:t>
            </w:r>
          </w:p>
        </w:tc>
      </w:tr>
      <w:tr w:rsidR="001F42BE" w:rsidRPr="00544965" w14:paraId="790197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97EC514"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F5B8A79" w14:textId="77777777" w:rsidR="001F42BE" w:rsidRPr="00544965" w:rsidRDefault="001F42BE" w:rsidP="0078742B">
            <w:pPr>
              <w:pStyle w:val="TAL"/>
            </w:pPr>
            <w:r w:rsidRPr="00544965">
              <w:t>map(</w:t>
            </w:r>
            <w:proofErr w:type="spellStart"/>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35DC279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E87BD7"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46E3BDB9"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29F23B26"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w:t>
            </w:r>
            <w:proofErr w:type="spellStart"/>
            <w:r w:rsidRPr="00544965">
              <w:rPr>
                <w:rFonts w:cs="Arial"/>
                <w:szCs w:val="18"/>
              </w:rPr>
              <w:t>eap</w:t>
            </w:r>
            <w:proofErr w:type="spellEnd"/>
            <w:r w:rsidRPr="00544965">
              <w:rPr>
                <w:rFonts w:cs="Arial"/>
                <w:szCs w:val="18"/>
              </w:rPr>
              <w:t>-session" and the URI to perform the EAP session.</w:t>
            </w:r>
          </w:p>
          <w:p w14:paraId="4CD3EB9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61DDE26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220567"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2D361011"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0E13393D"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287A391"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89AB34F"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7D0FC6F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4330E8" w14:textId="77777777" w:rsidR="001F42BE" w:rsidRPr="00544965" w:rsidRDefault="001F42BE" w:rsidP="0078742B">
            <w:pPr>
              <w:pStyle w:val="TAL"/>
            </w:pPr>
            <w:proofErr w:type="spellStart"/>
            <w:r w:rsidRPr="00544965">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64B8038E" w14:textId="77777777" w:rsidR="001F42BE" w:rsidRPr="00544965" w:rsidRDefault="001F42BE" w:rsidP="0078742B">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026D3F2C"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341D33A2"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F528D9E"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0B63BFEE"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516A31"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0CC6D70B" w14:textId="77777777" w:rsidR="001F42BE" w:rsidRPr="00544965" w:rsidRDefault="001F42BE" w:rsidP="001F42BE">
      <w:pPr>
        <w:rPr>
          <w:lang w:val="en-US"/>
        </w:rPr>
      </w:pPr>
    </w:p>
    <w:p w14:paraId="433482B5" w14:textId="77777777" w:rsidR="001F42BE" w:rsidRPr="00544965" w:rsidRDefault="001F42BE" w:rsidP="001F42BE">
      <w:pPr>
        <w:pStyle w:val="Titre5"/>
        <w:rPr>
          <w:lang w:val="en-US"/>
        </w:rPr>
      </w:pPr>
      <w:bookmarkStart w:id="426" w:name="_Toc25270702"/>
      <w:bookmarkStart w:id="427" w:name="_Toc34310359"/>
      <w:bookmarkStart w:id="428" w:name="_Toc36464881"/>
      <w:bookmarkStart w:id="429" w:name="_Toc51944613"/>
      <w:bookmarkStart w:id="430" w:name="_Toc106617680"/>
      <w:r w:rsidRPr="00544965">
        <w:rPr>
          <w:lang w:val="en-US"/>
        </w:rPr>
        <w:t>6.1.6.2.4</w:t>
      </w:r>
      <w:r w:rsidRPr="00544965">
        <w:rPr>
          <w:lang w:val="en-US"/>
        </w:rPr>
        <w:tab/>
        <w:t>Type: 5gAuthData</w:t>
      </w:r>
      <w:bookmarkEnd w:id="426"/>
      <w:bookmarkEnd w:id="427"/>
      <w:bookmarkEnd w:id="428"/>
      <w:bookmarkEnd w:id="429"/>
      <w:bookmarkEnd w:id="430"/>
    </w:p>
    <w:p w14:paraId="50873F0E" w14:textId="77777777" w:rsidR="001F42BE" w:rsidRPr="00544965" w:rsidRDefault="001F42BE" w:rsidP="001F42BE">
      <w:pPr>
        <w:rPr>
          <w:lang w:val="en-US"/>
        </w:rPr>
      </w:pPr>
    </w:p>
    <w:p w14:paraId="6F8AEC1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7F65293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0907D"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03ECB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9E0CF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CD37AF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66EA0A20"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3B9358D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EC453E7"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26E6D6B4"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82047F8" w14:textId="77777777" w:rsidR="001F42BE" w:rsidRPr="00544965" w:rsidRDefault="001F42BE" w:rsidP="0078742B">
            <w:pPr>
              <w:pStyle w:val="TAL"/>
            </w:pPr>
            <w:proofErr w:type="spellStart"/>
            <w:r w:rsidRPr="00544965">
              <w:t>EapPayload</w:t>
            </w:r>
            <w:proofErr w:type="spellEnd"/>
          </w:p>
        </w:tc>
        <w:tc>
          <w:tcPr>
            <w:tcW w:w="1134" w:type="dxa"/>
            <w:tcBorders>
              <w:top w:val="single" w:sz="4" w:space="0" w:color="auto"/>
              <w:left w:val="single" w:sz="4" w:space="0" w:color="auto"/>
              <w:bottom w:val="single" w:sz="4" w:space="0" w:color="auto"/>
              <w:right w:val="single" w:sz="4" w:space="0" w:color="auto"/>
            </w:tcBorders>
          </w:tcPr>
          <w:p w14:paraId="5975B57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3BF2478"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00C77955" w14:textId="77777777" w:rsidR="001F42BE" w:rsidRPr="00544965" w:rsidRDefault="001F42BE" w:rsidP="001F42BE">
      <w:pPr>
        <w:rPr>
          <w:lang w:val="en-US"/>
        </w:rPr>
      </w:pPr>
    </w:p>
    <w:p w14:paraId="7F865F5B" w14:textId="77777777" w:rsidR="001F42BE" w:rsidRPr="00544965" w:rsidRDefault="001F42BE" w:rsidP="001F42BE">
      <w:pPr>
        <w:pStyle w:val="Titre5"/>
        <w:rPr>
          <w:lang w:val="en-US"/>
        </w:rPr>
      </w:pPr>
      <w:bookmarkStart w:id="431" w:name="_Toc25270703"/>
      <w:bookmarkStart w:id="432" w:name="_Toc34310360"/>
      <w:bookmarkStart w:id="433" w:name="_Toc36464882"/>
      <w:bookmarkStart w:id="434" w:name="_Toc51944614"/>
      <w:bookmarkStart w:id="435" w:name="_Toc106617681"/>
      <w:r w:rsidRPr="00544965">
        <w:rPr>
          <w:lang w:val="en-US"/>
        </w:rPr>
        <w:t>6.1.6.2.5</w:t>
      </w:r>
      <w:r w:rsidRPr="00544965">
        <w:rPr>
          <w:lang w:val="en-US"/>
        </w:rPr>
        <w:tab/>
        <w:t>Type: Av5gAka</w:t>
      </w:r>
      <w:bookmarkEnd w:id="431"/>
      <w:bookmarkEnd w:id="432"/>
      <w:bookmarkEnd w:id="433"/>
      <w:bookmarkEnd w:id="434"/>
      <w:bookmarkEnd w:id="435"/>
    </w:p>
    <w:p w14:paraId="61053013"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25BC8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12449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EEA3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CD10A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03F4F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D9609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E766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62EF27D"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42196420"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6322FAB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F9F9B4"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3ED4E73" w14:textId="77777777" w:rsidR="001F42BE" w:rsidRPr="00544965" w:rsidRDefault="001F42BE" w:rsidP="0078742B">
            <w:pPr>
              <w:pStyle w:val="TAL"/>
              <w:rPr>
                <w:rFonts w:cs="Arial"/>
                <w:szCs w:val="18"/>
              </w:rPr>
            </w:pPr>
          </w:p>
        </w:tc>
      </w:tr>
      <w:tr w:rsidR="001F42BE" w:rsidRPr="00544965" w14:paraId="00CA8E1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54F2720" w14:textId="77777777" w:rsidR="001F42BE" w:rsidRPr="00544965" w:rsidRDefault="001F42BE" w:rsidP="0078742B">
            <w:pPr>
              <w:pStyle w:val="TAL"/>
            </w:pPr>
            <w:proofErr w:type="spellStart"/>
            <w:r w:rsidRPr="00544965">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689CBD95" w14:textId="77777777" w:rsidR="001F42BE" w:rsidRPr="00544965" w:rsidRDefault="001F42BE" w:rsidP="0078742B">
            <w:pPr>
              <w:pStyle w:val="TAL"/>
            </w:pPr>
            <w:proofErr w:type="spellStart"/>
            <w:r w:rsidRPr="00544965">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6021EE7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C7512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9814F43" w14:textId="77777777" w:rsidR="001F42BE" w:rsidRPr="00544965" w:rsidRDefault="001F42BE" w:rsidP="0078742B">
            <w:pPr>
              <w:pStyle w:val="TAL"/>
              <w:rPr>
                <w:rFonts w:cs="Arial"/>
                <w:szCs w:val="18"/>
              </w:rPr>
            </w:pPr>
          </w:p>
        </w:tc>
      </w:tr>
      <w:tr w:rsidR="001F42BE" w:rsidRPr="00544965" w:rsidDel="00727469" w14:paraId="5C7098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5BAC107" w14:textId="77777777" w:rsidR="001F42BE" w:rsidRPr="00544965" w:rsidDel="00727469" w:rsidRDefault="001F42BE" w:rsidP="0078742B">
            <w:pPr>
              <w:pStyle w:val="TAL"/>
            </w:pPr>
            <w:proofErr w:type="spellStart"/>
            <w:r w:rsidRPr="00544965">
              <w:t>hxresStar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188C293A" w14:textId="77777777" w:rsidR="001F42BE" w:rsidRPr="00544965" w:rsidDel="00727469" w:rsidRDefault="001F42BE" w:rsidP="0078742B">
            <w:pPr>
              <w:pStyle w:val="TAL"/>
            </w:pPr>
            <w:proofErr w:type="spellStart"/>
            <w:r w:rsidRPr="00544965">
              <w:t>HxresStar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54164280"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5021DAF"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D39C612" w14:textId="77777777" w:rsidR="001F42BE" w:rsidRPr="00544965" w:rsidDel="00727469" w:rsidRDefault="001F42BE" w:rsidP="0078742B">
            <w:pPr>
              <w:pStyle w:val="TAL"/>
              <w:rPr>
                <w:rFonts w:cs="Arial"/>
                <w:szCs w:val="18"/>
              </w:rPr>
            </w:pPr>
          </w:p>
        </w:tc>
      </w:tr>
    </w:tbl>
    <w:p w14:paraId="66917941" w14:textId="77777777" w:rsidR="001F42BE" w:rsidRPr="00544965" w:rsidRDefault="001F42BE" w:rsidP="001F42BE">
      <w:pPr>
        <w:rPr>
          <w:lang w:val="en-US"/>
        </w:rPr>
      </w:pPr>
    </w:p>
    <w:p w14:paraId="75E5942B" w14:textId="77777777" w:rsidR="001F42BE" w:rsidRPr="00544965" w:rsidRDefault="001F42BE" w:rsidP="001F42BE">
      <w:pPr>
        <w:pStyle w:val="Titre5"/>
      </w:pPr>
      <w:bookmarkStart w:id="436" w:name="_Toc25270704"/>
      <w:bookmarkStart w:id="437" w:name="_Toc34310361"/>
      <w:bookmarkStart w:id="438" w:name="_Toc36464883"/>
      <w:bookmarkStart w:id="439" w:name="_Toc51944615"/>
      <w:bookmarkStart w:id="440" w:name="_Toc106617682"/>
      <w:r w:rsidRPr="00544965">
        <w:t>6.1.6.2.6</w:t>
      </w:r>
      <w:r w:rsidRPr="00544965">
        <w:tab/>
        <w:t xml:space="preserve">Type: </w:t>
      </w:r>
      <w:proofErr w:type="spellStart"/>
      <w:r w:rsidRPr="00544965">
        <w:t>ConfirmationData</w:t>
      </w:r>
      <w:bookmarkEnd w:id="436"/>
      <w:bookmarkEnd w:id="437"/>
      <w:bookmarkEnd w:id="438"/>
      <w:bookmarkEnd w:id="439"/>
      <w:bookmarkEnd w:id="440"/>
      <w:proofErr w:type="spellEnd"/>
    </w:p>
    <w:p w14:paraId="0372227F"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proofErr w:type="spellStart"/>
      <w:r w:rsidRPr="00544965">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78C00F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A212C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6BEA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BBB64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4D67F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9A32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F2345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0EE1DF" w14:textId="77777777" w:rsidR="001F42BE" w:rsidRPr="00544965" w:rsidRDefault="001F42BE" w:rsidP="0078742B">
            <w:pPr>
              <w:pStyle w:val="TAL"/>
            </w:pPr>
            <w:proofErr w:type="spellStart"/>
            <w:r w:rsidRPr="00544965">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72FBFA6E" w14:textId="77777777" w:rsidR="001F42BE" w:rsidRPr="00544965" w:rsidRDefault="001F42BE" w:rsidP="0078742B">
            <w:pPr>
              <w:pStyle w:val="TAL"/>
            </w:pPr>
            <w:proofErr w:type="spellStart"/>
            <w:r w:rsidRPr="00544965">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47C346A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97AFFF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EB970A7" w14:textId="77777777" w:rsidR="001F42BE" w:rsidRDefault="001F42BE" w:rsidP="0078742B">
            <w:pPr>
              <w:pStyle w:val="TAL"/>
              <w:rPr>
                <w:rFonts w:cs="Arial"/>
                <w:szCs w:val="18"/>
              </w:rPr>
            </w:pPr>
            <w:r w:rsidRPr="00544965">
              <w:rPr>
                <w:rFonts w:cs="Arial"/>
                <w:szCs w:val="18"/>
              </w:rPr>
              <w:t>Contains the "RES*" provided by the UE to the AMF.</w:t>
            </w:r>
          </w:p>
          <w:p w14:paraId="5B23A808"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059C0" w:rsidRPr="00544965" w14:paraId="61462E6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CFBE7C" w14:textId="77777777" w:rsidR="001059C0" w:rsidRPr="00544965"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13CB67B4"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D5627E6"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595A4"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AB4C8"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5C6F05C6" w14:textId="77777777" w:rsidR="001F42BE" w:rsidRPr="00544965" w:rsidRDefault="001F42BE" w:rsidP="001F42BE">
      <w:pPr>
        <w:rPr>
          <w:lang w:val="en-US"/>
        </w:rPr>
      </w:pPr>
    </w:p>
    <w:p w14:paraId="2A3D6D66" w14:textId="77777777" w:rsidR="001F42BE" w:rsidRPr="00544965" w:rsidRDefault="001F42BE" w:rsidP="001F42BE">
      <w:pPr>
        <w:pStyle w:val="Titre5"/>
      </w:pPr>
      <w:bookmarkStart w:id="441" w:name="_Toc25270705"/>
      <w:bookmarkStart w:id="442" w:name="_Toc34310362"/>
      <w:bookmarkStart w:id="443" w:name="_Toc36464884"/>
      <w:bookmarkStart w:id="444" w:name="_Toc51944616"/>
      <w:bookmarkStart w:id="445" w:name="_Toc106617683"/>
      <w:r w:rsidRPr="00544965">
        <w:lastRenderedPageBreak/>
        <w:t>6.1.6.2.7</w:t>
      </w:r>
      <w:r w:rsidRPr="00544965">
        <w:tab/>
        <w:t xml:space="preserve">Type: </w:t>
      </w:r>
      <w:proofErr w:type="spellStart"/>
      <w:r w:rsidRPr="00544965">
        <w:t>EapSession</w:t>
      </w:r>
      <w:bookmarkEnd w:id="441"/>
      <w:bookmarkEnd w:id="442"/>
      <w:bookmarkEnd w:id="443"/>
      <w:bookmarkEnd w:id="444"/>
      <w:bookmarkEnd w:id="445"/>
      <w:proofErr w:type="spellEnd"/>
    </w:p>
    <w:p w14:paraId="119AAE2F"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proofErr w:type="spellStart"/>
      <w:r w:rsidRPr="00544965">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155B5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19098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F72A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F7A1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CA2D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B113E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49C23D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02D33E0" w14:textId="77777777" w:rsidR="001F42BE" w:rsidRPr="00544965" w:rsidRDefault="001F42BE" w:rsidP="0078742B">
            <w:pPr>
              <w:pStyle w:val="TAL"/>
            </w:pPr>
            <w:proofErr w:type="spellStart"/>
            <w:r w:rsidRPr="00544965">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312BD225" w14:textId="77777777" w:rsidR="001F42BE" w:rsidRPr="00544965" w:rsidRDefault="001F42BE" w:rsidP="0078742B">
            <w:pPr>
              <w:pStyle w:val="TAL"/>
            </w:pPr>
            <w:proofErr w:type="spellStart"/>
            <w:r w:rsidRPr="00544965">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7929B10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784B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502D7F7"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6923FC8A"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B62DB8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186DB7" w14:textId="77777777" w:rsidR="001F42BE" w:rsidRPr="00544965" w:rsidRDefault="001F42BE" w:rsidP="0078742B">
            <w:pPr>
              <w:pStyle w:val="TAL"/>
              <w:rPr>
                <w:lang w:val="en-US"/>
              </w:rPr>
            </w:pPr>
            <w:proofErr w:type="spellStart"/>
            <w:r w:rsidRPr="00544965">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6535C132" w14:textId="77777777" w:rsidR="001F42BE" w:rsidRPr="00544965" w:rsidRDefault="001F42BE" w:rsidP="0078742B">
            <w:pPr>
              <w:pStyle w:val="TAL"/>
            </w:pPr>
            <w:proofErr w:type="spellStart"/>
            <w:r w:rsidRPr="00544965">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5A41927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09C2636"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172B6B1" w14:textId="77777777" w:rsidR="00AF31E5" w:rsidRDefault="00AF31E5" w:rsidP="00AF31E5">
            <w:pPr>
              <w:pStyle w:val="TAL"/>
              <w:rPr>
                <w:rFonts w:cs="Arial"/>
                <w:szCs w:val="18"/>
              </w:rPr>
            </w:pPr>
            <w:r>
              <w:rPr>
                <w:rFonts w:cs="Arial"/>
                <w:szCs w:val="18"/>
              </w:rPr>
              <w:t>Shall be absent for N5GC device authentication; otherwise:</w:t>
            </w:r>
          </w:p>
          <w:p w14:paraId="48D76C4F" w14:textId="77777777" w:rsidR="001F42BE" w:rsidRPr="00544965" w:rsidRDefault="001F42BE" w:rsidP="0078742B">
            <w:pPr>
              <w:pStyle w:val="TAL"/>
              <w:rPr>
                <w:rFonts w:cs="Arial"/>
                <w:szCs w:val="18"/>
              </w:rPr>
            </w:pPr>
            <w:r w:rsidRPr="00544965">
              <w:rPr>
                <w:rFonts w:cs="Arial"/>
                <w:szCs w:val="18"/>
              </w:rPr>
              <w:t xml:space="preserve">If the authentication is successful, the </w:t>
            </w:r>
            <w:proofErr w:type="spellStart"/>
            <w:r w:rsidRPr="00544965">
              <w:rPr>
                <w:rFonts w:cs="Arial"/>
                <w:szCs w:val="18"/>
              </w:rPr>
              <w:t>Kseaf</w:t>
            </w:r>
            <w:proofErr w:type="spellEnd"/>
            <w:r w:rsidRPr="00544965">
              <w:rPr>
                <w:rFonts w:cs="Arial"/>
                <w:szCs w:val="18"/>
              </w:rPr>
              <w:t xml:space="preserve"> shall be included</w:t>
            </w:r>
          </w:p>
        </w:tc>
      </w:tr>
      <w:tr w:rsidR="001F42BE" w:rsidRPr="00544965" w14:paraId="2025D52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8CB929"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33A8420C" w14:textId="77777777" w:rsidR="001F42BE" w:rsidRPr="00544965" w:rsidRDefault="001F42BE" w:rsidP="0078742B">
            <w:pPr>
              <w:pStyle w:val="TAL"/>
            </w:pPr>
            <w:r w:rsidRPr="00544965">
              <w:t>map(</w:t>
            </w:r>
            <w:proofErr w:type="spellStart"/>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58FA8C4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EE3F89A"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AC4F501"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w:t>
            </w:r>
            <w:proofErr w:type="spellStart"/>
            <w:r w:rsidRPr="00544965">
              <w:rPr>
                <w:rFonts w:cs="Arial"/>
                <w:szCs w:val="18"/>
              </w:rPr>
              <w:t>eap</w:t>
            </w:r>
            <w:proofErr w:type="spellEnd"/>
            <w:r w:rsidRPr="00544965">
              <w:rPr>
                <w:rFonts w:cs="Arial"/>
                <w:szCs w:val="18"/>
              </w:rPr>
              <w:t>-session" and the URI to continue the EAP session.</w:t>
            </w:r>
          </w:p>
          <w:p w14:paraId="60F7DEA9"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75F9C0E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70331B" w14:textId="77777777" w:rsidR="001F42BE" w:rsidRPr="00544965" w:rsidRDefault="001F42BE" w:rsidP="0078742B">
            <w:pPr>
              <w:pStyle w:val="TAL"/>
              <w:rPr>
                <w:lang w:val="en-US"/>
              </w:rPr>
            </w:pPr>
            <w:proofErr w:type="spellStart"/>
            <w:r w:rsidRPr="00544965">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9657423"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4425610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908C66C"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0B11ED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1AB6FD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96A35BD" w14:textId="77777777" w:rsidR="001F42BE" w:rsidRPr="00544965" w:rsidRDefault="001F42BE" w:rsidP="0078742B">
            <w:pPr>
              <w:pStyle w:val="TAL"/>
              <w:rPr>
                <w:lang w:val="en-US"/>
              </w:rPr>
            </w:pPr>
            <w:proofErr w:type="spellStart"/>
            <w:r w:rsidRPr="00544965">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A9C42A4"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67B5632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4A96CEA"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2C42B1E"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059C0" w:rsidRPr="00544965" w14:paraId="51948E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19D604" w14:textId="77777777" w:rsidR="001059C0" w:rsidRPr="00544965" w:rsidRDefault="001059C0" w:rsidP="001059C0">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F346165"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8948F7"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10D82"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03601"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r w:rsidR="001059C0" w:rsidRPr="00544965" w14:paraId="4900C602"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3B9CF2" w14:textId="77777777" w:rsidR="001059C0" w:rsidRPr="00544965" w:rsidRDefault="001059C0" w:rsidP="001059C0">
            <w:pPr>
              <w:pStyle w:val="TAL"/>
              <w:rPr>
                <w:rFonts w:cs="Arial"/>
                <w:szCs w:val="18"/>
              </w:rPr>
            </w:pPr>
            <w:r w:rsidRPr="00544965">
              <w:rPr>
                <w:rFonts w:cs="Arial"/>
                <w:szCs w:val="18"/>
              </w:rPr>
              <w:t>NOTE: In the current version of this API, only 0 or 1 hypermedia link is provided.</w:t>
            </w:r>
          </w:p>
        </w:tc>
      </w:tr>
    </w:tbl>
    <w:p w14:paraId="3DB90940" w14:textId="77777777" w:rsidR="001F42BE" w:rsidRPr="00544965" w:rsidRDefault="001F42BE" w:rsidP="001F42BE">
      <w:pPr>
        <w:rPr>
          <w:lang w:val="en-US"/>
        </w:rPr>
      </w:pPr>
    </w:p>
    <w:p w14:paraId="7EA4C3DF" w14:textId="77777777" w:rsidR="001F42BE" w:rsidRPr="00544965" w:rsidRDefault="001F42BE" w:rsidP="001F42BE">
      <w:pPr>
        <w:pStyle w:val="Titre5"/>
      </w:pPr>
      <w:bookmarkStart w:id="446" w:name="_Toc25270706"/>
      <w:bookmarkStart w:id="447" w:name="_Toc34310363"/>
      <w:bookmarkStart w:id="448" w:name="_Toc36464885"/>
      <w:bookmarkStart w:id="449" w:name="_Toc51944617"/>
      <w:bookmarkStart w:id="450" w:name="_Toc106617684"/>
      <w:r w:rsidRPr="00544965">
        <w:t>6.1.6.2.8</w:t>
      </w:r>
      <w:r w:rsidRPr="00544965">
        <w:tab/>
        <w:t xml:space="preserve">Type: </w:t>
      </w:r>
      <w:proofErr w:type="spellStart"/>
      <w:r w:rsidRPr="00544965">
        <w:t>ConfirmationDataResponse</w:t>
      </w:r>
      <w:bookmarkEnd w:id="446"/>
      <w:bookmarkEnd w:id="447"/>
      <w:bookmarkEnd w:id="448"/>
      <w:bookmarkEnd w:id="449"/>
      <w:bookmarkEnd w:id="450"/>
      <w:proofErr w:type="spellEnd"/>
    </w:p>
    <w:p w14:paraId="11FB4A3C"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proofErr w:type="spellStart"/>
      <w:r w:rsidRPr="00544965">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CDA65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5B9BF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B271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97D84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51E33B"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871F6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63A6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740ABD" w14:textId="77777777" w:rsidR="001F42BE" w:rsidRPr="00544965" w:rsidRDefault="001F42BE" w:rsidP="0078742B">
            <w:pPr>
              <w:pStyle w:val="TAL"/>
            </w:pPr>
            <w:proofErr w:type="spellStart"/>
            <w:r w:rsidRPr="00544965">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40CCBD0B"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97D144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E80CE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E8C44DB"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D8C524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8A3C4E" w14:textId="77777777" w:rsidR="001F42BE" w:rsidRPr="00544965" w:rsidRDefault="001F42BE" w:rsidP="0078742B">
            <w:pPr>
              <w:pStyle w:val="TAL"/>
            </w:pPr>
            <w:proofErr w:type="spellStart"/>
            <w:r w:rsidRPr="00544965">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2A384ED5"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4D351AB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4DE5ED"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C7A5E9D"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B9B47B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3D2BD6" w14:textId="77777777" w:rsidR="001F42BE" w:rsidRPr="00544965" w:rsidRDefault="001F42BE" w:rsidP="0078742B">
            <w:pPr>
              <w:pStyle w:val="TAL"/>
            </w:pPr>
            <w:proofErr w:type="spellStart"/>
            <w: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14C77382" w14:textId="77777777" w:rsidR="001F42BE" w:rsidRPr="00544965" w:rsidRDefault="001F42BE" w:rsidP="0078742B">
            <w:pPr>
              <w:pStyle w:val="TAL"/>
            </w:pPr>
            <w:proofErr w:type="spellStart"/>
            <w:r>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42A6EFA2"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3F68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55DA0F" w14:textId="77777777" w:rsidR="001F42BE" w:rsidRPr="00544965" w:rsidRDefault="001F42BE" w:rsidP="0078742B">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 xml:space="preserve"> if authentication is successful.</w:t>
            </w:r>
          </w:p>
        </w:tc>
      </w:tr>
    </w:tbl>
    <w:p w14:paraId="0F1A2DC4" w14:textId="77777777" w:rsidR="001F42BE" w:rsidRDefault="001F42BE" w:rsidP="001F42BE">
      <w:pPr>
        <w:rPr>
          <w:lang w:val="en-US"/>
        </w:rPr>
      </w:pPr>
    </w:p>
    <w:p w14:paraId="7A5A715F" w14:textId="77777777" w:rsidR="001F42BE" w:rsidRPr="00544965" w:rsidRDefault="001F42BE" w:rsidP="001F42BE">
      <w:pPr>
        <w:pStyle w:val="Titre5"/>
      </w:pPr>
      <w:bookmarkStart w:id="451" w:name="_Toc25270707"/>
      <w:bookmarkStart w:id="452" w:name="_Toc34310364"/>
      <w:bookmarkStart w:id="453" w:name="_Toc36464886"/>
      <w:bookmarkStart w:id="454" w:name="_Toc51944618"/>
      <w:bookmarkStart w:id="455" w:name="_Toc106617685"/>
      <w:r w:rsidRPr="00544965">
        <w:t>6.1.6.2.</w:t>
      </w:r>
      <w:r>
        <w:t>9</w:t>
      </w:r>
      <w:r w:rsidRPr="00544965">
        <w:tab/>
        <w:t xml:space="preserve">Type: </w:t>
      </w:r>
      <w:proofErr w:type="spellStart"/>
      <w:r>
        <w:rPr>
          <w:rFonts w:hint="eastAsia"/>
          <w:lang w:eastAsia="zh-CN"/>
        </w:rPr>
        <w:t>R</w:t>
      </w:r>
      <w:r>
        <w:rPr>
          <w:lang w:eastAsia="zh-CN"/>
        </w:rPr>
        <w:t>g</w:t>
      </w:r>
      <w:r w:rsidRPr="00544965">
        <w:t>AuthenticationInfo</w:t>
      </w:r>
      <w:bookmarkEnd w:id="451"/>
      <w:bookmarkEnd w:id="452"/>
      <w:bookmarkEnd w:id="453"/>
      <w:bookmarkEnd w:id="454"/>
      <w:bookmarkEnd w:id="455"/>
      <w:proofErr w:type="spellEnd"/>
    </w:p>
    <w:p w14:paraId="7ABC3A0D"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proofErr w:type="spellStart"/>
      <w:r>
        <w:rPr>
          <w:rFonts w:hint="eastAsia"/>
          <w:lang w:eastAsia="zh-CN"/>
        </w:rPr>
        <w:t>R</w:t>
      </w:r>
      <w:r>
        <w:rPr>
          <w:lang w:eastAsia="zh-CN"/>
        </w:rPr>
        <w:t>g</w:t>
      </w:r>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AA68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0BFE5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8D53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8DD72"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4544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41F6E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519B5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6548B5" w14:textId="77777777" w:rsidR="001F42BE" w:rsidRPr="00544965" w:rsidRDefault="001F42BE" w:rsidP="0078742B">
            <w:pPr>
              <w:pStyle w:val="TAL"/>
            </w:pPr>
            <w:proofErr w:type="spellStart"/>
            <w:r>
              <w:t>s</w:t>
            </w:r>
            <w:r w:rsidRPr="00544965">
              <w:t>uci</w:t>
            </w:r>
            <w:proofErr w:type="spellEnd"/>
          </w:p>
        </w:tc>
        <w:tc>
          <w:tcPr>
            <w:tcW w:w="1559" w:type="dxa"/>
            <w:tcBorders>
              <w:top w:val="single" w:sz="4" w:space="0" w:color="auto"/>
              <w:left w:val="single" w:sz="4" w:space="0" w:color="auto"/>
              <w:bottom w:val="single" w:sz="4" w:space="0" w:color="auto"/>
              <w:right w:val="single" w:sz="4" w:space="0" w:color="auto"/>
            </w:tcBorders>
          </w:tcPr>
          <w:p w14:paraId="73A306C4" w14:textId="77777777" w:rsidR="001F42BE" w:rsidRPr="00544965" w:rsidRDefault="001F42BE" w:rsidP="0078742B">
            <w:pPr>
              <w:pStyle w:val="TAL"/>
            </w:pPr>
            <w:proofErr w:type="spellStart"/>
            <w:r w:rsidRPr="00544965">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5047843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2A7105C"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2B7AF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461B7FC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5C1E37" w14:textId="77777777" w:rsidR="001F42BE" w:rsidRPr="00544965" w:rsidRDefault="001F42BE" w:rsidP="0078742B">
            <w:pPr>
              <w:pStyle w:val="TAL"/>
            </w:pPr>
            <w:proofErr w:type="spellStart"/>
            <w:r>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770018CA"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C40467"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E9C98B"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6E5C970"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486DB5C3"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33E2DF25"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21975819" w14:textId="77777777" w:rsidR="001F42BE" w:rsidRPr="00544965" w:rsidRDefault="001F42BE" w:rsidP="0078742B">
            <w:pPr>
              <w:pStyle w:val="TAL"/>
              <w:rPr>
                <w:rFonts w:cs="Arial"/>
                <w:szCs w:val="18"/>
              </w:rPr>
            </w:pPr>
          </w:p>
        </w:tc>
      </w:tr>
      <w:tr w:rsidR="001059C0" w:rsidRPr="00544965" w14:paraId="2B500B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8013D06"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28ED935" w14:textId="77777777" w:rsidR="001059C0"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D2FB1C7"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3EBDF"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3C95EA" w14:textId="77777777" w:rsidR="001059C0"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38E63560" w14:textId="77777777" w:rsidR="001F42BE" w:rsidRDefault="001F42BE" w:rsidP="001F42BE">
      <w:pPr>
        <w:rPr>
          <w:noProof/>
          <w:lang w:eastAsia="zh-CN"/>
        </w:rPr>
      </w:pPr>
    </w:p>
    <w:p w14:paraId="729A7924" w14:textId="77777777" w:rsidR="001F42BE" w:rsidRPr="00544965" w:rsidRDefault="001F42BE" w:rsidP="001F42BE">
      <w:pPr>
        <w:pStyle w:val="Titre5"/>
      </w:pPr>
      <w:bookmarkStart w:id="456" w:name="_Toc25270708"/>
      <w:bookmarkStart w:id="457" w:name="_Toc34310365"/>
      <w:bookmarkStart w:id="458" w:name="_Toc36464887"/>
      <w:bookmarkStart w:id="459" w:name="_Toc51944619"/>
      <w:bookmarkStart w:id="460" w:name="_Toc106617686"/>
      <w:r w:rsidRPr="00544965">
        <w:t>6.1.6.2.</w:t>
      </w:r>
      <w:r>
        <w:t>10</w:t>
      </w:r>
      <w:r w:rsidRPr="00544965">
        <w:tab/>
        <w:t xml:space="preserve">Type: </w:t>
      </w:r>
      <w:proofErr w:type="spellStart"/>
      <w:r>
        <w:t>RgAuth</w:t>
      </w:r>
      <w:r w:rsidRPr="00544965">
        <w:t>Ctx</w:t>
      </w:r>
      <w:bookmarkEnd w:id="456"/>
      <w:bookmarkEnd w:id="457"/>
      <w:bookmarkEnd w:id="458"/>
      <w:bookmarkEnd w:id="459"/>
      <w:bookmarkEnd w:id="460"/>
      <w:proofErr w:type="spellEnd"/>
    </w:p>
    <w:p w14:paraId="2B264F0B"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proofErr w:type="spellStart"/>
      <w:r>
        <w:t>RgAuth</w:t>
      </w:r>
      <w:r w:rsidRPr="00544965">
        <w:t>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97C4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B3214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116B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CAA7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051A5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D00D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CFF0B4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640EC8" w14:textId="77777777" w:rsidR="001F42BE" w:rsidRPr="00544965" w:rsidRDefault="001F42BE" w:rsidP="0078742B">
            <w:pPr>
              <w:pStyle w:val="TAL"/>
            </w:pPr>
            <w:proofErr w:type="spellStart"/>
            <w:r w:rsidRPr="00544965">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397F370"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4762CEE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4A93FA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BFABBAF"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752F6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F5F9EEC" w14:textId="77777777" w:rsidR="001F42BE" w:rsidRPr="00544965" w:rsidRDefault="001F42BE" w:rsidP="0078742B">
            <w:pPr>
              <w:pStyle w:val="TAL"/>
            </w:pPr>
            <w:proofErr w:type="spellStart"/>
            <w:r w:rsidRPr="00544965">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2608333"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B960F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6E132C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865E01A"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4F2B59D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D3CB07" w14:textId="77777777" w:rsidR="001F42BE" w:rsidRPr="00544965" w:rsidRDefault="001F42BE" w:rsidP="0078742B">
            <w:pPr>
              <w:pStyle w:val="TAL"/>
            </w:pPr>
            <w:proofErr w:type="spellStart"/>
            <w:r>
              <w:t>authInd</w:t>
            </w:r>
            <w:proofErr w:type="spellEnd"/>
          </w:p>
        </w:tc>
        <w:tc>
          <w:tcPr>
            <w:tcW w:w="1559" w:type="dxa"/>
            <w:tcBorders>
              <w:top w:val="single" w:sz="4" w:space="0" w:color="auto"/>
              <w:left w:val="single" w:sz="4" w:space="0" w:color="auto"/>
              <w:bottom w:val="single" w:sz="4" w:space="0" w:color="auto"/>
              <w:right w:val="single" w:sz="4" w:space="0" w:color="auto"/>
            </w:tcBorders>
          </w:tcPr>
          <w:p w14:paraId="5C20A53B"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6FB28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0ED0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32663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7986F2D6"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491EECCF"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426F9EC9" w14:textId="77777777" w:rsidR="001F42BE" w:rsidRPr="0099496F" w:rsidRDefault="001F42BE" w:rsidP="0078742B">
            <w:pPr>
              <w:pStyle w:val="TAL"/>
              <w:rPr>
                <w:rFonts w:cs="Arial"/>
                <w:szCs w:val="18"/>
              </w:rPr>
            </w:pPr>
          </w:p>
        </w:tc>
      </w:tr>
    </w:tbl>
    <w:p w14:paraId="4D225842" w14:textId="77777777" w:rsidR="001F42BE" w:rsidRDefault="001F42BE" w:rsidP="001F42BE">
      <w:pPr>
        <w:rPr>
          <w:noProof/>
          <w:lang w:eastAsia="zh-CN"/>
        </w:rPr>
      </w:pPr>
    </w:p>
    <w:p w14:paraId="39A0BCEF"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lastRenderedPageBreak/>
        <w:t>6.1.6.2.</w:t>
      </w:r>
      <w:r w:rsidR="008F7387">
        <w:rPr>
          <w:rFonts w:ascii="Arial" w:hAnsi="Arial"/>
          <w:sz w:val="22"/>
        </w:rPr>
        <w:t>11</w:t>
      </w:r>
      <w:r w:rsidRPr="003266AA">
        <w:rPr>
          <w:rFonts w:ascii="Arial" w:hAnsi="Arial"/>
          <w:sz w:val="22"/>
        </w:rPr>
        <w:tab/>
        <w:t xml:space="preserve">Type: </w:t>
      </w:r>
      <w:proofErr w:type="spellStart"/>
      <w:r>
        <w:rPr>
          <w:rFonts w:ascii="Arial" w:hAnsi="Arial"/>
          <w:sz w:val="22"/>
        </w:rPr>
        <w:t>Deregistration</w:t>
      </w:r>
      <w:r w:rsidRPr="003266AA">
        <w:rPr>
          <w:rFonts w:ascii="Arial" w:hAnsi="Arial"/>
          <w:sz w:val="22"/>
        </w:rPr>
        <w:t>Info</w:t>
      </w:r>
      <w:proofErr w:type="spellEnd"/>
    </w:p>
    <w:p w14:paraId="667CF84F"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proofErr w:type="spellStart"/>
      <w:r w:rsidRPr="003266AA">
        <w:t>AuthenticationInfo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688BC23E"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4EE695"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F0D3F1"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FC163"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AA979B" w14:textId="77777777" w:rsidR="00F210C4" w:rsidRPr="003266AA" w:rsidRDefault="00F210C4" w:rsidP="00E27275">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86E855" w14:textId="77777777" w:rsidR="00F210C4" w:rsidRPr="003266AA" w:rsidRDefault="00F210C4" w:rsidP="00E27275">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293EED65"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54A7BBA9" w14:textId="77777777" w:rsidR="00F210C4" w:rsidRPr="003266AA" w:rsidRDefault="00F210C4" w:rsidP="00E27275">
            <w:pPr>
              <w:keepNext/>
              <w:keepLines/>
              <w:spacing w:after="0"/>
              <w:rPr>
                <w:rFonts w:ascii="Arial" w:hAnsi="Arial"/>
                <w:sz w:val="18"/>
              </w:rPr>
            </w:pPr>
            <w:proofErr w:type="spellStart"/>
            <w:r>
              <w:rPr>
                <w:rFonts w:ascii="Arial" w:hAnsi="Arial"/>
                <w:sz w:val="18"/>
              </w:rPr>
              <w:t>s</w:t>
            </w:r>
            <w:r w:rsidRPr="003266AA">
              <w:rPr>
                <w:rFonts w:ascii="Arial" w:hAnsi="Arial"/>
                <w:sz w:val="18"/>
              </w:rPr>
              <w:t>upi</w:t>
            </w:r>
            <w:proofErr w:type="spellEnd"/>
          </w:p>
        </w:tc>
        <w:tc>
          <w:tcPr>
            <w:tcW w:w="1559" w:type="dxa"/>
            <w:tcBorders>
              <w:top w:val="single" w:sz="4" w:space="0" w:color="auto"/>
              <w:left w:val="single" w:sz="4" w:space="0" w:color="auto"/>
              <w:bottom w:val="single" w:sz="4" w:space="0" w:color="auto"/>
              <w:right w:val="single" w:sz="4" w:space="0" w:color="auto"/>
            </w:tcBorders>
          </w:tcPr>
          <w:p w14:paraId="41D714E4" w14:textId="77777777" w:rsidR="00F210C4" w:rsidRPr="003266AA" w:rsidRDefault="00F210C4" w:rsidP="00E27275">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73494824" w14:textId="77777777" w:rsidR="00F210C4" w:rsidRPr="003266AA" w:rsidRDefault="00F210C4" w:rsidP="00E27275">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617AB2" w14:textId="77777777" w:rsidR="00F210C4" w:rsidRPr="003266AA" w:rsidRDefault="00F210C4" w:rsidP="00E27275">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FACF4F9" w14:textId="77777777" w:rsidR="00F210C4" w:rsidRPr="003266AA" w:rsidRDefault="00F210C4" w:rsidP="00E27275">
            <w:pPr>
              <w:keepNext/>
              <w:keepLines/>
              <w:spacing w:after="0"/>
              <w:rPr>
                <w:rFonts w:ascii="Arial" w:hAnsi="Arial" w:cs="Arial"/>
                <w:sz w:val="18"/>
                <w:szCs w:val="18"/>
              </w:rPr>
            </w:pPr>
            <w:r w:rsidRPr="003266AA">
              <w:rPr>
                <w:rFonts w:ascii="Arial" w:hAnsi="Arial" w:cs="Arial"/>
                <w:sz w:val="18"/>
                <w:szCs w:val="18"/>
              </w:rPr>
              <w:t>Contains the SUPI of the UE.</w:t>
            </w:r>
          </w:p>
        </w:tc>
      </w:tr>
      <w:tr w:rsidR="001059C0" w:rsidRPr="003266AA" w14:paraId="161793FD"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6E25F5C2" w14:textId="77777777" w:rsidR="001059C0" w:rsidRDefault="001059C0" w:rsidP="001059C0">
            <w:pPr>
              <w:keepNext/>
              <w:keepLines/>
              <w:spacing w:after="0"/>
              <w:rPr>
                <w:rFonts w:ascii="Arial" w:hAnsi="Arial"/>
                <w:sz w:val="18"/>
              </w:rPr>
            </w:pPr>
            <w:r w:rsidRPr="00C64BD9">
              <w:rPr>
                <w:rFonts w:ascii="Arial" w:hAnsi="Arial"/>
                <w:sz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41520AEA" w14:textId="77777777" w:rsidR="001059C0" w:rsidRPr="003266AA" w:rsidRDefault="001059C0" w:rsidP="001059C0">
            <w:pPr>
              <w:keepNext/>
              <w:keepLines/>
              <w:spacing w:after="0"/>
              <w:rPr>
                <w:rFonts w:ascii="Arial" w:hAnsi="Arial"/>
                <w:sz w:val="18"/>
              </w:rPr>
            </w:pPr>
            <w:r w:rsidRPr="00C64BD9">
              <w:rPr>
                <w:rFonts w:ascii="Arial"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3797B2B" w14:textId="77777777" w:rsidR="001059C0" w:rsidRPr="003266AA" w:rsidRDefault="001059C0" w:rsidP="001059C0">
            <w:pPr>
              <w:keepNext/>
              <w:keepLines/>
              <w:spacing w:after="0"/>
              <w:jc w:val="center"/>
              <w:rPr>
                <w:rFonts w:ascii="Arial" w:hAnsi="Arial"/>
                <w:sz w:val="18"/>
              </w:rPr>
            </w:pPr>
            <w:r w:rsidRPr="00C64BD9">
              <w:rPr>
                <w:rFonts w:ascii="Arial" w:hAnsi="Arial" w:hint="eastAsia"/>
                <w:sz w:val="18"/>
              </w:rPr>
              <w:t>C</w:t>
            </w:r>
          </w:p>
        </w:tc>
        <w:tc>
          <w:tcPr>
            <w:tcW w:w="1134" w:type="dxa"/>
            <w:tcBorders>
              <w:top w:val="single" w:sz="4" w:space="0" w:color="auto"/>
              <w:left w:val="single" w:sz="4" w:space="0" w:color="auto"/>
              <w:bottom w:val="single" w:sz="4" w:space="0" w:color="auto"/>
              <w:right w:val="single" w:sz="4" w:space="0" w:color="auto"/>
            </w:tcBorders>
          </w:tcPr>
          <w:p w14:paraId="6676D106" w14:textId="77777777" w:rsidR="001059C0" w:rsidRPr="003266AA" w:rsidRDefault="001059C0" w:rsidP="001059C0">
            <w:pPr>
              <w:keepNext/>
              <w:keepLines/>
              <w:spacing w:after="0"/>
              <w:rPr>
                <w:rFonts w:ascii="Arial" w:hAnsi="Arial"/>
                <w:sz w:val="18"/>
              </w:rPr>
            </w:pPr>
            <w:r w:rsidRPr="00C64BD9">
              <w:rPr>
                <w:rFonts w:ascii="Arial" w:hAnsi="Arial" w:hint="eastAsia"/>
                <w:sz w:val="18"/>
              </w:rPr>
              <w:t>0</w:t>
            </w:r>
            <w:r w:rsidRPr="00C64BD9">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73DBA0E" w14:textId="77777777" w:rsidR="001059C0" w:rsidRPr="003266AA" w:rsidRDefault="001059C0" w:rsidP="001059C0">
            <w:pPr>
              <w:keepNext/>
              <w:keepLines/>
              <w:spacing w:after="0"/>
              <w:rPr>
                <w:rFonts w:ascii="Arial" w:hAnsi="Arial" w:cs="Arial"/>
                <w:sz w:val="18"/>
                <w:szCs w:val="18"/>
              </w:rPr>
            </w:pPr>
            <w:r w:rsidRPr="00C64BD9">
              <w:rPr>
                <w:rFonts w:ascii="Arial" w:hAnsi="Arial"/>
                <w:sz w:val="18"/>
              </w:rPr>
              <w:t>This IE shall be present if at least one optional feature defined in clause 6.1.</w:t>
            </w:r>
            <w:r>
              <w:rPr>
                <w:rFonts w:ascii="Arial" w:hAnsi="Arial"/>
                <w:sz w:val="18"/>
              </w:rPr>
              <w:t>x</w:t>
            </w:r>
            <w:r w:rsidRPr="00C64BD9">
              <w:rPr>
                <w:rFonts w:ascii="Arial" w:hAnsi="Arial"/>
                <w:sz w:val="18"/>
              </w:rPr>
              <w:t xml:space="preserve"> is supported.</w:t>
            </w:r>
          </w:p>
        </w:tc>
      </w:tr>
    </w:tbl>
    <w:p w14:paraId="21950FC7" w14:textId="77777777" w:rsidR="001F42BE" w:rsidRPr="006914A4" w:rsidRDefault="001F42BE" w:rsidP="001F42BE"/>
    <w:p w14:paraId="6E8B07FA" w14:textId="77777777" w:rsidR="001F42BE" w:rsidRPr="00544965" w:rsidRDefault="001F42BE" w:rsidP="001F42BE">
      <w:pPr>
        <w:pStyle w:val="Titre4"/>
        <w:rPr>
          <w:lang w:val="en-US"/>
        </w:rPr>
      </w:pPr>
      <w:bookmarkStart w:id="461" w:name="_Toc25270709"/>
      <w:bookmarkStart w:id="462" w:name="_Toc34310366"/>
      <w:bookmarkStart w:id="463" w:name="_Toc36464888"/>
      <w:bookmarkStart w:id="464" w:name="_Toc51944620"/>
      <w:bookmarkStart w:id="465" w:name="_Toc106617687"/>
      <w:r w:rsidRPr="00544965">
        <w:rPr>
          <w:lang w:val="en-US"/>
        </w:rPr>
        <w:t>6.1.6.3</w:t>
      </w:r>
      <w:r w:rsidRPr="00544965">
        <w:rPr>
          <w:lang w:val="en-US"/>
        </w:rPr>
        <w:tab/>
        <w:t>Simple data types and enumerations</w:t>
      </w:r>
      <w:bookmarkEnd w:id="461"/>
      <w:bookmarkEnd w:id="462"/>
      <w:bookmarkEnd w:id="463"/>
      <w:bookmarkEnd w:id="464"/>
      <w:bookmarkEnd w:id="465"/>
    </w:p>
    <w:p w14:paraId="66BDF4FC" w14:textId="77777777" w:rsidR="001F42BE" w:rsidRPr="00544965" w:rsidRDefault="001F42BE" w:rsidP="001F42BE">
      <w:pPr>
        <w:pStyle w:val="Titre5"/>
      </w:pPr>
      <w:bookmarkStart w:id="466" w:name="_Toc25270710"/>
      <w:bookmarkStart w:id="467" w:name="_Toc34310367"/>
      <w:bookmarkStart w:id="468" w:name="_Toc36464889"/>
      <w:bookmarkStart w:id="469" w:name="_Toc51944621"/>
      <w:bookmarkStart w:id="470" w:name="_Toc106617688"/>
      <w:r w:rsidRPr="00544965">
        <w:t>6.1.6.3.1</w:t>
      </w:r>
      <w:r w:rsidRPr="00544965">
        <w:tab/>
        <w:t>Introduction</w:t>
      </w:r>
      <w:bookmarkEnd w:id="466"/>
      <w:bookmarkEnd w:id="467"/>
      <w:bookmarkEnd w:id="468"/>
      <w:bookmarkEnd w:id="469"/>
      <w:bookmarkEnd w:id="470"/>
    </w:p>
    <w:p w14:paraId="206C486E"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523787A" w14:textId="77777777" w:rsidR="001F42BE" w:rsidRPr="00544965" w:rsidRDefault="001F42BE" w:rsidP="001F42BE">
      <w:pPr>
        <w:pStyle w:val="Titre5"/>
      </w:pPr>
      <w:bookmarkStart w:id="471" w:name="_Toc25270711"/>
      <w:bookmarkStart w:id="472" w:name="_Toc34310368"/>
      <w:bookmarkStart w:id="473" w:name="_Toc36464890"/>
      <w:bookmarkStart w:id="474" w:name="_Toc51944622"/>
      <w:bookmarkStart w:id="475" w:name="_Toc106617689"/>
      <w:r w:rsidRPr="00544965">
        <w:t>6.1.6.3.2</w:t>
      </w:r>
      <w:r w:rsidRPr="00544965">
        <w:tab/>
        <w:t>Simple data types</w:t>
      </w:r>
      <w:bookmarkEnd w:id="471"/>
      <w:bookmarkEnd w:id="472"/>
      <w:bookmarkEnd w:id="473"/>
      <w:bookmarkEnd w:id="474"/>
      <w:bookmarkEnd w:id="475"/>
    </w:p>
    <w:p w14:paraId="6CD1DC53"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B262387"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FE4DAB"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F67A27"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9B90C9F" w14:textId="77777777" w:rsidR="001F42BE" w:rsidRPr="00544965" w:rsidRDefault="001F42BE" w:rsidP="0078742B">
            <w:pPr>
              <w:pStyle w:val="TAH"/>
            </w:pPr>
            <w:r w:rsidRPr="00544965">
              <w:t>Description</w:t>
            </w:r>
          </w:p>
        </w:tc>
      </w:tr>
      <w:tr w:rsidR="001F42BE" w:rsidRPr="00544965" w14:paraId="6023359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DBDF3" w14:textId="77777777" w:rsidR="001F42BE" w:rsidRPr="00544965" w:rsidRDefault="001F42BE" w:rsidP="0078742B">
            <w:pPr>
              <w:pStyle w:val="TAL"/>
            </w:pPr>
            <w:proofErr w:type="spellStart"/>
            <w:r w:rsidRPr="00544965">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CC6D5"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0AC48BA9"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312E814D" w14:textId="77777777" w:rsidR="001F42BE" w:rsidRPr="00544965" w:rsidRDefault="001F42BE" w:rsidP="0078742B">
            <w:pPr>
              <w:pStyle w:val="TAL"/>
            </w:pPr>
            <w:r>
              <w:t>Format: base64</w:t>
            </w:r>
          </w:p>
        </w:tc>
      </w:tr>
      <w:tr w:rsidR="001F42BE" w:rsidRPr="00544965" w14:paraId="6BF1B72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CB10A2" w14:textId="77777777" w:rsidR="001F42BE" w:rsidRPr="00544965" w:rsidRDefault="001F42BE" w:rsidP="0078742B">
            <w:pPr>
              <w:pStyle w:val="TAL"/>
            </w:pPr>
            <w:proofErr w:type="spellStart"/>
            <w:r w:rsidRPr="00544965">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49F49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7E39013F"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065A1BA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0C81AD" w14:textId="77777777" w:rsidR="001F42BE" w:rsidRPr="00544965" w:rsidRDefault="001F42BE" w:rsidP="0078742B">
            <w:pPr>
              <w:pStyle w:val="TAL"/>
            </w:pPr>
            <w:proofErr w:type="spellStart"/>
            <w:r w:rsidRPr="00544965">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7A55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48EEA5C4"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619DB614"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E3E980" w14:textId="77777777" w:rsidR="001F42BE" w:rsidRPr="00544965" w:rsidRDefault="001F42BE" w:rsidP="0078742B">
            <w:pPr>
              <w:pStyle w:val="TAL"/>
            </w:pPr>
            <w:proofErr w:type="spellStart"/>
            <w:r w:rsidRPr="00544965">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81BBCD"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70E7B51"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6D629CB3"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5F0D6E" w14:textId="77777777" w:rsidR="001F42BE" w:rsidRPr="00544965" w:rsidRDefault="001F42BE" w:rsidP="0078742B">
            <w:pPr>
              <w:pStyle w:val="TAL"/>
            </w:pPr>
            <w:proofErr w:type="spellStart"/>
            <w:r w:rsidRPr="00544965">
              <w:t>Suci</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9331F1"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48EFC37E" w14:textId="77777777" w:rsidR="001F42BE" w:rsidRDefault="001F42BE" w:rsidP="0078742B">
            <w:pPr>
              <w:pStyle w:val="TAL"/>
              <w:rPr>
                <w:lang w:eastAsia="zh-CN"/>
              </w:rPr>
            </w:pPr>
            <w:r w:rsidRPr="00D67AB2">
              <w:t>String containing</w:t>
            </w:r>
            <w:r>
              <w:rPr>
                <w:lang w:eastAsia="zh-CN"/>
              </w:rPr>
              <w:t xml:space="preserve"> a SUCI.</w:t>
            </w:r>
          </w:p>
          <w:p w14:paraId="312B838E"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7B226F1E" w14:textId="77777777" w:rsidR="001F42BE" w:rsidRPr="00544965" w:rsidRDefault="001F42BE" w:rsidP="001F42BE"/>
    <w:p w14:paraId="730DC7E8" w14:textId="77777777" w:rsidR="001F42BE" w:rsidRPr="00544965" w:rsidRDefault="001F42BE" w:rsidP="001F42BE">
      <w:pPr>
        <w:pStyle w:val="Titre5"/>
      </w:pPr>
      <w:bookmarkStart w:id="476" w:name="_Toc25270712"/>
      <w:bookmarkStart w:id="477" w:name="_Toc34310369"/>
      <w:bookmarkStart w:id="478" w:name="_Toc36464891"/>
      <w:bookmarkStart w:id="479" w:name="_Toc51944623"/>
      <w:bookmarkStart w:id="480" w:name="_Toc106617690"/>
      <w:r w:rsidRPr="00544965">
        <w:t>6.1.6.3.3</w:t>
      </w:r>
      <w:r w:rsidRPr="00544965">
        <w:tab/>
        <w:t xml:space="preserve">Enumeration: </w:t>
      </w:r>
      <w:proofErr w:type="spellStart"/>
      <w:r w:rsidRPr="00544965">
        <w:t>AuthType</w:t>
      </w:r>
      <w:bookmarkEnd w:id="476"/>
      <w:bookmarkEnd w:id="477"/>
      <w:bookmarkEnd w:id="478"/>
      <w:bookmarkEnd w:id="479"/>
      <w:bookmarkEnd w:id="480"/>
      <w:proofErr w:type="spellEnd"/>
    </w:p>
    <w:p w14:paraId="72BB12C7" w14:textId="77777777" w:rsidR="001F42BE" w:rsidRPr="00544965" w:rsidRDefault="001F42BE" w:rsidP="001F42BE">
      <w:pPr>
        <w:pStyle w:val="TH"/>
      </w:pPr>
      <w:r w:rsidRPr="00544965">
        <w:t xml:space="preserve">Table 6.1.6.3.3-1: Enumeration </w:t>
      </w:r>
      <w:proofErr w:type="spellStart"/>
      <w:r w:rsidRPr="00544965">
        <w:t>AuthType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A887BB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CC541B"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C3545D" w14:textId="77777777" w:rsidR="001F42BE" w:rsidRPr="00544965" w:rsidRDefault="001F42BE" w:rsidP="0078742B">
            <w:pPr>
              <w:pStyle w:val="TAH"/>
            </w:pPr>
            <w:r w:rsidRPr="00544965">
              <w:t>Description</w:t>
            </w:r>
          </w:p>
        </w:tc>
      </w:tr>
      <w:tr w:rsidR="001F42BE" w:rsidRPr="00544965" w14:paraId="0B3D405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E9569"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B6C1FF" w14:textId="77777777" w:rsidR="001F42BE" w:rsidRPr="00544965" w:rsidRDefault="001F42BE" w:rsidP="0078742B">
            <w:pPr>
              <w:pStyle w:val="TAL"/>
            </w:pPr>
            <w:r w:rsidRPr="00544965">
              <w:t>5G AKA</w:t>
            </w:r>
          </w:p>
        </w:tc>
      </w:tr>
      <w:tr w:rsidR="001F42BE" w:rsidRPr="00544965" w14:paraId="3AD9CBF9"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AD27A"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6FFB" w14:textId="77777777" w:rsidR="001F42BE" w:rsidRPr="00544965" w:rsidRDefault="001F42BE" w:rsidP="0078742B">
            <w:pPr>
              <w:pStyle w:val="TAL"/>
            </w:pPr>
            <w:r w:rsidRPr="00544965">
              <w:t>EAP-AKA'</w:t>
            </w:r>
          </w:p>
        </w:tc>
      </w:tr>
      <w:tr w:rsidR="001F42BE" w:rsidRPr="00544965" w14:paraId="42F502F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2D67D"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B5ABE" w14:textId="77777777" w:rsidR="001F42BE" w:rsidRPr="00544965" w:rsidRDefault="001F42BE" w:rsidP="0078742B">
            <w:pPr>
              <w:pStyle w:val="TAL"/>
            </w:pPr>
            <w:r w:rsidRPr="00544965">
              <w:t>EAP-TLS is only used in the case where the Annex B is supported.</w:t>
            </w:r>
          </w:p>
        </w:tc>
      </w:tr>
    </w:tbl>
    <w:p w14:paraId="4C808731" w14:textId="77777777" w:rsidR="001F42BE" w:rsidRPr="00544965" w:rsidRDefault="001F42BE" w:rsidP="001F42BE"/>
    <w:p w14:paraId="79CF3020" w14:textId="77777777" w:rsidR="001F42BE" w:rsidRPr="00544965" w:rsidRDefault="001F42BE" w:rsidP="001F42BE">
      <w:pPr>
        <w:pStyle w:val="Titre5"/>
      </w:pPr>
      <w:bookmarkStart w:id="481" w:name="_Toc25270713"/>
      <w:bookmarkStart w:id="482" w:name="_Toc34310370"/>
      <w:bookmarkStart w:id="483" w:name="_Toc36464892"/>
      <w:bookmarkStart w:id="484" w:name="_Toc51944624"/>
      <w:bookmarkStart w:id="485" w:name="_Toc106617691"/>
      <w:r w:rsidRPr="00544965">
        <w:t>6.1.6.3.4</w:t>
      </w:r>
      <w:r w:rsidRPr="00544965">
        <w:tab/>
        <w:t>Enumeration:</w:t>
      </w:r>
      <w:r w:rsidRPr="00544965">
        <w:tab/>
      </w:r>
      <w:proofErr w:type="spellStart"/>
      <w:r w:rsidRPr="00544965">
        <w:t>AuthResult</w:t>
      </w:r>
      <w:bookmarkEnd w:id="481"/>
      <w:bookmarkEnd w:id="482"/>
      <w:bookmarkEnd w:id="483"/>
      <w:bookmarkEnd w:id="484"/>
      <w:bookmarkEnd w:id="485"/>
      <w:proofErr w:type="spellEnd"/>
    </w:p>
    <w:p w14:paraId="1C7626DA" w14:textId="77777777" w:rsidR="001F42BE" w:rsidRPr="00544965" w:rsidRDefault="001F42BE" w:rsidP="001F42BE">
      <w:pPr>
        <w:pStyle w:val="TH"/>
      </w:pPr>
      <w:r w:rsidRPr="00544965">
        <w:t xml:space="preserve">Table 6.1.6.3.4-1: Enumeration </w:t>
      </w:r>
      <w:proofErr w:type="spellStart"/>
      <w:r w:rsidRPr="00544965">
        <w:t>AuthResult</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55C4B801"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BD29F8"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0018D0" w14:textId="77777777" w:rsidR="001F42BE" w:rsidRPr="00544965" w:rsidRDefault="001F42BE" w:rsidP="0078742B">
            <w:pPr>
              <w:pStyle w:val="TAH"/>
            </w:pPr>
            <w:r w:rsidRPr="00544965">
              <w:t>Description</w:t>
            </w:r>
          </w:p>
        </w:tc>
      </w:tr>
      <w:tr w:rsidR="001F42BE" w:rsidRPr="00544965" w14:paraId="396BD817"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F366"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D859E" w14:textId="77777777" w:rsidR="001F42BE" w:rsidRPr="00544965" w:rsidRDefault="001F42BE" w:rsidP="0078742B">
            <w:pPr>
              <w:pStyle w:val="TAL"/>
            </w:pPr>
            <w:r w:rsidRPr="00544965">
              <w:t>This value is used to indicate that the AUSF successfully authenticate the UE</w:t>
            </w:r>
          </w:p>
        </w:tc>
      </w:tr>
      <w:tr w:rsidR="001F42BE" w:rsidRPr="00544965" w14:paraId="45E67C76"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DAE1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C89FD" w14:textId="77777777" w:rsidR="001F42BE" w:rsidRPr="00544965" w:rsidRDefault="001F42BE" w:rsidP="0078742B">
            <w:pPr>
              <w:pStyle w:val="TAL"/>
            </w:pPr>
            <w:r w:rsidRPr="00544965">
              <w:t>This value is used to indicate that the AUSF fails to authenticate the UE.</w:t>
            </w:r>
          </w:p>
        </w:tc>
      </w:tr>
      <w:tr w:rsidR="001F42BE" w:rsidRPr="00544965" w14:paraId="67E08618"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194A2"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FD58F" w14:textId="77777777" w:rsidR="001F42BE" w:rsidRPr="00544965" w:rsidRDefault="001F42BE" w:rsidP="0078742B">
            <w:pPr>
              <w:pStyle w:val="TAL"/>
            </w:pPr>
            <w:r w:rsidRPr="00544965">
              <w:t>This value is used during an EAP Session to indicate that the EAP session is still ongoing.</w:t>
            </w:r>
          </w:p>
        </w:tc>
      </w:tr>
    </w:tbl>
    <w:p w14:paraId="2B853AEF" w14:textId="77777777" w:rsidR="001F42BE" w:rsidRPr="00544965" w:rsidRDefault="001F42BE" w:rsidP="001F42BE"/>
    <w:p w14:paraId="3132B219" w14:textId="77777777" w:rsidR="001F42BE" w:rsidRPr="00544965" w:rsidRDefault="001F42BE" w:rsidP="001F42BE">
      <w:pPr>
        <w:pStyle w:val="Titre5"/>
      </w:pPr>
      <w:bookmarkStart w:id="486" w:name="_Toc25270714"/>
      <w:bookmarkStart w:id="487" w:name="_Toc34310371"/>
      <w:bookmarkStart w:id="488" w:name="_Toc36464893"/>
      <w:bookmarkStart w:id="489" w:name="_Toc51944625"/>
      <w:bookmarkStart w:id="490" w:name="_Toc106617692"/>
      <w:r w:rsidRPr="00544965">
        <w:t>6.1.6.3.5</w:t>
      </w:r>
      <w:r w:rsidRPr="00544965">
        <w:tab/>
        <w:t>Relation Types</w:t>
      </w:r>
      <w:bookmarkEnd w:id="486"/>
      <w:bookmarkEnd w:id="487"/>
      <w:bookmarkEnd w:id="488"/>
      <w:bookmarkEnd w:id="489"/>
      <w:bookmarkEnd w:id="490"/>
    </w:p>
    <w:p w14:paraId="00E749AB" w14:textId="77777777" w:rsidR="001F42BE" w:rsidRPr="00544965" w:rsidRDefault="001F42BE" w:rsidP="00282CA8">
      <w:pPr>
        <w:pStyle w:val="H6"/>
      </w:pPr>
      <w:bookmarkStart w:id="491" w:name="_Toc25270715"/>
      <w:bookmarkStart w:id="492" w:name="_Toc34310372"/>
      <w:bookmarkStart w:id="493" w:name="_Toc36464894"/>
      <w:bookmarkStart w:id="494" w:name="_Toc51944626"/>
      <w:r w:rsidRPr="00544965">
        <w:t>6.1.6.3.5.1</w:t>
      </w:r>
      <w:r w:rsidRPr="00544965">
        <w:tab/>
        <w:t>General</w:t>
      </w:r>
      <w:bookmarkEnd w:id="491"/>
      <w:bookmarkEnd w:id="492"/>
      <w:bookmarkEnd w:id="493"/>
      <w:bookmarkEnd w:id="494"/>
    </w:p>
    <w:p w14:paraId="4401DDC4" w14:textId="77777777" w:rsidR="001F42BE" w:rsidRPr="00544965" w:rsidRDefault="001F42BE" w:rsidP="001F42BE">
      <w:r w:rsidRPr="00544965">
        <w:t>This clause describes the possible relation types defined within AUSF API.</w:t>
      </w:r>
    </w:p>
    <w:p w14:paraId="16A58E56" w14:textId="77777777" w:rsidR="001F42BE" w:rsidRPr="00544965" w:rsidRDefault="001F42BE" w:rsidP="001F42BE">
      <w:pPr>
        <w:pStyle w:val="TH"/>
      </w:pPr>
      <w:r w:rsidRPr="00544965">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32D268CB"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5227EC" w14:textId="77777777" w:rsidR="001F42BE" w:rsidRPr="00544965" w:rsidRDefault="001F42BE" w:rsidP="0078742B">
            <w:pPr>
              <w:pStyle w:val="TAH"/>
            </w:pPr>
            <w:r w:rsidRPr="00544965">
              <w:t>Relation Name</w:t>
            </w:r>
          </w:p>
        </w:tc>
      </w:tr>
      <w:tr w:rsidR="001F42BE" w:rsidRPr="00544965" w14:paraId="3B4BCE38"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0B0857" w14:textId="77777777" w:rsidR="001F42BE" w:rsidRPr="00544965" w:rsidRDefault="001F42BE" w:rsidP="0078742B">
            <w:pPr>
              <w:pStyle w:val="TAL"/>
            </w:pPr>
            <w:r w:rsidRPr="00544965">
              <w:t>5g-aka</w:t>
            </w:r>
          </w:p>
        </w:tc>
      </w:tr>
      <w:tr w:rsidR="001F42BE" w:rsidRPr="00544965" w14:paraId="4DC5C156"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3014D" w14:textId="77777777" w:rsidR="001F42BE" w:rsidRPr="00544965" w:rsidRDefault="001F42BE" w:rsidP="0078742B">
            <w:pPr>
              <w:pStyle w:val="TAL"/>
            </w:pPr>
            <w:proofErr w:type="spellStart"/>
            <w:r w:rsidRPr="00544965">
              <w:t>eap</w:t>
            </w:r>
            <w:proofErr w:type="spellEnd"/>
            <w:r w:rsidRPr="00544965">
              <w:t>-session</w:t>
            </w:r>
          </w:p>
        </w:tc>
      </w:tr>
    </w:tbl>
    <w:p w14:paraId="3696DC54" w14:textId="77777777" w:rsidR="001F42BE" w:rsidRPr="00544965" w:rsidRDefault="001F42BE" w:rsidP="001F42BE"/>
    <w:p w14:paraId="548F656C" w14:textId="77777777" w:rsidR="001F42BE" w:rsidRPr="00544965" w:rsidRDefault="001F42BE" w:rsidP="00282CA8">
      <w:pPr>
        <w:pStyle w:val="H6"/>
      </w:pPr>
      <w:bookmarkStart w:id="495" w:name="_Toc25270716"/>
      <w:bookmarkStart w:id="496" w:name="_Toc34310373"/>
      <w:bookmarkStart w:id="497" w:name="_Toc36464895"/>
      <w:bookmarkStart w:id="498" w:name="_Toc51944627"/>
      <w:r w:rsidRPr="00544965">
        <w:t>6.1.6.3.5.2</w:t>
      </w:r>
      <w:r w:rsidRPr="00544965">
        <w:tab/>
        <w:t>The "5g-aka" Link relation</w:t>
      </w:r>
      <w:bookmarkEnd w:id="495"/>
      <w:bookmarkEnd w:id="496"/>
      <w:bookmarkEnd w:id="497"/>
      <w:bookmarkEnd w:id="498"/>
    </w:p>
    <w:p w14:paraId="1C32B116" w14:textId="77777777" w:rsidR="001F42BE" w:rsidRPr="00544965" w:rsidRDefault="001F42BE" w:rsidP="001F42BE">
      <w:r w:rsidRPr="00544965">
        <w:t xml:space="preserve">The value "5g-aka" specifies that the value of the </w:t>
      </w:r>
      <w:proofErr w:type="spellStart"/>
      <w:r w:rsidRPr="00544965">
        <w:t>href</w:t>
      </w:r>
      <w:proofErr w:type="spellEnd"/>
      <w:r w:rsidRPr="00544965">
        <w:t xml:space="preserve"> attribute is the URI where NF Service Consumer shall send a PUT containing the result "RES*" received from the UE.</w:t>
      </w:r>
    </w:p>
    <w:p w14:paraId="5FC04C17" w14:textId="77777777" w:rsidR="001F42BE" w:rsidRPr="00544965" w:rsidRDefault="001F42BE" w:rsidP="00282CA8">
      <w:pPr>
        <w:pStyle w:val="H6"/>
      </w:pPr>
      <w:bookmarkStart w:id="499" w:name="_Toc25270717"/>
      <w:bookmarkStart w:id="500" w:name="_Toc34310374"/>
      <w:bookmarkStart w:id="501" w:name="_Toc36464896"/>
      <w:bookmarkStart w:id="502" w:name="_Toc51944628"/>
      <w:r w:rsidRPr="00544965">
        <w:t>6.1.6.3.5.3</w:t>
      </w:r>
      <w:r w:rsidRPr="00544965">
        <w:tab/>
        <w:t>The "</w:t>
      </w:r>
      <w:proofErr w:type="spellStart"/>
      <w:r w:rsidRPr="00544965">
        <w:t>eap</w:t>
      </w:r>
      <w:proofErr w:type="spellEnd"/>
      <w:r w:rsidRPr="00544965">
        <w:t>-session" Link relation</w:t>
      </w:r>
      <w:bookmarkEnd w:id="499"/>
      <w:bookmarkEnd w:id="500"/>
      <w:bookmarkEnd w:id="501"/>
      <w:bookmarkEnd w:id="502"/>
    </w:p>
    <w:p w14:paraId="6F3409E9" w14:textId="77777777" w:rsidR="001F42BE" w:rsidRPr="00544965" w:rsidRDefault="001F42BE" w:rsidP="001F42BE">
      <w:r w:rsidRPr="00544965">
        <w:t>The value "</w:t>
      </w:r>
      <w:proofErr w:type="spellStart"/>
      <w:r w:rsidRPr="00544965">
        <w:t>eap</w:t>
      </w:r>
      <w:proofErr w:type="spellEnd"/>
      <w:r w:rsidRPr="00544965">
        <w:t xml:space="preserve">-session" specifies that the value of the </w:t>
      </w:r>
      <w:proofErr w:type="spellStart"/>
      <w:r w:rsidRPr="00544965">
        <w:t>href</w:t>
      </w:r>
      <w:proofErr w:type="spellEnd"/>
      <w:r w:rsidRPr="00544965">
        <w:t xml:space="preserve"> attribute is the URI that will be used  by the NF  Service Consumer to provide EAP packet response during an EAP exchange. The NF Service Consumer shall use a POST to provide the EAP Packet Response to the AUSF to the corresponding URI.</w:t>
      </w:r>
    </w:p>
    <w:p w14:paraId="3A6D1DA4" w14:textId="77777777" w:rsidR="001F42BE" w:rsidRPr="00544965" w:rsidRDefault="001F42BE" w:rsidP="001F42BE">
      <w:pPr>
        <w:pStyle w:val="Titre4"/>
      </w:pPr>
      <w:bookmarkStart w:id="503" w:name="_Toc25270718"/>
      <w:bookmarkStart w:id="504" w:name="_Toc34310375"/>
      <w:bookmarkStart w:id="505" w:name="_Toc36464897"/>
      <w:bookmarkStart w:id="506" w:name="_Toc51944629"/>
      <w:bookmarkStart w:id="507" w:name="_Toc106617693"/>
      <w:r w:rsidRPr="00544965">
        <w:t>6.1.6.4</w:t>
      </w:r>
      <w:r w:rsidRPr="00544965">
        <w:tab/>
        <w:t>Binary data</w:t>
      </w:r>
      <w:bookmarkEnd w:id="503"/>
      <w:bookmarkEnd w:id="504"/>
      <w:bookmarkEnd w:id="505"/>
      <w:bookmarkEnd w:id="506"/>
      <w:bookmarkEnd w:id="507"/>
    </w:p>
    <w:p w14:paraId="0716E8EF" w14:textId="77777777" w:rsidR="001F42BE" w:rsidRPr="00544965" w:rsidRDefault="001F42BE" w:rsidP="001F42BE">
      <w:pPr>
        <w:pStyle w:val="Titre5"/>
      </w:pPr>
      <w:bookmarkStart w:id="508" w:name="_Toc25270719"/>
      <w:bookmarkStart w:id="509" w:name="_Toc34310376"/>
      <w:bookmarkStart w:id="510" w:name="_Toc36464898"/>
      <w:bookmarkStart w:id="511" w:name="_Toc51944630"/>
      <w:bookmarkStart w:id="512" w:name="_Toc106617694"/>
      <w:r w:rsidRPr="00544965">
        <w:t>6.1.6.4.1</w:t>
      </w:r>
      <w:r w:rsidRPr="00544965">
        <w:tab/>
        <w:t>Introduction</w:t>
      </w:r>
      <w:bookmarkEnd w:id="508"/>
      <w:bookmarkEnd w:id="509"/>
      <w:bookmarkEnd w:id="510"/>
      <w:bookmarkEnd w:id="511"/>
      <w:bookmarkEnd w:id="512"/>
    </w:p>
    <w:p w14:paraId="14F2CFD3" w14:textId="77777777" w:rsidR="001F42BE" w:rsidRPr="00544965" w:rsidRDefault="001F42BE" w:rsidP="001F42BE">
      <w:r w:rsidRPr="00544965">
        <w:t xml:space="preserve"> There is no binary data in the current version of this API.</w:t>
      </w:r>
    </w:p>
    <w:p w14:paraId="421B9191" w14:textId="77777777" w:rsidR="001F42BE" w:rsidRPr="00544965" w:rsidRDefault="001F42BE" w:rsidP="001F42BE">
      <w:pPr>
        <w:pStyle w:val="Titre3"/>
      </w:pPr>
      <w:bookmarkStart w:id="513" w:name="_Toc25270720"/>
      <w:bookmarkStart w:id="514" w:name="_Toc34310377"/>
      <w:bookmarkStart w:id="515" w:name="_Toc36464899"/>
      <w:bookmarkStart w:id="516" w:name="_Toc51944631"/>
      <w:bookmarkStart w:id="517" w:name="_Toc106617695"/>
      <w:r w:rsidRPr="00544965">
        <w:t>6.1.7</w:t>
      </w:r>
      <w:r w:rsidRPr="00544965">
        <w:tab/>
        <w:t>Error Handling</w:t>
      </w:r>
      <w:bookmarkEnd w:id="513"/>
      <w:bookmarkEnd w:id="514"/>
      <w:bookmarkEnd w:id="515"/>
      <w:bookmarkEnd w:id="516"/>
      <w:bookmarkEnd w:id="517"/>
    </w:p>
    <w:p w14:paraId="36AC3F31" w14:textId="77777777" w:rsidR="001F42BE" w:rsidRPr="00544965" w:rsidRDefault="001F42BE" w:rsidP="001F42BE">
      <w:pPr>
        <w:pStyle w:val="Titre4"/>
      </w:pPr>
      <w:bookmarkStart w:id="518" w:name="_Toc25270721"/>
      <w:bookmarkStart w:id="519" w:name="_Toc34310378"/>
      <w:bookmarkStart w:id="520" w:name="_Toc36464900"/>
      <w:bookmarkStart w:id="521" w:name="_Toc51944632"/>
      <w:bookmarkStart w:id="522" w:name="_Toc106617696"/>
      <w:r w:rsidRPr="00544965">
        <w:t>6.1.7.1</w:t>
      </w:r>
      <w:r w:rsidRPr="00544965">
        <w:tab/>
        <w:t>General</w:t>
      </w:r>
      <w:bookmarkEnd w:id="518"/>
      <w:bookmarkEnd w:id="519"/>
      <w:bookmarkEnd w:id="520"/>
      <w:bookmarkEnd w:id="521"/>
      <w:bookmarkEnd w:id="522"/>
    </w:p>
    <w:p w14:paraId="09011AA3"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A679EE8"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447ECE4" w14:textId="77777777" w:rsidR="001F42BE" w:rsidRPr="00544965" w:rsidRDefault="001F42BE" w:rsidP="001F42BE">
      <w:pPr>
        <w:pStyle w:val="Titre4"/>
      </w:pPr>
      <w:bookmarkStart w:id="523" w:name="_Toc25270722"/>
      <w:bookmarkStart w:id="524" w:name="_Toc34310379"/>
      <w:bookmarkStart w:id="525" w:name="_Toc36464901"/>
      <w:bookmarkStart w:id="526" w:name="_Toc51944633"/>
      <w:bookmarkStart w:id="527" w:name="_Toc106617697"/>
      <w:r w:rsidRPr="00544965">
        <w:t>6.1.7.2</w:t>
      </w:r>
      <w:r w:rsidRPr="00544965">
        <w:tab/>
        <w:t>Protocol Errors</w:t>
      </w:r>
      <w:bookmarkEnd w:id="523"/>
      <w:bookmarkEnd w:id="524"/>
      <w:bookmarkEnd w:id="525"/>
      <w:bookmarkEnd w:id="526"/>
      <w:bookmarkEnd w:id="527"/>
    </w:p>
    <w:p w14:paraId="1657D307"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247721C" w14:textId="77777777" w:rsidR="001F42BE" w:rsidRPr="00544965" w:rsidRDefault="001F42BE" w:rsidP="001F42BE">
      <w:pPr>
        <w:pStyle w:val="Titre4"/>
      </w:pPr>
      <w:bookmarkStart w:id="528" w:name="_Toc25270723"/>
      <w:bookmarkStart w:id="529" w:name="_Toc34310380"/>
      <w:bookmarkStart w:id="530" w:name="_Toc36464902"/>
      <w:bookmarkStart w:id="531" w:name="_Toc51944634"/>
      <w:bookmarkStart w:id="532" w:name="_Toc106617698"/>
      <w:r w:rsidRPr="00544965">
        <w:t>6.1.7.3</w:t>
      </w:r>
      <w:r w:rsidRPr="00544965">
        <w:tab/>
        <w:t>Application Errors</w:t>
      </w:r>
      <w:bookmarkEnd w:id="528"/>
      <w:bookmarkEnd w:id="529"/>
      <w:bookmarkEnd w:id="530"/>
      <w:bookmarkEnd w:id="531"/>
      <w:bookmarkEnd w:id="532"/>
    </w:p>
    <w:p w14:paraId="49F16959" w14:textId="77777777" w:rsidR="001F42BE" w:rsidRPr="00544965" w:rsidRDefault="001F42BE" w:rsidP="001F42BE">
      <w:r w:rsidRPr="00544965">
        <w:t>The common application errors defined in the Table 5.2.7.2-1 in</w:t>
      </w:r>
      <w:r>
        <w:t xml:space="preserve"> 3GPP TS </w:t>
      </w:r>
      <w:r w:rsidRPr="00544965">
        <w:t>29.500</w:t>
      </w:r>
      <w:r>
        <w:t> </w:t>
      </w:r>
      <w:r w:rsidRPr="00544965">
        <w:t xml:space="preserve">[4] may also be used for the </w:t>
      </w:r>
      <w:proofErr w:type="spellStart"/>
      <w:r w:rsidRPr="00544965">
        <w:t>Nausf_UEauthentication</w:t>
      </w:r>
      <w:proofErr w:type="spellEnd"/>
      <w:r w:rsidRPr="00544965">
        <w:t xml:space="preserve"> service. The following application errors listed in Table 6.1.7.3-1 are specific for the </w:t>
      </w:r>
      <w:proofErr w:type="spellStart"/>
      <w:r w:rsidRPr="00544965">
        <w:t>Nausf_Ueauthentication</w:t>
      </w:r>
      <w:proofErr w:type="spellEnd"/>
      <w:r w:rsidRPr="00544965">
        <w:t xml:space="preserve"> service.</w:t>
      </w:r>
    </w:p>
    <w:p w14:paraId="4D63589E"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521B1E7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4B84B4" w14:textId="77777777" w:rsidR="001F42BE" w:rsidRPr="00544965" w:rsidRDefault="001F42BE" w:rsidP="0078742B">
            <w:pPr>
              <w:pStyle w:val="TAH"/>
            </w:pPr>
            <w:bookmarkStart w:id="533"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72EEF65"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EA2AEDC" w14:textId="77777777" w:rsidR="001F42BE" w:rsidRPr="00544965" w:rsidRDefault="001F42BE" w:rsidP="0078742B">
            <w:pPr>
              <w:pStyle w:val="TAH"/>
            </w:pPr>
            <w:r w:rsidRPr="00544965">
              <w:t>Description</w:t>
            </w:r>
          </w:p>
        </w:tc>
      </w:tr>
      <w:tr w:rsidR="001F42BE" w:rsidRPr="00544965" w14:paraId="02C402B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56C8E53"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609CF0D9"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7FD0A7D8"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0F61438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4A88956"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40A968D5"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E2793E3"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34C148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167961D"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1DF69FBE"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195B0143" w14:textId="77777777" w:rsidR="001F42BE" w:rsidRPr="000B71E3" w:rsidRDefault="001F42BE" w:rsidP="0078742B">
            <w:pPr>
              <w:pStyle w:val="TAL"/>
            </w:pPr>
            <w:r w:rsidRPr="000B71E3">
              <w:t>Invalid HN public key identifier received</w:t>
            </w:r>
          </w:p>
        </w:tc>
      </w:tr>
      <w:tr w:rsidR="001F42BE" w:rsidRPr="00544965" w14:paraId="6E199F5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8BC2076"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54362928"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CD5B8A6" w14:textId="77777777" w:rsidR="001F42BE" w:rsidRPr="000B71E3" w:rsidRDefault="001F42BE" w:rsidP="0078742B">
            <w:pPr>
              <w:pStyle w:val="TAL"/>
            </w:pPr>
            <w:r w:rsidRPr="000B71E3">
              <w:t>SUCI cannot be decrypted with received data</w:t>
            </w:r>
          </w:p>
        </w:tc>
      </w:tr>
      <w:tr w:rsidR="001F42BE" w:rsidRPr="00544965" w14:paraId="074266A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02505A"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3BD169D5"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6BD5E1C0"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429FB2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9680D46"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47D207A7"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F7C679C" w14:textId="77777777" w:rsidR="001F42BE" w:rsidRPr="00544965" w:rsidRDefault="001F42BE" w:rsidP="0078742B">
            <w:pPr>
              <w:pStyle w:val="TAL"/>
            </w:pPr>
            <w:r w:rsidRPr="000B71E3">
              <w:t>The user does not exist in the HPLMN</w:t>
            </w:r>
          </w:p>
        </w:tc>
      </w:tr>
      <w:tr w:rsidR="001F42BE" w:rsidRPr="00544965" w14:paraId="02155D4D"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3946DA2"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703E9A9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CBDA2A5"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21376E1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8A8FFC9"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66966F6"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49FCAE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4BF136D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68712FD"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6F05B4F"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2DEBD904"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62E27BF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FD1750C"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21844E3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6BBA3DD1" w14:textId="77777777" w:rsidR="001F42BE" w:rsidRPr="00544965" w:rsidRDefault="001F42BE" w:rsidP="0078742B">
            <w:pPr>
              <w:pStyle w:val="TAL"/>
              <w:rPr>
                <w:lang w:val="en-US"/>
              </w:rPr>
            </w:pPr>
            <w:r w:rsidRPr="000B71E3">
              <w:t>The received protection scheme is not supported by HPLMN</w:t>
            </w:r>
          </w:p>
        </w:tc>
      </w:tr>
      <w:bookmarkEnd w:id="533"/>
    </w:tbl>
    <w:p w14:paraId="25BA1164" w14:textId="77777777" w:rsidR="001F42BE" w:rsidRPr="00544965" w:rsidRDefault="001F42BE" w:rsidP="001F42BE"/>
    <w:p w14:paraId="6E39E352" w14:textId="77777777" w:rsidR="001F42BE" w:rsidRPr="00544965" w:rsidRDefault="001F42BE" w:rsidP="001F42BE">
      <w:pPr>
        <w:pStyle w:val="Titre3"/>
        <w:rPr>
          <w:lang w:val="en-US"/>
        </w:rPr>
      </w:pPr>
      <w:bookmarkStart w:id="534" w:name="_Toc25270724"/>
      <w:bookmarkStart w:id="535" w:name="_Toc34310381"/>
      <w:bookmarkStart w:id="536" w:name="_Toc36464903"/>
      <w:bookmarkStart w:id="537" w:name="_Toc51944635"/>
      <w:bookmarkStart w:id="538" w:name="_Toc106617699"/>
      <w:r w:rsidRPr="00544965">
        <w:rPr>
          <w:lang w:val="en-US"/>
        </w:rPr>
        <w:lastRenderedPageBreak/>
        <w:t>6.1.8</w:t>
      </w:r>
      <w:r w:rsidRPr="00544965">
        <w:rPr>
          <w:lang w:val="en-US"/>
        </w:rPr>
        <w:tab/>
        <w:t>Security</w:t>
      </w:r>
      <w:bookmarkEnd w:id="534"/>
      <w:bookmarkEnd w:id="535"/>
      <w:bookmarkEnd w:id="536"/>
      <w:bookmarkEnd w:id="537"/>
      <w:bookmarkEnd w:id="538"/>
    </w:p>
    <w:p w14:paraId="3DD2B142"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56E6FD2D"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768B9D22"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65180FDE"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w:t>
      </w:r>
      <w:proofErr w:type="spellStart"/>
      <w:r>
        <w:rPr>
          <w:lang w:val="en-US"/>
        </w:rPr>
        <w:t>nausf</w:t>
      </w:r>
      <w:proofErr w:type="spellEnd"/>
      <w:r>
        <w:rPr>
          <w:lang w:val="en-US"/>
        </w:rPr>
        <w:t>-auth"), and it does not define any additional scopes at resource or operation level.</w:t>
      </w:r>
    </w:p>
    <w:p w14:paraId="6725B4DA" w14:textId="77777777" w:rsidR="001059C0" w:rsidRDefault="001059C0" w:rsidP="001F42BE">
      <w:pPr>
        <w:rPr>
          <w:lang w:val="en-US"/>
        </w:rPr>
      </w:pPr>
    </w:p>
    <w:p w14:paraId="2C97FD0B" w14:textId="77777777" w:rsidR="001059C0" w:rsidRPr="00AA440E" w:rsidRDefault="001059C0" w:rsidP="001059C0">
      <w:pPr>
        <w:pStyle w:val="Titre3"/>
        <w:rPr>
          <w:lang w:eastAsia="zh-CN"/>
        </w:rPr>
      </w:pPr>
      <w:bookmarkStart w:id="539" w:name="_Toc11342351"/>
      <w:bookmarkStart w:id="540" w:name="_Toc36460757"/>
      <w:bookmarkStart w:id="541" w:name="_Toc45029965"/>
      <w:bookmarkStart w:id="542" w:name="_Toc57026388"/>
      <w:bookmarkStart w:id="543" w:name="_Toc106617700"/>
      <w:r w:rsidRPr="00AA440E">
        <w:rPr>
          <w:lang w:eastAsia="zh-CN"/>
        </w:rPr>
        <w:t>6.1.</w:t>
      </w:r>
      <w:r w:rsidR="00D504E6">
        <w:rPr>
          <w:lang w:eastAsia="zh-CN"/>
        </w:rPr>
        <w:t>9</w:t>
      </w:r>
      <w:r w:rsidRPr="00AA440E">
        <w:rPr>
          <w:lang w:eastAsia="zh-CN"/>
        </w:rPr>
        <w:tab/>
        <w:t>Feature Negotiation</w:t>
      </w:r>
      <w:bookmarkEnd w:id="539"/>
      <w:bookmarkEnd w:id="540"/>
      <w:bookmarkEnd w:id="541"/>
      <w:bookmarkEnd w:id="542"/>
      <w:bookmarkEnd w:id="543"/>
    </w:p>
    <w:p w14:paraId="5DD34D69" w14:textId="77777777" w:rsidR="001059C0" w:rsidRDefault="001059C0" w:rsidP="001059C0">
      <w:r>
        <w:t>The optional features in table 6.1.</w:t>
      </w:r>
      <w:r w:rsidR="00D504E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E4D9AC0" w14:textId="77777777" w:rsidR="001059C0" w:rsidRPr="002002FF" w:rsidRDefault="001059C0" w:rsidP="001059C0">
      <w:pPr>
        <w:pStyle w:val="TH"/>
      </w:pPr>
      <w:r w:rsidRPr="002002FF">
        <w:t xml:space="preserve">Table </w:t>
      </w:r>
      <w:r>
        <w:t>6</w:t>
      </w:r>
      <w:r w:rsidRPr="002002FF">
        <w:t>.</w:t>
      </w:r>
      <w:r>
        <w:t>1.</w:t>
      </w:r>
      <w:r w:rsidR="00D504E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59C0" w:rsidRPr="002002FF" w14:paraId="22296C9D"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23676EA" w14:textId="77777777" w:rsidR="001059C0" w:rsidRPr="002002FF" w:rsidRDefault="001059C0"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E7CCD92" w14:textId="77777777" w:rsidR="001059C0" w:rsidRPr="002002FF" w:rsidRDefault="001059C0"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4E7165B" w14:textId="77777777" w:rsidR="001059C0" w:rsidRPr="002002FF" w:rsidRDefault="001059C0"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051835E" w14:textId="77777777" w:rsidR="001059C0" w:rsidRPr="002002FF" w:rsidRDefault="001059C0" w:rsidP="00F36FB1">
            <w:pPr>
              <w:pStyle w:val="TAH"/>
            </w:pPr>
            <w:r w:rsidRPr="002002FF">
              <w:t>Description</w:t>
            </w:r>
          </w:p>
        </w:tc>
      </w:tr>
      <w:tr w:rsidR="001059C0" w:rsidRPr="002002FF" w14:paraId="054A089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2A38971B" w14:textId="77777777" w:rsidR="001059C0"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5809B901" w14:textId="77777777" w:rsidR="001059C0" w:rsidRPr="002002FF" w:rsidRDefault="001059C0"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80B3F2C" w14:textId="77777777" w:rsidR="001059C0" w:rsidRPr="002002FF" w:rsidRDefault="001059C0"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2832C5D" w14:textId="77777777" w:rsidR="001059C0" w:rsidRDefault="001059C0" w:rsidP="00F36FB1">
            <w:pPr>
              <w:pStyle w:val="TAL"/>
              <w:rPr>
                <w:lang w:eastAsia="ko-KR"/>
              </w:rPr>
            </w:pPr>
            <w:r>
              <w:rPr>
                <w:lang w:eastAsia="ko-KR"/>
              </w:rPr>
              <w:t>Extended Support of HTTP 307/308 redirection</w:t>
            </w:r>
          </w:p>
          <w:p w14:paraId="6D49BA28" w14:textId="77777777" w:rsidR="001059C0" w:rsidRDefault="001059C0" w:rsidP="00F36FB1">
            <w:pPr>
              <w:pStyle w:val="TAL"/>
              <w:rPr>
                <w:lang w:eastAsia="ko-KR"/>
              </w:rPr>
            </w:pPr>
          </w:p>
          <w:p w14:paraId="40779096" w14:textId="77777777" w:rsidR="001059C0" w:rsidRDefault="001059C0" w:rsidP="00F36FB1">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sidRPr="00544965">
              <w:rPr>
                <w:rFonts w:eastAsia="SimSun"/>
                <w:lang w:eastAsia="zh-CN"/>
              </w:rPr>
              <w:t>UEAuthentication</w:t>
            </w:r>
            <w:proofErr w:type="spellEnd"/>
            <w:r>
              <w:t xml:space="preserve"> service. An NF Service Consumer that does not support this feature does only support HTTP redirection as specified for 3GPP Release 15.</w:t>
            </w:r>
          </w:p>
          <w:p w14:paraId="45F28E4D" w14:textId="77777777" w:rsidR="001059C0" w:rsidRPr="002002FF" w:rsidRDefault="001059C0" w:rsidP="00F36FB1">
            <w:pPr>
              <w:pStyle w:val="TAL"/>
              <w:rPr>
                <w:rFonts w:cs="Arial"/>
                <w:szCs w:val="18"/>
              </w:rPr>
            </w:pPr>
          </w:p>
        </w:tc>
      </w:tr>
    </w:tbl>
    <w:p w14:paraId="0437B8C3" w14:textId="77777777" w:rsidR="001059C0" w:rsidRDefault="001059C0" w:rsidP="001059C0">
      <w:pPr>
        <w:rPr>
          <w:noProof/>
        </w:rPr>
      </w:pPr>
    </w:p>
    <w:p w14:paraId="68B7BDA5" w14:textId="77777777" w:rsidR="001059C0" w:rsidRDefault="001059C0" w:rsidP="001059C0">
      <w:pPr>
        <w:pStyle w:val="Titre3"/>
        <w:rPr>
          <w:lang w:val="en-US"/>
        </w:rPr>
      </w:pPr>
      <w:bookmarkStart w:id="544" w:name="_Toc25074008"/>
      <w:bookmarkStart w:id="545" w:name="_Toc34063200"/>
      <w:bookmarkStart w:id="546" w:name="_Toc43120185"/>
      <w:bookmarkStart w:id="547" w:name="_Toc49768242"/>
      <w:bookmarkStart w:id="548" w:name="_Toc51867092"/>
      <w:bookmarkStart w:id="549" w:name="_Toc106617701"/>
      <w:r>
        <w:rPr>
          <w:lang w:val="en-US"/>
        </w:rPr>
        <w:t>6.1.</w:t>
      </w:r>
      <w:r w:rsidR="00D504E6">
        <w:rPr>
          <w:lang w:val="en-US"/>
        </w:rPr>
        <w:t>10</w:t>
      </w:r>
      <w:r>
        <w:rPr>
          <w:lang w:val="en-US"/>
        </w:rPr>
        <w:tab/>
      </w:r>
      <w:bookmarkEnd w:id="544"/>
      <w:bookmarkEnd w:id="545"/>
      <w:bookmarkEnd w:id="546"/>
      <w:bookmarkEnd w:id="547"/>
      <w:bookmarkEnd w:id="548"/>
      <w:r>
        <w:rPr>
          <w:lang w:val="en-US"/>
        </w:rPr>
        <w:t>HTTP redirection</w:t>
      </w:r>
      <w:bookmarkEnd w:id="549"/>
    </w:p>
    <w:p w14:paraId="6BF3549B" w14:textId="77777777" w:rsidR="001059C0" w:rsidRDefault="001059C0" w:rsidP="001059C0">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D504E6">
        <w:rPr>
          <w:lang w:val="en-US"/>
        </w:rPr>
        <w:t>9</w:t>
      </w:r>
      <w:r>
        <w:rPr>
          <w:lang w:val="en-US"/>
        </w:rPr>
        <w:t>.</w:t>
      </w:r>
    </w:p>
    <w:p w14:paraId="7101AD33" w14:textId="77777777" w:rsidR="001059C0" w:rsidRDefault="001059C0" w:rsidP="001059C0">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85E7722" w14:textId="77777777" w:rsidR="001059C0" w:rsidRDefault="001059C0" w:rsidP="001059C0">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0B0D4C11" w14:textId="77777777" w:rsidR="001059C0" w:rsidRPr="0023694F" w:rsidRDefault="001059C0" w:rsidP="001059C0">
      <w:pPr>
        <w:rPr>
          <w:noProof/>
          <w:lang w:val="en-US"/>
        </w:rPr>
      </w:pPr>
    </w:p>
    <w:p w14:paraId="182BCD31" w14:textId="77777777" w:rsidR="001059C0" w:rsidRPr="0023694F" w:rsidRDefault="001059C0" w:rsidP="001F42BE"/>
    <w:p w14:paraId="636BA04C" w14:textId="77777777" w:rsidR="001F42BE" w:rsidRPr="00544965" w:rsidRDefault="001F42BE" w:rsidP="001F42BE">
      <w:pPr>
        <w:pStyle w:val="Titre2"/>
      </w:pPr>
      <w:r w:rsidRPr="00544965">
        <w:rPr>
          <w:lang w:val="en-US"/>
        </w:rPr>
        <w:br w:type="page"/>
      </w:r>
      <w:bookmarkStart w:id="550" w:name="_Toc25270725"/>
      <w:bookmarkStart w:id="551" w:name="_Toc34310382"/>
      <w:bookmarkStart w:id="552" w:name="_Toc36464904"/>
      <w:bookmarkStart w:id="553" w:name="_Toc51944636"/>
      <w:bookmarkStart w:id="554" w:name="_Toc106617702"/>
      <w:r w:rsidRPr="00544965">
        <w:lastRenderedPageBreak/>
        <w:t>6.2</w:t>
      </w:r>
      <w:r w:rsidRPr="00544965">
        <w:tab/>
        <w:t>Nausf_SoRProtection</w:t>
      </w:r>
      <w:r w:rsidRPr="00544965" w:rsidDel="00F95B57">
        <w:t xml:space="preserve"> </w:t>
      </w:r>
      <w:r w:rsidRPr="00544965">
        <w:t>Service API</w:t>
      </w:r>
      <w:bookmarkEnd w:id="550"/>
      <w:bookmarkEnd w:id="551"/>
      <w:bookmarkEnd w:id="552"/>
      <w:bookmarkEnd w:id="553"/>
      <w:bookmarkEnd w:id="554"/>
    </w:p>
    <w:p w14:paraId="32F17919" w14:textId="77777777" w:rsidR="001F42BE" w:rsidRPr="00544965" w:rsidRDefault="001F42BE" w:rsidP="001F42BE">
      <w:pPr>
        <w:pStyle w:val="Titre3"/>
      </w:pPr>
      <w:bookmarkStart w:id="555" w:name="_Toc25270726"/>
      <w:bookmarkStart w:id="556" w:name="_Toc34310383"/>
      <w:bookmarkStart w:id="557" w:name="_Toc36464905"/>
      <w:bookmarkStart w:id="558" w:name="_Toc51944637"/>
      <w:bookmarkStart w:id="559" w:name="_Toc106617703"/>
      <w:r w:rsidRPr="00544965">
        <w:t>6.2.1</w:t>
      </w:r>
      <w:r w:rsidRPr="00544965">
        <w:tab/>
        <w:t>API URI</w:t>
      </w:r>
      <w:bookmarkEnd w:id="555"/>
      <w:bookmarkEnd w:id="556"/>
      <w:bookmarkEnd w:id="557"/>
      <w:bookmarkEnd w:id="558"/>
      <w:bookmarkEnd w:id="559"/>
    </w:p>
    <w:p w14:paraId="74BF86BA" w14:textId="77777777" w:rsidR="001F42BE" w:rsidRPr="00544965" w:rsidRDefault="001F42BE" w:rsidP="001F42BE">
      <w:r w:rsidRPr="00544965">
        <w:t>URIs of this API shall have the following root:</w:t>
      </w:r>
    </w:p>
    <w:p w14:paraId="72A074D2" w14:textId="77777777" w:rsidR="001F42BE" w:rsidRPr="00544965" w:rsidRDefault="001F42BE" w:rsidP="001F42BE">
      <w:r w:rsidRPr="00544965">
        <w:t>{</w:t>
      </w:r>
      <w:proofErr w:type="spellStart"/>
      <w:r w:rsidRPr="00544965">
        <w:t>apiRoot</w:t>
      </w:r>
      <w:proofErr w:type="spellEnd"/>
      <w:r w:rsidRPr="00544965">
        <w:t>}/</w:t>
      </w:r>
      <w:r w:rsidR="00F93D9C">
        <w:t>&lt;</w:t>
      </w:r>
      <w:proofErr w:type="spellStart"/>
      <w:r w:rsidRPr="00544965">
        <w:t>apiName</w:t>
      </w:r>
      <w:proofErr w:type="spellEnd"/>
      <w:r w:rsidR="00F93D9C">
        <w:t>&gt;</w:t>
      </w:r>
      <w:r w:rsidRPr="00544965">
        <w:t>/</w:t>
      </w:r>
      <w:r w:rsidR="00D87109">
        <w:t>&lt;</w:t>
      </w:r>
      <w:proofErr w:type="spellStart"/>
      <w:r w:rsidRPr="00544965">
        <w:t>apiVersion</w:t>
      </w:r>
      <w:proofErr w:type="spellEnd"/>
      <w:r w:rsidR="00D87109">
        <w:t>&gt;</w:t>
      </w:r>
      <w:r w:rsidRPr="00544965">
        <w:t>/</w:t>
      </w:r>
    </w:p>
    <w:p w14:paraId="10AE81D2"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1B70D90" w14:textId="77777777" w:rsidR="00D87109" w:rsidRDefault="00D87109" w:rsidP="00D87109">
      <w:pPr>
        <w:pStyle w:val="B1"/>
        <w:rPr>
          <w:b/>
          <w:noProof/>
        </w:rPr>
      </w:pPr>
      <w:r>
        <w:rPr>
          <w:b/>
          <w:noProof/>
        </w:rPr>
        <w:t>{apiRoot}/&lt;apiName&gt;/&lt;apiVersion&gt;/&lt;apiSpecificResourceUriPart&gt;</w:t>
      </w:r>
    </w:p>
    <w:p w14:paraId="36901099" w14:textId="77777777" w:rsidR="00D87109" w:rsidRDefault="00D87109" w:rsidP="00D87109">
      <w:pPr>
        <w:rPr>
          <w:noProof/>
          <w:lang w:eastAsia="zh-CN"/>
        </w:rPr>
      </w:pPr>
      <w:r>
        <w:rPr>
          <w:noProof/>
          <w:lang w:eastAsia="zh-CN"/>
        </w:rPr>
        <w:t>with the following components:</w:t>
      </w:r>
    </w:p>
    <w:p w14:paraId="4FD99BC4"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A399467"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3DFF2A54" w14:textId="77777777" w:rsidR="00D87109" w:rsidRDefault="00D87109" w:rsidP="00D87109">
      <w:pPr>
        <w:pStyle w:val="B1"/>
        <w:rPr>
          <w:noProof/>
        </w:rPr>
      </w:pPr>
      <w:r>
        <w:rPr>
          <w:noProof/>
        </w:rPr>
        <w:t>-</w:t>
      </w:r>
      <w:r>
        <w:rPr>
          <w:noProof/>
        </w:rPr>
        <w:tab/>
        <w:t>The &lt;apiVersion&gt; shall be "v1".</w:t>
      </w:r>
    </w:p>
    <w:p w14:paraId="0107BC79" w14:textId="77777777" w:rsidR="00D87109" w:rsidRDefault="00D87109" w:rsidP="00D87109">
      <w:pPr>
        <w:pStyle w:val="B1"/>
      </w:pPr>
      <w:r>
        <w:rPr>
          <w:noProof/>
        </w:rPr>
        <w:t>-</w:t>
      </w:r>
      <w:r>
        <w:rPr>
          <w:noProof/>
        </w:rPr>
        <w:tab/>
        <w:t>The &lt;apiSpecificResourceUriPart&gt; shall be set as described in clause 6.2.3.</w:t>
      </w:r>
    </w:p>
    <w:p w14:paraId="20D62D46" w14:textId="77777777" w:rsidR="001F42BE" w:rsidRPr="00544965" w:rsidRDefault="001F42BE" w:rsidP="001F42BE"/>
    <w:p w14:paraId="53939C90" w14:textId="77777777" w:rsidR="001F42BE" w:rsidRPr="00544965" w:rsidRDefault="001F42BE" w:rsidP="001F42BE">
      <w:pPr>
        <w:pStyle w:val="Titre3"/>
      </w:pPr>
      <w:bookmarkStart w:id="560" w:name="_Toc25270727"/>
      <w:bookmarkStart w:id="561" w:name="_Toc34310384"/>
      <w:bookmarkStart w:id="562" w:name="_Toc36464906"/>
      <w:bookmarkStart w:id="563" w:name="_Toc51944638"/>
      <w:bookmarkStart w:id="564" w:name="_Toc106617704"/>
      <w:r w:rsidRPr="00544965">
        <w:t>6.2.2</w:t>
      </w:r>
      <w:r w:rsidRPr="00544965">
        <w:tab/>
        <w:t>Usage of HTTP</w:t>
      </w:r>
      <w:bookmarkEnd w:id="560"/>
      <w:bookmarkEnd w:id="561"/>
      <w:bookmarkEnd w:id="562"/>
      <w:bookmarkEnd w:id="563"/>
      <w:bookmarkEnd w:id="564"/>
    </w:p>
    <w:p w14:paraId="60EA2640" w14:textId="77777777" w:rsidR="001F42BE" w:rsidRPr="00544965" w:rsidRDefault="001F42BE" w:rsidP="001F42BE">
      <w:pPr>
        <w:pStyle w:val="Titre4"/>
      </w:pPr>
      <w:bookmarkStart w:id="565" w:name="_Toc25270728"/>
      <w:bookmarkStart w:id="566" w:name="_Toc34310385"/>
      <w:bookmarkStart w:id="567" w:name="_Toc36464907"/>
      <w:bookmarkStart w:id="568" w:name="_Toc51944639"/>
      <w:bookmarkStart w:id="569" w:name="_Toc106617705"/>
      <w:r w:rsidRPr="00544965">
        <w:t>6.2.2.1</w:t>
      </w:r>
      <w:r w:rsidRPr="00544965">
        <w:tab/>
        <w:t>General</w:t>
      </w:r>
      <w:bookmarkEnd w:id="565"/>
      <w:bookmarkEnd w:id="566"/>
      <w:bookmarkEnd w:id="567"/>
      <w:bookmarkEnd w:id="568"/>
      <w:bookmarkEnd w:id="569"/>
    </w:p>
    <w:p w14:paraId="11CA56F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A781DC6" w14:textId="77777777" w:rsidR="001F42BE" w:rsidRPr="00544965" w:rsidRDefault="001F42BE" w:rsidP="001F42BE">
      <w:pPr>
        <w:pStyle w:val="Titre4"/>
      </w:pPr>
      <w:bookmarkStart w:id="570" w:name="_Toc25270729"/>
      <w:bookmarkStart w:id="571" w:name="_Toc34310386"/>
      <w:bookmarkStart w:id="572" w:name="_Toc36464908"/>
      <w:bookmarkStart w:id="573" w:name="_Toc51944640"/>
      <w:bookmarkStart w:id="574" w:name="_Toc106617706"/>
      <w:r w:rsidRPr="00544965">
        <w:t>6.2.2.2</w:t>
      </w:r>
      <w:r w:rsidRPr="00544965">
        <w:tab/>
        <w:t>HTTP standard headers</w:t>
      </w:r>
      <w:bookmarkEnd w:id="570"/>
      <w:bookmarkEnd w:id="571"/>
      <w:bookmarkEnd w:id="572"/>
      <w:bookmarkEnd w:id="573"/>
      <w:bookmarkEnd w:id="574"/>
    </w:p>
    <w:p w14:paraId="0D1B040F" w14:textId="77777777" w:rsidR="001F42BE" w:rsidRPr="00544965" w:rsidRDefault="001F42BE" w:rsidP="001F42BE">
      <w:pPr>
        <w:pStyle w:val="Titre5"/>
        <w:rPr>
          <w:lang w:eastAsia="zh-CN"/>
        </w:rPr>
      </w:pPr>
      <w:bookmarkStart w:id="575" w:name="_Toc25270730"/>
      <w:bookmarkStart w:id="576" w:name="_Toc34310387"/>
      <w:bookmarkStart w:id="577" w:name="_Toc36464909"/>
      <w:bookmarkStart w:id="578" w:name="_Toc51944641"/>
      <w:bookmarkStart w:id="579" w:name="_Toc106617707"/>
      <w:r w:rsidRPr="00544965">
        <w:t>6.2.2.2.1</w:t>
      </w:r>
      <w:r w:rsidRPr="00544965">
        <w:rPr>
          <w:rFonts w:hint="eastAsia"/>
          <w:lang w:eastAsia="zh-CN"/>
        </w:rPr>
        <w:tab/>
      </w:r>
      <w:r w:rsidRPr="00544965">
        <w:rPr>
          <w:lang w:eastAsia="zh-CN"/>
        </w:rPr>
        <w:t>General</w:t>
      </w:r>
      <w:bookmarkEnd w:id="575"/>
      <w:bookmarkEnd w:id="576"/>
      <w:bookmarkEnd w:id="577"/>
      <w:bookmarkEnd w:id="578"/>
      <w:bookmarkEnd w:id="579"/>
    </w:p>
    <w:p w14:paraId="60775FBB"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EA0702F" w14:textId="77777777" w:rsidR="001F42BE" w:rsidRPr="00544965" w:rsidRDefault="001F42BE" w:rsidP="001F42BE">
      <w:pPr>
        <w:pStyle w:val="Titre5"/>
      </w:pPr>
      <w:bookmarkStart w:id="580" w:name="_Toc25270731"/>
      <w:bookmarkStart w:id="581" w:name="_Toc34310388"/>
      <w:bookmarkStart w:id="582" w:name="_Toc36464910"/>
      <w:bookmarkStart w:id="583" w:name="_Toc51944642"/>
      <w:bookmarkStart w:id="584" w:name="_Toc106617708"/>
      <w:r w:rsidRPr="00544965">
        <w:t>6.2.2.2.2</w:t>
      </w:r>
      <w:r w:rsidRPr="00544965">
        <w:tab/>
        <w:t>Content type</w:t>
      </w:r>
      <w:bookmarkEnd w:id="580"/>
      <w:bookmarkEnd w:id="581"/>
      <w:bookmarkEnd w:id="582"/>
      <w:bookmarkEnd w:id="583"/>
      <w:bookmarkEnd w:id="584"/>
    </w:p>
    <w:p w14:paraId="4BFCA074" w14:textId="77777777" w:rsidR="001F42BE" w:rsidRPr="00544965" w:rsidRDefault="001F42BE" w:rsidP="001F42BE">
      <w:r w:rsidRPr="00544965">
        <w:t>The following content types shall be supported:</w:t>
      </w:r>
    </w:p>
    <w:p w14:paraId="35A452C4"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7C07EDC2"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w:t>
      </w:r>
      <w:proofErr w:type="spellStart"/>
      <w:r w:rsidRPr="00544965">
        <w:t>problem+json</w:t>
      </w:r>
      <w:proofErr w:type="spellEnd"/>
      <w:r w:rsidRPr="00544965">
        <w:t>"</w:t>
      </w:r>
    </w:p>
    <w:p w14:paraId="57393365" w14:textId="77777777" w:rsidR="001F42BE" w:rsidRPr="00544965" w:rsidRDefault="001F42BE" w:rsidP="001F42BE">
      <w:pPr>
        <w:pStyle w:val="Titre4"/>
      </w:pPr>
      <w:bookmarkStart w:id="585" w:name="_Toc25270732"/>
      <w:bookmarkStart w:id="586" w:name="_Toc34310389"/>
      <w:bookmarkStart w:id="587" w:name="_Toc36464911"/>
      <w:bookmarkStart w:id="588" w:name="_Toc51944643"/>
      <w:bookmarkStart w:id="589" w:name="_Toc106617709"/>
      <w:r w:rsidRPr="00544965">
        <w:t>6.2.2.3</w:t>
      </w:r>
      <w:r w:rsidRPr="00544965">
        <w:tab/>
        <w:t>HTTP custom headers</w:t>
      </w:r>
      <w:bookmarkEnd w:id="585"/>
      <w:bookmarkEnd w:id="586"/>
      <w:bookmarkEnd w:id="587"/>
      <w:bookmarkEnd w:id="588"/>
      <w:bookmarkEnd w:id="589"/>
    </w:p>
    <w:p w14:paraId="487596B6" w14:textId="77777777" w:rsidR="001F42BE" w:rsidRPr="00544965" w:rsidRDefault="001F42BE" w:rsidP="001F42BE">
      <w:pPr>
        <w:pStyle w:val="Titre5"/>
        <w:rPr>
          <w:lang w:eastAsia="zh-CN"/>
        </w:rPr>
      </w:pPr>
      <w:bookmarkStart w:id="590" w:name="_Toc25270733"/>
      <w:bookmarkStart w:id="591" w:name="_Toc34310390"/>
      <w:bookmarkStart w:id="592" w:name="_Toc36464912"/>
      <w:bookmarkStart w:id="593" w:name="_Toc51944644"/>
      <w:bookmarkStart w:id="594" w:name="_Toc106617710"/>
      <w:r w:rsidRPr="00544965">
        <w:t>6.2.2.3.1</w:t>
      </w:r>
      <w:r w:rsidRPr="00544965">
        <w:rPr>
          <w:rFonts w:hint="eastAsia"/>
          <w:lang w:eastAsia="zh-CN"/>
        </w:rPr>
        <w:tab/>
      </w:r>
      <w:r w:rsidRPr="00544965">
        <w:rPr>
          <w:lang w:eastAsia="zh-CN"/>
        </w:rPr>
        <w:t>General</w:t>
      </w:r>
      <w:bookmarkEnd w:id="590"/>
      <w:bookmarkEnd w:id="591"/>
      <w:bookmarkEnd w:id="592"/>
      <w:bookmarkEnd w:id="593"/>
      <w:bookmarkEnd w:id="594"/>
    </w:p>
    <w:p w14:paraId="6223A8F8" w14:textId="77777777" w:rsidR="001F42BE" w:rsidRPr="00544965" w:rsidRDefault="001F42BE" w:rsidP="001F42BE">
      <w:r w:rsidRPr="00544965">
        <w:t>In this version of the API, no specific custom headers are defined for the "Nausf_SoRProtection" service.</w:t>
      </w:r>
    </w:p>
    <w:p w14:paraId="0D161EAB"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24A3412B" w14:textId="77777777" w:rsidR="001F42BE" w:rsidRPr="00544965" w:rsidRDefault="001F42BE" w:rsidP="001F42BE">
      <w:pPr>
        <w:pStyle w:val="B1"/>
        <w:ind w:left="0" w:firstLine="0"/>
      </w:pPr>
    </w:p>
    <w:p w14:paraId="2607C732" w14:textId="77777777" w:rsidR="001F42BE" w:rsidRPr="00544965" w:rsidRDefault="001F42BE" w:rsidP="001F42BE">
      <w:pPr>
        <w:pStyle w:val="Titre3"/>
      </w:pPr>
      <w:bookmarkStart w:id="595" w:name="_Toc25270734"/>
      <w:bookmarkStart w:id="596" w:name="_Toc34310391"/>
      <w:bookmarkStart w:id="597" w:name="_Toc36464913"/>
      <w:bookmarkStart w:id="598" w:name="_Toc51944645"/>
      <w:bookmarkStart w:id="599" w:name="_Toc106617711"/>
      <w:r w:rsidRPr="00544965">
        <w:t>6.2.3</w:t>
      </w:r>
      <w:r w:rsidRPr="00544965">
        <w:tab/>
        <w:t>Resources</w:t>
      </w:r>
      <w:bookmarkEnd w:id="595"/>
      <w:bookmarkEnd w:id="596"/>
      <w:bookmarkEnd w:id="597"/>
      <w:bookmarkEnd w:id="598"/>
      <w:bookmarkEnd w:id="599"/>
    </w:p>
    <w:p w14:paraId="137181F6" w14:textId="77777777" w:rsidR="001F42BE" w:rsidRPr="00544965" w:rsidRDefault="001F42BE" w:rsidP="001F42BE">
      <w:pPr>
        <w:pStyle w:val="Titre4"/>
      </w:pPr>
      <w:bookmarkStart w:id="600" w:name="_Toc25270735"/>
      <w:bookmarkStart w:id="601" w:name="_Toc34310392"/>
      <w:bookmarkStart w:id="602" w:name="_Toc36464914"/>
      <w:bookmarkStart w:id="603" w:name="_Toc51944646"/>
      <w:bookmarkStart w:id="604" w:name="_Toc106617712"/>
      <w:r w:rsidRPr="00544965">
        <w:t>6.2.3.1</w:t>
      </w:r>
      <w:r w:rsidRPr="00544965">
        <w:tab/>
        <w:t>Overview</w:t>
      </w:r>
      <w:bookmarkEnd w:id="600"/>
      <w:bookmarkEnd w:id="601"/>
      <w:bookmarkEnd w:id="602"/>
      <w:bookmarkEnd w:id="603"/>
      <w:bookmarkEnd w:id="604"/>
    </w:p>
    <w:p w14:paraId="04938812"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2AD7DBE1" w14:textId="77777777" w:rsidR="001F42BE" w:rsidRDefault="001F42BE" w:rsidP="001F42BE">
      <w:pPr>
        <w:pStyle w:val="TH"/>
      </w:pPr>
    </w:p>
    <w:p w14:paraId="361B0933" w14:textId="77777777" w:rsidR="001F42BE" w:rsidRPr="00544965" w:rsidRDefault="001F42BE" w:rsidP="001F42BE">
      <w:pPr>
        <w:pStyle w:val="TH"/>
      </w:pPr>
      <w:r w:rsidRPr="00544965">
        <w:object w:dxaOrig="8735" w:dyaOrig="3755" w14:anchorId="2CFFAEF4">
          <v:shape id="_x0000_i1037" type="#_x0000_t75" style="width:437.65pt;height:189.1pt" o:ole="">
            <v:imagedata r:id="rId30" o:title=""/>
          </v:shape>
          <o:OLEObject Type="Embed" ProgID="Visio.Drawing.11" ShapeID="_x0000_i1037" DrawAspect="Content" ObjectID="_1825662960" r:id="rId31"/>
        </w:object>
      </w:r>
    </w:p>
    <w:p w14:paraId="463CC7C9" w14:textId="77777777" w:rsidR="001F42BE" w:rsidRPr="00544965" w:rsidRDefault="001F42BE" w:rsidP="001F42BE">
      <w:pPr>
        <w:pStyle w:val="TF"/>
      </w:pPr>
      <w:r w:rsidRPr="00544965">
        <w:t>Figure 6.</w:t>
      </w:r>
      <w:r>
        <w:t>2</w:t>
      </w:r>
      <w:r w:rsidRPr="00544965">
        <w:t>.3.1-1: Resource URI structure of the SoRProtection API</w:t>
      </w:r>
    </w:p>
    <w:p w14:paraId="24C95731" w14:textId="77777777" w:rsidR="001F42BE" w:rsidRPr="00544965" w:rsidRDefault="001F42BE" w:rsidP="001F42BE">
      <w:r w:rsidRPr="00544965">
        <w:t>Table 6.2.3.1-1 provides an overview of the resources and applicable HTTP methods.</w:t>
      </w:r>
    </w:p>
    <w:p w14:paraId="5B22BF3A"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66D31094"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EF86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C4336"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8B4682"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CC58A" w14:textId="77777777" w:rsidR="001F42BE" w:rsidRPr="00544965" w:rsidRDefault="001F42BE" w:rsidP="0078742B">
            <w:pPr>
              <w:pStyle w:val="TAH"/>
            </w:pPr>
            <w:r w:rsidRPr="00544965">
              <w:t>Description</w:t>
            </w:r>
          </w:p>
        </w:tc>
      </w:tr>
      <w:tr w:rsidR="001F42BE" w:rsidRPr="00544965" w14:paraId="4703B743" w14:textId="77777777" w:rsidTr="0078742B">
        <w:trPr>
          <w:trHeight w:val="646"/>
          <w:jc w:val="center"/>
        </w:trPr>
        <w:tc>
          <w:tcPr>
            <w:tcW w:w="908" w:type="pct"/>
            <w:tcBorders>
              <w:top w:val="single" w:sz="4" w:space="0" w:color="auto"/>
              <w:left w:val="single" w:sz="4" w:space="0" w:color="auto"/>
              <w:right w:val="single" w:sz="4" w:space="0" w:color="auto"/>
            </w:tcBorders>
          </w:tcPr>
          <w:p w14:paraId="4A2FE89D" w14:textId="77777777" w:rsidR="001F42BE" w:rsidRPr="00544965" w:rsidRDefault="001F42BE" w:rsidP="0078742B">
            <w:pPr>
              <w:pStyle w:val="TAL"/>
            </w:pPr>
            <w:proofErr w:type="spellStart"/>
            <w:r w:rsidRPr="00544965">
              <w:t>ue-sor</w:t>
            </w:r>
            <w:proofErr w:type="spellEnd"/>
          </w:p>
          <w:p w14:paraId="2AFBA9A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13A729C2" w14:textId="77777777" w:rsidR="001F42BE" w:rsidRPr="00544965" w:rsidRDefault="001F42BE" w:rsidP="0078742B">
            <w:pPr>
              <w:pStyle w:val="TAL"/>
            </w:pPr>
            <w:r w:rsidRPr="00544965">
              <w:t>/{</w:t>
            </w:r>
            <w:proofErr w:type="spellStart"/>
            <w:r w:rsidRPr="00544965">
              <w:t>supi</w:t>
            </w:r>
            <w:proofErr w:type="spellEnd"/>
            <w:r w:rsidRPr="00544965">
              <w:t>}/</w:t>
            </w:r>
            <w:proofErr w:type="spellStart"/>
            <w:r w:rsidRPr="00544965">
              <w:t>ue-sor</w:t>
            </w:r>
            <w:proofErr w:type="spellEnd"/>
            <w:r w:rsidRPr="00544965">
              <w:t>/generate-</w:t>
            </w:r>
            <w:proofErr w:type="spellStart"/>
            <w:r w:rsidRPr="00544965">
              <w:t>sor</w:t>
            </w:r>
            <w:proofErr w:type="spellEnd"/>
            <w:r w:rsidRPr="00544965">
              <w:t>-data</w:t>
            </w:r>
          </w:p>
        </w:tc>
        <w:tc>
          <w:tcPr>
            <w:tcW w:w="497" w:type="pct"/>
            <w:tcBorders>
              <w:top w:val="single" w:sz="4" w:space="0" w:color="auto"/>
              <w:left w:val="single" w:sz="4" w:space="0" w:color="auto"/>
              <w:right w:val="single" w:sz="4" w:space="0" w:color="auto"/>
            </w:tcBorders>
          </w:tcPr>
          <w:p w14:paraId="0EF9A7A9" w14:textId="77777777" w:rsidR="001F42BE" w:rsidRPr="00544965" w:rsidRDefault="001F42BE" w:rsidP="0078742B">
            <w:pPr>
              <w:pStyle w:val="TAL"/>
            </w:pPr>
            <w:r w:rsidRPr="00544965">
              <w:t>generate-</w:t>
            </w:r>
            <w:proofErr w:type="spellStart"/>
            <w:r w:rsidRPr="00544965">
              <w:t>sor</w:t>
            </w:r>
            <w:proofErr w:type="spellEnd"/>
            <w:r w:rsidRPr="00544965">
              <w:t>-data (POST)</w:t>
            </w:r>
          </w:p>
        </w:tc>
        <w:tc>
          <w:tcPr>
            <w:tcW w:w="1222" w:type="pct"/>
            <w:tcBorders>
              <w:top w:val="single" w:sz="4" w:space="0" w:color="auto"/>
              <w:left w:val="single" w:sz="4" w:space="0" w:color="auto"/>
              <w:right w:val="single" w:sz="4" w:space="0" w:color="auto"/>
            </w:tcBorders>
          </w:tcPr>
          <w:p w14:paraId="1AA1AA01" w14:textId="77777777" w:rsidR="001F42BE" w:rsidRPr="00544965" w:rsidRDefault="001F42BE" w:rsidP="0078742B">
            <w:pPr>
              <w:pStyle w:val="TAL"/>
            </w:pPr>
            <w:r w:rsidRPr="00544965">
              <w:t xml:space="preserve">Resource for </w:t>
            </w:r>
            <w:proofErr w:type="spellStart"/>
            <w:r w:rsidRPr="00544965">
              <w:t>SoR</w:t>
            </w:r>
            <w:proofErr w:type="spellEnd"/>
            <w:r w:rsidRPr="00544965">
              <w:t xml:space="preserve"> security material computation</w:t>
            </w:r>
          </w:p>
        </w:tc>
      </w:tr>
    </w:tbl>
    <w:p w14:paraId="749A6971" w14:textId="77777777" w:rsidR="001F42BE" w:rsidRPr="00544965" w:rsidRDefault="001F42BE" w:rsidP="001F42BE">
      <w:pPr>
        <w:rPr>
          <w:lang w:val="en-US"/>
        </w:rPr>
      </w:pPr>
    </w:p>
    <w:p w14:paraId="62CC07AA" w14:textId="77777777" w:rsidR="001F42BE" w:rsidRPr="00544965" w:rsidRDefault="001F42BE" w:rsidP="001F42BE">
      <w:pPr>
        <w:pStyle w:val="Titre4"/>
        <w:rPr>
          <w:lang w:val="en-US"/>
        </w:rPr>
      </w:pPr>
      <w:bookmarkStart w:id="605" w:name="_Toc25270736"/>
      <w:bookmarkStart w:id="606" w:name="_Toc34310393"/>
      <w:bookmarkStart w:id="607" w:name="_Toc36464915"/>
      <w:bookmarkStart w:id="608" w:name="_Toc51944647"/>
      <w:bookmarkStart w:id="609" w:name="_Toc106617713"/>
      <w:r w:rsidRPr="00544965">
        <w:rPr>
          <w:lang w:val="en-US"/>
        </w:rPr>
        <w:t>6.2.3.2</w:t>
      </w:r>
      <w:r w:rsidRPr="00544965">
        <w:rPr>
          <w:lang w:val="en-US"/>
        </w:rPr>
        <w:tab/>
        <w:t xml:space="preserve">Resource: </w:t>
      </w:r>
      <w:proofErr w:type="spellStart"/>
      <w:r w:rsidRPr="00544965">
        <w:rPr>
          <w:lang w:val="en-US"/>
        </w:rPr>
        <w:t>ue-sor</w:t>
      </w:r>
      <w:bookmarkEnd w:id="605"/>
      <w:proofErr w:type="spellEnd"/>
      <w:r>
        <w:rPr>
          <w:lang w:val="en-US"/>
        </w:rPr>
        <w:t xml:space="preserve"> (Custom operation)</w:t>
      </w:r>
      <w:bookmarkEnd w:id="606"/>
      <w:bookmarkEnd w:id="607"/>
      <w:bookmarkEnd w:id="608"/>
      <w:bookmarkEnd w:id="609"/>
    </w:p>
    <w:p w14:paraId="484EE916" w14:textId="77777777" w:rsidR="001F42BE" w:rsidRPr="00544965" w:rsidRDefault="001F42BE" w:rsidP="001F42BE">
      <w:pPr>
        <w:pStyle w:val="Titre5"/>
        <w:rPr>
          <w:lang w:val="en-US"/>
        </w:rPr>
      </w:pPr>
      <w:bookmarkStart w:id="610" w:name="_Toc25270737"/>
      <w:bookmarkStart w:id="611" w:name="_Toc34310394"/>
      <w:bookmarkStart w:id="612" w:name="_Toc36464916"/>
      <w:bookmarkStart w:id="613" w:name="_Toc51944648"/>
      <w:bookmarkStart w:id="614" w:name="_Toc106617714"/>
      <w:r w:rsidRPr="00544965">
        <w:rPr>
          <w:lang w:val="en-US"/>
        </w:rPr>
        <w:t>6.2.3.2.1</w:t>
      </w:r>
      <w:r w:rsidRPr="00544965">
        <w:rPr>
          <w:lang w:val="en-US"/>
        </w:rPr>
        <w:tab/>
        <w:t>Description</w:t>
      </w:r>
      <w:bookmarkEnd w:id="610"/>
      <w:bookmarkEnd w:id="611"/>
      <w:bookmarkEnd w:id="612"/>
      <w:bookmarkEnd w:id="613"/>
      <w:bookmarkEnd w:id="614"/>
    </w:p>
    <w:p w14:paraId="1650D327" w14:textId="77777777" w:rsidR="001F42BE" w:rsidRPr="00544965" w:rsidRDefault="001F42BE" w:rsidP="001F42BE">
      <w:r w:rsidRPr="00544965">
        <w:t xml:space="preserve">It is the resource to which the custom operation used to generate the </w:t>
      </w:r>
      <w:proofErr w:type="spellStart"/>
      <w:r w:rsidRPr="00544965">
        <w:t>SoR</w:t>
      </w:r>
      <w:proofErr w:type="spellEnd"/>
      <w:r w:rsidRPr="00544965">
        <w:t xml:space="preserve"> security material is associated with.</w:t>
      </w:r>
    </w:p>
    <w:p w14:paraId="35C130B2" w14:textId="77777777" w:rsidR="001F42BE" w:rsidRPr="00544965" w:rsidRDefault="001F42BE" w:rsidP="001F42BE">
      <w:pPr>
        <w:pStyle w:val="Titre5"/>
      </w:pPr>
      <w:bookmarkStart w:id="615" w:name="_Toc25270738"/>
      <w:bookmarkStart w:id="616" w:name="_Toc34310395"/>
      <w:bookmarkStart w:id="617" w:name="_Toc36464917"/>
      <w:bookmarkStart w:id="618" w:name="_Toc51944649"/>
      <w:bookmarkStart w:id="619" w:name="_Toc106617715"/>
      <w:r w:rsidRPr="00544965">
        <w:t>6.2.3.2.2</w:t>
      </w:r>
      <w:r w:rsidRPr="00544965">
        <w:tab/>
        <w:t>Resource Definition</w:t>
      </w:r>
      <w:bookmarkEnd w:id="615"/>
      <w:bookmarkEnd w:id="616"/>
      <w:bookmarkEnd w:id="617"/>
      <w:bookmarkEnd w:id="618"/>
      <w:bookmarkEnd w:id="619"/>
    </w:p>
    <w:p w14:paraId="4F75F8FA" w14:textId="77777777" w:rsidR="001F42BE" w:rsidRPr="00544965" w:rsidRDefault="001F42BE" w:rsidP="001F42BE">
      <w:r w:rsidRPr="00544965">
        <w:t>Resource URI: {</w:t>
      </w:r>
      <w:proofErr w:type="spellStart"/>
      <w:r w:rsidRPr="00544965">
        <w:t>apiRoot</w:t>
      </w:r>
      <w:proofErr w:type="spellEnd"/>
      <w:r w:rsidRPr="00544965">
        <w:t>}/</w:t>
      </w:r>
      <w:proofErr w:type="spellStart"/>
      <w:r w:rsidRPr="00544965">
        <w:t>nausf-sorprotection</w:t>
      </w:r>
      <w:proofErr w:type="spellEnd"/>
      <w:r w:rsidRPr="00544965">
        <w:t>/v1/</w:t>
      </w:r>
      <w:r w:rsidR="00F93D9C">
        <w:t>{</w:t>
      </w:r>
      <w:proofErr w:type="spellStart"/>
      <w:r w:rsidRPr="00544965">
        <w:t>supi</w:t>
      </w:r>
      <w:proofErr w:type="spellEnd"/>
      <w:r w:rsidR="00F93D9C">
        <w:t>}</w:t>
      </w:r>
      <w:r w:rsidRPr="00544965">
        <w:t>/</w:t>
      </w:r>
      <w:proofErr w:type="spellStart"/>
      <w:r w:rsidRPr="00544965">
        <w:t>ue-sor</w:t>
      </w:r>
      <w:proofErr w:type="spellEnd"/>
    </w:p>
    <w:p w14:paraId="7BDD6044"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76C2FB8C"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7631BA6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1392AF6"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7931F801"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43A00" w14:textId="77777777" w:rsidR="00A251D7" w:rsidRPr="00544965" w:rsidRDefault="00A251D7" w:rsidP="0078742B">
            <w:pPr>
              <w:pStyle w:val="TAH"/>
            </w:pPr>
            <w:r w:rsidRPr="00544965">
              <w:t>Definition</w:t>
            </w:r>
          </w:p>
        </w:tc>
      </w:tr>
      <w:tr w:rsidR="00A251D7" w:rsidRPr="00544965" w14:paraId="093DCE5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6CC83E21" w14:textId="77777777" w:rsidR="00A251D7" w:rsidRPr="00544965" w:rsidRDefault="00A251D7" w:rsidP="0078742B">
            <w:pPr>
              <w:pStyle w:val="TAL"/>
            </w:pPr>
            <w:proofErr w:type="spellStart"/>
            <w:r w:rsidRPr="00544965">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590473FE"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1AE2C8CB" w14:textId="77777777" w:rsidR="00A251D7" w:rsidRPr="00544965" w:rsidRDefault="00A251D7" w:rsidP="0078742B">
            <w:pPr>
              <w:pStyle w:val="TAL"/>
            </w:pPr>
            <w:r w:rsidRPr="00544965">
              <w:t xml:space="preserve">See </w:t>
            </w:r>
            <w:r>
              <w:t>clause</w:t>
            </w:r>
            <w:r w:rsidRPr="00544965">
              <w:t> 6.2.1</w:t>
            </w:r>
          </w:p>
        </w:tc>
      </w:tr>
      <w:tr w:rsidR="00A251D7" w:rsidRPr="00544965" w14:paraId="583BCF4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321BB18" w14:textId="77777777" w:rsidR="00A251D7" w:rsidRPr="00544965" w:rsidRDefault="00A251D7" w:rsidP="0078742B">
            <w:pPr>
              <w:pStyle w:val="TAL"/>
            </w:pPr>
            <w:proofErr w:type="spellStart"/>
            <w:r w:rsidRPr="00544965">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6013593D"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61536AF9"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098C14E4" w14:textId="77777777" w:rsidR="001F42BE" w:rsidRPr="00544965" w:rsidRDefault="001F42BE" w:rsidP="001F42BE"/>
    <w:p w14:paraId="5E0A1B7C" w14:textId="77777777" w:rsidR="001F42BE" w:rsidRPr="00544965" w:rsidRDefault="001F42BE" w:rsidP="001F42BE">
      <w:pPr>
        <w:pStyle w:val="Titre5"/>
      </w:pPr>
      <w:bookmarkStart w:id="620" w:name="_Toc25270739"/>
      <w:bookmarkStart w:id="621" w:name="_Toc34310396"/>
      <w:bookmarkStart w:id="622" w:name="_Toc36464918"/>
      <w:bookmarkStart w:id="623" w:name="_Toc51944650"/>
      <w:bookmarkStart w:id="624" w:name="_Toc106617716"/>
      <w:r w:rsidRPr="00544965">
        <w:t>6.2.3.2.3</w:t>
      </w:r>
      <w:r w:rsidRPr="00544965">
        <w:tab/>
        <w:t>Resource Standard Methods</w:t>
      </w:r>
      <w:bookmarkEnd w:id="620"/>
      <w:bookmarkEnd w:id="621"/>
      <w:bookmarkEnd w:id="622"/>
      <w:bookmarkEnd w:id="623"/>
      <w:bookmarkEnd w:id="624"/>
    </w:p>
    <w:p w14:paraId="44CD47C7" w14:textId="77777777" w:rsidR="001F42BE" w:rsidRPr="00544965" w:rsidRDefault="001F42BE" w:rsidP="001F42BE">
      <w:r w:rsidRPr="00544965">
        <w:t>No Standard Methods are supported for this resource.</w:t>
      </w:r>
    </w:p>
    <w:p w14:paraId="12476E12" w14:textId="77777777" w:rsidR="001F42BE" w:rsidRPr="00544965" w:rsidRDefault="001F42BE" w:rsidP="001F42BE">
      <w:pPr>
        <w:pStyle w:val="Titre5"/>
      </w:pPr>
      <w:bookmarkStart w:id="625" w:name="_Toc25270740"/>
      <w:bookmarkStart w:id="626" w:name="_Toc34310397"/>
      <w:bookmarkStart w:id="627" w:name="_Toc36464919"/>
      <w:bookmarkStart w:id="628" w:name="_Toc51944651"/>
      <w:bookmarkStart w:id="629" w:name="_Toc106617717"/>
      <w:r w:rsidRPr="00544965">
        <w:lastRenderedPageBreak/>
        <w:t>6.2.3.2.4</w:t>
      </w:r>
      <w:r w:rsidRPr="00544965">
        <w:tab/>
        <w:t>Resource Custom Operations</w:t>
      </w:r>
      <w:bookmarkEnd w:id="625"/>
      <w:bookmarkEnd w:id="626"/>
      <w:bookmarkEnd w:id="627"/>
      <w:bookmarkEnd w:id="628"/>
      <w:bookmarkEnd w:id="629"/>
    </w:p>
    <w:p w14:paraId="595654AC" w14:textId="77777777" w:rsidR="001F42BE" w:rsidRPr="00544965" w:rsidRDefault="001F42BE" w:rsidP="00282CA8">
      <w:pPr>
        <w:pStyle w:val="H6"/>
      </w:pPr>
      <w:bookmarkStart w:id="630" w:name="_Toc25270741"/>
      <w:bookmarkStart w:id="631" w:name="_Toc34310398"/>
      <w:bookmarkStart w:id="632" w:name="_Toc36464920"/>
      <w:bookmarkStart w:id="633" w:name="_Toc51944652"/>
      <w:r w:rsidRPr="00544965">
        <w:t>6.2.3.2.4.1</w:t>
      </w:r>
      <w:r w:rsidRPr="00544965">
        <w:tab/>
        <w:t>Overview</w:t>
      </w:r>
      <w:bookmarkEnd w:id="630"/>
      <w:bookmarkEnd w:id="631"/>
      <w:bookmarkEnd w:id="632"/>
      <w:bookmarkEnd w:id="633"/>
    </w:p>
    <w:p w14:paraId="5FFB23CC"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7027B57F"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409936BB"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D573CE"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897CE"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477E0" w14:textId="77777777" w:rsidR="00AC1B8E" w:rsidRPr="00544965" w:rsidRDefault="00AC1B8E" w:rsidP="0078742B">
            <w:pPr>
              <w:pStyle w:val="TAH"/>
            </w:pPr>
            <w:r w:rsidRPr="00544965">
              <w:t>Description</w:t>
            </w:r>
          </w:p>
        </w:tc>
      </w:tr>
      <w:tr w:rsidR="00AC1B8E" w:rsidRPr="00544965" w14:paraId="78992B3D" w14:textId="77777777" w:rsidTr="00B96BEB">
        <w:trPr>
          <w:jc w:val="center"/>
        </w:trPr>
        <w:tc>
          <w:tcPr>
            <w:tcW w:w="1050" w:type="pct"/>
            <w:tcBorders>
              <w:top w:val="single" w:sz="4" w:space="0" w:color="auto"/>
              <w:left w:val="single" w:sz="4" w:space="0" w:color="auto"/>
              <w:right w:val="single" w:sz="4" w:space="0" w:color="auto"/>
            </w:tcBorders>
          </w:tcPr>
          <w:p w14:paraId="3E6AC345" w14:textId="77777777" w:rsidR="00AC1B8E" w:rsidRPr="00544965" w:rsidRDefault="00AC1B8E" w:rsidP="0078742B">
            <w:pPr>
              <w:pStyle w:val="TAL"/>
            </w:pPr>
            <w:r>
              <w:t>generate-</w:t>
            </w:r>
            <w:proofErr w:type="spellStart"/>
            <w:r>
              <w:t>sor</w:t>
            </w:r>
            <w:proofErr w:type="spellEnd"/>
            <w:r>
              <w:t>-data</w:t>
            </w:r>
          </w:p>
        </w:tc>
        <w:tc>
          <w:tcPr>
            <w:tcW w:w="1305" w:type="pct"/>
            <w:tcBorders>
              <w:top w:val="single" w:sz="4" w:space="0" w:color="auto"/>
              <w:left w:val="single" w:sz="4" w:space="0" w:color="auto"/>
              <w:right w:val="single" w:sz="4" w:space="0" w:color="auto"/>
            </w:tcBorders>
          </w:tcPr>
          <w:p w14:paraId="20D20AE8" w14:textId="77777777" w:rsidR="00AC1B8E" w:rsidRPr="00544965" w:rsidRDefault="00AC1B8E" w:rsidP="0078742B">
            <w:pPr>
              <w:pStyle w:val="TAL"/>
            </w:pPr>
            <w:r w:rsidRPr="00544965">
              <w:t>/generate-</w:t>
            </w:r>
            <w:proofErr w:type="spellStart"/>
            <w:r w:rsidRPr="00544965">
              <w:t>sor</w:t>
            </w:r>
            <w:proofErr w:type="spellEnd"/>
            <w:r w:rsidRPr="00544965">
              <w:t>-data</w:t>
            </w:r>
          </w:p>
        </w:tc>
        <w:tc>
          <w:tcPr>
            <w:tcW w:w="1052" w:type="pct"/>
            <w:tcBorders>
              <w:top w:val="single" w:sz="4" w:space="0" w:color="auto"/>
              <w:left w:val="single" w:sz="4" w:space="0" w:color="auto"/>
              <w:bottom w:val="single" w:sz="4" w:space="0" w:color="auto"/>
              <w:right w:val="single" w:sz="4" w:space="0" w:color="auto"/>
            </w:tcBorders>
          </w:tcPr>
          <w:p w14:paraId="34F91BC8"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53AB95A8" w14:textId="77777777" w:rsidR="00AC1B8E" w:rsidRPr="00544965" w:rsidRDefault="00AC1B8E" w:rsidP="0078742B">
            <w:pPr>
              <w:pStyle w:val="TAL"/>
            </w:pPr>
            <w:r w:rsidRPr="00544965">
              <w:t xml:space="preserve">The AUSF calculates the </w:t>
            </w:r>
            <w:proofErr w:type="spellStart"/>
            <w:r w:rsidRPr="00544965">
              <w:t>SoR</w:t>
            </w:r>
            <w:proofErr w:type="spellEnd"/>
            <w:r w:rsidRPr="00544965">
              <w:t xml:space="preserve">-MAC-IAUSF and the </w:t>
            </w:r>
            <w:proofErr w:type="spellStart"/>
            <w:r w:rsidRPr="00544965">
              <w:t>CounterSoR</w:t>
            </w:r>
            <w:proofErr w:type="spellEnd"/>
            <w:r w:rsidRPr="00544965">
              <w:t xml:space="preserve"> to protect the Steering Information List provided. It may also calculate the </w:t>
            </w:r>
            <w:proofErr w:type="spellStart"/>
            <w:r w:rsidRPr="00544965">
              <w:t>SoR</w:t>
            </w:r>
            <w:proofErr w:type="spellEnd"/>
            <w:r w:rsidRPr="00544965">
              <w:t>-XMAC-IUE to verify that the UE received the Steering Information List if the indication that an acknowledgement is requested from the UE.</w:t>
            </w:r>
          </w:p>
        </w:tc>
      </w:tr>
    </w:tbl>
    <w:p w14:paraId="271CC1DE" w14:textId="77777777" w:rsidR="001F42BE" w:rsidRPr="00544965" w:rsidRDefault="001F42BE" w:rsidP="001F42BE"/>
    <w:p w14:paraId="15461B1F" w14:textId="77777777" w:rsidR="001F42BE" w:rsidRPr="00544965" w:rsidRDefault="001F42BE" w:rsidP="00282CA8">
      <w:pPr>
        <w:pStyle w:val="H6"/>
      </w:pPr>
      <w:bookmarkStart w:id="634" w:name="_Toc25270742"/>
      <w:bookmarkStart w:id="635" w:name="_Toc34310399"/>
      <w:bookmarkStart w:id="636" w:name="_Toc36464921"/>
      <w:bookmarkStart w:id="637" w:name="_Toc51944653"/>
      <w:r w:rsidRPr="00544965">
        <w:t>6.2.3.2.4.2</w:t>
      </w:r>
      <w:r w:rsidRPr="00544965">
        <w:tab/>
        <w:t>Operation: generate-</w:t>
      </w:r>
      <w:proofErr w:type="spellStart"/>
      <w:r w:rsidRPr="00544965">
        <w:t>sor</w:t>
      </w:r>
      <w:proofErr w:type="spellEnd"/>
      <w:r w:rsidRPr="00544965">
        <w:t>-data</w:t>
      </w:r>
      <w:bookmarkEnd w:id="634"/>
      <w:bookmarkEnd w:id="635"/>
      <w:bookmarkEnd w:id="636"/>
      <w:bookmarkEnd w:id="637"/>
    </w:p>
    <w:p w14:paraId="3D8B33F4" w14:textId="77777777" w:rsidR="001F42BE" w:rsidRPr="00544965" w:rsidRDefault="001F42BE" w:rsidP="001F42BE">
      <w:pPr>
        <w:pStyle w:val="Titre7"/>
      </w:pPr>
      <w:bookmarkStart w:id="638" w:name="_Toc25270743"/>
      <w:bookmarkStart w:id="639" w:name="_Toc34310400"/>
      <w:bookmarkStart w:id="640" w:name="_Toc36464922"/>
      <w:bookmarkStart w:id="641" w:name="_Toc51944654"/>
      <w:bookmarkStart w:id="642" w:name="_Toc106617718"/>
      <w:r w:rsidRPr="00544965">
        <w:t>6.2.3.2.4.2.1</w:t>
      </w:r>
      <w:r w:rsidRPr="00544965">
        <w:tab/>
        <w:t>Description</w:t>
      </w:r>
      <w:bookmarkEnd w:id="638"/>
      <w:bookmarkEnd w:id="639"/>
      <w:bookmarkEnd w:id="640"/>
      <w:bookmarkEnd w:id="641"/>
      <w:bookmarkEnd w:id="642"/>
    </w:p>
    <w:p w14:paraId="2054DA41" w14:textId="77777777" w:rsidR="001F42BE" w:rsidRPr="00544965" w:rsidRDefault="001F42BE" w:rsidP="001F42BE">
      <w:r w:rsidRPr="00544965">
        <w:t>This custom operation is used by the NF service consumer (e.g. UDM) to request the AUSF to compute the security material (</w:t>
      </w:r>
      <w:proofErr w:type="spellStart"/>
      <w:r w:rsidRPr="00544965">
        <w:t>SoR</w:t>
      </w:r>
      <w:proofErr w:type="spellEnd"/>
      <w:r w:rsidRPr="00544965">
        <w:t xml:space="preserve">-MAC-IAUSF, </w:t>
      </w:r>
      <w:proofErr w:type="spellStart"/>
      <w:r w:rsidRPr="00544965">
        <w:t>CounterSoR</w:t>
      </w:r>
      <w:proofErr w:type="spellEnd"/>
      <w:r w:rsidRPr="00544965">
        <w:t xml:space="preserve"> and </w:t>
      </w:r>
      <w:proofErr w:type="spellStart"/>
      <w:r w:rsidRPr="00544965">
        <w:t>SoR</w:t>
      </w:r>
      <w:proofErr w:type="spellEnd"/>
      <w:r w:rsidRPr="00544965">
        <w:t xml:space="preserve">-XMAC-IUE) needed to ensure the protection of the </w:t>
      </w:r>
      <w:proofErr w:type="spellStart"/>
      <w:r w:rsidRPr="00544965">
        <w:t>SoR</w:t>
      </w:r>
      <w:proofErr w:type="spellEnd"/>
      <w:r w:rsidRPr="00544965">
        <w:t xml:space="preserve"> procedure (see</w:t>
      </w:r>
      <w:r>
        <w:t xml:space="preserve"> 3GPP TS </w:t>
      </w:r>
      <w:r w:rsidRPr="00544965">
        <w:t>33.501</w:t>
      </w:r>
      <w:r>
        <w:t> </w:t>
      </w:r>
      <w:r w:rsidRPr="00544965">
        <w:t>[8]).</w:t>
      </w:r>
    </w:p>
    <w:p w14:paraId="7245B572" w14:textId="77777777" w:rsidR="001F42BE" w:rsidRPr="00544965" w:rsidRDefault="001F42BE" w:rsidP="001F42BE">
      <w:pPr>
        <w:pStyle w:val="Titre7"/>
      </w:pPr>
      <w:bookmarkStart w:id="643" w:name="_Toc25270744"/>
      <w:bookmarkStart w:id="644" w:name="_Toc34310401"/>
      <w:bookmarkStart w:id="645" w:name="_Toc36464923"/>
      <w:bookmarkStart w:id="646" w:name="_Toc51944655"/>
      <w:bookmarkStart w:id="647" w:name="_Toc106617719"/>
      <w:r w:rsidRPr="00544965">
        <w:t>6.2.3.2.4.2.2</w:t>
      </w:r>
      <w:r w:rsidRPr="00544965">
        <w:tab/>
        <w:t>Operation Definition</w:t>
      </w:r>
      <w:bookmarkEnd w:id="643"/>
      <w:bookmarkEnd w:id="644"/>
      <w:bookmarkEnd w:id="645"/>
      <w:bookmarkEnd w:id="646"/>
      <w:bookmarkEnd w:id="647"/>
    </w:p>
    <w:p w14:paraId="774EBB57"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2275EC39"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16823FB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F40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641CA4"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AB977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DEB2E8" w14:textId="77777777" w:rsidR="001F42BE" w:rsidRPr="00544965" w:rsidRDefault="001F42BE" w:rsidP="0078742B">
            <w:pPr>
              <w:pStyle w:val="TAH"/>
            </w:pPr>
            <w:r w:rsidRPr="00544965">
              <w:t>Description</w:t>
            </w:r>
          </w:p>
        </w:tc>
      </w:tr>
      <w:tr w:rsidR="001F42BE" w:rsidRPr="00544965" w14:paraId="18443830"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3AD6C" w14:textId="77777777" w:rsidR="001F42BE" w:rsidRPr="00544965" w:rsidRDefault="001F42BE" w:rsidP="0078742B">
            <w:pPr>
              <w:pStyle w:val="TAL"/>
            </w:pPr>
            <w:proofErr w:type="spellStart"/>
            <w:r w:rsidRPr="00544965">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CB0BC75"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33AC580"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B76FAF"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0C2C48F9" w14:textId="77777777" w:rsidR="001F42BE" w:rsidRPr="00544965" w:rsidRDefault="001F42BE" w:rsidP="001F42BE"/>
    <w:p w14:paraId="19F8405F"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9F63BA2"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A4638"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4D034"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E44298"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DB83AE" w14:textId="77777777" w:rsidR="001F42BE" w:rsidRPr="00544965" w:rsidRDefault="001F42BE" w:rsidP="0078742B">
            <w:pPr>
              <w:pStyle w:val="TAH"/>
            </w:pPr>
            <w:r w:rsidRPr="00544965">
              <w:t>Response</w:t>
            </w:r>
          </w:p>
          <w:p w14:paraId="3257887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B50C3" w14:textId="77777777" w:rsidR="001F42BE" w:rsidRPr="00544965" w:rsidRDefault="001F42BE" w:rsidP="0078742B">
            <w:pPr>
              <w:pStyle w:val="TAH"/>
            </w:pPr>
            <w:r w:rsidRPr="00544965">
              <w:t>Description</w:t>
            </w:r>
          </w:p>
        </w:tc>
      </w:tr>
      <w:tr w:rsidR="001F42BE" w:rsidRPr="00544965" w14:paraId="076DBEA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5A73D1" w14:textId="77777777" w:rsidR="001F42BE" w:rsidRPr="00544965" w:rsidRDefault="001F42BE" w:rsidP="0078742B">
            <w:pPr>
              <w:pStyle w:val="TAL"/>
            </w:pPr>
            <w:proofErr w:type="spellStart"/>
            <w:r w:rsidRPr="00544965">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719FB15"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AC22C84"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632C6A2"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ADFEF" w14:textId="77777777" w:rsidR="001F42BE" w:rsidRPr="00544965" w:rsidRDefault="001F42BE" w:rsidP="0078742B">
            <w:pPr>
              <w:pStyle w:val="TAL"/>
            </w:pPr>
            <w:r w:rsidRPr="00544965">
              <w:t xml:space="preserve">Upon success, the response body will contain </w:t>
            </w:r>
            <w:proofErr w:type="spellStart"/>
            <w:r w:rsidRPr="00544965">
              <w:t>SoR</w:t>
            </w:r>
            <w:proofErr w:type="spellEnd"/>
            <w:r w:rsidRPr="00544965">
              <w:t xml:space="preserve">-MAC-IAUSF and </w:t>
            </w:r>
            <w:r w:rsidRPr="00544965">
              <w:rPr>
                <w:noProof/>
              </w:rPr>
              <w:t xml:space="preserve">CounterSoR and may contain the </w:t>
            </w:r>
            <w:proofErr w:type="spellStart"/>
            <w:r w:rsidRPr="00544965">
              <w:t>SoR</w:t>
            </w:r>
            <w:proofErr w:type="spellEnd"/>
            <w:r w:rsidRPr="00544965">
              <w:t>-XMAC-IUE</w:t>
            </w:r>
            <w:r w:rsidRPr="00544965">
              <w:rPr>
                <w:noProof/>
                <w:vertAlign w:val="subscript"/>
              </w:rPr>
              <w:t>.</w:t>
            </w:r>
          </w:p>
        </w:tc>
      </w:tr>
      <w:tr w:rsidR="0037134F" w:rsidRPr="00544965" w14:paraId="575B80E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38A713" w14:textId="4444FA56" w:rsidR="0037134F" w:rsidRPr="00544965" w:rsidRDefault="0037134F" w:rsidP="0037134F">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06E4E88" w14:textId="25449BE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2C78DF3" w14:textId="541D742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C9D7540"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147E44" w14:textId="7C6F1227"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2FA7E727" w14:textId="570F077F" w:rsidR="0037134F" w:rsidRPr="00544965" w:rsidRDefault="0037134F" w:rsidP="0037134F">
            <w:pPr>
              <w:pStyle w:val="TAL"/>
            </w:pPr>
            <w:r w:rsidRPr="004D7D32">
              <w:rPr>
                <w:rFonts w:cs="Arial"/>
                <w:szCs w:val="18"/>
              </w:rPr>
              <w:t>(NOTE 2)</w:t>
            </w:r>
          </w:p>
        </w:tc>
      </w:tr>
      <w:tr w:rsidR="0037134F" w:rsidRPr="00544965" w14:paraId="089423E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D37E5" w14:textId="5BF5EB89" w:rsidR="0037134F" w:rsidRPr="00544965" w:rsidRDefault="0037134F" w:rsidP="0037134F">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5063072" w14:textId="0459C73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97D60C0" w14:textId="033BE6F8"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9F58FB2"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98595B" w14:textId="4C184ED0"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0C9699BA" w14:textId="24B9B7B3" w:rsidR="0037134F" w:rsidRPr="00544965" w:rsidRDefault="0037134F" w:rsidP="0037134F">
            <w:pPr>
              <w:pStyle w:val="TAL"/>
            </w:pPr>
            <w:r w:rsidRPr="004D7D32">
              <w:rPr>
                <w:rFonts w:cs="Arial"/>
                <w:szCs w:val="18"/>
              </w:rPr>
              <w:t>(NOTE 2)</w:t>
            </w:r>
          </w:p>
        </w:tc>
      </w:tr>
      <w:tr w:rsidR="0037134F" w:rsidRPr="00544965" w14:paraId="677F1EF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330D25" w14:textId="77777777" w:rsidR="0037134F" w:rsidRPr="00544965" w:rsidRDefault="0037134F" w:rsidP="0037134F">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F8C1A4F"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CDA28A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578F32"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1D7842" w14:textId="77777777" w:rsidR="0037134F" w:rsidRPr="00544965" w:rsidRDefault="0037134F" w:rsidP="0037134F">
            <w:pPr>
              <w:pStyle w:val="TAL"/>
            </w:pPr>
            <w:r w:rsidRPr="006C4573">
              <w:t>The "cause" attribute may be used to indicate one of the following application errors:</w:t>
            </w:r>
          </w:p>
          <w:p w14:paraId="4F9B68FF" w14:textId="77777777" w:rsidR="0037134F" w:rsidRPr="00544965" w:rsidRDefault="0037134F" w:rsidP="0037134F">
            <w:pPr>
              <w:pStyle w:val="TAL"/>
            </w:pPr>
            <w:r w:rsidRPr="00544965">
              <w:t>- COUNTER_WRAP</w:t>
            </w:r>
          </w:p>
          <w:p w14:paraId="1817E37E" w14:textId="77777777" w:rsidR="0037134F" w:rsidRPr="00544965" w:rsidRDefault="0037134F" w:rsidP="0037134F">
            <w:pPr>
              <w:pStyle w:val="TAL"/>
            </w:pPr>
            <w:r w:rsidRPr="00544965">
              <w:t>See table 6.2.7.3-1 for the description of these errors.</w:t>
            </w:r>
          </w:p>
        </w:tc>
      </w:tr>
      <w:tr w:rsidR="0037134F" w:rsidRPr="00544965" w14:paraId="7923D3C9"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873280" w14:textId="77777777" w:rsidR="0037134F" w:rsidRDefault="0037134F" w:rsidP="0037134F">
            <w:pPr>
              <w:pStyle w:val="TAN"/>
            </w:pPr>
            <w:r>
              <w:t>NOTE 1:</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12D46498" w14:textId="2F67E885" w:rsidR="0037134F" w:rsidRPr="00544965" w:rsidRDefault="0037134F" w:rsidP="0037134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E80CB8A" w14:textId="77777777" w:rsidR="001F42BE" w:rsidRDefault="001F42BE" w:rsidP="001F42BE"/>
    <w:p w14:paraId="5E0D6158" w14:textId="77777777" w:rsidR="005D252D" w:rsidRDefault="005D252D" w:rsidP="005D252D">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635B29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5C62AE"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4294C2"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1D7B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CDE126"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433BD5" w14:textId="77777777" w:rsidR="005D252D" w:rsidRPr="00D67AB2" w:rsidRDefault="005D252D" w:rsidP="00F36FB1">
            <w:pPr>
              <w:pStyle w:val="TAH"/>
            </w:pPr>
            <w:r w:rsidRPr="00D67AB2">
              <w:t>Description</w:t>
            </w:r>
          </w:p>
        </w:tc>
      </w:tr>
      <w:tr w:rsidR="005D252D" w:rsidRPr="00D67AB2" w14:paraId="6BE78C17"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CAC1F"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43FC26"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D244E"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D6B0C2"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F12933"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7147D5F2" w14:textId="478A521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5624EED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F62CD7"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230FE4"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258B3A"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AEB0A"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7B699" w14:textId="77777777" w:rsidR="005D252D" w:rsidRPr="00D70312" w:rsidRDefault="005D252D" w:rsidP="00F36FB1">
            <w:pPr>
              <w:pStyle w:val="TAL"/>
            </w:pPr>
            <w:r w:rsidRPr="00525507">
              <w:t>Identifier of the target NF (service) instance ID towards which the request is redirected</w:t>
            </w:r>
          </w:p>
        </w:tc>
      </w:tr>
    </w:tbl>
    <w:p w14:paraId="61EC619C" w14:textId="77777777" w:rsidR="005D252D" w:rsidRDefault="005D252D" w:rsidP="005D252D"/>
    <w:p w14:paraId="446988E5" w14:textId="77777777" w:rsidR="005D252D" w:rsidRDefault="005D252D" w:rsidP="005D252D">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11747E0"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B59043"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C105E"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BC983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7C341"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7A6F94" w14:textId="77777777" w:rsidR="005D252D" w:rsidRPr="00D67AB2" w:rsidRDefault="005D252D" w:rsidP="00F36FB1">
            <w:pPr>
              <w:pStyle w:val="TAH"/>
            </w:pPr>
            <w:r w:rsidRPr="00D67AB2">
              <w:t>Description</w:t>
            </w:r>
          </w:p>
        </w:tc>
      </w:tr>
      <w:tr w:rsidR="005D252D" w:rsidRPr="00D67AB2" w14:paraId="1188FE8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2D1E50"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F0B6E8"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A5C5F0"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A75225"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DAAA"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30713A3" w14:textId="5140F40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1B8605B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9A32C0"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99CD2F"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617152"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452A2F"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02D48" w14:textId="77777777" w:rsidR="005D252D" w:rsidRPr="00D70312" w:rsidRDefault="005D252D" w:rsidP="00F36FB1">
            <w:pPr>
              <w:pStyle w:val="TAL"/>
            </w:pPr>
            <w:r w:rsidRPr="00525507">
              <w:t>Identifier of the target NF (service) instance ID towards which the request is redirected</w:t>
            </w:r>
          </w:p>
        </w:tc>
      </w:tr>
    </w:tbl>
    <w:p w14:paraId="7F95054E" w14:textId="77777777" w:rsidR="005D252D" w:rsidRPr="00544965" w:rsidRDefault="005D252D" w:rsidP="001F42BE"/>
    <w:p w14:paraId="12F96F69" w14:textId="77777777" w:rsidR="001F42BE" w:rsidRPr="00544965" w:rsidRDefault="001F42BE" w:rsidP="001F42BE">
      <w:pPr>
        <w:pStyle w:val="Titre3"/>
      </w:pPr>
      <w:bookmarkStart w:id="648" w:name="_Toc25270745"/>
      <w:bookmarkStart w:id="649" w:name="_Toc34310402"/>
      <w:bookmarkStart w:id="650" w:name="_Toc36464924"/>
      <w:bookmarkStart w:id="651" w:name="_Toc51944656"/>
      <w:bookmarkStart w:id="652" w:name="_Toc106617720"/>
      <w:r w:rsidRPr="00544965">
        <w:t>6.2.4</w:t>
      </w:r>
      <w:r w:rsidRPr="00544965">
        <w:tab/>
        <w:t>Custom Operations without associated resources</w:t>
      </w:r>
      <w:bookmarkEnd w:id="648"/>
      <w:bookmarkEnd w:id="649"/>
      <w:bookmarkEnd w:id="650"/>
      <w:bookmarkEnd w:id="651"/>
      <w:bookmarkEnd w:id="652"/>
    </w:p>
    <w:p w14:paraId="0633BC2E" w14:textId="77777777" w:rsidR="001F42BE" w:rsidRPr="00544965" w:rsidRDefault="001F42BE" w:rsidP="001F42BE">
      <w:pPr>
        <w:pStyle w:val="Titre4"/>
      </w:pPr>
      <w:bookmarkStart w:id="653" w:name="_Toc25270746"/>
      <w:bookmarkStart w:id="654" w:name="_Toc34310403"/>
      <w:bookmarkStart w:id="655" w:name="_Toc36464925"/>
      <w:bookmarkStart w:id="656" w:name="_Toc51944657"/>
      <w:bookmarkStart w:id="657" w:name="_Toc106617721"/>
      <w:r w:rsidRPr="00544965">
        <w:t>6.2.4.1</w:t>
      </w:r>
      <w:r w:rsidRPr="00544965">
        <w:tab/>
        <w:t>Overview</w:t>
      </w:r>
      <w:bookmarkEnd w:id="653"/>
      <w:bookmarkEnd w:id="654"/>
      <w:bookmarkEnd w:id="655"/>
      <w:bookmarkEnd w:id="656"/>
      <w:bookmarkEnd w:id="657"/>
    </w:p>
    <w:p w14:paraId="09C6EA8F" w14:textId="77777777" w:rsidR="001F42BE" w:rsidRPr="00544965" w:rsidRDefault="001F42BE" w:rsidP="001F42BE">
      <w:r w:rsidRPr="00544965">
        <w:t>There is no Custom Operation in the current version of this API.</w:t>
      </w:r>
    </w:p>
    <w:p w14:paraId="2F212C1E" w14:textId="77777777" w:rsidR="001F42BE" w:rsidRPr="00544965" w:rsidRDefault="001F42BE" w:rsidP="001F42BE">
      <w:pPr>
        <w:pStyle w:val="Titre3"/>
      </w:pPr>
      <w:bookmarkStart w:id="658" w:name="_Toc25270747"/>
      <w:bookmarkStart w:id="659" w:name="_Toc34310404"/>
      <w:bookmarkStart w:id="660" w:name="_Toc36464926"/>
      <w:bookmarkStart w:id="661" w:name="_Toc51944658"/>
      <w:bookmarkStart w:id="662" w:name="_Toc106617722"/>
      <w:r w:rsidRPr="00544965">
        <w:t>6.2.5</w:t>
      </w:r>
      <w:r w:rsidRPr="00544965">
        <w:tab/>
        <w:t>Notifications</w:t>
      </w:r>
      <w:bookmarkEnd w:id="658"/>
      <w:bookmarkEnd w:id="659"/>
      <w:bookmarkEnd w:id="660"/>
      <w:bookmarkEnd w:id="661"/>
      <w:bookmarkEnd w:id="662"/>
    </w:p>
    <w:p w14:paraId="26A64F45" w14:textId="77777777" w:rsidR="001F42BE" w:rsidRPr="00544965" w:rsidRDefault="001F42BE" w:rsidP="001F42BE">
      <w:pPr>
        <w:pStyle w:val="Titre4"/>
      </w:pPr>
      <w:bookmarkStart w:id="663" w:name="_Toc25270748"/>
      <w:bookmarkStart w:id="664" w:name="_Toc34310405"/>
      <w:bookmarkStart w:id="665" w:name="_Toc36464927"/>
      <w:bookmarkStart w:id="666" w:name="_Toc51944659"/>
      <w:bookmarkStart w:id="667" w:name="_Toc106617723"/>
      <w:r w:rsidRPr="00544965">
        <w:t>6.2.5.1</w:t>
      </w:r>
      <w:r w:rsidRPr="00544965">
        <w:tab/>
        <w:t>General</w:t>
      </w:r>
      <w:bookmarkEnd w:id="663"/>
      <w:bookmarkEnd w:id="664"/>
      <w:bookmarkEnd w:id="665"/>
      <w:bookmarkEnd w:id="666"/>
      <w:bookmarkEnd w:id="667"/>
    </w:p>
    <w:p w14:paraId="553BD1C6" w14:textId="77777777" w:rsidR="001F42BE" w:rsidRPr="00544965" w:rsidRDefault="001F42BE" w:rsidP="001F42BE">
      <w:r w:rsidRPr="00544965">
        <w:t>There is no use of notification in the current version of this API.</w:t>
      </w:r>
    </w:p>
    <w:p w14:paraId="72EB6C3F" w14:textId="77777777" w:rsidR="001F42BE" w:rsidRPr="00544965" w:rsidRDefault="001F42BE" w:rsidP="001F42BE">
      <w:pPr>
        <w:pStyle w:val="Titre3"/>
      </w:pPr>
      <w:bookmarkStart w:id="668" w:name="_Toc25270749"/>
      <w:bookmarkStart w:id="669" w:name="_Toc34310406"/>
      <w:bookmarkStart w:id="670" w:name="_Toc36464928"/>
      <w:bookmarkStart w:id="671" w:name="_Toc51944660"/>
      <w:bookmarkStart w:id="672" w:name="_Toc106617724"/>
      <w:r w:rsidRPr="00544965">
        <w:lastRenderedPageBreak/>
        <w:t>6.2.6</w:t>
      </w:r>
      <w:r w:rsidRPr="00544965">
        <w:tab/>
        <w:t>Data Model</w:t>
      </w:r>
      <w:bookmarkEnd w:id="668"/>
      <w:bookmarkEnd w:id="669"/>
      <w:bookmarkEnd w:id="670"/>
      <w:bookmarkEnd w:id="671"/>
      <w:bookmarkEnd w:id="672"/>
    </w:p>
    <w:p w14:paraId="4CA4AC7D" w14:textId="77777777" w:rsidR="001F42BE" w:rsidRPr="00544965" w:rsidRDefault="001F42BE" w:rsidP="001F42BE">
      <w:pPr>
        <w:pStyle w:val="Titre4"/>
      </w:pPr>
      <w:bookmarkStart w:id="673" w:name="_Toc25270750"/>
      <w:bookmarkStart w:id="674" w:name="_Toc34310407"/>
      <w:bookmarkStart w:id="675" w:name="_Toc36464929"/>
      <w:bookmarkStart w:id="676" w:name="_Toc51944661"/>
      <w:bookmarkStart w:id="677" w:name="_Toc106617725"/>
      <w:r w:rsidRPr="00544965">
        <w:t>6.2.6.1</w:t>
      </w:r>
      <w:r w:rsidRPr="00544965">
        <w:tab/>
        <w:t>General</w:t>
      </w:r>
      <w:bookmarkEnd w:id="673"/>
      <w:bookmarkEnd w:id="674"/>
      <w:bookmarkEnd w:id="675"/>
      <w:bookmarkEnd w:id="676"/>
      <w:bookmarkEnd w:id="677"/>
    </w:p>
    <w:p w14:paraId="647A1E23" w14:textId="77777777" w:rsidR="001F42BE" w:rsidRPr="00544965" w:rsidRDefault="001F42BE" w:rsidP="001F42BE">
      <w:r w:rsidRPr="00544965">
        <w:t xml:space="preserve">This </w:t>
      </w:r>
      <w:r>
        <w:t>clause</w:t>
      </w:r>
      <w:r w:rsidRPr="00544965">
        <w:t xml:space="preserve"> specifies the application data model supported by the API.</w:t>
      </w:r>
    </w:p>
    <w:p w14:paraId="3BE2FFAE" w14:textId="77777777" w:rsidR="001F42BE" w:rsidRPr="00544965" w:rsidRDefault="001F42BE" w:rsidP="001F42BE">
      <w:r w:rsidRPr="00544965">
        <w:t xml:space="preserve">Table 6.2.6.1-1 specifies the data types defined for the </w:t>
      </w:r>
      <w:proofErr w:type="spellStart"/>
      <w:r w:rsidRPr="00544965">
        <w:t>Nausf</w:t>
      </w:r>
      <w:proofErr w:type="spellEnd"/>
      <w:r w:rsidRPr="00544965">
        <w:t>-SORProtection service based interface protocol.</w:t>
      </w:r>
    </w:p>
    <w:p w14:paraId="0E777D52" w14:textId="77777777" w:rsidR="001F42BE" w:rsidRPr="00544965" w:rsidRDefault="001F42BE" w:rsidP="001F42BE">
      <w:pPr>
        <w:pStyle w:val="TH"/>
      </w:pPr>
      <w:r w:rsidRPr="00544965">
        <w:t xml:space="preserve">Table 6.x.6.1-1: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1F3D21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90F74BB"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0FDD76B"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53DE12A" w14:textId="77777777" w:rsidR="001F42BE" w:rsidRPr="00544965" w:rsidRDefault="001F42BE" w:rsidP="0078742B">
            <w:pPr>
              <w:pStyle w:val="TAH"/>
            </w:pPr>
            <w:r w:rsidRPr="00544965">
              <w:t>Description</w:t>
            </w:r>
          </w:p>
        </w:tc>
      </w:tr>
      <w:tr w:rsidR="001F42BE" w:rsidRPr="00544965" w14:paraId="48B2CD5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CE91EF" w14:textId="77777777" w:rsidR="001F42BE" w:rsidRPr="00544965" w:rsidRDefault="001F42BE" w:rsidP="0078742B">
            <w:pPr>
              <w:pStyle w:val="TAL"/>
            </w:pPr>
            <w:proofErr w:type="spellStart"/>
            <w:r w:rsidRPr="00544965">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3CC13F03"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5C9B30FA"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0795C5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E7BAF37" w14:textId="77777777" w:rsidR="001F42BE" w:rsidRPr="00544965" w:rsidRDefault="001F42BE" w:rsidP="0078742B">
            <w:pPr>
              <w:pStyle w:val="TAL"/>
            </w:pPr>
            <w:proofErr w:type="spellStart"/>
            <w:r w:rsidRPr="00544965">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39FD7E17"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4CDAF92B"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proofErr w:type="spellStart"/>
            <w:r w:rsidRPr="00544965">
              <w:rPr>
                <w:rFonts w:cs="Arial"/>
                <w:szCs w:val="18"/>
              </w:rPr>
              <w:t>SoR</w:t>
            </w:r>
            <w:proofErr w:type="spellEnd"/>
            <w:r w:rsidRPr="00544965">
              <w:rPr>
                <w:rFonts w:cs="Arial"/>
                <w:szCs w:val="18"/>
              </w:rPr>
              <w:t xml:space="preserve">. It contains at least the </w:t>
            </w:r>
            <w:proofErr w:type="spellStart"/>
            <w:r w:rsidRPr="00544965">
              <w:t>SoR</w:t>
            </w:r>
            <w:proofErr w:type="spellEnd"/>
            <w:r w:rsidRPr="00544965">
              <w:t xml:space="preserve">-MAC-IAUSF and </w:t>
            </w:r>
            <w:r w:rsidRPr="00544965">
              <w:rPr>
                <w:noProof/>
              </w:rPr>
              <w:t>CounterSoR</w:t>
            </w:r>
            <w:r w:rsidRPr="00544965">
              <w:rPr>
                <w:rFonts w:cs="Arial"/>
                <w:szCs w:val="18"/>
              </w:rPr>
              <w:t>.</w:t>
            </w:r>
          </w:p>
        </w:tc>
      </w:tr>
      <w:tr w:rsidR="001F42BE" w:rsidRPr="00544965" w14:paraId="00193A8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7B498A7" w14:textId="77777777" w:rsidR="001F42BE" w:rsidRPr="00544965" w:rsidRDefault="001F42BE" w:rsidP="0078742B">
            <w:pPr>
              <w:pStyle w:val="TAL"/>
              <w:rPr>
                <w:rFonts w:eastAsia="SimSun"/>
                <w:lang w:eastAsia="zh-CN"/>
              </w:rPr>
            </w:pPr>
            <w:proofErr w:type="spellStart"/>
            <w:r w:rsidRPr="00544965">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065102DB"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6CE74A45" w14:textId="77777777" w:rsidR="001F42BE" w:rsidRPr="00544965" w:rsidRDefault="001F42BE" w:rsidP="0078742B">
            <w:pPr>
              <w:pStyle w:val="TAL"/>
            </w:pPr>
            <w:r w:rsidRPr="00544965">
              <w:t>Contains a combination of one PLMN identity and zero or more access technologies.</w:t>
            </w:r>
          </w:p>
        </w:tc>
      </w:tr>
      <w:tr w:rsidR="001F42BE" w:rsidRPr="00544965" w14:paraId="10D048D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2E7BB8A" w14:textId="77777777" w:rsidR="001F42BE" w:rsidRPr="00544965" w:rsidRDefault="001F42BE" w:rsidP="0078742B">
            <w:pPr>
              <w:pStyle w:val="TAL"/>
              <w:rPr>
                <w:rFonts w:eastAsia="SimSun"/>
                <w:lang w:eastAsia="zh-CN"/>
              </w:rPr>
            </w:pPr>
            <w:proofErr w:type="spellStart"/>
            <w:r>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6F127D31"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3359A308" w14:textId="77777777" w:rsidR="001F42BE" w:rsidRPr="00544965" w:rsidRDefault="001F42BE" w:rsidP="0078742B">
            <w:pPr>
              <w:pStyle w:val="TAL"/>
            </w:pPr>
          </w:p>
        </w:tc>
      </w:tr>
      <w:tr w:rsidR="001F42BE" w:rsidRPr="00544965" w14:paraId="27B6ABB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1873F44" w14:textId="77777777" w:rsidR="001F42BE" w:rsidRPr="00544965" w:rsidRDefault="001F42BE" w:rsidP="0078742B">
            <w:pPr>
              <w:pStyle w:val="TAL"/>
            </w:pPr>
            <w:proofErr w:type="spellStart"/>
            <w:r w:rsidRPr="00544965">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5C92E1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9DE141F" w14:textId="77777777" w:rsidR="001F42BE" w:rsidRPr="00544965" w:rsidRDefault="001F42BE" w:rsidP="0078742B">
            <w:pPr>
              <w:pStyle w:val="TAL"/>
              <w:rPr>
                <w:rFonts w:cs="Arial"/>
                <w:szCs w:val="18"/>
              </w:rPr>
            </w:pPr>
            <w:r w:rsidRPr="00544965">
              <w:t>MAC value for protecting SOR procedure (</w:t>
            </w:r>
            <w:proofErr w:type="spellStart"/>
            <w:r w:rsidRPr="00544965">
              <w:rPr>
                <w:rFonts w:eastAsia="SimSun"/>
                <w:lang w:eastAsia="zh-CN"/>
              </w:rPr>
              <w:t>SoR</w:t>
            </w:r>
            <w:proofErr w:type="spellEnd"/>
            <w:r w:rsidRPr="00544965">
              <w:rPr>
                <w:rFonts w:eastAsia="SimSun"/>
                <w:lang w:eastAsia="zh-CN"/>
              </w:rPr>
              <w:t>-MAC-IAUSF</w:t>
            </w:r>
            <w:r w:rsidRPr="00544965">
              <w:t xml:space="preserve"> and </w:t>
            </w:r>
            <w:proofErr w:type="spellStart"/>
            <w:r w:rsidRPr="00544965">
              <w:t>SoR</w:t>
            </w:r>
            <w:proofErr w:type="spellEnd"/>
            <w:r w:rsidRPr="00544965">
              <w:t>-XMAC-IUE)</w:t>
            </w:r>
          </w:p>
        </w:tc>
      </w:tr>
      <w:tr w:rsidR="001F42BE" w:rsidRPr="00544965" w14:paraId="614291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5E6B678" w14:textId="77777777" w:rsidR="001F42BE" w:rsidRPr="00544965" w:rsidRDefault="001F42BE" w:rsidP="0078742B">
            <w:pPr>
              <w:pStyle w:val="TAL"/>
            </w:pPr>
            <w:proofErr w:type="spellStart"/>
            <w:r w:rsidRPr="00544965">
              <w:t>Counter</w:t>
            </w:r>
            <w:r>
              <w:t>S</w:t>
            </w:r>
            <w:r w:rsidRPr="00544965">
              <w:t>or</w:t>
            </w:r>
            <w:proofErr w:type="spellEnd"/>
          </w:p>
        </w:tc>
        <w:tc>
          <w:tcPr>
            <w:tcW w:w="1701" w:type="dxa"/>
            <w:tcBorders>
              <w:top w:val="single" w:sz="4" w:space="0" w:color="auto"/>
              <w:left w:val="single" w:sz="4" w:space="0" w:color="auto"/>
              <w:bottom w:val="single" w:sz="4" w:space="0" w:color="auto"/>
              <w:right w:val="single" w:sz="4" w:space="0" w:color="auto"/>
            </w:tcBorders>
          </w:tcPr>
          <w:p w14:paraId="1EF2E0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66979BD8" w14:textId="77777777" w:rsidR="001F42BE" w:rsidRPr="00544965" w:rsidRDefault="001F42BE" w:rsidP="0078742B">
            <w:pPr>
              <w:pStyle w:val="TAL"/>
              <w:rPr>
                <w:rFonts w:cs="Arial"/>
                <w:szCs w:val="18"/>
              </w:rPr>
            </w:pPr>
            <w:proofErr w:type="spellStart"/>
            <w:r w:rsidRPr="00544965">
              <w:rPr>
                <w:rFonts w:eastAsia="SimSun"/>
              </w:rPr>
              <w:t>CounterSoR</w:t>
            </w:r>
            <w:proofErr w:type="spellEnd"/>
          </w:p>
        </w:tc>
      </w:tr>
      <w:tr w:rsidR="001F42BE" w:rsidRPr="00544965" w14:paraId="656B56D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1E02144" w14:textId="77777777" w:rsidR="001F42BE" w:rsidRPr="00544965" w:rsidRDefault="001F42BE" w:rsidP="0078742B">
            <w:pPr>
              <w:pStyle w:val="TAL"/>
            </w:pPr>
            <w:proofErr w:type="spellStart"/>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1E69059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3E087488"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295130C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1EFD40B" w14:textId="77777777" w:rsidR="001F42BE" w:rsidRPr="00544965" w:rsidRDefault="001F42BE" w:rsidP="0078742B">
            <w:pPr>
              <w:pStyle w:val="TAL"/>
            </w:pPr>
            <w:proofErr w:type="spellStart"/>
            <w:r>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48A68496"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3739391F" w14:textId="77777777" w:rsidR="001F42BE" w:rsidRPr="00544965" w:rsidRDefault="001F42BE" w:rsidP="0078742B">
            <w:pPr>
              <w:pStyle w:val="TAL"/>
              <w:rPr>
                <w:rFonts w:cs="Arial"/>
                <w:szCs w:val="18"/>
              </w:rPr>
            </w:pPr>
          </w:p>
        </w:tc>
      </w:tr>
      <w:tr w:rsidR="001F42BE" w:rsidRPr="00544965" w14:paraId="643149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ACA20CF" w14:textId="77777777" w:rsidR="001F42BE" w:rsidRPr="00544965" w:rsidRDefault="001F42BE" w:rsidP="0078742B">
            <w:pPr>
              <w:pStyle w:val="TAL"/>
            </w:pPr>
            <w:proofErr w:type="spellStart"/>
            <w:r w:rsidRPr="00544965">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2759741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2DC7C730" w14:textId="77777777" w:rsidR="001F42BE" w:rsidRPr="00544965" w:rsidRDefault="001F42BE" w:rsidP="0078742B">
            <w:pPr>
              <w:pStyle w:val="TAL"/>
              <w:rPr>
                <w:rFonts w:cs="Arial"/>
                <w:szCs w:val="18"/>
              </w:rPr>
            </w:pPr>
            <w:r w:rsidRPr="00544965">
              <w:t>Access Technology</w:t>
            </w:r>
          </w:p>
        </w:tc>
      </w:tr>
    </w:tbl>
    <w:p w14:paraId="51E4C931" w14:textId="77777777" w:rsidR="001F42BE" w:rsidRPr="00544965" w:rsidRDefault="001F42BE" w:rsidP="001F42BE"/>
    <w:p w14:paraId="510737FD" w14:textId="77777777" w:rsidR="001F42BE" w:rsidRPr="00544965" w:rsidRDefault="001F42BE" w:rsidP="001F42BE">
      <w:r w:rsidRPr="00544965">
        <w:t xml:space="preserve">Table 6.2.6.1-2 specifies data types re-used by the </w:t>
      </w:r>
      <w:proofErr w:type="spellStart"/>
      <w:r w:rsidRPr="00544965">
        <w:t>Nausf</w:t>
      </w:r>
      <w:proofErr w:type="spellEnd"/>
      <w:r w:rsidRPr="00544965">
        <w:t xml:space="preserve">-SORProtection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1CFBC0ED" w14:textId="77777777" w:rsidR="001F42BE" w:rsidRPr="00544965" w:rsidRDefault="001F42BE" w:rsidP="001F42BE">
      <w:pPr>
        <w:pStyle w:val="TH"/>
      </w:pPr>
      <w:r w:rsidRPr="00544965">
        <w:t xml:space="preserve">Table 6.2.6.1-2: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BD2BAA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124F9A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8B1075"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C030B3C" w14:textId="77777777" w:rsidR="001F42BE" w:rsidRPr="00544965" w:rsidRDefault="001F42BE" w:rsidP="0078742B">
            <w:pPr>
              <w:pStyle w:val="TAH"/>
            </w:pPr>
            <w:r w:rsidRPr="00544965">
              <w:t>Comments</w:t>
            </w:r>
          </w:p>
        </w:tc>
      </w:tr>
      <w:tr w:rsidR="001F42BE" w:rsidRPr="00544965" w14:paraId="6982B8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E4F4630" w14:textId="77777777" w:rsidR="001F42BE" w:rsidRPr="00544965" w:rsidRDefault="001F42BE" w:rsidP="0078742B">
            <w:pPr>
              <w:pStyle w:val="TAL"/>
            </w:pPr>
            <w:proofErr w:type="spellStart"/>
            <w:r w:rsidRPr="00544965">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244736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0BC49F" w14:textId="77777777" w:rsidR="001F42BE" w:rsidRPr="00544965" w:rsidRDefault="001F42BE" w:rsidP="0078742B">
            <w:pPr>
              <w:pStyle w:val="TAL"/>
              <w:rPr>
                <w:rFonts w:cs="Arial"/>
                <w:szCs w:val="18"/>
              </w:rPr>
            </w:pPr>
            <w:r w:rsidRPr="00544965">
              <w:rPr>
                <w:rFonts w:cs="Arial"/>
                <w:szCs w:val="18"/>
              </w:rPr>
              <w:t>PLMN ID</w:t>
            </w:r>
          </w:p>
        </w:tc>
      </w:tr>
      <w:tr w:rsidR="005D252D" w:rsidRPr="00544965" w14:paraId="57EF6F1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E17A12" w14:textId="77777777" w:rsidR="005D252D" w:rsidRPr="00544965" w:rsidRDefault="005D252D" w:rsidP="005D252D">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314D829" w14:textId="77777777" w:rsidR="005D252D" w:rsidRPr="00544965" w:rsidRDefault="005D252D" w:rsidP="005D252D">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1B56BA4" w14:textId="77777777" w:rsidR="005D252D" w:rsidRPr="00544965" w:rsidRDefault="005D252D" w:rsidP="005D252D">
            <w:pPr>
              <w:pStyle w:val="TAL"/>
              <w:rPr>
                <w:rFonts w:cs="Arial"/>
                <w:szCs w:val="18"/>
              </w:rPr>
            </w:pPr>
            <w:r w:rsidRPr="003B2883">
              <w:rPr>
                <w:rFonts w:cs="Arial"/>
                <w:szCs w:val="18"/>
              </w:rPr>
              <w:t>Supported Features</w:t>
            </w:r>
          </w:p>
        </w:tc>
      </w:tr>
    </w:tbl>
    <w:p w14:paraId="17865AD1" w14:textId="77777777" w:rsidR="001F42BE" w:rsidRPr="00544965" w:rsidRDefault="001F42BE" w:rsidP="001F42BE"/>
    <w:p w14:paraId="1856CF02" w14:textId="77777777" w:rsidR="001F42BE" w:rsidRPr="00544965" w:rsidRDefault="001F42BE" w:rsidP="001F42BE">
      <w:pPr>
        <w:pStyle w:val="Titre4"/>
        <w:rPr>
          <w:lang w:val="en-US"/>
        </w:rPr>
      </w:pPr>
      <w:bookmarkStart w:id="678" w:name="_Toc25270751"/>
      <w:bookmarkStart w:id="679" w:name="_Toc34310408"/>
      <w:bookmarkStart w:id="680" w:name="_Toc36464930"/>
      <w:bookmarkStart w:id="681" w:name="_Toc51944662"/>
      <w:bookmarkStart w:id="682" w:name="_Toc106617726"/>
      <w:r w:rsidRPr="00544965">
        <w:rPr>
          <w:lang w:val="en-US"/>
        </w:rPr>
        <w:t>6.2.6.2</w:t>
      </w:r>
      <w:r w:rsidRPr="00544965">
        <w:rPr>
          <w:lang w:val="en-US"/>
        </w:rPr>
        <w:tab/>
        <w:t>Structured data types</w:t>
      </w:r>
      <w:bookmarkEnd w:id="678"/>
      <w:bookmarkEnd w:id="679"/>
      <w:bookmarkEnd w:id="680"/>
      <w:bookmarkEnd w:id="681"/>
      <w:bookmarkEnd w:id="682"/>
    </w:p>
    <w:p w14:paraId="5550335A" w14:textId="77777777" w:rsidR="001F42BE" w:rsidRPr="00544965" w:rsidRDefault="001F42BE" w:rsidP="001F42BE">
      <w:pPr>
        <w:pStyle w:val="Titre5"/>
      </w:pPr>
      <w:bookmarkStart w:id="683" w:name="_Toc25270752"/>
      <w:bookmarkStart w:id="684" w:name="_Toc34310409"/>
      <w:bookmarkStart w:id="685" w:name="_Toc36464931"/>
      <w:bookmarkStart w:id="686" w:name="_Toc51944663"/>
      <w:bookmarkStart w:id="687" w:name="_Toc106617727"/>
      <w:r w:rsidRPr="00544965">
        <w:t>6.2.6.2.1</w:t>
      </w:r>
      <w:r w:rsidRPr="00544965">
        <w:tab/>
        <w:t>Introduction</w:t>
      </w:r>
      <w:bookmarkEnd w:id="683"/>
      <w:bookmarkEnd w:id="684"/>
      <w:bookmarkEnd w:id="685"/>
      <w:bookmarkEnd w:id="686"/>
      <w:bookmarkEnd w:id="687"/>
    </w:p>
    <w:p w14:paraId="00CEE34F" w14:textId="77777777" w:rsidR="001F42BE" w:rsidRPr="00544965" w:rsidRDefault="001F42BE" w:rsidP="001F42BE">
      <w:r w:rsidRPr="00544965">
        <w:t xml:space="preserve">The following </w:t>
      </w:r>
      <w:r>
        <w:t>clause</w:t>
      </w:r>
      <w:r w:rsidRPr="00544965">
        <w:t>s define the structures to be used in resource representations.</w:t>
      </w:r>
    </w:p>
    <w:p w14:paraId="1BF2F87C" w14:textId="77777777" w:rsidR="001F42BE" w:rsidRPr="00544965" w:rsidRDefault="001F42BE" w:rsidP="001F42BE">
      <w:pPr>
        <w:pStyle w:val="Titre5"/>
      </w:pPr>
      <w:bookmarkStart w:id="688" w:name="_Toc25270753"/>
      <w:bookmarkStart w:id="689" w:name="_Toc34310410"/>
      <w:bookmarkStart w:id="690" w:name="_Toc36464932"/>
      <w:bookmarkStart w:id="691" w:name="_Toc51944664"/>
      <w:bookmarkStart w:id="692" w:name="_Toc106617728"/>
      <w:r w:rsidRPr="00544965">
        <w:t>6.2.6.2.2</w:t>
      </w:r>
      <w:r w:rsidRPr="00544965">
        <w:tab/>
        <w:t xml:space="preserve">Type: </w:t>
      </w:r>
      <w:proofErr w:type="spellStart"/>
      <w:r w:rsidRPr="00544965">
        <w:t>SorInfo</w:t>
      </w:r>
      <w:bookmarkEnd w:id="688"/>
      <w:bookmarkEnd w:id="689"/>
      <w:bookmarkEnd w:id="690"/>
      <w:bookmarkEnd w:id="691"/>
      <w:bookmarkEnd w:id="692"/>
      <w:proofErr w:type="spellEnd"/>
    </w:p>
    <w:p w14:paraId="53337C0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proofErr w:type="spellStart"/>
      <w:r w:rsidRPr="00544965">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74357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29C2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134E25"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9B6C9"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D6129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93EEF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FC59A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8DB257" w14:textId="77777777" w:rsidR="001F42BE" w:rsidRPr="00544965" w:rsidRDefault="001F42BE" w:rsidP="0078742B">
            <w:pPr>
              <w:pStyle w:val="TAL"/>
            </w:pPr>
            <w:proofErr w:type="spellStart"/>
            <w:r w:rsidRPr="00544965">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4FFF8846" w14:textId="77777777" w:rsidR="001F42BE" w:rsidRPr="00544965" w:rsidRDefault="001F42BE" w:rsidP="0078742B">
            <w:pPr>
              <w:pStyle w:val="TAL"/>
            </w:pPr>
            <w:proofErr w:type="spellStart"/>
            <w:r w:rsidRPr="00544965">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191BC90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FB3AED"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61070D7"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608A30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BD9700" w14:textId="77777777" w:rsidR="001F42BE" w:rsidRPr="00544965" w:rsidRDefault="001F42BE" w:rsidP="0078742B">
            <w:pPr>
              <w:pStyle w:val="TAL"/>
            </w:pPr>
            <w:proofErr w:type="spellStart"/>
            <w:r w:rsidRPr="00544965">
              <w:t>steering</w:t>
            </w:r>
            <w:r>
              <w:t>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656ADB9" w14:textId="77777777" w:rsidR="001F42BE" w:rsidRPr="00544965" w:rsidRDefault="001F42BE" w:rsidP="0078742B">
            <w:pPr>
              <w:pStyle w:val="TAL"/>
            </w:pPr>
            <w:proofErr w:type="spellStart"/>
            <w:r>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06535A11"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2F912"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5B09F889"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2890872C"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w:t>
            </w:r>
            <w:proofErr w:type="spellStart"/>
            <w:r w:rsidRPr="00544965">
              <w:rPr>
                <w:rFonts w:cs="Arial"/>
                <w:szCs w:val="18"/>
              </w:rPr>
              <w:t>AccessTechnologies</w:t>
            </w:r>
            <w:proofErr w:type="spellEnd"/>
            <w:r w:rsidRPr="00544965">
              <w:rPr>
                <w:rFonts w:cs="Arial"/>
                <w:szCs w:val="18"/>
              </w:rPr>
              <w:t xml:space="preserve"> combinations in priority order. The first entry in the array indicates the highest priority and the l</w:t>
            </w:r>
            <w:r>
              <w:rPr>
                <w:rFonts w:cs="Arial"/>
                <w:szCs w:val="18"/>
              </w:rPr>
              <w:t>ast entry indicates the lowest.</w:t>
            </w:r>
          </w:p>
          <w:p w14:paraId="4B9E6FEF" w14:textId="77777777" w:rsidR="001F42BE" w:rsidRPr="00544965" w:rsidRDefault="001F42BE" w:rsidP="0078742B">
            <w:pPr>
              <w:pStyle w:val="TAL"/>
              <w:rPr>
                <w:rFonts w:cs="Arial"/>
                <w:szCs w:val="18"/>
              </w:rPr>
            </w:pPr>
            <w:r>
              <w:rPr>
                <w:rFonts w:cs="Arial"/>
                <w:szCs w:val="18"/>
              </w:rPr>
              <w:t>Or it may contain a secured packet.</w:t>
            </w:r>
          </w:p>
          <w:p w14:paraId="18391292"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5D252D" w:rsidRPr="00544965" w14:paraId="2686BB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6DA0D9" w14:textId="77777777" w:rsidR="005D252D" w:rsidRPr="00544965" w:rsidRDefault="005D252D" w:rsidP="005D252D">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78C0687D" w14:textId="77777777" w:rsidR="005D252D" w:rsidRDefault="005D252D" w:rsidP="005D252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8758471" w14:textId="77777777" w:rsidR="005D252D" w:rsidRDefault="005D252D" w:rsidP="005D25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668E70" w14:textId="77777777" w:rsidR="005D252D" w:rsidRDefault="005D252D" w:rsidP="005D252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7318AF" w14:textId="77777777" w:rsidR="005D252D" w:rsidRPr="00544965" w:rsidRDefault="005D252D" w:rsidP="005D252D">
            <w:pPr>
              <w:pStyle w:val="TAL"/>
              <w:rPr>
                <w:rFonts w:cs="Arial"/>
                <w:szCs w:val="18"/>
              </w:rPr>
            </w:pPr>
            <w:r w:rsidRPr="00421444">
              <w:t>This IE shall be present if at least one optional</w:t>
            </w:r>
            <w:r>
              <w:t xml:space="preserve"> feature defined in clause 6.2.</w:t>
            </w:r>
            <w:r w:rsidR="00D504E6">
              <w:t>9</w:t>
            </w:r>
            <w:r w:rsidRPr="00421444">
              <w:t xml:space="preserve"> is supported.</w:t>
            </w:r>
          </w:p>
        </w:tc>
      </w:tr>
    </w:tbl>
    <w:p w14:paraId="19DACE57" w14:textId="77777777" w:rsidR="001F42BE" w:rsidRPr="00544965" w:rsidRDefault="001F42BE" w:rsidP="001F42BE"/>
    <w:p w14:paraId="7A2AA80F" w14:textId="77777777" w:rsidR="001F42BE" w:rsidRPr="00544965" w:rsidRDefault="001F42BE" w:rsidP="001F42BE">
      <w:pPr>
        <w:pStyle w:val="Titre5"/>
      </w:pPr>
      <w:bookmarkStart w:id="693" w:name="_Toc25270754"/>
      <w:bookmarkStart w:id="694" w:name="_Toc34310411"/>
      <w:bookmarkStart w:id="695" w:name="_Toc36464933"/>
      <w:bookmarkStart w:id="696" w:name="_Toc51944665"/>
      <w:bookmarkStart w:id="697" w:name="_Toc106617729"/>
      <w:r w:rsidRPr="00544965">
        <w:lastRenderedPageBreak/>
        <w:t>6.2.6.2.3</w:t>
      </w:r>
      <w:r w:rsidRPr="00544965">
        <w:tab/>
        <w:t xml:space="preserve">Type: </w:t>
      </w:r>
      <w:proofErr w:type="spellStart"/>
      <w:r w:rsidRPr="00544965">
        <w:t>SorSecurityInfo</w:t>
      </w:r>
      <w:bookmarkEnd w:id="693"/>
      <w:bookmarkEnd w:id="694"/>
      <w:bookmarkEnd w:id="695"/>
      <w:bookmarkEnd w:id="696"/>
      <w:bookmarkEnd w:id="697"/>
      <w:proofErr w:type="spellEnd"/>
    </w:p>
    <w:p w14:paraId="517E3A17"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proofErr w:type="spellStart"/>
      <w:r w:rsidRPr="00544965">
        <w:t>SorSecurityInfo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AE1C18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875AE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B6FB8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DC391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719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E6233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5ABFF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1CB56DA" w14:textId="77777777" w:rsidR="001F42BE" w:rsidRPr="00544965" w:rsidRDefault="001F42BE" w:rsidP="0078742B">
            <w:pPr>
              <w:pStyle w:val="TAL"/>
            </w:pPr>
            <w:proofErr w:type="spellStart"/>
            <w:r w:rsidRPr="00544965">
              <w:rPr>
                <w:rFonts w:eastAsia="SimSun"/>
                <w:lang w:eastAsia="zh-CN"/>
              </w:rPr>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50CFC31C" w14:textId="77777777" w:rsidR="001F42BE" w:rsidRPr="00544965" w:rsidRDefault="001F42BE" w:rsidP="0078742B">
            <w:pPr>
              <w:pStyle w:val="TAL"/>
            </w:pPr>
            <w:proofErr w:type="spellStart"/>
            <w:r w:rsidRPr="00544965">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4D7CE1D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EFBDD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5262FA" w14:textId="77777777" w:rsidR="001F42BE" w:rsidRPr="00544965" w:rsidRDefault="001F42BE" w:rsidP="0078742B">
            <w:pPr>
              <w:pStyle w:val="TAL"/>
              <w:rPr>
                <w:rFonts w:cs="Arial"/>
                <w:szCs w:val="18"/>
              </w:rPr>
            </w:pPr>
            <w:r w:rsidRPr="00544965">
              <w:rPr>
                <w:rFonts w:cs="Arial"/>
                <w:szCs w:val="18"/>
              </w:rPr>
              <w:t xml:space="preserve">Contains the </w:t>
            </w:r>
            <w:proofErr w:type="spellStart"/>
            <w:r w:rsidRPr="00544965">
              <w:rPr>
                <w:rFonts w:eastAsia="SimSun"/>
                <w:lang w:eastAsia="zh-CN"/>
              </w:rPr>
              <w:t>SoR</w:t>
            </w:r>
            <w:proofErr w:type="spellEnd"/>
            <w:r w:rsidRPr="00544965">
              <w:rPr>
                <w:rFonts w:eastAsia="SimSun"/>
                <w:lang w:eastAsia="zh-CN"/>
              </w:rPr>
              <w:t>-MAC-IAUSF</w:t>
            </w:r>
            <w:r w:rsidRPr="00544965">
              <w:rPr>
                <w:rFonts w:cs="Arial"/>
                <w:szCs w:val="18"/>
              </w:rPr>
              <w:t>.</w:t>
            </w:r>
          </w:p>
        </w:tc>
      </w:tr>
      <w:tr w:rsidR="001F42BE" w:rsidRPr="00544965" w14:paraId="222804E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72633E" w14:textId="77777777" w:rsidR="001F42BE" w:rsidRPr="00544965" w:rsidRDefault="001F42BE" w:rsidP="0078742B">
            <w:pPr>
              <w:pStyle w:val="TAL"/>
            </w:pPr>
            <w:proofErr w:type="spellStart"/>
            <w:r w:rsidRPr="00544965">
              <w:t>counter</w:t>
            </w:r>
            <w:r w:rsidR="00F93D9C">
              <w:t>S</w:t>
            </w:r>
            <w:r w:rsidRPr="00544965">
              <w:t>or</w:t>
            </w:r>
            <w:proofErr w:type="spellEnd"/>
          </w:p>
        </w:tc>
        <w:tc>
          <w:tcPr>
            <w:tcW w:w="1559" w:type="dxa"/>
            <w:tcBorders>
              <w:top w:val="single" w:sz="4" w:space="0" w:color="auto"/>
              <w:left w:val="single" w:sz="4" w:space="0" w:color="auto"/>
              <w:bottom w:val="single" w:sz="4" w:space="0" w:color="auto"/>
              <w:right w:val="single" w:sz="4" w:space="0" w:color="auto"/>
            </w:tcBorders>
          </w:tcPr>
          <w:p w14:paraId="5956245A" w14:textId="77777777" w:rsidR="001F42BE" w:rsidRPr="00544965" w:rsidRDefault="001F42BE" w:rsidP="0078742B">
            <w:pPr>
              <w:pStyle w:val="TAL"/>
            </w:pPr>
            <w:proofErr w:type="spellStart"/>
            <w:r w:rsidRPr="00544965">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58BD80F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0854C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A904BF"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5A83EA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50F2DF" w14:textId="77777777" w:rsidR="001F42BE" w:rsidRPr="00544965" w:rsidRDefault="001F42BE" w:rsidP="0078742B">
            <w:pPr>
              <w:pStyle w:val="TAL"/>
            </w:pPr>
            <w:proofErr w:type="spellStart"/>
            <w:r w:rsidRPr="00544965">
              <w:t>sorXmacIue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608256DC" w14:textId="77777777" w:rsidR="001F42BE" w:rsidRPr="00544965" w:rsidRDefault="001F42BE" w:rsidP="0078742B">
            <w:pPr>
              <w:pStyle w:val="TAL"/>
            </w:pPr>
            <w:proofErr w:type="spellStart"/>
            <w:r w:rsidRPr="00544965">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034B2DE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2C098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2762C08" w14:textId="77777777" w:rsidR="001F42BE" w:rsidRPr="00544965" w:rsidRDefault="001F42BE" w:rsidP="0078742B">
            <w:pPr>
              <w:pStyle w:val="TAL"/>
              <w:rPr>
                <w:rFonts w:cs="Arial"/>
                <w:szCs w:val="18"/>
              </w:rPr>
            </w:pPr>
            <w:r w:rsidRPr="00544965">
              <w:rPr>
                <w:rFonts w:cs="Arial"/>
                <w:szCs w:val="18"/>
              </w:rPr>
              <w:t xml:space="preserve">When present, contains the </w:t>
            </w:r>
            <w:proofErr w:type="spellStart"/>
            <w:r w:rsidRPr="00544965">
              <w:t>SoR</w:t>
            </w:r>
            <w:proofErr w:type="spellEnd"/>
            <w:r w:rsidRPr="00544965">
              <w:t>-XMAC-I</w:t>
            </w:r>
            <w:r w:rsidRPr="00544965">
              <w:rPr>
                <w:vertAlign w:val="subscript"/>
              </w:rPr>
              <w:t>UE</w:t>
            </w:r>
            <w:r w:rsidRPr="00544965">
              <w:rPr>
                <w:rFonts w:cs="Arial"/>
                <w:szCs w:val="18"/>
              </w:rPr>
              <w:t>. It shall be included, if the UDM requests the acknowledgement from the UE.</w:t>
            </w:r>
          </w:p>
        </w:tc>
      </w:tr>
    </w:tbl>
    <w:p w14:paraId="11D84C89" w14:textId="77777777" w:rsidR="001F42BE" w:rsidRPr="00544965" w:rsidRDefault="001F42BE" w:rsidP="001F42BE"/>
    <w:p w14:paraId="31FCCD5B" w14:textId="77777777" w:rsidR="001F42BE" w:rsidRPr="00544965" w:rsidRDefault="001F42BE" w:rsidP="001F42BE">
      <w:pPr>
        <w:pStyle w:val="Titre5"/>
        <w:rPr>
          <w:lang w:val="en-US"/>
        </w:rPr>
      </w:pPr>
      <w:bookmarkStart w:id="698" w:name="_Toc25270755"/>
      <w:bookmarkStart w:id="699" w:name="_Toc34310412"/>
      <w:bookmarkStart w:id="700" w:name="_Toc36464934"/>
      <w:bookmarkStart w:id="701" w:name="_Toc51944666"/>
      <w:bookmarkStart w:id="702" w:name="_Toc106617730"/>
      <w:r w:rsidRPr="00544965">
        <w:t>6.2.6.2.4</w:t>
      </w:r>
      <w:r w:rsidRPr="00544965">
        <w:tab/>
        <w:t xml:space="preserve">Type: </w:t>
      </w:r>
      <w:proofErr w:type="spellStart"/>
      <w:r w:rsidRPr="00544965">
        <w:t>SteeringInfo</w:t>
      </w:r>
      <w:bookmarkEnd w:id="698"/>
      <w:bookmarkEnd w:id="699"/>
      <w:bookmarkEnd w:id="700"/>
      <w:bookmarkEnd w:id="701"/>
      <w:bookmarkEnd w:id="702"/>
      <w:proofErr w:type="spellEnd"/>
    </w:p>
    <w:p w14:paraId="4A5EEEA1"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proofErr w:type="spellStart"/>
      <w:r w:rsidRPr="00544965">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FF795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576C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A4D1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B556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8FEA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F400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72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1CCA2A" w14:textId="77777777" w:rsidR="001F42BE" w:rsidRPr="00544965" w:rsidRDefault="001F42BE" w:rsidP="0078742B">
            <w:pPr>
              <w:pStyle w:val="TAL"/>
            </w:pPr>
            <w:proofErr w:type="spellStart"/>
            <w:r w:rsidRPr="00544965">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3849615" w14:textId="77777777" w:rsidR="001F42BE" w:rsidRPr="00544965" w:rsidRDefault="001F42BE" w:rsidP="0078742B">
            <w:pPr>
              <w:pStyle w:val="TAL"/>
            </w:pPr>
            <w:proofErr w:type="spellStart"/>
            <w:r w:rsidRPr="00544965">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07E81E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49CEA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890FB7"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01D945A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C6C1253" w14:textId="77777777" w:rsidR="001F42BE" w:rsidRPr="00544965" w:rsidRDefault="001F42BE" w:rsidP="0078742B">
            <w:pPr>
              <w:pStyle w:val="TAL"/>
            </w:pPr>
            <w:proofErr w:type="spellStart"/>
            <w:r w:rsidRPr="00544965">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07F8C8" w14:textId="77777777" w:rsidR="001F42BE" w:rsidRPr="00544965" w:rsidRDefault="001F42BE" w:rsidP="0078742B">
            <w:pPr>
              <w:pStyle w:val="TAL"/>
            </w:pPr>
            <w:r>
              <w:t>a</w:t>
            </w:r>
            <w:r w:rsidRPr="00544965">
              <w:t>rray(</w:t>
            </w:r>
            <w:proofErr w:type="spellStart"/>
            <w:r w:rsidRPr="00544965">
              <w:t>AccessTech</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21DFE9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6115D5D"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033776E8" w14:textId="575AAFD6" w:rsidR="001F42BE" w:rsidRPr="00544965" w:rsidRDefault="001F42BE" w:rsidP="0078742B">
            <w:pPr>
              <w:pStyle w:val="TAL"/>
              <w:rPr>
                <w:rFonts w:cs="Arial"/>
                <w:szCs w:val="18"/>
              </w:rPr>
            </w:pPr>
            <w:r w:rsidRPr="00544965">
              <w:rPr>
                <w:rFonts w:cs="Arial"/>
                <w:szCs w:val="18"/>
              </w:rPr>
              <w:t xml:space="preserve">When present it contains the </w:t>
            </w:r>
            <w:del w:id="703" w:author="Orange" w:date="2025-11-24T15:32:00Z" w16du:dateUtc="2025-11-24T14:32:00Z">
              <w:r w:rsidDel="00C10FE9">
                <w:rPr>
                  <w:rFonts w:cs="Arial"/>
                  <w:szCs w:val="18"/>
                </w:rPr>
                <w:pgNum/>
              </w:r>
            </w:del>
            <w:ins w:id="704" w:author="Orange" w:date="2025-11-24T15:32:00Z" w16du:dateUtc="2025-11-24T14:32:00Z">
              <w:r w:rsidR="00C10FE9">
                <w:rPr>
                  <w:rFonts w:cs="Arial"/>
                  <w:szCs w:val="18"/>
                </w:rPr>
                <w:t>p</w:t>
              </w:r>
            </w:ins>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0751C0F6" w14:textId="77777777" w:rsidR="001F42BE" w:rsidRDefault="001F42BE" w:rsidP="001F42BE">
      <w:pPr>
        <w:rPr>
          <w:lang w:val="en-US"/>
        </w:rPr>
      </w:pPr>
    </w:p>
    <w:p w14:paraId="666444B3" w14:textId="77777777" w:rsidR="001F42BE" w:rsidRPr="000B71E3" w:rsidRDefault="001F42BE" w:rsidP="001F42BE">
      <w:pPr>
        <w:pStyle w:val="Titre5"/>
      </w:pPr>
      <w:bookmarkStart w:id="705" w:name="_Toc25270756"/>
      <w:bookmarkStart w:id="706" w:name="_Toc34310413"/>
      <w:bookmarkStart w:id="707" w:name="_Toc36464935"/>
      <w:bookmarkStart w:id="708" w:name="_Toc51944667"/>
      <w:bookmarkStart w:id="709" w:name="_Toc106617731"/>
      <w:r>
        <w:t>6.2</w:t>
      </w:r>
      <w:r w:rsidRPr="000B71E3">
        <w:t>.6.2.</w:t>
      </w:r>
      <w:r>
        <w:t>5</w:t>
      </w:r>
      <w:r w:rsidRPr="000B71E3">
        <w:tab/>
        <w:t xml:space="preserve">Type: </w:t>
      </w:r>
      <w:proofErr w:type="spellStart"/>
      <w:r>
        <w:t>SteeringContainer</w:t>
      </w:r>
      <w:bookmarkEnd w:id="705"/>
      <w:bookmarkEnd w:id="706"/>
      <w:bookmarkEnd w:id="707"/>
      <w:bookmarkEnd w:id="708"/>
      <w:bookmarkEnd w:id="709"/>
      <w:proofErr w:type="spellEnd"/>
    </w:p>
    <w:p w14:paraId="2FAC671B"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proofErr w:type="spellStart"/>
      <w:r>
        <w:t>SteeringContainer</w:t>
      </w:r>
      <w:proofErr w:type="spellEnd"/>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08C3AB83"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3FC438A"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B7B89B"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6320A58"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31107E3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5977663" w14:textId="77777777" w:rsidR="001F42BE" w:rsidRPr="00893D55" w:rsidRDefault="001F42BE" w:rsidP="0078742B">
            <w:pPr>
              <w:pStyle w:val="TAL"/>
            </w:pPr>
            <w:r w:rsidRPr="00893D55">
              <w:t>array(</w:t>
            </w:r>
            <w:proofErr w:type="spellStart"/>
            <w:r w:rsidRPr="00893D55">
              <w:t>SteeringInfo</w:t>
            </w:r>
            <w:proofErr w:type="spellEnd"/>
            <w:r w:rsidRPr="00893D55">
              <w:t>)</w:t>
            </w:r>
          </w:p>
        </w:tc>
        <w:tc>
          <w:tcPr>
            <w:tcW w:w="1276" w:type="dxa"/>
            <w:tcBorders>
              <w:top w:val="single" w:sz="4" w:space="0" w:color="auto"/>
              <w:left w:val="single" w:sz="4" w:space="0" w:color="auto"/>
              <w:bottom w:val="single" w:sz="4" w:space="0" w:color="auto"/>
              <w:right w:val="single" w:sz="4" w:space="0" w:color="auto"/>
            </w:tcBorders>
          </w:tcPr>
          <w:p w14:paraId="2EA59DD7"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22A50DD6" w14:textId="77777777" w:rsidR="001F42BE" w:rsidRPr="00893D55" w:rsidRDefault="001F42BE" w:rsidP="0078742B">
            <w:pPr>
              <w:pStyle w:val="TAL"/>
              <w:rPr>
                <w:rFonts w:cs="Arial"/>
                <w:szCs w:val="18"/>
              </w:rPr>
            </w:pPr>
            <w:r w:rsidRPr="00893D55">
              <w:rPr>
                <w:rFonts w:cs="Arial"/>
                <w:szCs w:val="18"/>
              </w:rPr>
              <w:t>List of PLMN/</w:t>
            </w:r>
            <w:proofErr w:type="spellStart"/>
            <w:r w:rsidRPr="00893D55">
              <w:rPr>
                <w:rFonts w:cs="Arial"/>
                <w:szCs w:val="18"/>
              </w:rPr>
              <w:t>AccessTechnologies</w:t>
            </w:r>
            <w:proofErr w:type="spellEnd"/>
            <w:r w:rsidRPr="00893D55">
              <w:rPr>
                <w:rFonts w:cs="Arial"/>
                <w:szCs w:val="18"/>
              </w:rPr>
              <w:t xml:space="preserve"> combinations.</w:t>
            </w:r>
          </w:p>
        </w:tc>
      </w:tr>
      <w:tr w:rsidR="001F42BE" w:rsidRPr="00893D55" w14:paraId="7493E26A"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60C6FC04" w14:textId="77777777" w:rsidR="001F42BE" w:rsidRPr="00893D55" w:rsidRDefault="001F42BE" w:rsidP="0078742B">
            <w:pPr>
              <w:pStyle w:val="TAL"/>
            </w:pPr>
            <w:proofErr w:type="spellStart"/>
            <w:r w:rsidRPr="00893D55">
              <w:t>Secure</w:t>
            </w:r>
            <w:r>
              <w:t>d</w:t>
            </w:r>
            <w:r w:rsidRPr="00893D55">
              <w:t>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4CBEFED8"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564372B1"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6861EED9" w14:textId="77777777" w:rsidR="001F42BE" w:rsidRPr="00544965" w:rsidRDefault="001F42BE" w:rsidP="001F42BE">
      <w:pPr>
        <w:rPr>
          <w:lang w:val="en-US"/>
        </w:rPr>
      </w:pPr>
    </w:p>
    <w:p w14:paraId="1014DBDE" w14:textId="77777777" w:rsidR="001F42BE" w:rsidRPr="00544965" w:rsidRDefault="001F42BE" w:rsidP="001F42BE">
      <w:pPr>
        <w:pStyle w:val="Titre4"/>
        <w:rPr>
          <w:lang w:val="en-US"/>
        </w:rPr>
      </w:pPr>
      <w:bookmarkStart w:id="710" w:name="_Toc25270757"/>
      <w:bookmarkStart w:id="711" w:name="_Toc34310414"/>
      <w:bookmarkStart w:id="712" w:name="_Toc36464936"/>
      <w:bookmarkStart w:id="713" w:name="_Toc51944668"/>
      <w:bookmarkStart w:id="714" w:name="_Toc106617732"/>
      <w:r w:rsidRPr="00544965">
        <w:rPr>
          <w:lang w:val="en-US"/>
        </w:rPr>
        <w:t>6.2.6.3</w:t>
      </w:r>
      <w:r w:rsidRPr="00544965">
        <w:rPr>
          <w:lang w:val="en-US"/>
        </w:rPr>
        <w:tab/>
        <w:t>Simple data types and enumerations</w:t>
      </w:r>
      <w:bookmarkEnd w:id="710"/>
      <w:bookmarkEnd w:id="711"/>
      <w:bookmarkEnd w:id="712"/>
      <w:bookmarkEnd w:id="713"/>
      <w:bookmarkEnd w:id="714"/>
    </w:p>
    <w:p w14:paraId="0B438FBF" w14:textId="77777777" w:rsidR="001F42BE" w:rsidRPr="00544965" w:rsidRDefault="001F42BE" w:rsidP="001F42BE">
      <w:pPr>
        <w:pStyle w:val="Titre5"/>
      </w:pPr>
      <w:bookmarkStart w:id="715" w:name="_Toc25270758"/>
      <w:bookmarkStart w:id="716" w:name="_Toc34310415"/>
      <w:bookmarkStart w:id="717" w:name="_Toc36464937"/>
      <w:bookmarkStart w:id="718" w:name="_Toc51944669"/>
      <w:bookmarkStart w:id="719" w:name="_Toc106617733"/>
      <w:r w:rsidRPr="00544965">
        <w:t>6.2.6.3.1</w:t>
      </w:r>
      <w:r w:rsidRPr="00544965">
        <w:tab/>
        <w:t>Introduction</w:t>
      </w:r>
      <w:bookmarkEnd w:id="715"/>
      <w:bookmarkEnd w:id="716"/>
      <w:bookmarkEnd w:id="717"/>
      <w:bookmarkEnd w:id="718"/>
      <w:bookmarkEnd w:id="719"/>
    </w:p>
    <w:p w14:paraId="39EE396D"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31DD66E" w14:textId="77777777" w:rsidR="001F42BE" w:rsidRPr="00544965" w:rsidRDefault="001F42BE" w:rsidP="001F42BE">
      <w:pPr>
        <w:pStyle w:val="Titre5"/>
      </w:pPr>
      <w:bookmarkStart w:id="720" w:name="_Toc25270759"/>
      <w:bookmarkStart w:id="721" w:name="_Toc34310416"/>
      <w:bookmarkStart w:id="722" w:name="_Toc36464938"/>
      <w:bookmarkStart w:id="723" w:name="_Toc51944670"/>
      <w:bookmarkStart w:id="724" w:name="_Toc106617734"/>
      <w:r w:rsidRPr="00544965">
        <w:t>6.2.6.3.2</w:t>
      </w:r>
      <w:r w:rsidRPr="00544965">
        <w:tab/>
        <w:t>Simple data types</w:t>
      </w:r>
      <w:bookmarkEnd w:id="720"/>
      <w:bookmarkEnd w:id="721"/>
      <w:bookmarkEnd w:id="722"/>
      <w:bookmarkEnd w:id="723"/>
      <w:bookmarkEnd w:id="724"/>
    </w:p>
    <w:p w14:paraId="2AB7E68B"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3A8CD9F"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143F42"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CBB2D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49A046F" w14:textId="77777777" w:rsidR="001F42BE" w:rsidRPr="00544965" w:rsidRDefault="001F42BE" w:rsidP="0078742B">
            <w:pPr>
              <w:pStyle w:val="TAH"/>
            </w:pPr>
            <w:r w:rsidRPr="00544965">
              <w:t>Description</w:t>
            </w:r>
          </w:p>
        </w:tc>
      </w:tr>
      <w:tr w:rsidR="001F42BE" w:rsidRPr="00544965" w14:paraId="707D71E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E5288D" w14:textId="77777777" w:rsidR="001F42BE" w:rsidRPr="00544965" w:rsidRDefault="001F42BE" w:rsidP="0078742B">
            <w:pPr>
              <w:pStyle w:val="TAL"/>
            </w:pPr>
            <w:proofErr w:type="spellStart"/>
            <w:r w:rsidRPr="00544965">
              <w:rPr>
                <w:rFonts w:eastAsia="SimSun"/>
                <w:lang w:eastAsia="zh-CN"/>
              </w:rPr>
              <w:t>SorMac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17042"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E4C4EF3" w14:textId="77777777" w:rsidR="001F42BE" w:rsidRPr="00544965" w:rsidRDefault="001F42BE" w:rsidP="0078742B">
            <w:pPr>
              <w:pStyle w:val="TAL"/>
            </w:pPr>
            <w:r w:rsidRPr="00544965">
              <w:t>pattern: "^[A-Fa-f0-9]{32}$"</w:t>
            </w:r>
          </w:p>
        </w:tc>
      </w:tr>
      <w:tr w:rsidR="001F42BE" w:rsidRPr="00544965" w14:paraId="2983D7EF"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86A805" w14:textId="77777777" w:rsidR="001F42BE" w:rsidRPr="00544965" w:rsidRDefault="001F42BE" w:rsidP="0078742B">
            <w:pPr>
              <w:pStyle w:val="TAL"/>
            </w:pPr>
            <w:proofErr w:type="spellStart"/>
            <w:r w:rsidRPr="00544965">
              <w:t>CounterSor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E89538"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2CB1512C" w14:textId="77777777" w:rsidR="001F42BE" w:rsidRPr="00544965" w:rsidRDefault="001F42BE" w:rsidP="0078742B">
            <w:pPr>
              <w:pStyle w:val="TAL"/>
            </w:pPr>
            <w:r w:rsidRPr="00544965">
              <w:t>pattern: "^[A-Fa-f0-9]{4}$"</w:t>
            </w:r>
          </w:p>
        </w:tc>
      </w:tr>
      <w:tr w:rsidR="001F42BE" w:rsidRPr="00544965" w14:paraId="3DB6B80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FFA239" w14:textId="77777777" w:rsidR="001F42BE" w:rsidRPr="00544965" w:rsidRDefault="001F42BE" w:rsidP="0078742B">
            <w:pPr>
              <w:pStyle w:val="TAL"/>
            </w:pPr>
            <w:proofErr w:type="spellStart"/>
            <w:r w:rsidRPr="00544965">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F399B" w14:textId="77777777" w:rsidR="001F42BE" w:rsidRPr="00544965" w:rsidRDefault="001F42BE" w:rsidP="0078742B">
            <w:pPr>
              <w:pStyle w:val="TAL"/>
            </w:pPr>
            <w:proofErr w:type="spellStart"/>
            <w:r>
              <w:t>b</w:t>
            </w:r>
            <w:r w:rsidRPr="00544965">
              <w:t>oolean</w:t>
            </w:r>
            <w:proofErr w:type="spellEnd"/>
          </w:p>
        </w:tc>
        <w:tc>
          <w:tcPr>
            <w:tcW w:w="2952" w:type="pct"/>
            <w:tcBorders>
              <w:top w:val="single" w:sz="4" w:space="0" w:color="auto"/>
              <w:left w:val="nil"/>
              <w:bottom w:val="single" w:sz="4" w:space="0" w:color="auto"/>
              <w:right w:val="single" w:sz="8" w:space="0" w:color="auto"/>
            </w:tcBorders>
          </w:tcPr>
          <w:p w14:paraId="08519B12" w14:textId="77777777" w:rsidR="001F42BE" w:rsidRPr="00544965" w:rsidRDefault="001F42BE" w:rsidP="0078742B">
            <w:pPr>
              <w:pStyle w:val="TAL"/>
            </w:pPr>
            <w:r w:rsidRPr="00544965">
              <w:t xml:space="preserve">true indicates that the </w:t>
            </w:r>
            <w:proofErr w:type="spellStart"/>
            <w:r w:rsidRPr="00544965">
              <w:t>SoR</w:t>
            </w:r>
            <w:proofErr w:type="spellEnd"/>
            <w:r w:rsidRPr="00544965">
              <w:t>-XMAC-I</w:t>
            </w:r>
            <w:r w:rsidRPr="00544965">
              <w:rPr>
                <w:vertAlign w:val="subscript"/>
              </w:rPr>
              <w:t>UE</w:t>
            </w:r>
            <w:r w:rsidRPr="00544965">
              <w:t xml:space="preserve"> shall be computed and returned in the response</w:t>
            </w:r>
          </w:p>
        </w:tc>
      </w:tr>
      <w:tr w:rsidR="001F42BE" w:rsidRPr="00544965" w14:paraId="0922EDF8"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BE26F4" w14:textId="77777777" w:rsidR="001F42BE" w:rsidRPr="00544965" w:rsidRDefault="001F42BE" w:rsidP="0078742B">
            <w:pPr>
              <w:pStyle w:val="TAL"/>
            </w:pPr>
            <w:proofErr w:type="spellStart"/>
            <w:r w:rsidRPr="00893D55">
              <w:t>Secure</w:t>
            </w:r>
            <w:r>
              <w:t>d</w:t>
            </w:r>
            <w:r w:rsidRPr="00893D55">
              <w:t>Packet</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E92CA5" w14:textId="77777777" w:rsidR="001F42BE" w:rsidRDefault="001F42BE" w:rsidP="0078742B">
            <w:pPr>
              <w:pStyle w:val="TAL"/>
            </w:pPr>
            <w:r>
              <w:t>string</w:t>
            </w:r>
          </w:p>
        </w:tc>
        <w:tc>
          <w:tcPr>
            <w:tcW w:w="2952" w:type="pct"/>
            <w:tcBorders>
              <w:top w:val="single" w:sz="4" w:space="0" w:color="auto"/>
              <w:left w:val="nil"/>
              <w:bottom w:val="single" w:sz="8" w:space="0" w:color="auto"/>
              <w:right w:val="single" w:sz="8" w:space="0" w:color="auto"/>
            </w:tcBorders>
          </w:tcPr>
          <w:p w14:paraId="2E626CC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10F459BA" w14:textId="77777777" w:rsidR="001F42BE" w:rsidRPr="00544965" w:rsidRDefault="001F42BE" w:rsidP="0078742B">
            <w:pPr>
              <w:pStyle w:val="TAL"/>
            </w:pPr>
            <w:r>
              <w:t>Format: base64</w:t>
            </w:r>
          </w:p>
        </w:tc>
      </w:tr>
    </w:tbl>
    <w:p w14:paraId="1C0FFBD1" w14:textId="77777777" w:rsidR="001F42BE" w:rsidRPr="00544965" w:rsidRDefault="001F42BE" w:rsidP="001F42BE"/>
    <w:p w14:paraId="2C3C47A9" w14:textId="77777777" w:rsidR="001F42BE" w:rsidRPr="00544965" w:rsidRDefault="001F42BE" w:rsidP="001F42BE">
      <w:pPr>
        <w:pStyle w:val="Titre5"/>
      </w:pPr>
      <w:bookmarkStart w:id="725" w:name="_Toc25270760"/>
      <w:bookmarkStart w:id="726" w:name="_Toc34310417"/>
      <w:bookmarkStart w:id="727" w:name="_Toc36464939"/>
      <w:bookmarkStart w:id="728" w:name="_Toc51944671"/>
      <w:bookmarkStart w:id="729" w:name="_Toc106617735"/>
      <w:r w:rsidRPr="00544965">
        <w:lastRenderedPageBreak/>
        <w:t>6.2.6.3.3</w:t>
      </w:r>
      <w:r w:rsidRPr="00544965">
        <w:tab/>
        <w:t xml:space="preserve">Enumeration: </w:t>
      </w:r>
      <w:proofErr w:type="spellStart"/>
      <w:r w:rsidRPr="00544965">
        <w:t>AccessTech</w:t>
      </w:r>
      <w:bookmarkEnd w:id="725"/>
      <w:bookmarkEnd w:id="726"/>
      <w:bookmarkEnd w:id="727"/>
      <w:bookmarkEnd w:id="728"/>
      <w:bookmarkEnd w:id="729"/>
      <w:proofErr w:type="spellEnd"/>
    </w:p>
    <w:p w14:paraId="1F95E3DB" w14:textId="77777777" w:rsidR="001F42BE" w:rsidRPr="00544965" w:rsidRDefault="001F42BE" w:rsidP="001F42BE">
      <w:pPr>
        <w:pStyle w:val="TH"/>
      </w:pPr>
      <w:r w:rsidRPr="00544965">
        <w:t xml:space="preserve">Table 6.2.6.3.3-1: Enumeration </w:t>
      </w:r>
      <w:proofErr w:type="spellStart"/>
      <w:r w:rsidRPr="00544965">
        <w:t>AccessTech</w:t>
      </w:r>
      <w:proofErr w:type="spellEnd"/>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544965" w14:paraId="0668BDA0"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530AA5" w14:textId="77777777" w:rsidR="001F42BE" w:rsidRPr="00544965" w:rsidRDefault="001F42BE" w:rsidP="0078742B">
            <w:pPr>
              <w:pStyle w:val="TAH"/>
            </w:pPr>
            <w:r w:rsidRPr="00544965">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CC3DBA" w14:textId="77777777" w:rsidR="001F42BE" w:rsidRPr="00544965" w:rsidRDefault="001F42BE" w:rsidP="0078742B">
            <w:pPr>
              <w:pStyle w:val="TAH"/>
            </w:pPr>
            <w:r w:rsidRPr="00544965">
              <w:t>Description</w:t>
            </w:r>
          </w:p>
        </w:tc>
      </w:tr>
      <w:tr w:rsidR="001F42BE" w:rsidRPr="00544965" w14:paraId="1C48DC3F"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F4750" w14:textId="77777777" w:rsidR="001F42BE" w:rsidRPr="00544965" w:rsidRDefault="001F42BE" w:rsidP="0078742B">
            <w:pPr>
              <w:pStyle w:val="TAL"/>
            </w:pPr>
            <w:r w:rsidRPr="00544965">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9FBE00" w14:textId="77777777" w:rsidR="001F42BE" w:rsidRPr="00544965" w:rsidRDefault="001F42BE" w:rsidP="0078742B">
            <w:pPr>
              <w:pStyle w:val="TAL"/>
            </w:pPr>
          </w:p>
        </w:tc>
      </w:tr>
      <w:tr w:rsidR="001F42BE" w:rsidRPr="00544965" w14:paraId="465F8911"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612FC"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832CEE" w14:textId="77777777" w:rsidR="001F42BE" w:rsidRPr="00544965" w:rsidRDefault="001F42BE" w:rsidP="0078742B">
            <w:pPr>
              <w:pStyle w:val="TAL"/>
            </w:pPr>
          </w:p>
        </w:tc>
      </w:tr>
      <w:tr w:rsidR="001F42BE" w:rsidRPr="00544965" w14:paraId="2F9E8CD4"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A2C83"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A878A" w14:textId="77777777" w:rsidR="001F42BE" w:rsidRPr="00544965" w:rsidRDefault="001F42BE" w:rsidP="0078742B">
            <w:pPr>
              <w:pStyle w:val="TAL"/>
            </w:pPr>
          </w:p>
        </w:tc>
      </w:tr>
      <w:tr w:rsidR="001F42BE" w:rsidRPr="00544965" w14:paraId="67E1F1E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D76B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0DC57" w14:textId="77777777" w:rsidR="001F42BE" w:rsidRPr="00544965" w:rsidRDefault="001F42BE" w:rsidP="0078742B">
            <w:pPr>
              <w:pStyle w:val="TAL"/>
            </w:pPr>
          </w:p>
        </w:tc>
      </w:tr>
      <w:tr w:rsidR="001F42BE" w:rsidRPr="00544965" w14:paraId="7603DFF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A5EAB" w14:textId="77777777" w:rsidR="001F42BE" w:rsidRPr="00544965" w:rsidRDefault="001F42BE" w:rsidP="0078742B">
            <w:pPr>
              <w:pStyle w:val="TAL"/>
            </w:pPr>
            <w:r w:rsidRPr="00544965">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EBCF5" w14:textId="77777777" w:rsidR="001F42BE" w:rsidRPr="00544965" w:rsidRDefault="001F42BE" w:rsidP="0078742B">
            <w:pPr>
              <w:pStyle w:val="TAL"/>
            </w:pPr>
          </w:p>
        </w:tc>
      </w:tr>
      <w:tr w:rsidR="001F42BE" w:rsidRPr="00544965" w14:paraId="59567455"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4D6B6" w14:textId="77777777" w:rsidR="001F42BE" w:rsidRPr="00544965" w:rsidRDefault="001F42BE" w:rsidP="0078742B">
            <w:pPr>
              <w:pStyle w:val="TAL"/>
              <w:rPr>
                <w:lang w:val="de-DE"/>
              </w:rPr>
            </w:pPr>
            <w:r w:rsidRPr="00544965">
              <w:rPr>
                <w:lang w:val="de-DE"/>
              </w:rPr>
              <w:t>"</w:t>
            </w:r>
            <w:proofErr w:type="spellStart"/>
            <w:r w:rsidRPr="00544965">
              <w:rPr>
                <w:lang w:val="x-none"/>
              </w:rPr>
              <w:t>GSM_AND_ECGSM_IoT</w:t>
            </w:r>
            <w:proofErr w:type="spellEnd"/>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DC9DF" w14:textId="77777777" w:rsidR="001F42BE" w:rsidRPr="00544965" w:rsidRDefault="001F42BE" w:rsidP="0078742B">
            <w:pPr>
              <w:pStyle w:val="TAL"/>
            </w:pPr>
          </w:p>
        </w:tc>
      </w:tr>
      <w:tr w:rsidR="001F42BE" w:rsidRPr="00544965" w14:paraId="3FCF739C"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9D8B0" w14:textId="77777777" w:rsidR="001F42BE" w:rsidRPr="00544965" w:rsidRDefault="001F42BE" w:rsidP="0078742B">
            <w:pPr>
              <w:pStyle w:val="TAL"/>
              <w:rPr>
                <w:lang w:val="de-DE"/>
              </w:rPr>
            </w:pPr>
            <w:r w:rsidRPr="00544965">
              <w:rPr>
                <w:lang w:val="de-DE"/>
              </w:rPr>
              <w:t>"</w:t>
            </w:r>
            <w:proofErr w:type="spellStart"/>
            <w:r w:rsidRPr="00544965">
              <w:rPr>
                <w:lang w:val="x-none"/>
              </w:rPr>
              <w:t>GSM_WITHOUT_ECGSM_IoT</w:t>
            </w:r>
            <w:proofErr w:type="spellEnd"/>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AC2C9" w14:textId="77777777" w:rsidR="001F42BE" w:rsidRPr="00544965" w:rsidRDefault="001F42BE" w:rsidP="0078742B">
            <w:pPr>
              <w:pStyle w:val="TAL"/>
            </w:pPr>
          </w:p>
        </w:tc>
      </w:tr>
      <w:tr w:rsidR="001F42BE" w:rsidRPr="00544965" w14:paraId="43457BE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2F24E" w14:textId="77777777" w:rsidR="001F42BE" w:rsidRPr="00544965" w:rsidRDefault="001F42BE" w:rsidP="0078742B">
            <w:pPr>
              <w:pStyle w:val="TAL"/>
              <w:rPr>
                <w:lang w:val="de-DE"/>
              </w:rPr>
            </w:pPr>
            <w:r w:rsidRPr="00544965">
              <w:rPr>
                <w:lang w:val="de-DE"/>
              </w:rPr>
              <w:t>"</w:t>
            </w:r>
            <w:proofErr w:type="spellStart"/>
            <w:r w:rsidRPr="00544965">
              <w:rPr>
                <w:lang w:val="x-none"/>
              </w:rPr>
              <w:t>ECGSM_IoT_ONLY</w:t>
            </w:r>
            <w:proofErr w:type="spellEnd"/>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64A83" w14:textId="77777777" w:rsidR="001F42BE" w:rsidRPr="00544965" w:rsidRDefault="001F42BE" w:rsidP="0078742B">
            <w:pPr>
              <w:pStyle w:val="TAL"/>
            </w:pPr>
          </w:p>
        </w:tc>
      </w:tr>
      <w:tr w:rsidR="001F42BE" w:rsidRPr="00544965" w14:paraId="3F838146"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001FF" w14:textId="77777777" w:rsidR="001F42BE" w:rsidRPr="00544965" w:rsidRDefault="001F42BE" w:rsidP="0078742B">
            <w:pPr>
              <w:pStyle w:val="TAL"/>
              <w:rPr>
                <w:lang w:val="x-none"/>
              </w:rPr>
            </w:pPr>
            <w:r w:rsidRPr="00544965">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977BF" w14:textId="77777777" w:rsidR="001F42BE" w:rsidRPr="00544965" w:rsidRDefault="001F42BE" w:rsidP="0078742B">
            <w:pPr>
              <w:pStyle w:val="TAL"/>
            </w:pPr>
          </w:p>
        </w:tc>
      </w:tr>
      <w:tr w:rsidR="001F42BE" w:rsidRPr="00544965" w14:paraId="79A606D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33EAF" w14:textId="77777777" w:rsidR="001F42BE" w:rsidRPr="00544965" w:rsidRDefault="001F42BE" w:rsidP="0078742B">
            <w:pPr>
              <w:pStyle w:val="TAL"/>
            </w:pPr>
            <w:r w:rsidRPr="00544965">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89AC4" w14:textId="77777777" w:rsidR="001F42BE" w:rsidRPr="00544965" w:rsidRDefault="001F42BE" w:rsidP="0078742B">
            <w:pPr>
              <w:pStyle w:val="TAL"/>
            </w:pPr>
          </w:p>
        </w:tc>
      </w:tr>
      <w:tr w:rsidR="001F42BE" w:rsidRPr="00544965" w14:paraId="4D2538D3"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1B521" w14:textId="77777777" w:rsidR="001F42BE" w:rsidRPr="00544965" w:rsidRDefault="001F42BE" w:rsidP="0078742B">
            <w:pPr>
              <w:pStyle w:val="TAL"/>
            </w:pPr>
            <w:r w:rsidRPr="00544965">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EAE65" w14:textId="77777777" w:rsidR="001F42BE" w:rsidRPr="00544965" w:rsidRDefault="001F42BE" w:rsidP="0078742B">
            <w:pPr>
              <w:pStyle w:val="TAL"/>
            </w:pPr>
          </w:p>
        </w:tc>
      </w:tr>
      <w:tr w:rsidR="00B1135B" w:rsidRPr="001A01C4" w14:paraId="2FFC5BBD" w14:textId="77777777" w:rsidTr="00B1135B">
        <w:trPr>
          <w:ins w:id="730" w:author="Orange" w:date="2025-11-24T15:33:00Z"/>
        </w:trPr>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79AB0" w14:textId="77777777" w:rsidR="00B1135B" w:rsidRPr="001A01C4" w:rsidRDefault="00B1135B" w:rsidP="00804C97">
            <w:pPr>
              <w:pStyle w:val="TAL"/>
              <w:rPr>
                <w:ins w:id="731" w:author="Orange" w:date="2025-11-24T15:33:00Z" w16du:dateUtc="2025-11-24T14:33:00Z"/>
              </w:rPr>
            </w:pPr>
            <w:ins w:id="732" w:author="Orange" w:date="2025-11-24T15:33:00Z" w16du:dateUtc="2025-11-24T14:33:00Z">
              <w:r w:rsidRPr="00BC6E51">
                <w:t>"</w:t>
              </w:r>
              <w:r>
                <w:t>SATELLITE_NG_RAN</w:t>
              </w:r>
              <w:r w:rsidRPr="00BC6E51">
                <w:t>"</w:t>
              </w:r>
            </w:ins>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60AE2" w14:textId="77777777" w:rsidR="00B1135B" w:rsidRPr="001A01C4" w:rsidRDefault="00B1135B" w:rsidP="00804C97">
            <w:pPr>
              <w:pStyle w:val="TAL"/>
              <w:rPr>
                <w:ins w:id="733" w:author="Orange" w:date="2025-11-24T15:33:00Z" w16du:dateUtc="2025-11-24T14:33:00Z"/>
              </w:rPr>
            </w:pPr>
          </w:p>
        </w:tc>
      </w:tr>
    </w:tbl>
    <w:p w14:paraId="2801D237" w14:textId="77777777" w:rsidR="001F42BE" w:rsidRPr="00544965" w:rsidRDefault="001F42BE" w:rsidP="001F42BE">
      <w:pPr>
        <w:rPr>
          <w:lang w:val="en-US"/>
        </w:rPr>
      </w:pPr>
    </w:p>
    <w:p w14:paraId="68EA6078" w14:textId="77777777" w:rsidR="001F42BE" w:rsidRPr="00544965" w:rsidRDefault="001F42BE" w:rsidP="001F42BE">
      <w:pPr>
        <w:pStyle w:val="Titre3"/>
      </w:pPr>
      <w:bookmarkStart w:id="734" w:name="_Toc25270761"/>
      <w:bookmarkStart w:id="735" w:name="_Toc34310418"/>
      <w:bookmarkStart w:id="736" w:name="_Toc36464940"/>
      <w:bookmarkStart w:id="737" w:name="_Toc51944672"/>
      <w:bookmarkStart w:id="738" w:name="_Toc106617736"/>
      <w:r w:rsidRPr="00544965">
        <w:t>6.2.7</w:t>
      </w:r>
      <w:r w:rsidRPr="00544965">
        <w:tab/>
        <w:t>Error Handling</w:t>
      </w:r>
      <w:bookmarkEnd w:id="734"/>
      <w:bookmarkEnd w:id="735"/>
      <w:bookmarkEnd w:id="736"/>
      <w:bookmarkEnd w:id="737"/>
      <w:bookmarkEnd w:id="738"/>
    </w:p>
    <w:p w14:paraId="0283C94B" w14:textId="77777777" w:rsidR="001F42BE" w:rsidRPr="00544965" w:rsidRDefault="001F42BE" w:rsidP="001F42BE">
      <w:pPr>
        <w:pStyle w:val="Titre4"/>
      </w:pPr>
      <w:bookmarkStart w:id="739" w:name="_Toc25270762"/>
      <w:bookmarkStart w:id="740" w:name="_Toc34310419"/>
      <w:bookmarkStart w:id="741" w:name="_Toc36464941"/>
      <w:bookmarkStart w:id="742" w:name="_Toc51944673"/>
      <w:bookmarkStart w:id="743" w:name="_Toc106617737"/>
      <w:r w:rsidRPr="00544965">
        <w:t>6.2.7.1</w:t>
      </w:r>
      <w:r w:rsidRPr="00544965">
        <w:tab/>
        <w:t>General</w:t>
      </w:r>
      <w:bookmarkEnd w:id="739"/>
      <w:bookmarkEnd w:id="740"/>
      <w:bookmarkEnd w:id="741"/>
      <w:bookmarkEnd w:id="742"/>
      <w:bookmarkEnd w:id="743"/>
    </w:p>
    <w:p w14:paraId="14CDF2BA"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BE5910E" w14:textId="77777777" w:rsidR="001F42BE" w:rsidRPr="00544965" w:rsidRDefault="001F42BE" w:rsidP="001F42BE">
      <w:pPr>
        <w:pStyle w:val="Titre4"/>
      </w:pPr>
      <w:bookmarkStart w:id="744" w:name="_Toc25270763"/>
      <w:bookmarkStart w:id="745" w:name="_Toc34310420"/>
      <w:bookmarkStart w:id="746" w:name="_Toc36464942"/>
      <w:bookmarkStart w:id="747" w:name="_Toc51944674"/>
      <w:bookmarkStart w:id="748" w:name="_Toc106617738"/>
      <w:r w:rsidRPr="00544965">
        <w:t>6.2.7.2</w:t>
      </w:r>
      <w:r w:rsidRPr="00544965">
        <w:tab/>
        <w:t>Protocol Errors</w:t>
      </w:r>
      <w:bookmarkEnd w:id="744"/>
      <w:bookmarkEnd w:id="745"/>
      <w:bookmarkEnd w:id="746"/>
      <w:bookmarkEnd w:id="747"/>
      <w:bookmarkEnd w:id="748"/>
    </w:p>
    <w:p w14:paraId="70FA9B80"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92C8066" w14:textId="77777777" w:rsidR="001F42BE" w:rsidRPr="00544965" w:rsidRDefault="001F42BE" w:rsidP="001F42BE">
      <w:pPr>
        <w:pStyle w:val="Titre4"/>
      </w:pPr>
      <w:bookmarkStart w:id="749" w:name="_Toc25270764"/>
      <w:bookmarkStart w:id="750" w:name="_Toc34310421"/>
      <w:bookmarkStart w:id="751" w:name="_Toc36464943"/>
      <w:bookmarkStart w:id="752" w:name="_Toc51944675"/>
      <w:bookmarkStart w:id="753" w:name="_Toc106617739"/>
      <w:r w:rsidRPr="00544965">
        <w:t>6.2.7.3</w:t>
      </w:r>
      <w:r w:rsidRPr="00544965">
        <w:tab/>
        <w:t>Application Errors</w:t>
      </w:r>
      <w:bookmarkEnd w:id="749"/>
      <w:bookmarkEnd w:id="750"/>
      <w:bookmarkEnd w:id="751"/>
      <w:bookmarkEnd w:id="752"/>
      <w:bookmarkEnd w:id="753"/>
    </w:p>
    <w:p w14:paraId="1B46AF7C"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01C6E724"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60954F9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69E014E"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36A4F424"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7136DBA5" w14:textId="77777777" w:rsidR="001F42BE" w:rsidRPr="00544965" w:rsidRDefault="001F42BE" w:rsidP="0078742B">
            <w:pPr>
              <w:pStyle w:val="TAH"/>
            </w:pPr>
            <w:r w:rsidRPr="00544965">
              <w:t>Description</w:t>
            </w:r>
          </w:p>
        </w:tc>
      </w:tr>
      <w:tr w:rsidR="001F42BE" w:rsidRPr="00544965" w14:paraId="771792D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B1B1711"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950BE65"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9A4ECA6" w14:textId="77777777" w:rsidR="001F42BE" w:rsidRPr="00544965" w:rsidRDefault="001F42BE" w:rsidP="0078742B">
            <w:pPr>
              <w:pStyle w:val="TAL"/>
            </w:pPr>
            <w:r w:rsidRPr="00544965">
              <w:t xml:space="preserve">The </w:t>
            </w:r>
            <w:proofErr w:type="spellStart"/>
            <w:r w:rsidRPr="00544965">
              <w:t>Counter</w:t>
            </w:r>
            <w:r w:rsidRPr="00544965">
              <w:rPr>
                <w:vertAlign w:val="subscript"/>
              </w:rPr>
              <w:t>SoR</w:t>
            </w:r>
            <w:proofErr w:type="spellEnd"/>
            <w:r w:rsidRPr="00544965">
              <w:t xml:space="preserve"> associated with the KAUSF of the UE is about to wrap around. The AUSF suspends the </w:t>
            </w:r>
            <w:proofErr w:type="spellStart"/>
            <w:r w:rsidRPr="00544965">
              <w:t>SoR</w:t>
            </w:r>
            <w:proofErr w:type="spellEnd"/>
            <w:r w:rsidRPr="00544965">
              <w:t xml:space="preserve"> protection service for the UE until a new KAUSF is generated.</w:t>
            </w:r>
          </w:p>
        </w:tc>
      </w:tr>
    </w:tbl>
    <w:p w14:paraId="5E692994" w14:textId="77777777" w:rsidR="001F42BE" w:rsidRPr="00544965" w:rsidRDefault="001F42BE" w:rsidP="001F42BE">
      <w:pPr>
        <w:rPr>
          <w:lang w:val="en-US"/>
        </w:rPr>
      </w:pPr>
    </w:p>
    <w:p w14:paraId="036D0D21" w14:textId="77777777" w:rsidR="001F42BE" w:rsidRPr="00544965" w:rsidRDefault="001F42BE" w:rsidP="001F42BE">
      <w:pPr>
        <w:pStyle w:val="Titre3"/>
        <w:rPr>
          <w:lang w:val="en-US"/>
        </w:rPr>
      </w:pPr>
      <w:bookmarkStart w:id="754" w:name="_Toc25270765"/>
      <w:bookmarkStart w:id="755" w:name="_Toc34310422"/>
      <w:bookmarkStart w:id="756" w:name="_Toc36464944"/>
      <w:bookmarkStart w:id="757" w:name="_Toc51944676"/>
      <w:bookmarkStart w:id="758" w:name="_Toc106617740"/>
      <w:r w:rsidRPr="00544965">
        <w:rPr>
          <w:lang w:val="en-US"/>
        </w:rPr>
        <w:t>6.2.8</w:t>
      </w:r>
      <w:r w:rsidRPr="00544965">
        <w:rPr>
          <w:lang w:val="en-US"/>
        </w:rPr>
        <w:tab/>
        <w:t>Security</w:t>
      </w:r>
      <w:bookmarkEnd w:id="754"/>
      <w:bookmarkEnd w:id="755"/>
      <w:bookmarkEnd w:id="756"/>
      <w:bookmarkEnd w:id="757"/>
      <w:bookmarkEnd w:id="758"/>
    </w:p>
    <w:p w14:paraId="099D4FDB"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730D461E"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F47EAA0"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6500F488" w14:textId="77777777" w:rsidR="001F42BE" w:rsidRPr="00544965" w:rsidRDefault="001F42BE" w:rsidP="001F42BE">
      <w:pPr>
        <w:rPr>
          <w:lang w:val="en-US"/>
        </w:rPr>
      </w:pPr>
      <w:r w:rsidRPr="00544965">
        <w:rPr>
          <w:lang w:val="en-US"/>
        </w:rPr>
        <w:t xml:space="preserve">The Nausf_SoRProtection Service API </w:t>
      </w:r>
      <w:r>
        <w:rPr>
          <w:lang w:val="en-US"/>
        </w:rPr>
        <w:t xml:space="preserve">defines a single scope </w:t>
      </w:r>
      <w:proofErr w:type="spellStart"/>
      <w:r>
        <w:rPr>
          <w:lang w:val="en-US"/>
        </w:rPr>
        <w:t>nausf-sorprotection</w:t>
      </w:r>
      <w:proofErr w:type="spellEnd"/>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70B201A2" w14:textId="77777777" w:rsidR="001F42BE" w:rsidRDefault="001F42BE" w:rsidP="001F42BE">
      <w:pPr>
        <w:rPr>
          <w:lang w:val="en-US"/>
        </w:rPr>
      </w:pPr>
    </w:p>
    <w:p w14:paraId="77F5AA32" w14:textId="77777777" w:rsidR="005D252D" w:rsidRPr="00AA440E" w:rsidRDefault="005D252D" w:rsidP="005D252D">
      <w:pPr>
        <w:pStyle w:val="Titre3"/>
        <w:rPr>
          <w:lang w:eastAsia="zh-CN"/>
        </w:rPr>
      </w:pPr>
      <w:bookmarkStart w:id="759" w:name="_Toc106617741"/>
      <w:r>
        <w:rPr>
          <w:lang w:eastAsia="zh-CN"/>
        </w:rPr>
        <w:lastRenderedPageBreak/>
        <w:t>6.2</w:t>
      </w:r>
      <w:r w:rsidRPr="00AA440E">
        <w:rPr>
          <w:lang w:eastAsia="zh-CN"/>
        </w:rPr>
        <w:t>.</w:t>
      </w:r>
      <w:r w:rsidR="00D504E6">
        <w:rPr>
          <w:lang w:eastAsia="zh-CN"/>
        </w:rPr>
        <w:t>9</w:t>
      </w:r>
      <w:r w:rsidRPr="00AA440E">
        <w:rPr>
          <w:lang w:eastAsia="zh-CN"/>
        </w:rPr>
        <w:tab/>
        <w:t>Feature Negotiation</w:t>
      </w:r>
      <w:bookmarkEnd w:id="759"/>
    </w:p>
    <w:p w14:paraId="268F343B" w14:textId="77777777" w:rsidR="005D252D" w:rsidRDefault="005D252D" w:rsidP="005D252D">
      <w:r>
        <w:t>The optional features in table 6.2.</w:t>
      </w:r>
      <w:r w:rsidR="00D504E6">
        <w:t>9</w:t>
      </w:r>
      <w:r>
        <w:t xml:space="preserve">-1 are defined for the </w:t>
      </w:r>
      <w:r w:rsidRPr="00544965">
        <w:t>Nausf_</w:t>
      </w:r>
      <w:r w:rsidRPr="00544965">
        <w:rPr>
          <w:rFonts w:eastAsia="SimSun"/>
          <w:lang w:eastAsia="zh-CN"/>
        </w:rPr>
        <w:t>SoRProtection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ED37CD8" w14:textId="77777777" w:rsidR="005D252D" w:rsidRPr="002002FF" w:rsidRDefault="005D252D" w:rsidP="005D252D">
      <w:pPr>
        <w:pStyle w:val="TH"/>
      </w:pPr>
      <w:r w:rsidRPr="002002FF">
        <w:t xml:space="preserve">Table </w:t>
      </w:r>
      <w:r>
        <w:t>6</w:t>
      </w:r>
      <w:r w:rsidRPr="002002FF">
        <w:t>.</w:t>
      </w:r>
      <w:r>
        <w:t>2.x</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D252D" w:rsidRPr="002002FF" w14:paraId="007DC53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2695A42" w14:textId="77777777" w:rsidR="005D252D" w:rsidRPr="002002FF" w:rsidRDefault="005D252D"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EB8967A" w14:textId="77777777" w:rsidR="005D252D" w:rsidRPr="002002FF" w:rsidRDefault="005D252D"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71B3F1" w14:textId="77777777" w:rsidR="005D252D" w:rsidRPr="002002FF" w:rsidRDefault="005D252D"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710F46D" w14:textId="77777777" w:rsidR="005D252D" w:rsidRPr="002002FF" w:rsidRDefault="005D252D" w:rsidP="00F36FB1">
            <w:pPr>
              <w:pStyle w:val="TAH"/>
            </w:pPr>
            <w:r w:rsidRPr="002002FF">
              <w:t>Description</w:t>
            </w:r>
          </w:p>
        </w:tc>
      </w:tr>
      <w:tr w:rsidR="005D252D" w:rsidRPr="002002FF" w14:paraId="3A7B32C6"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740319EE" w14:textId="77777777" w:rsidR="005D252D"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606A896" w14:textId="77777777" w:rsidR="005D252D" w:rsidRPr="002002FF" w:rsidRDefault="005D252D"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7E61E0" w14:textId="77777777" w:rsidR="005D252D" w:rsidRPr="002002FF" w:rsidRDefault="005D252D"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637DB0FB" w14:textId="77777777" w:rsidR="005D252D" w:rsidRDefault="005D252D" w:rsidP="00F36FB1">
            <w:pPr>
              <w:pStyle w:val="TAL"/>
              <w:rPr>
                <w:lang w:eastAsia="ko-KR"/>
              </w:rPr>
            </w:pPr>
            <w:r>
              <w:rPr>
                <w:lang w:eastAsia="ko-KR"/>
              </w:rPr>
              <w:t>Extended Support of HTTP 307/308 redirection</w:t>
            </w:r>
          </w:p>
          <w:p w14:paraId="67FB6885" w14:textId="77777777" w:rsidR="005D252D" w:rsidRDefault="005D252D" w:rsidP="00F36FB1">
            <w:pPr>
              <w:pStyle w:val="TAL"/>
              <w:rPr>
                <w:lang w:eastAsia="ko-KR"/>
              </w:rPr>
            </w:pPr>
          </w:p>
          <w:p w14:paraId="32E5A044" w14:textId="77777777" w:rsidR="005D252D" w:rsidRDefault="005D252D"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2E422466" w14:textId="77777777" w:rsidR="005D252D" w:rsidRPr="002002FF" w:rsidRDefault="005D252D" w:rsidP="00F36FB1">
            <w:pPr>
              <w:pStyle w:val="TAL"/>
              <w:rPr>
                <w:rFonts w:cs="Arial"/>
                <w:szCs w:val="18"/>
              </w:rPr>
            </w:pPr>
          </w:p>
        </w:tc>
      </w:tr>
    </w:tbl>
    <w:p w14:paraId="2357A7FA" w14:textId="77777777" w:rsidR="005D252D" w:rsidRDefault="005D252D" w:rsidP="005D252D">
      <w:pPr>
        <w:rPr>
          <w:noProof/>
        </w:rPr>
      </w:pPr>
    </w:p>
    <w:p w14:paraId="74D3F7AF" w14:textId="77777777" w:rsidR="005D252D" w:rsidRDefault="005D252D" w:rsidP="005D252D">
      <w:pPr>
        <w:pStyle w:val="Titre3"/>
        <w:rPr>
          <w:lang w:val="en-US"/>
        </w:rPr>
      </w:pPr>
      <w:bookmarkStart w:id="760" w:name="_Toc106617742"/>
      <w:r>
        <w:rPr>
          <w:lang w:val="en-US"/>
        </w:rPr>
        <w:t>6.2.</w:t>
      </w:r>
      <w:r w:rsidR="00D504E6">
        <w:rPr>
          <w:lang w:val="en-US"/>
        </w:rPr>
        <w:t>10</w:t>
      </w:r>
      <w:r>
        <w:rPr>
          <w:lang w:val="en-US"/>
        </w:rPr>
        <w:tab/>
        <w:t>HTTP redirection</w:t>
      </w:r>
      <w:bookmarkEnd w:id="760"/>
    </w:p>
    <w:p w14:paraId="02D1FAED" w14:textId="77777777" w:rsidR="005D252D" w:rsidRDefault="005D252D" w:rsidP="005D252D">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w:t>
      </w:r>
      <w:r w:rsidR="00D504E6">
        <w:rPr>
          <w:lang w:val="en-US"/>
        </w:rPr>
        <w:t>9</w:t>
      </w:r>
      <w:r>
        <w:rPr>
          <w:lang w:val="en-US"/>
        </w:rPr>
        <w:t>.</w:t>
      </w:r>
    </w:p>
    <w:p w14:paraId="4C93FD6F" w14:textId="77777777" w:rsidR="005D252D" w:rsidRDefault="005D252D" w:rsidP="005D252D">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46E7307" w14:textId="77777777" w:rsidR="005D252D" w:rsidRDefault="005D252D" w:rsidP="005D252D">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C3FAD01" w14:textId="77777777" w:rsidR="005D252D" w:rsidRPr="005D252D" w:rsidRDefault="005D252D" w:rsidP="001F42BE">
      <w:pPr>
        <w:rPr>
          <w:lang w:val="en-US"/>
        </w:rPr>
      </w:pPr>
    </w:p>
    <w:p w14:paraId="31DCFAEC" w14:textId="77777777" w:rsidR="005D252D" w:rsidRDefault="005D252D" w:rsidP="001F42BE">
      <w:pPr>
        <w:rPr>
          <w:lang w:val="en-US"/>
        </w:rPr>
      </w:pPr>
    </w:p>
    <w:p w14:paraId="0592F772" w14:textId="77777777" w:rsidR="001F42BE" w:rsidRPr="00544965" w:rsidRDefault="001F42BE" w:rsidP="001F42BE">
      <w:pPr>
        <w:pStyle w:val="Titre2"/>
      </w:pPr>
      <w:bookmarkStart w:id="761" w:name="_Toc25270766"/>
      <w:bookmarkStart w:id="762" w:name="_Toc34310423"/>
      <w:bookmarkStart w:id="763" w:name="_Toc36464945"/>
      <w:bookmarkStart w:id="764" w:name="_Toc51944677"/>
      <w:bookmarkStart w:id="765" w:name="_Toc10661774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61"/>
      <w:bookmarkEnd w:id="762"/>
      <w:bookmarkEnd w:id="763"/>
      <w:bookmarkEnd w:id="764"/>
      <w:bookmarkEnd w:id="765"/>
    </w:p>
    <w:p w14:paraId="722B7D5E" w14:textId="77777777" w:rsidR="001F42BE" w:rsidRPr="00544965" w:rsidRDefault="001F42BE" w:rsidP="001F42BE">
      <w:pPr>
        <w:pStyle w:val="Titre3"/>
      </w:pPr>
      <w:bookmarkStart w:id="766" w:name="_Toc25270767"/>
      <w:bookmarkStart w:id="767" w:name="_Toc34310424"/>
      <w:bookmarkStart w:id="768" w:name="_Toc36464946"/>
      <w:bookmarkStart w:id="769" w:name="_Toc51944678"/>
      <w:bookmarkStart w:id="770" w:name="_Toc106617744"/>
      <w:r w:rsidRPr="00544965">
        <w:t>6.</w:t>
      </w:r>
      <w:r>
        <w:rPr>
          <w:lang w:eastAsia="zh-CN"/>
        </w:rPr>
        <w:t>3</w:t>
      </w:r>
      <w:r w:rsidRPr="00544965">
        <w:t>.1</w:t>
      </w:r>
      <w:r w:rsidRPr="00544965">
        <w:tab/>
        <w:t>API URI</w:t>
      </w:r>
      <w:bookmarkEnd w:id="766"/>
      <w:bookmarkEnd w:id="767"/>
      <w:bookmarkEnd w:id="768"/>
      <w:bookmarkEnd w:id="769"/>
      <w:bookmarkEnd w:id="770"/>
    </w:p>
    <w:p w14:paraId="09757EC1" w14:textId="77777777" w:rsidR="001F42BE" w:rsidRPr="00544965" w:rsidRDefault="001F42BE" w:rsidP="001F42BE">
      <w:r w:rsidRPr="00544965">
        <w:t>URIs of this API shall have the following root:</w:t>
      </w:r>
    </w:p>
    <w:p w14:paraId="7B8C7279" w14:textId="77777777" w:rsidR="001F42BE" w:rsidRPr="00544965" w:rsidRDefault="001F42BE" w:rsidP="001F42BE">
      <w:r w:rsidRPr="00544965">
        <w:t>{</w:t>
      </w:r>
      <w:proofErr w:type="spellStart"/>
      <w:r w:rsidRPr="00544965">
        <w:t>apiRoot</w:t>
      </w:r>
      <w:proofErr w:type="spellEnd"/>
      <w:r w:rsidRPr="00544965">
        <w:t>}/{</w:t>
      </w:r>
      <w:proofErr w:type="spellStart"/>
      <w:r w:rsidRPr="00544965">
        <w:t>apiName</w:t>
      </w:r>
      <w:proofErr w:type="spellEnd"/>
      <w:r w:rsidRPr="00544965">
        <w:t>}/</w:t>
      </w:r>
      <w:r w:rsidR="00D87109">
        <w:t>&lt;</w:t>
      </w:r>
      <w:proofErr w:type="spellStart"/>
      <w:r w:rsidRPr="00544965">
        <w:t>apiVersion</w:t>
      </w:r>
      <w:proofErr w:type="spellEnd"/>
      <w:r w:rsidR="00D87109">
        <w:t>&gt;</w:t>
      </w:r>
      <w:r w:rsidRPr="00544965">
        <w:t>/</w:t>
      </w:r>
    </w:p>
    <w:p w14:paraId="56108D48"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408F0C7" w14:textId="77777777" w:rsidR="00D87109" w:rsidRDefault="00D87109" w:rsidP="00D87109">
      <w:pPr>
        <w:pStyle w:val="B1"/>
        <w:rPr>
          <w:b/>
          <w:noProof/>
        </w:rPr>
      </w:pPr>
      <w:r>
        <w:rPr>
          <w:b/>
          <w:noProof/>
        </w:rPr>
        <w:t>{apiRoot}/&lt;apiName&gt;/&lt;apiVersion&gt;/&lt;apiSpecificResourceUriPart&gt;</w:t>
      </w:r>
    </w:p>
    <w:p w14:paraId="7609D22A" w14:textId="77777777" w:rsidR="00D87109" w:rsidRDefault="00D87109" w:rsidP="00D87109">
      <w:pPr>
        <w:rPr>
          <w:noProof/>
          <w:lang w:eastAsia="zh-CN"/>
        </w:rPr>
      </w:pPr>
      <w:r>
        <w:rPr>
          <w:noProof/>
          <w:lang w:eastAsia="zh-CN"/>
        </w:rPr>
        <w:t>with the following components:</w:t>
      </w:r>
    </w:p>
    <w:p w14:paraId="71D08739"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7E07A2F"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29BC4D3E" w14:textId="77777777" w:rsidR="00D87109" w:rsidRDefault="00D87109" w:rsidP="00D87109">
      <w:pPr>
        <w:pStyle w:val="B1"/>
        <w:rPr>
          <w:noProof/>
        </w:rPr>
      </w:pPr>
      <w:r>
        <w:rPr>
          <w:noProof/>
        </w:rPr>
        <w:t>-</w:t>
      </w:r>
      <w:r>
        <w:rPr>
          <w:noProof/>
        </w:rPr>
        <w:tab/>
        <w:t>The &lt;apiVersion&gt; shall be "v1".</w:t>
      </w:r>
    </w:p>
    <w:p w14:paraId="37EC1A24" w14:textId="77777777" w:rsidR="00D87109" w:rsidRDefault="00D87109" w:rsidP="00D87109">
      <w:pPr>
        <w:pStyle w:val="B1"/>
      </w:pPr>
      <w:r>
        <w:rPr>
          <w:noProof/>
        </w:rPr>
        <w:t>-</w:t>
      </w:r>
      <w:r>
        <w:rPr>
          <w:noProof/>
        </w:rPr>
        <w:tab/>
        <w:t>The &lt;apiSpecificResourceUriPart&gt; shall be set as described in clause 6.3.3.</w:t>
      </w:r>
    </w:p>
    <w:p w14:paraId="77B3B004" w14:textId="77777777" w:rsidR="001F42BE" w:rsidRPr="00544965" w:rsidRDefault="001F42BE" w:rsidP="001F42BE"/>
    <w:p w14:paraId="43747A98" w14:textId="77777777" w:rsidR="001F42BE" w:rsidRPr="00544965" w:rsidRDefault="001F42BE" w:rsidP="001F42BE">
      <w:pPr>
        <w:pStyle w:val="Titre3"/>
      </w:pPr>
      <w:bookmarkStart w:id="771" w:name="_Toc25270768"/>
      <w:bookmarkStart w:id="772" w:name="_Toc34310425"/>
      <w:bookmarkStart w:id="773" w:name="_Toc36464947"/>
      <w:bookmarkStart w:id="774" w:name="_Toc51944679"/>
      <w:bookmarkStart w:id="775" w:name="_Toc106617745"/>
      <w:r w:rsidRPr="00544965">
        <w:lastRenderedPageBreak/>
        <w:t>6.</w:t>
      </w:r>
      <w:r>
        <w:rPr>
          <w:lang w:eastAsia="zh-CN"/>
        </w:rPr>
        <w:t>3</w:t>
      </w:r>
      <w:r w:rsidRPr="00544965">
        <w:t>.2</w:t>
      </w:r>
      <w:r w:rsidRPr="00544965">
        <w:tab/>
        <w:t>Usage of HTTP</w:t>
      </w:r>
      <w:bookmarkEnd w:id="771"/>
      <w:bookmarkEnd w:id="772"/>
      <w:bookmarkEnd w:id="773"/>
      <w:bookmarkEnd w:id="774"/>
      <w:bookmarkEnd w:id="775"/>
    </w:p>
    <w:p w14:paraId="668FFDD8" w14:textId="77777777" w:rsidR="001F42BE" w:rsidRPr="00544965" w:rsidRDefault="001F42BE" w:rsidP="001F42BE">
      <w:pPr>
        <w:pStyle w:val="Titre4"/>
      </w:pPr>
      <w:bookmarkStart w:id="776" w:name="_Toc25270769"/>
      <w:bookmarkStart w:id="777" w:name="_Toc34310426"/>
      <w:bookmarkStart w:id="778" w:name="_Toc36464948"/>
      <w:bookmarkStart w:id="779" w:name="_Toc51944680"/>
      <w:bookmarkStart w:id="780" w:name="_Toc106617746"/>
      <w:r w:rsidRPr="00544965">
        <w:t>6.</w:t>
      </w:r>
      <w:r>
        <w:rPr>
          <w:lang w:eastAsia="zh-CN"/>
        </w:rPr>
        <w:t>3</w:t>
      </w:r>
      <w:r w:rsidRPr="00544965">
        <w:t>.2.1</w:t>
      </w:r>
      <w:r w:rsidRPr="00544965">
        <w:tab/>
        <w:t>General</w:t>
      </w:r>
      <w:bookmarkEnd w:id="776"/>
      <w:bookmarkEnd w:id="777"/>
      <w:bookmarkEnd w:id="778"/>
      <w:bookmarkEnd w:id="779"/>
      <w:bookmarkEnd w:id="780"/>
    </w:p>
    <w:p w14:paraId="3D0A458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4E1906E8" w14:textId="77777777" w:rsidR="001F42BE" w:rsidRPr="00544965" w:rsidRDefault="001F42BE" w:rsidP="001F42BE">
      <w:pPr>
        <w:pStyle w:val="Titre4"/>
      </w:pPr>
      <w:bookmarkStart w:id="781" w:name="_Toc25270770"/>
      <w:bookmarkStart w:id="782" w:name="_Toc34310427"/>
      <w:bookmarkStart w:id="783" w:name="_Toc36464949"/>
      <w:bookmarkStart w:id="784" w:name="_Toc51944681"/>
      <w:bookmarkStart w:id="785" w:name="_Toc106617747"/>
      <w:r w:rsidRPr="00544965">
        <w:t>6.</w:t>
      </w:r>
      <w:r>
        <w:rPr>
          <w:lang w:eastAsia="zh-CN"/>
        </w:rPr>
        <w:t>3</w:t>
      </w:r>
      <w:r w:rsidRPr="00544965">
        <w:t>.2.2</w:t>
      </w:r>
      <w:r w:rsidRPr="00544965">
        <w:tab/>
        <w:t>HTTP standard headers</w:t>
      </w:r>
      <w:bookmarkEnd w:id="781"/>
      <w:bookmarkEnd w:id="782"/>
      <w:bookmarkEnd w:id="783"/>
      <w:bookmarkEnd w:id="784"/>
      <w:bookmarkEnd w:id="785"/>
    </w:p>
    <w:p w14:paraId="312AD018" w14:textId="77777777" w:rsidR="001F42BE" w:rsidRPr="00544965" w:rsidRDefault="001F42BE" w:rsidP="001F42BE">
      <w:pPr>
        <w:pStyle w:val="Titre5"/>
        <w:rPr>
          <w:lang w:eastAsia="zh-CN"/>
        </w:rPr>
      </w:pPr>
      <w:bookmarkStart w:id="786" w:name="_Toc25270771"/>
      <w:bookmarkStart w:id="787" w:name="_Toc34310428"/>
      <w:bookmarkStart w:id="788" w:name="_Toc36464950"/>
      <w:bookmarkStart w:id="789" w:name="_Toc51944682"/>
      <w:bookmarkStart w:id="790" w:name="_Toc106617748"/>
      <w:r w:rsidRPr="00544965">
        <w:t>6.</w:t>
      </w:r>
      <w:r>
        <w:rPr>
          <w:lang w:eastAsia="zh-CN"/>
        </w:rPr>
        <w:t>3</w:t>
      </w:r>
      <w:r w:rsidRPr="00544965">
        <w:t>.2.2.1</w:t>
      </w:r>
      <w:r w:rsidRPr="00544965">
        <w:rPr>
          <w:rFonts w:hint="eastAsia"/>
          <w:lang w:eastAsia="zh-CN"/>
        </w:rPr>
        <w:tab/>
      </w:r>
      <w:r w:rsidRPr="00544965">
        <w:rPr>
          <w:lang w:eastAsia="zh-CN"/>
        </w:rPr>
        <w:t>General</w:t>
      </w:r>
      <w:bookmarkEnd w:id="786"/>
      <w:bookmarkEnd w:id="787"/>
      <w:bookmarkEnd w:id="788"/>
      <w:bookmarkEnd w:id="789"/>
      <w:bookmarkEnd w:id="790"/>
    </w:p>
    <w:p w14:paraId="527DEC14"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43D6A06B" w14:textId="77777777" w:rsidR="001F42BE" w:rsidRPr="00544965" w:rsidRDefault="001F42BE" w:rsidP="001F42BE">
      <w:pPr>
        <w:pStyle w:val="Titre5"/>
      </w:pPr>
      <w:bookmarkStart w:id="791" w:name="_Toc25270772"/>
      <w:bookmarkStart w:id="792" w:name="_Toc34310429"/>
      <w:bookmarkStart w:id="793" w:name="_Toc36464951"/>
      <w:bookmarkStart w:id="794" w:name="_Toc51944683"/>
      <w:bookmarkStart w:id="795" w:name="_Toc106617749"/>
      <w:r w:rsidRPr="00544965">
        <w:t>6.</w:t>
      </w:r>
      <w:r>
        <w:rPr>
          <w:lang w:eastAsia="zh-CN"/>
        </w:rPr>
        <w:t>3</w:t>
      </w:r>
      <w:r w:rsidRPr="00544965">
        <w:t>.2.2.2</w:t>
      </w:r>
      <w:r w:rsidRPr="00544965">
        <w:tab/>
        <w:t>Content type</w:t>
      </w:r>
      <w:bookmarkEnd w:id="791"/>
      <w:bookmarkEnd w:id="792"/>
      <w:bookmarkEnd w:id="793"/>
      <w:bookmarkEnd w:id="794"/>
      <w:bookmarkEnd w:id="795"/>
    </w:p>
    <w:p w14:paraId="1BD50AF4" w14:textId="77777777" w:rsidR="001F42BE" w:rsidRPr="00544965" w:rsidRDefault="001F42BE" w:rsidP="001F42BE">
      <w:r w:rsidRPr="00544965">
        <w:t>The following content types shall be supported:</w:t>
      </w:r>
    </w:p>
    <w:p w14:paraId="57120390"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91F8BB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w:t>
      </w:r>
      <w:proofErr w:type="spellStart"/>
      <w:r w:rsidRPr="00544965">
        <w:t>problem+json</w:t>
      </w:r>
      <w:proofErr w:type="spellEnd"/>
      <w:r w:rsidRPr="00544965">
        <w:t>"</w:t>
      </w:r>
    </w:p>
    <w:p w14:paraId="7A40EF75" w14:textId="77777777" w:rsidR="001F42BE" w:rsidRPr="00544965" w:rsidRDefault="001F42BE" w:rsidP="001F42BE">
      <w:pPr>
        <w:pStyle w:val="Titre4"/>
      </w:pPr>
      <w:bookmarkStart w:id="796" w:name="_Toc25270773"/>
      <w:bookmarkStart w:id="797" w:name="_Toc34310430"/>
      <w:bookmarkStart w:id="798" w:name="_Toc36464952"/>
      <w:bookmarkStart w:id="799" w:name="_Toc51944684"/>
      <w:bookmarkStart w:id="800" w:name="_Toc106617750"/>
      <w:r w:rsidRPr="00544965">
        <w:t>6.</w:t>
      </w:r>
      <w:r>
        <w:rPr>
          <w:lang w:eastAsia="zh-CN"/>
        </w:rPr>
        <w:t>3</w:t>
      </w:r>
      <w:r w:rsidRPr="00544965">
        <w:t>.2.3</w:t>
      </w:r>
      <w:r w:rsidRPr="00544965">
        <w:tab/>
        <w:t>HTTP custom headers</w:t>
      </w:r>
      <w:bookmarkEnd w:id="796"/>
      <w:bookmarkEnd w:id="797"/>
      <w:bookmarkEnd w:id="798"/>
      <w:bookmarkEnd w:id="799"/>
      <w:bookmarkEnd w:id="800"/>
    </w:p>
    <w:p w14:paraId="282F49E0" w14:textId="77777777" w:rsidR="001F42BE" w:rsidRPr="00544965" w:rsidRDefault="001F42BE" w:rsidP="001F42BE">
      <w:pPr>
        <w:pStyle w:val="Titre5"/>
        <w:rPr>
          <w:lang w:eastAsia="zh-CN"/>
        </w:rPr>
      </w:pPr>
      <w:bookmarkStart w:id="801" w:name="_Toc25270774"/>
      <w:bookmarkStart w:id="802" w:name="_Toc34310431"/>
      <w:bookmarkStart w:id="803" w:name="_Toc36464953"/>
      <w:bookmarkStart w:id="804" w:name="_Toc51944685"/>
      <w:bookmarkStart w:id="805" w:name="_Toc106617751"/>
      <w:r w:rsidRPr="00544965">
        <w:t>6.</w:t>
      </w:r>
      <w:r>
        <w:rPr>
          <w:lang w:eastAsia="zh-CN"/>
        </w:rPr>
        <w:t>3</w:t>
      </w:r>
      <w:r w:rsidRPr="00544965">
        <w:t>.2.3.1</w:t>
      </w:r>
      <w:r w:rsidRPr="00544965">
        <w:rPr>
          <w:rFonts w:hint="eastAsia"/>
          <w:lang w:eastAsia="zh-CN"/>
        </w:rPr>
        <w:tab/>
      </w:r>
      <w:r w:rsidRPr="00544965">
        <w:rPr>
          <w:lang w:eastAsia="zh-CN"/>
        </w:rPr>
        <w:t>General</w:t>
      </w:r>
      <w:bookmarkEnd w:id="801"/>
      <w:bookmarkEnd w:id="802"/>
      <w:bookmarkEnd w:id="803"/>
      <w:bookmarkEnd w:id="804"/>
      <w:bookmarkEnd w:id="805"/>
    </w:p>
    <w:p w14:paraId="3931DF48"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494F9CE1"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0E4247C5" w14:textId="77777777" w:rsidR="001F42BE" w:rsidRPr="00544965" w:rsidRDefault="001F42BE" w:rsidP="001F42BE">
      <w:pPr>
        <w:pStyle w:val="Titre3"/>
      </w:pPr>
      <w:bookmarkStart w:id="806" w:name="_Toc25270775"/>
      <w:bookmarkStart w:id="807" w:name="_Toc34310432"/>
      <w:bookmarkStart w:id="808" w:name="_Toc36464954"/>
      <w:bookmarkStart w:id="809" w:name="_Toc51944686"/>
      <w:bookmarkStart w:id="810" w:name="_Toc106617752"/>
      <w:r w:rsidRPr="00544965">
        <w:t>6.</w:t>
      </w:r>
      <w:r>
        <w:rPr>
          <w:lang w:eastAsia="zh-CN"/>
        </w:rPr>
        <w:t>3</w:t>
      </w:r>
      <w:r w:rsidRPr="00544965">
        <w:t>.3</w:t>
      </w:r>
      <w:r w:rsidRPr="00544965">
        <w:tab/>
        <w:t>Resources</w:t>
      </w:r>
      <w:bookmarkEnd w:id="806"/>
      <w:bookmarkEnd w:id="807"/>
      <w:bookmarkEnd w:id="808"/>
      <w:bookmarkEnd w:id="809"/>
      <w:bookmarkEnd w:id="810"/>
    </w:p>
    <w:p w14:paraId="1FC816DA" w14:textId="77777777" w:rsidR="001F42BE" w:rsidRPr="00544965" w:rsidRDefault="001F42BE" w:rsidP="001F42BE">
      <w:pPr>
        <w:pStyle w:val="Titre4"/>
      </w:pPr>
      <w:bookmarkStart w:id="811" w:name="_Toc25270776"/>
      <w:bookmarkStart w:id="812" w:name="_Toc34310433"/>
      <w:bookmarkStart w:id="813" w:name="_Toc36464955"/>
      <w:bookmarkStart w:id="814" w:name="_Toc51944687"/>
      <w:bookmarkStart w:id="815" w:name="_Toc106617753"/>
      <w:r w:rsidRPr="00544965">
        <w:t>6.</w:t>
      </w:r>
      <w:r>
        <w:rPr>
          <w:lang w:eastAsia="zh-CN"/>
        </w:rPr>
        <w:t>3</w:t>
      </w:r>
      <w:r w:rsidRPr="00544965">
        <w:t>.3.1</w:t>
      </w:r>
      <w:r w:rsidRPr="00544965">
        <w:tab/>
        <w:t>Overview</w:t>
      </w:r>
      <w:bookmarkEnd w:id="811"/>
      <w:bookmarkEnd w:id="812"/>
      <w:bookmarkEnd w:id="813"/>
      <w:bookmarkEnd w:id="814"/>
      <w:bookmarkEnd w:id="815"/>
    </w:p>
    <w:p w14:paraId="5A216B35"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4F1AAB11" w14:textId="77777777" w:rsidR="001F42BE" w:rsidRPr="00544965" w:rsidRDefault="001F42BE" w:rsidP="001F42BE">
      <w:pPr>
        <w:pStyle w:val="TH"/>
      </w:pPr>
      <w:r w:rsidRPr="0008755C">
        <w:object w:dxaOrig="6550" w:dyaOrig="2816" w14:anchorId="67E79384">
          <v:shape id="_x0000_i1038" type="#_x0000_t75" style="width:329.3pt;height:138.35pt" o:ole="">
            <v:imagedata r:id="rId32" o:title=""/>
          </v:shape>
          <o:OLEObject Type="Embed" ProgID="Visio.Drawing.11" ShapeID="_x0000_i1038" DrawAspect="Content" ObjectID="_1825662961" r:id="rId33"/>
        </w:object>
      </w:r>
    </w:p>
    <w:p w14:paraId="4D218AB5" w14:textId="77777777" w:rsidR="001F42BE" w:rsidRPr="00544965" w:rsidRDefault="001F42BE" w:rsidP="001F42BE">
      <w:pPr>
        <w:pStyle w:val="TF"/>
      </w:pPr>
      <w:r w:rsidRPr="00544965">
        <w:t>Figure 6.</w:t>
      </w:r>
      <w:r>
        <w:t>3</w:t>
      </w:r>
      <w:r w:rsidRPr="00544965">
        <w:t xml:space="preserve">.3.1-1: Resource URI structure of the </w:t>
      </w:r>
      <w:proofErr w:type="spellStart"/>
      <w:r>
        <w:rPr>
          <w:rFonts w:hint="eastAsia"/>
          <w:lang w:eastAsia="zh-CN"/>
        </w:rPr>
        <w:t>UPU</w:t>
      </w:r>
      <w:r w:rsidRPr="00544965">
        <w:t>Protection</w:t>
      </w:r>
      <w:proofErr w:type="spellEnd"/>
      <w:r w:rsidRPr="00544965">
        <w:t xml:space="preserve"> API</w:t>
      </w:r>
    </w:p>
    <w:p w14:paraId="1AD3324C" w14:textId="77777777" w:rsidR="001F42BE" w:rsidRPr="00544965" w:rsidRDefault="001F42BE" w:rsidP="001F42BE">
      <w:r w:rsidRPr="00544965">
        <w:t>Table 6.</w:t>
      </w:r>
      <w:r>
        <w:rPr>
          <w:lang w:eastAsia="zh-CN"/>
        </w:rPr>
        <w:t>3</w:t>
      </w:r>
      <w:r w:rsidRPr="00544965">
        <w:t>.3.1-1 provides an overview of the resources and applicable HTTP methods.</w:t>
      </w:r>
    </w:p>
    <w:p w14:paraId="333D60B5"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7463A8E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3C41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67303"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6E699"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95160" w14:textId="77777777" w:rsidR="001F42BE" w:rsidRPr="00544965" w:rsidRDefault="001F42BE" w:rsidP="0078742B">
            <w:pPr>
              <w:pStyle w:val="TAH"/>
            </w:pPr>
            <w:r w:rsidRPr="00544965">
              <w:t>Description</w:t>
            </w:r>
          </w:p>
        </w:tc>
      </w:tr>
      <w:tr w:rsidR="001F42BE" w:rsidRPr="00544965" w14:paraId="4042E0C9" w14:textId="77777777" w:rsidTr="0078742B">
        <w:trPr>
          <w:trHeight w:val="646"/>
          <w:jc w:val="center"/>
        </w:trPr>
        <w:tc>
          <w:tcPr>
            <w:tcW w:w="908" w:type="pct"/>
            <w:tcBorders>
              <w:top w:val="single" w:sz="4" w:space="0" w:color="auto"/>
              <w:left w:val="single" w:sz="4" w:space="0" w:color="auto"/>
              <w:right w:val="single" w:sz="4" w:space="0" w:color="auto"/>
            </w:tcBorders>
          </w:tcPr>
          <w:p w14:paraId="2E530494" w14:textId="77777777" w:rsidR="001F42BE" w:rsidRPr="00544965" w:rsidRDefault="001F42BE" w:rsidP="0078742B">
            <w:pPr>
              <w:pStyle w:val="TAL"/>
              <w:rPr>
                <w:lang w:eastAsia="zh-CN"/>
              </w:rPr>
            </w:pPr>
            <w:proofErr w:type="spellStart"/>
            <w:r w:rsidRPr="00544965">
              <w:t>ue-</w:t>
            </w:r>
            <w:r>
              <w:rPr>
                <w:rFonts w:hint="eastAsia"/>
                <w:lang w:eastAsia="zh-CN"/>
              </w:rPr>
              <w:t>upu</w:t>
            </w:r>
            <w:proofErr w:type="spellEnd"/>
          </w:p>
          <w:p w14:paraId="41E35BD6"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4A46F1D0" w14:textId="77777777" w:rsidR="001F42BE" w:rsidRPr="00544965" w:rsidRDefault="001F42BE" w:rsidP="0078742B">
            <w:pPr>
              <w:pStyle w:val="TAL"/>
            </w:pPr>
            <w:r w:rsidRPr="00544965">
              <w:t>/{</w:t>
            </w:r>
            <w:proofErr w:type="spellStart"/>
            <w:r w:rsidRPr="00544965">
              <w:t>supi</w:t>
            </w:r>
            <w:proofErr w:type="spellEnd"/>
            <w:r w:rsidRPr="00544965">
              <w:t>}/</w:t>
            </w:r>
            <w:proofErr w:type="spellStart"/>
            <w:r w:rsidRPr="00544965">
              <w:t>ue-</w:t>
            </w:r>
            <w:r>
              <w:rPr>
                <w:rFonts w:hint="eastAsia"/>
                <w:lang w:eastAsia="zh-CN"/>
              </w:rPr>
              <w:t>upu</w:t>
            </w:r>
            <w:proofErr w:type="spellEnd"/>
            <w:r w:rsidRPr="00544965">
              <w:t>/generate-</w:t>
            </w:r>
            <w:proofErr w:type="spellStart"/>
            <w:r>
              <w:rPr>
                <w:rFonts w:hint="eastAsia"/>
                <w:lang w:eastAsia="zh-CN"/>
              </w:rPr>
              <w:t>upu</w:t>
            </w:r>
            <w:proofErr w:type="spellEnd"/>
            <w:r w:rsidRPr="00544965">
              <w:t>-data</w:t>
            </w:r>
          </w:p>
        </w:tc>
        <w:tc>
          <w:tcPr>
            <w:tcW w:w="497" w:type="pct"/>
            <w:tcBorders>
              <w:top w:val="single" w:sz="4" w:space="0" w:color="auto"/>
              <w:left w:val="single" w:sz="4" w:space="0" w:color="auto"/>
              <w:right w:val="single" w:sz="4" w:space="0" w:color="auto"/>
            </w:tcBorders>
          </w:tcPr>
          <w:p w14:paraId="1EB7A6EF" w14:textId="77777777" w:rsidR="001F42BE" w:rsidRPr="00544965" w:rsidRDefault="001F42BE" w:rsidP="0078742B">
            <w:pPr>
              <w:pStyle w:val="TAL"/>
            </w:pPr>
            <w:r w:rsidRPr="00544965">
              <w:t>generate-</w:t>
            </w:r>
            <w:proofErr w:type="spellStart"/>
            <w:r>
              <w:rPr>
                <w:rFonts w:hint="eastAsia"/>
                <w:lang w:eastAsia="zh-CN"/>
              </w:rPr>
              <w:t>upu</w:t>
            </w:r>
            <w:proofErr w:type="spellEnd"/>
            <w:r w:rsidRPr="00544965">
              <w:t>-data (POST)</w:t>
            </w:r>
          </w:p>
        </w:tc>
        <w:tc>
          <w:tcPr>
            <w:tcW w:w="1222" w:type="pct"/>
            <w:tcBorders>
              <w:top w:val="single" w:sz="4" w:space="0" w:color="auto"/>
              <w:left w:val="single" w:sz="4" w:space="0" w:color="auto"/>
              <w:right w:val="single" w:sz="4" w:space="0" w:color="auto"/>
            </w:tcBorders>
          </w:tcPr>
          <w:p w14:paraId="068BE7A9"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0B6672B" w14:textId="77777777" w:rsidR="001F42BE" w:rsidRPr="00544965" w:rsidRDefault="001F42BE" w:rsidP="001F42BE">
      <w:pPr>
        <w:rPr>
          <w:lang w:val="en-US"/>
        </w:rPr>
      </w:pPr>
    </w:p>
    <w:p w14:paraId="50A0C8E4" w14:textId="77777777" w:rsidR="001F42BE" w:rsidRPr="0065502C" w:rsidRDefault="001F42BE" w:rsidP="001F42BE">
      <w:pPr>
        <w:pStyle w:val="Titre4"/>
        <w:rPr>
          <w:lang w:val="en-US" w:eastAsia="zh-CN"/>
        </w:rPr>
      </w:pPr>
      <w:bookmarkStart w:id="816" w:name="_Toc25270777"/>
      <w:bookmarkStart w:id="817" w:name="_Toc34310434"/>
      <w:bookmarkStart w:id="818" w:name="_Toc36464956"/>
      <w:bookmarkStart w:id="819" w:name="_Toc51944688"/>
      <w:bookmarkStart w:id="820" w:name="_Toc106617754"/>
      <w:r w:rsidRPr="0065502C">
        <w:rPr>
          <w:lang w:val="en-US"/>
        </w:rPr>
        <w:lastRenderedPageBreak/>
        <w:t>6.</w:t>
      </w:r>
      <w:r>
        <w:rPr>
          <w:lang w:val="en-US" w:eastAsia="zh-CN"/>
        </w:rPr>
        <w:t>3</w:t>
      </w:r>
      <w:r w:rsidRPr="0065502C">
        <w:rPr>
          <w:lang w:val="en-US"/>
        </w:rPr>
        <w:t>.3.2</w:t>
      </w:r>
      <w:r w:rsidRPr="0065502C">
        <w:rPr>
          <w:lang w:val="en-US"/>
        </w:rPr>
        <w:tab/>
        <w:t xml:space="preserve">Resource: </w:t>
      </w:r>
      <w:proofErr w:type="spellStart"/>
      <w:r w:rsidRPr="0065502C">
        <w:rPr>
          <w:lang w:val="en-US"/>
        </w:rPr>
        <w:t>ue-</w:t>
      </w:r>
      <w:r w:rsidRPr="0065502C">
        <w:rPr>
          <w:rFonts w:hint="eastAsia"/>
          <w:lang w:val="en-US" w:eastAsia="zh-CN"/>
        </w:rPr>
        <w:t>upu</w:t>
      </w:r>
      <w:bookmarkEnd w:id="816"/>
      <w:proofErr w:type="spellEnd"/>
      <w:r>
        <w:rPr>
          <w:lang w:val="en-US" w:eastAsia="zh-CN"/>
        </w:rPr>
        <w:t xml:space="preserve"> (Custom operation)</w:t>
      </w:r>
      <w:bookmarkEnd w:id="817"/>
      <w:bookmarkEnd w:id="818"/>
      <w:bookmarkEnd w:id="819"/>
      <w:bookmarkEnd w:id="820"/>
    </w:p>
    <w:p w14:paraId="4347BEBA" w14:textId="77777777" w:rsidR="001F42BE" w:rsidRPr="0065502C" w:rsidRDefault="001F42BE" w:rsidP="001F42BE">
      <w:pPr>
        <w:pStyle w:val="Titre5"/>
        <w:rPr>
          <w:lang w:val="en-US"/>
        </w:rPr>
      </w:pPr>
      <w:bookmarkStart w:id="821" w:name="_Toc25270778"/>
      <w:bookmarkStart w:id="822" w:name="_Toc34310435"/>
      <w:bookmarkStart w:id="823" w:name="_Toc36464957"/>
      <w:bookmarkStart w:id="824" w:name="_Toc51944689"/>
      <w:bookmarkStart w:id="825" w:name="_Toc106617755"/>
      <w:r w:rsidRPr="0065502C">
        <w:rPr>
          <w:lang w:val="en-US"/>
        </w:rPr>
        <w:t>6.</w:t>
      </w:r>
      <w:r>
        <w:rPr>
          <w:lang w:val="en-US" w:eastAsia="zh-CN"/>
        </w:rPr>
        <w:t>3</w:t>
      </w:r>
      <w:r w:rsidRPr="0065502C">
        <w:rPr>
          <w:lang w:val="en-US"/>
        </w:rPr>
        <w:t>.3.2.1</w:t>
      </w:r>
      <w:r w:rsidRPr="0065502C">
        <w:rPr>
          <w:lang w:val="en-US"/>
        </w:rPr>
        <w:tab/>
        <w:t>Description</w:t>
      </w:r>
      <w:bookmarkEnd w:id="821"/>
      <w:bookmarkEnd w:id="822"/>
      <w:bookmarkEnd w:id="823"/>
      <w:bookmarkEnd w:id="824"/>
      <w:bookmarkEnd w:id="825"/>
    </w:p>
    <w:p w14:paraId="326CAEA0"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0E740DCA" w14:textId="77777777" w:rsidR="001F42BE" w:rsidRPr="00544965" w:rsidRDefault="001F42BE" w:rsidP="001F42BE">
      <w:pPr>
        <w:pStyle w:val="Titre5"/>
      </w:pPr>
      <w:bookmarkStart w:id="826" w:name="_Toc25270779"/>
      <w:bookmarkStart w:id="827" w:name="_Toc34310436"/>
      <w:bookmarkStart w:id="828" w:name="_Toc36464958"/>
      <w:bookmarkStart w:id="829" w:name="_Toc51944690"/>
      <w:bookmarkStart w:id="830" w:name="_Toc106617756"/>
      <w:r w:rsidRPr="00544965">
        <w:t>6.</w:t>
      </w:r>
      <w:r>
        <w:rPr>
          <w:lang w:eastAsia="zh-CN"/>
        </w:rPr>
        <w:t>3</w:t>
      </w:r>
      <w:r w:rsidRPr="00544965">
        <w:t>.3.2.2</w:t>
      </w:r>
      <w:r w:rsidRPr="00544965">
        <w:tab/>
        <w:t>Resource Definition</w:t>
      </w:r>
      <w:bookmarkEnd w:id="826"/>
      <w:bookmarkEnd w:id="827"/>
      <w:bookmarkEnd w:id="828"/>
      <w:bookmarkEnd w:id="829"/>
      <w:bookmarkEnd w:id="830"/>
    </w:p>
    <w:p w14:paraId="1541B3CF" w14:textId="77777777" w:rsidR="001F42BE" w:rsidRPr="00544965" w:rsidRDefault="001F42BE" w:rsidP="001F42BE">
      <w:pPr>
        <w:rPr>
          <w:lang w:eastAsia="zh-CN"/>
        </w:rPr>
      </w:pPr>
      <w:r w:rsidRPr="00544965">
        <w:t>Resource URI: {</w:t>
      </w:r>
      <w:proofErr w:type="spellStart"/>
      <w:r w:rsidRPr="00544965">
        <w:t>apiRoot</w:t>
      </w:r>
      <w:proofErr w:type="spellEnd"/>
      <w:r w:rsidRPr="00544965">
        <w:t>}/</w:t>
      </w:r>
      <w:proofErr w:type="spellStart"/>
      <w:r w:rsidRPr="00544965">
        <w:t>nausf-</w:t>
      </w:r>
      <w:r>
        <w:rPr>
          <w:rFonts w:hint="eastAsia"/>
          <w:lang w:eastAsia="zh-CN"/>
        </w:rPr>
        <w:t>upu</w:t>
      </w:r>
      <w:r w:rsidRPr="00544965">
        <w:t>protection</w:t>
      </w:r>
      <w:proofErr w:type="spellEnd"/>
      <w:r w:rsidRPr="00544965">
        <w:t>/v1/</w:t>
      </w:r>
      <w:r w:rsidR="00EE5724">
        <w:t>{</w:t>
      </w:r>
      <w:proofErr w:type="spellStart"/>
      <w:r w:rsidRPr="00544965">
        <w:t>supi</w:t>
      </w:r>
      <w:proofErr w:type="spellEnd"/>
      <w:r w:rsidR="00EE5724">
        <w:t>}</w:t>
      </w:r>
      <w:r w:rsidRPr="00544965">
        <w:t>/</w:t>
      </w:r>
      <w:proofErr w:type="spellStart"/>
      <w:r w:rsidRPr="00544965">
        <w:t>ue-</w:t>
      </w:r>
      <w:r>
        <w:rPr>
          <w:rFonts w:hint="eastAsia"/>
          <w:lang w:eastAsia="zh-CN"/>
        </w:rPr>
        <w:t>upu</w:t>
      </w:r>
      <w:proofErr w:type="spellEnd"/>
    </w:p>
    <w:p w14:paraId="149BD33C"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39035FC4"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5727AABF"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517DBA2B"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5F5BE6E6"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B5F93E" w14:textId="77777777" w:rsidR="00A251D7" w:rsidRPr="00544965" w:rsidRDefault="00A251D7" w:rsidP="0078742B">
            <w:pPr>
              <w:pStyle w:val="TAH"/>
            </w:pPr>
            <w:r w:rsidRPr="00544965">
              <w:t>Definition</w:t>
            </w:r>
          </w:p>
        </w:tc>
      </w:tr>
      <w:tr w:rsidR="00A251D7" w:rsidRPr="00544965" w14:paraId="4A401C3B"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27CE3875" w14:textId="77777777" w:rsidR="00A251D7" w:rsidRPr="00544965" w:rsidRDefault="00A251D7" w:rsidP="0078742B">
            <w:pPr>
              <w:pStyle w:val="TAL"/>
            </w:pPr>
            <w:proofErr w:type="spellStart"/>
            <w:r w:rsidRPr="00544965">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D589687"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3A939176"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4FDDF102"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1887DE66" w14:textId="77777777" w:rsidR="00A251D7" w:rsidRPr="00544965" w:rsidRDefault="00A251D7" w:rsidP="0078742B">
            <w:pPr>
              <w:pStyle w:val="TAL"/>
            </w:pPr>
            <w:proofErr w:type="spellStart"/>
            <w:r w:rsidRPr="00544965">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F6BB62A"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2382B3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1073BD62" w14:textId="77777777" w:rsidR="001F42BE" w:rsidRPr="00544965" w:rsidRDefault="001F42BE" w:rsidP="001F42BE"/>
    <w:p w14:paraId="43352268" w14:textId="77777777" w:rsidR="001F42BE" w:rsidRPr="00544965" w:rsidRDefault="001F42BE" w:rsidP="001F42BE">
      <w:pPr>
        <w:pStyle w:val="Titre5"/>
      </w:pPr>
      <w:bookmarkStart w:id="831" w:name="_Toc25270780"/>
      <w:bookmarkStart w:id="832" w:name="_Toc34310437"/>
      <w:bookmarkStart w:id="833" w:name="_Toc36464959"/>
      <w:bookmarkStart w:id="834" w:name="_Toc51944691"/>
      <w:bookmarkStart w:id="835" w:name="_Toc106617757"/>
      <w:r w:rsidRPr="00544965">
        <w:t>6.</w:t>
      </w:r>
      <w:r>
        <w:rPr>
          <w:lang w:eastAsia="zh-CN"/>
        </w:rPr>
        <w:t>3</w:t>
      </w:r>
      <w:r w:rsidRPr="00544965">
        <w:t>.3.2.3</w:t>
      </w:r>
      <w:r w:rsidRPr="00544965">
        <w:tab/>
        <w:t>Resource Standard Methods</w:t>
      </w:r>
      <w:bookmarkEnd w:id="831"/>
      <w:bookmarkEnd w:id="832"/>
      <w:bookmarkEnd w:id="833"/>
      <w:bookmarkEnd w:id="834"/>
      <w:bookmarkEnd w:id="835"/>
    </w:p>
    <w:p w14:paraId="6875C665" w14:textId="77777777" w:rsidR="001F42BE" w:rsidRPr="00544965" w:rsidRDefault="001F42BE" w:rsidP="001F42BE">
      <w:r w:rsidRPr="00544965">
        <w:t>No Standard Methods are supported for this resource.</w:t>
      </w:r>
    </w:p>
    <w:p w14:paraId="09491000" w14:textId="77777777" w:rsidR="001F42BE" w:rsidRPr="00544965" w:rsidRDefault="001F42BE" w:rsidP="001F42BE">
      <w:pPr>
        <w:pStyle w:val="Titre5"/>
      </w:pPr>
      <w:bookmarkStart w:id="836" w:name="_Toc25270781"/>
      <w:bookmarkStart w:id="837" w:name="_Toc34310438"/>
      <w:bookmarkStart w:id="838" w:name="_Toc36464960"/>
      <w:bookmarkStart w:id="839" w:name="_Toc51944692"/>
      <w:bookmarkStart w:id="840" w:name="_Toc106617758"/>
      <w:r w:rsidRPr="00544965">
        <w:t>6.</w:t>
      </w:r>
      <w:r>
        <w:rPr>
          <w:lang w:eastAsia="zh-CN"/>
        </w:rPr>
        <w:t>3</w:t>
      </w:r>
      <w:r w:rsidRPr="00544965">
        <w:t>.3.2.4</w:t>
      </w:r>
      <w:r w:rsidRPr="00544965">
        <w:tab/>
        <w:t>Resource Custom Operations</w:t>
      </w:r>
      <w:bookmarkEnd w:id="836"/>
      <w:bookmarkEnd w:id="837"/>
      <w:bookmarkEnd w:id="838"/>
      <w:bookmarkEnd w:id="839"/>
      <w:bookmarkEnd w:id="840"/>
    </w:p>
    <w:p w14:paraId="52F7746A" w14:textId="77777777" w:rsidR="001F42BE" w:rsidRPr="00544965" w:rsidRDefault="001F42BE" w:rsidP="00282CA8">
      <w:pPr>
        <w:pStyle w:val="H6"/>
      </w:pPr>
      <w:bookmarkStart w:id="841" w:name="_Toc25270782"/>
      <w:bookmarkStart w:id="842" w:name="_Toc34310439"/>
      <w:bookmarkStart w:id="843" w:name="_Toc36464961"/>
      <w:bookmarkStart w:id="844" w:name="_Toc51944693"/>
      <w:r w:rsidRPr="00544965">
        <w:t>6.</w:t>
      </w:r>
      <w:r>
        <w:rPr>
          <w:lang w:eastAsia="zh-CN"/>
        </w:rPr>
        <w:t>3</w:t>
      </w:r>
      <w:r w:rsidRPr="00544965">
        <w:t>.3.2.4.1</w:t>
      </w:r>
      <w:r w:rsidRPr="00544965">
        <w:tab/>
        <w:t>Overview</w:t>
      </w:r>
      <w:bookmarkEnd w:id="841"/>
      <w:bookmarkEnd w:id="842"/>
      <w:bookmarkEnd w:id="843"/>
      <w:bookmarkEnd w:id="844"/>
    </w:p>
    <w:p w14:paraId="7A39EAFC"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3E9201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1AF8B5A4"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D243A"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3A221"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FBCC1" w14:textId="77777777" w:rsidR="00CA579B" w:rsidRPr="00544965" w:rsidRDefault="00CA579B" w:rsidP="0078742B">
            <w:pPr>
              <w:pStyle w:val="TAH"/>
            </w:pPr>
            <w:r w:rsidRPr="00544965">
              <w:t>Description</w:t>
            </w:r>
          </w:p>
        </w:tc>
      </w:tr>
      <w:tr w:rsidR="00CA579B" w:rsidRPr="00544965" w14:paraId="00A82937" w14:textId="77777777" w:rsidTr="00B96BEB">
        <w:trPr>
          <w:jc w:val="center"/>
        </w:trPr>
        <w:tc>
          <w:tcPr>
            <w:tcW w:w="1195" w:type="pct"/>
            <w:tcBorders>
              <w:top w:val="single" w:sz="4" w:space="0" w:color="auto"/>
              <w:left w:val="single" w:sz="4" w:space="0" w:color="auto"/>
              <w:right w:val="single" w:sz="4" w:space="0" w:color="auto"/>
            </w:tcBorders>
          </w:tcPr>
          <w:p w14:paraId="6181D6DE" w14:textId="77777777" w:rsidR="00CA579B" w:rsidRPr="00544965" w:rsidRDefault="00CA579B" w:rsidP="0078742B">
            <w:pPr>
              <w:pStyle w:val="TAL"/>
            </w:pPr>
            <w:r>
              <w:t>generate-</w:t>
            </w:r>
            <w:proofErr w:type="spellStart"/>
            <w:r>
              <w:t>upu</w:t>
            </w:r>
            <w:proofErr w:type="spellEnd"/>
            <w:r>
              <w:t>-data</w:t>
            </w:r>
          </w:p>
        </w:tc>
        <w:tc>
          <w:tcPr>
            <w:tcW w:w="1232" w:type="pct"/>
            <w:tcBorders>
              <w:top w:val="single" w:sz="4" w:space="0" w:color="auto"/>
              <w:left w:val="single" w:sz="4" w:space="0" w:color="auto"/>
              <w:right w:val="single" w:sz="4" w:space="0" w:color="auto"/>
            </w:tcBorders>
          </w:tcPr>
          <w:p w14:paraId="4D1CF6C9" w14:textId="77777777" w:rsidR="00CA579B" w:rsidRPr="00544965" w:rsidRDefault="00CA579B" w:rsidP="0078742B">
            <w:pPr>
              <w:pStyle w:val="TAL"/>
            </w:pPr>
            <w:r w:rsidRPr="00544965">
              <w:t>/generate-</w:t>
            </w:r>
            <w:proofErr w:type="spellStart"/>
            <w:r>
              <w:rPr>
                <w:rFonts w:hint="eastAsia"/>
                <w:lang w:eastAsia="zh-CN"/>
              </w:rPr>
              <w:t>upu</w:t>
            </w:r>
            <w:proofErr w:type="spellEnd"/>
            <w:r w:rsidRPr="00544965">
              <w:t>-data</w:t>
            </w:r>
          </w:p>
        </w:tc>
        <w:tc>
          <w:tcPr>
            <w:tcW w:w="797" w:type="pct"/>
            <w:tcBorders>
              <w:top w:val="single" w:sz="4" w:space="0" w:color="auto"/>
              <w:left w:val="single" w:sz="4" w:space="0" w:color="auto"/>
              <w:bottom w:val="single" w:sz="4" w:space="0" w:color="auto"/>
              <w:right w:val="single" w:sz="4" w:space="0" w:color="auto"/>
            </w:tcBorders>
          </w:tcPr>
          <w:p w14:paraId="6B346BB0"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551423A4"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4E41E644" w14:textId="77777777" w:rsidR="001F42BE" w:rsidRPr="00544965" w:rsidRDefault="001F42BE" w:rsidP="001F42BE"/>
    <w:p w14:paraId="512B9CE3" w14:textId="77777777" w:rsidR="001F42BE" w:rsidRPr="00544965" w:rsidRDefault="001F42BE" w:rsidP="00282CA8">
      <w:pPr>
        <w:pStyle w:val="H6"/>
      </w:pPr>
      <w:bookmarkStart w:id="845" w:name="_Toc25270783"/>
      <w:bookmarkStart w:id="846" w:name="_Toc34310440"/>
      <w:bookmarkStart w:id="847" w:name="_Toc36464962"/>
      <w:bookmarkStart w:id="848" w:name="_Toc51944694"/>
      <w:r w:rsidRPr="00544965">
        <w:t>6.</w:t>
      </w:r>
      <w:r>
        <w:rPr>
          <w:lang w:eastAsia="zh-CN"/>
        </w:rPr>
        <w:t>3</w:t>
      </w:r>
      <w:r w:rsidRPr="00544965">
        <w:t>.3.2.4.2</w:t>
      </w:r>
      <w:r w:rsidRPr="00544965">
        <w:tab/>
        <w:t>Operation: generate-</w:t>
      </w:r>
      <w:proofErr w:type="spellStart"/>
      <w:r>
        <w:rPr>
          <w:rFonts w:hint="eastAsia"/>
          <w:lang w:eastAsia="zh-CN"/>
        </w:rPr>
        <w:t>upu</w:t>
      </w:r>
      <w:proofErr w:type="spellEnd"/>
      <w:r w:rsidRPr="00544965">
        <w:t>-data</w:t>
      </w:r>
      <w:bookmarkEnd w:id="845"/>
      <w:bookmarkEnd w:id="846"/>
      <w:bookmarkEnd w:id="847"/>
      <w:bookmarkEnd w:id="848"/>
    </w:p>
    <w:p w14:paraId="112EA222" w14:textId="77777777" w:rsidR="001F42BE" w:rsidRPr="00544965" w:rsidRDefault="001F42BE" w:rsidP="001F42BE">
      <w:pPr>
        <w:pStyle w:val="Titre7"/>
      </w:pPr>
      <w:bookmarkStart w:id="849" w:name="_Toc25270784"/>
      <w:bookmarkStart w:id="850" w:name="_Toc34310441"/>
      <w:bookmarkStart w:id="851" w:name="_Toc36464963"/>
      <w:bookmarkStart w:id="852" w:name="_Toc51944695"/>
      <w:bookmarkStart w:id="853" w:name="_Toc106617759"/>
      <w:r w:rsidRPr="00544965">
        <w:t>6.</w:t>
      </w:r>
      <w:r>
        <w:rPr>
          <w:lang w:eastAsia="zh-CN"/>
        </w:rPr>
        <w:t>3</w:t>
      </w:r>
      <w:r w:rsidRPr="00544965">
        <w:t>.3.2.4.2.1</w:t>
      </w:r>
      <w:r w:rsidRPr="00544965">
        <w:tab/>
        <w:t>Description</w:t>
      </w:r>
      <w:bookmarkEnd w:id="849"/>
      <w:bookmarkEnd w:id="850"/>
      <w:bookmarkEnd w:id="851"/>
      <w:bookmarkEnd w:id="852"/>
      <w:bookmarkEnd w:id="853"/>
    </w:p>
    <w:p w14:paraId="450EBAE2"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61244358" w14:textId="77777777" w:rsidR="001F42BE" w:rsidRPr="00544965" w:rsidRDefault="001F42BE" w:rsidP="001F42BE">
      <w:pPr>
        <w:pStyle w:val="Titre7"/>
      </w:pPr>
      <w:bookmarkStart w:id="854" w:name="_Toc25270785"/>
      <w:bookmarkStart w:id="855" w:name="_Toc34310442"/>
      <w:bookmarkStart w:id="856" w:name="_Toc36464964"/>
      <w:bookmarkStart w:id="857" w:name="_Toc51944696"/>
      <w:bookmarkStart w:id="858" w:name="_Toc106617760"/>
      <w:r w:rsidRPr="00544965">
        <w:t>6.</w:t>
      </w:r>
      <w:r>
        <w:rPr>
          <w:lang w:eastAsia="zh-CN"/>
        </w:rPr>
        <w:t>3</w:t>
      </w:r>
      <w:r w:rsidRPr="00544965">
        <w:t>.3.2.4.2.2</w:t>
      </w:r>
      <w:r w:rsidRPr="00544965">
        <w:tab/>
        <w:t>Operation Definition</w:t>
      </w:r>
      <w:bookmarkEnd w:id="854"/>
      <w:bookmarkEnd w:id="855"/>
      <w:bookmarkEnd w:id="856"/>
      <w:bookmarkEnd w:id="857"/>
      <w:bookmarkEnd w:id="858"/>
    </w:p>
    <w:p w14:paraId="47387F9A"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D8421B7"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82BF2"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0E637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0A9AFC"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E8655B"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850330" w14:textId="77777777" w:rsidR="001F42BE" w:rsidRPr="00544965" w:rsidRDefault="001F42BE" w:rsidP="0078742B">
            <w:pPr>
              <w:pStyle w:val="TAH"/>
            </w:pPr>
            <w:r w:rsidRPr="00544965">
              <w:t>Description</w:t>
            </w:r>
          </w:p>
        </w:tc>
      </w:tr>
      <w:tr w:rsidR="001F42BE" w:rsidRPr="00544965" w14:paraId="484BD1F3"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1AB5C9" w14:textId="77777777" w:rsidR="001F42BE" w:rsidRPr="00544965" w:rsidRDefault="001F42BE" w:rsidP="0078742B">
            <w:pPr>
              <w:pStyle w:val="TAL"/>
            </w:pPr>
            <w:proofErr w:type="spellStart"/>
            <w:r>
              <w:rPr>
                <w:rFonts w:hint="eastAsia"/>
                <w:lang w:eastAsia="zh-CN"/>
              </w:rPr>
              <w:t>Upu</w:t>
            </w:r>
            <w:r w:rsidRPr="00544965">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3BCB5D1"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997C59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83908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1FC22189" w14:textId="77777777" w:rsidR="001F42BE" w:rsidRPr="00544965" w:rsidRDefault="001F42BE" w:rsidP="001F42BE"/>
    <w:p w14:paraId="758D3878"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2FC4510"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C3A2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10771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B55D4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C98320" w14:textId="77777777" w:rsidR="001F42BE" w:rsidRPr="00544965" w:rsidRDefault="001F42BE" w:rsidP="0078742B">
            <w:pPr>
              <w:pStyle w:val="TAH"/>
            </w:pPr>
            <w:r w:rsidRPr="00544965">
              <w:t>Response</w:t>
            </w:r>
          </w:p>
          <w:p w14:paraId="7CB8643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EACE61" w14:textId="77777777" w:rsidR="001F42BE" w:rsidRPr="00544965" w:rsidRDefault="001F42BE" w:rsidP="0078742B">
            <w:pPr>
              <w:pStyle w:val="TAH"/>
            </w:pPr>
            <w:r w:rsidRPr="00544965">
              <w:t>Description</w:t>
            </w:r>
          </w:p>
        </w:tc>
      </w:tr>
      <w:tr w:rsidR="001F42BE" w:rsidRPr="00544965" w14:paraId="6672A2A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2713F" w14:textId="77777777" w:rsidR="001F42BE" w:rsidRPr="00544965" w:rsidRDefault="001F42BE" w:rsidP="0078742B">
            <w:pPr>
              <w:pStyle w:val="TAL"/>
            </w:pPr>
            <w:proofErr w:type="spellStart"/>
            <w:r>
              <w:rPr>
                <w:rFonts w:hint="eastAsia"/>
                <w:lang w:eastAsia="zh-CN"/>
              </w:rPr>
              <w:t>Upu</w:t>
            </w:r>
            <w:r w:rsidRPr="00544965">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9EF503C"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CE5D92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8C962D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E1EDF5"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37134F" w:rsidRPr="00544965" w14:paraId="0FE787D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D6A18E" w14:textId="43EF9A52" w:rsidR="0037134F" w:rsidRDefault="0037134F" w:rsidP="0037134F">
            <w:pPr>
              <w:pStyle w:val="TAL"/>
              <w:rPr>
                <w:lang w:eastAsia="zh-CN"/>
              </w:rPr>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300A9F8" w14:textId="5A00152D"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B85395A" w14:textId="503953E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0F61C9F"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1C1F5E" w14:textId="5B946A16"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0CB4D1F6" w14:textId="7CD811C4" w:rsidR="0037134F" w:rsidRPr="00544965" w:rsidRDefault="0037134F" w:rsidP="0037134F">
            <w:pPr>
              <w:pStyle w:val="TAL"/>
            </w:pPr>
            <w:r w:rsidRPr="004D7D32">
              <w:rPr>
                <w:rFonts w:cs="Arial"/>
                <w:szCs w:val="18"/>
              </w:rPr>
              <w:t>(NOTE 2)</w:t>
            </w:r>
          </w:p>
        </w:tc>
      </w:tr>
      <w:tr w:rsidR="0037134F" w:rsidRPr="00544965" w14:paraId="42ADA6E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1E7F1" w14:textId="1763CF15" w:rsidR="0037134F" w:rsidRDefault="0037134F" w:rsidP="0037134F">
            <w:pPr>
              <w:pStyle w:val="TAL"/>
              <w:rPr>
                <w:lang w:eastAsia="zh-CN"/>
              </w:rPr>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13BD6EE" w14:textId="6B0C2940"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FB11BCA" w14:textId="4C97672C"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883D81F"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E2F367" w14:textId="67B6B6BD"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1506D888" w14:textId="4880B3FA" w:rsidR="0037134F" w:rsidRPr="00544965" w:rsidRDefault="0037134F" w:rsidP="0037134F">
            <w:pPr>
              <w:pStyle w:val="TAL"/>
            </w:pPr>
            <w:r w:rsidRPr="004D7D32">
              <w:rPr>
                <w:rFonts w:cs="Arial"/>
                <w:szCs w:val="18"/>
              </w:rPr>
              <w:t>(NOTE 2)</w:t>
            </w:r>
          </w:p>
        </w:tc>
      </w:tr>
      <w:tr w:rsidR="0037134F" w:rsidRPr="00544965" w14:paraId="2A8C8A68" w14:textId="77777777" w:rsidTr="00236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7FEE6" w14:textId="77777777" w:rsidR="0037134F" w:rsidRPr="00544965" w:rsidRDefault="0037134F" w:rsidP="0037134F">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12A8C61"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858425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F72E40"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B60AC4" w14:textId="77777777" w:rsidR="0037134F" w:rsidRPr="00544965" w:rsidRDefault="0037134F" w:rsidP="0037134F">
            <w:pPr>
              <w:pStyle w:val="TAL"/>
            </w:pPr>
            <w:r w:rsidRPr="006C4573">
              <w:t>The "cause" attribute may be used to indicate one of the following application errors:</w:t>
            </w:r>
          </w:p>
          <w:p w14:paraId="4FC7DFE9" w14:textId="77777777" w:rsidR="0037134F" w:rsidRPr="00544965" w:rsidRDefault="0037134F" w:rsidP="0037134F">
            <w:pPr>
              <w:pStyle w:val="TAL"/>
            </w:pPr>
            <w:r w:rsidRPr="00544965">
              <w:t>- COUNTER_WRAP</w:t>
            </w:r>
          </w:p>
          <w:p w14:paraId="41E5DE43" w14:textId="77777777" w:rsidR="0037134F" w:rsidRPr="00544965" w:rsidRDefault="0037134F" w:rsidP="0037134F">
            <w:pPr>
              <w:pStyle w:val="TAL"/>
            </w:pPr>
            <w:r w:rsidRPr="00544965">
              <w:t xml:space="preserve">See table </w:t>
            </w:r>
            <w:r>
              <w:t>6.3.7</w:t>
            </w:r>
            <w:r w:rsidRPr="00544965">
              <w:t>.3-1 for the description of these errors.</w:t>
            </w:r>
          </w:p>
        </w:tc>
      </w:tr>
      <w:tr w:rsidR="0037134F" w:rsidRPr="00544965" w14:paraId="49563EAA" w14:textId="77777777" w:rsidTr="005D252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960F23" w14:textId="77777777" w:rsidR="0037134F" w:rsidRDefault="0037134F" w:rsidP="0037134F">
            <w:pPr>
              <w:pStyle w:val="TAN"/>
              <w:rPr>
                <w:rFonts w:eastAsia="SimSun"/>
              </w:rPr>
            </w:pPr>
            <w:r w:rsidRPr="005D252D">
              <w:rPr>
                <w:rFonts w:eastAsia="SimSun"/>
              </w:rPr>
              <w:t>NOTE</w:t>
            </w:r>
            <w:r>
              <w:rPr>
                <w:rFonts w:eastAsia="SimSun"/>
              </w:rPr>
              <w:t xml:space="preserve"> 1</w:t>
            </w:r>
            <w:r w:rsidRPr="005D252D">
              <w:rPr>
                <w:rFonts w:eastAsia="SimSun"/>
              </w:rPr>
              <w:t>:</w:t>
            </w:r>
            <w:r w:rsidRPr="005D252D">
              <w:rPr>
                <w:rFonts w:eastAsia="SimSun"/>
              </w:rPr>
              <w:tab/>
              <w:t xml:space="preserve">The mandatory HTTP error status codes for the POST method listed in Table 5.2.7.1-1 of 3GPP TS 29.500 [4] other than those specified in the table above also apply, with a </w:t>
            </w:r>
            <w:proofErr w:type="spellStart"/>
            <w:r w:rsidRPr="005D252D">
              <w:rPr>
                <w:rFonts w:eastAsia="SimSun"/>
              </w:rPr>
              <w:t>ProblemDetails</w:t>
            </w:r>
            <w:proofErr w:type="spellEnd"/>
            <w:r w:rsidRPr="005D252D">
              <w:rPr>
                <w:rFonts w:eastAsia="SimSun"/>
              </w:rPr>
              <w:t xml:space="preserve"> data type (see clause 5.2.7 of 3GPP TS 29.500 [4]).</w:t>
            </w:r>
          </w:p>
          <w:p w14:paraId="6CA677FE" w14:textId="32CFD678" w:rsidR="0037134F" w:rsidRPr="006C4573" w:rsidRDefault="0037134F" w:rsidP="0037134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CAECF1C" w14:textId="77777777" w:rsidR="001F42BE" w:rsidRDefault="001F42BE" w:rsidP="001F42BE"/>
    <w:p w14:paraId="294C265C" w14:textId="77777777" w:rsidR="005D252D" w:rsidRDefault="005D252D" w:rsidP="005D252D">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A5BAC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68724F"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F62733"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ABBF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192CC0"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68291" w14:textId="77777777" w:rsidR="005D252D" w:rsidRPr="00D67AB2" w:rsidRDefault="005D252D" w:rsidP="00F36FB1">
            <w:pPr>
              <w:pStyle w:val="TAH"/>
            </w:pPr>
            <w:r w:rsidRPr="00D67AB2">
              <w:t>Description</w:t>
            </w:r>
          </w:p>
        </w:tc>
      </w:tr>
      <w:tr w:rsidR="005D252D" w:rsidRPr="00D67AB2" w14:paraId="7B9AED7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E09F3"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D099D4"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AA18BB"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83990C"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63A4BF"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05933668" w14:textId="34CE358E"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2D93AB27"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9535EB"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422EB1"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063098"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82F290"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052C1" w14:textId="77777777" w:rsidR="005D252D" w:rsidRPr="00D70312" w:rsidRDefault="005D252D" w:rsidP="00F36FB1">
            <w:pPr>
              <w:pStyle w:val="TAL"/>
            </w:pPr>
            <w:r w:rsidRPr="00525507">
              <w:t>Identifier of the target NF (service) instance ID towards which the request is redirected</w:t>
            </w:r>
          </w:p>
        </w:tc>
      </w:tr>
    </w:tbl>
    <w:p w14:paraId="1519C685" w14:textId="77777777" w:rsidR="005D252D" w:rsidRDefault="005D252D" w:rsidP="005D252D"/>
    <w:p w14:paraId="18E19D82" w14:textId="77777777" w:rsidR="005D252D" w:rsidRDefault="005D252D" w:rsidP="005D252D">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4144A919"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438C1"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20440"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9F7A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2F5507"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DDDBC4" w14:textId="77777777" w:rsidR="005D252D" w:rsidRPr="00D67AB2" w:rsidRDefault="005D252D" w:rsidP="00F36FB1">
            <w:pPr>
              <w:pStyle w:val="TAH"/>
            </w:pPr>
            <w:r w:rsidRPr="00D67AB2">
              <w:t>Description</w:t>
            </w:r>
          </w:p>
        </w:tc>
      </w:tr>
      <w:tr w:rsidR="005D252D" w:rsidRPr="00D67AB2" w14:paraId="4DC45DE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17F515"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21E7AA"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15813"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5CB049"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CDBFE2"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45E3C333" w14:textId="79D29640"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30CDE31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537A15"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7F2136"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2A0D8D"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C60C"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F87C86" w14:textId="77777777" w:rsidR="005D252D" w:rsidRPr="00D70312" w:rsidRDefault="005D252D" w:rsidP="00F36FB1">
            <w:pPr>
              <w:pStyle w:val="TAL"/>
            </w:pPr>
            <w:r w:rsidRPr="00525507">
              <w:t>Identifier of the target NF (service) instance ID towards which the request is redirected</w:t>
            </w:r>
          </w:p>
        </w:tc>
      </w:tr>
    </w:tbl>
    <w:p w14:paraId="658CDA77" w14:textId="77777777" w:rsidR="005D252D" w:rsidRPr="006C4FDF" w:rsidRDefault="005D252D" w:rsidP="005D252D">
      <w:pPr>
        <w:rPr>
          <w:noProof/>
        </w:rPr>
      </w:pPr>
    </w:p>
    <w:p w14:paraId="67A5F885" w14:textId="77777777" w:rsidR="005D252D" w:rsidRPr="00544965" w:rsidRDefault="005D252D" w:rsidP="001F42BE"/>
    <w:p w14:paraId="653BF8BB" w14:textId="77777777" w:rsidR="001F42BE" w:rsidRPr="00544965" w:rsidRDefault="001F42BE" w:rsidP="001F42BE">
      <w:pPr>
        <w:pStyle w:val="Titre3"/>
      </w:pPr>
      <w:bookmarkStart w:id="859" w:name="_Toc25270786"/>
      <w:bookmarkStart w:id="860" w:name="_Toc34310443"/>
      <w:bookmarkStart w:id="861" w:name="_Toc36464965"/>
      <w:bookmarkStart w:id="862" w:name="_Toc51944697"/>
      <w:bookmarkStart w:id="863" w:name="_Toc106617761"/>
      <w:r>
        <w:t>6.3.4</w:t>
      </w:r>
      <w:r w:rsidRPr="00544965">
        <w:tab/>
        <w:t>Custom Operations without associated resources</w:t>
      </w:r>
      <w:bookmarkEnd w:id="859"/>
      <w:bookmarkEnd w:id="860"/>
      <w:bookmarkEnd w:id="861"/>
      <w:bookmarkEnd w:id="862"/>
      <w:bookmarkEnd w:id="863"/>
    </w:p>
    <w:p w14:paraId="48C205C9" w14:textId="77777777" w:rsidR="001F42BE" w:rsidRPr="00544965" w:rsidRDefault="001F42BE" w:rsidP="001F42BE">
      <w:pPr>
        <w:pStyle w:val="Titre4"/>
      </w:pPr>
      <w:bookmarkStart w:id="864" w:name="_Toc25270787"/>
      <w:bookmarkStart w:id="865" w:name="_Toc34310444"/>
      <w:bookmarkStart w:id="866" w:name="_Toc36464966"/>
      <w:bookmarkStart w:id="867" w:name="_Toc51944698"/>
      <w:bookmarkStart w:id="868" w:name="_Toc106617762"/>
      <w:r>
        <w:t>6.3.4</w:t>
      </w:r>
      <w:r w:rsidRPr="00544965">
        <w:t>.1</w:t>
      </w:r>
      <w:r w:rsidRPr="00544965">
        <w:tab/>
        <w:t>Overview</w:t>
      </w:r>
      <w:bookmarkEnd w:id="864"/>
      <w:bookmarkEnd w:id="865"/>
      <w:bookmarkEnd w:id="866"/>
      <w:bookmarkEnd w:id="867"/>
      <w:bookmarkEnd w:id="868"/>
    </w:p>
    <w:p w14:paraId="5664C06B" w14:textId="77777777" w:rsidR="001F42BE" w:rsidRPr="00544965" w:rsidRDefault="001F42BE" w:rsidP="001F42BE">
      <w:r w:rsidRPr="00544965">
        <w:t>There is no Custom Operation in the current version of this API.</w:t>
      </w:r>
    </w:p>
    <w:p w14:paraId="72369EE3" w14:textId="77777777" w:rsidR="001F42BE" w:rsidRPr="00544965" w:rsidRDefault="001F42BE" w:rsidP="001F42BE">
      <w:pPr>
        <w:pStyle w:val="Titre3"/>
      </w:pPr>
      <w:bookmarkStart w:id="869" w:name="_Toc25270788"/>
      <w:bookmarkStart w:id="870" w:name="_Toc34310445"/>
      <w:bookmarkStart w:id="871" w:name="_Toc36464967"/>
      <w:bookmarkStart w:id="872" w:name="_Toc51944699"/>
      <w:bookmarkStart w:id="873" w:name="_Toc106617763"/>
      <w:r>
        <w:t>6.3.5</w:t>
      </w:r>
      <w:r w:rsidRPr="00544965">
        <w:tab/>
        <w:t>Notifications</w:t>
      </w:r>
      <w:bookmarkEnd w:id="869"/>
      <w:bookmarkEnd w:id="870"/>
      <w:bookmarkEnd w:id="871"/>
      <w:bookmarkEnd w:id="872"/>
      <w:bookmarkEnd w:id="873"/>
    </w:p>
    <w:p w14:paraId="347A5863" w14:textId="77777777" w:rsidR="001F42BE" w:rsidRPr="00544965" w:rsidRDefault="001F42BE" w:rsidP="001F42BE">
      <w:pPr>
        <w:pStyle w:val="Titre4"/>
      </w:pPr>
      <w:bookmarkStart w:id="874" w:name="_Toc25270789"/>
      <w:bookmarkStart w:id="875" w:name="_Toc34310446"/>
      <w:bookmarkStart w:id="876" w:name="_Toc36464968"/>
      <w:bookmarkStart w:id="877" w:name="_Toc51944700"/>
      <w:bookmarkStart w:id="878" w:name="_Toc106617764"/>
      <w:r>
        <w:t>6.3.5</w:t>
      </w:r>
      <w:r w:rsidRPr="00544965">
        <w:t>.1</w:t>
      </w:r>
      <w:r w:rsidRPr="00544965">
        <w:tab/>
        <w:t>General</w:t>
      </w:r>
      <w:bookmarkEnd w:id="874"/>
      <w:bookmarkEnd w:id="875"/>
      <w:bookmarkEnd w:id="876"/>
      <w:bookmarkEnd w:id="877"/>
      <w:bookmarkEnd w:id="878"/>
    </w:p>
    <w:p w14:paraId="549D936C" w14:textId="77777777" w:rsidR="001F42BE" w:rsidRPr="00544965" w:rsidRDefault="001F42BE" w:rsidP="001F42BE">
      <w:r w:rsidRPr="00544965">
        <w:t>There is no use of notification in the current version of this API.</w:t>
      </w:r>
    </w:p>
    <w:p w14:paraId="3C2D7EAF" w14:textId="77777777" w:rsidR="001F42BE" w:rsidRPr="00544965" w:rsidRDefault="001F42BE" w:rsidP="001F42BE">
      <w:pPr>
        <w:pStyle w:val="Titre3"/>
      </w:pPr>
      <w:bookmarkStart w:id="879" w:name="_Toc25270790"/>
      <w:bookmarkStart w:id="880" w:name="_Toc34310447"/>
      <w:bookmarkStart w:id="881" w:name="_Toc36464969"/>
      <w:bookmarkStart w:id="882" w:name="_Toc51944701"/>
      <w:bookmarkStart w:id="883" w:name="_Toc106617765"/>
      <w:r>
        <w:lastRenderedPageBreak/>
        <w:t>6.3.6</w:t>
      </w:r>
      <w:r w:rsidRPr="00544965">
        <w:tab/>
        <w:t>Data Model</w:t>
      </w:r>
      <w:bookmarkEnd w:id="879"/>
      <w:bookmarkEnd w:id="880"/>
      <w:bookmarkEnd w:id="881"/>
      <w:bookmarkEnd w:id="882"/>
      <w:bookmarkEnd w:id="883"/>
    </w:p>
    <w:p w14:paraId="3861E15B" w14:textId="77777777" w:rsidR="001F42BE" w:rsidRPr="00544965" w:rsidRDefault="001F42BE" w:rsidP="001F42BE">
      <w:pPr>
        <w:pStyle w:val="Titre4"/>
      </w:pPr>
      <w:bookmarkStart w:id="884" w:name="_Toc25270791"/>
      <w:bookmarkStart w:id="885" w:name="_Toc34310448"/>
      <w:bookmarkStart w:id="886" w:name="_Toc36464970"/>
      <w:bookmarkStart w:id="887" w:name="_Toc51944702"/>
      <w:bookmarkStart w:id="888" w:name="_Toc106617766"/>
      <w:r>
        <w:t>6.3.6</w:t>
      </w:r>
      <w:r w:rsidRPr="00544965">
        <w:t>.1</w:t>
      </w:r>
      <w:r w:rsidRPr="00544965">
        <w:tab/>
        <w:t>General</w:t>
      </w:r>
      <w:bookmarkEnd w:id="884"/>
      <w:bookmarkEnd w:id="885"/>
      <w:bookmarkEnd w:id="886"/>
      <w:bookmarkEnd w:id="887"/>
      <w:bookmarkEnd w:id="888"/>
    </w:p>
    <w:p w14:paraId="1E0F3B79" w14:textId="77777777" w:rsidR="001F42BE" w:rsidRPr="00544965" w:rsidRDefault="001F42BE" w:rsidP="001F42BE">
      <w:r w:rsidRPr="00544965">
        <w:t xml:space="preserve">This </w:t>
      </w:r>
      <w:r>
        <w:t>clause</w:t>
      </w:r>
      <w:r w:rsidRPr="00544965">
        <w:t xml:space="preserve"> specifies the application data model supported by the API.</w:t>
      </w:r>
    </w:p>
    <w:p w14:paraId="49695B83" w14:textId="77777777" w:rsidR="001F42BE" w:rsidRPr="00544965" w:rsidRDefault="001F42BE" w:rsidP="001F42BE">
      <w:r w:rsidRPr="00544965">
        <w:t>Table </w:t>
      </w:r>
      <w:r>
        <w:t>6.3.6</w:t>
      </w:r>
      <w:r w:rsidRPr="00544965">
        <w:t xml:space="preserve">.1-1 specifies the data types defined for the </w:t>
      </w:r>
      <w:proofErr w:type="spellStart"/>
      <w:r w:rsidRPr="00544965">
        <w:t>Nausf-</w:t>
      </w:r>
      <w:r>
        <w:rPr>
          <w:rFonts w:hint="eastAsia"/>
          <w:lang w:eastAsia="zh-CN"/>
        </w:rPr>
        <w:t>UPU</w:t>
      </w:r>
      <w:r w:rsidRPr="00544965">
        <w:t>Protection</w:t>
      </w:r>
      <w:proofErr w:type="spellEnd"/>
      <w:r w:rsidRPr="00544965">
        <w:t xml:space="preserve"> service based interface protocol.</w:t>
      </w:r>
    </w:p>
    <w:p w14:paraId="69E88029" w14:textId="77777777" w:rsidR="001F42BE" w:rsidRPr="00544965" w:rsidRDefault="001F42BE" w:rsidP="001F42BE">
      <w:pPr>
        <w:pStyle w:val="TH"/>
      </w:pPr>
      <w:r w:rsidRPr="00544965">
        <w:t>Table 6.</w:t>
      </w:r>
      <w:r>
        <w:t>3</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6F8C52F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89A15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FFC839"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0B0F3F9" w14:textId="77777777" w:rsidR="001F42BE" w:rsidRPr="00544965" w:rsidRDefault="001F42BE" w:rsidP="0078742B">
            <w:pPr>
              <w:pStyle w:val="TAH"/>
            </w:pPr>
            <w:r w:rsidRPr="00544965">
              <w:t>Description</w:t>
            </w:r>
          </w:p>
        </w:tc>
      </w:tr>
      <w:tr w:rsidR="001F42BE" w:rsidRPr="00544965" w14:paraId="14E6F31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55716A8" w14:textId="77777777" w:rsidR="001F42BE" w:rsidRPr="00544965" w:rsidRDefault="001F42BE" w:rsidP="0078742B">
            <w:pPr>
              <w:pStyle w:val="TAL"/>
            </w:pPr>
            <w:proofErr w:type="spellStart"/>
            <w:r>
              <w:rPr>
                <w:rFonts w:hint="eastAsia"/>
                <w:lang w:eastAsia="zh-CN"/>
              </w:rPr>
              <w:t>Upu</w:t>
            </w:r>
            <w:r w:rsidRPr="00544965">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290D17E7"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765ACFE8"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64EB5BF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B078958" w14:textId="77777777" w:rsidR="001F42BE" w:rsidRPr="00544965" w:rsidRDefault="001F42BE" w:rsidP="0078742B">
            <w:pPr>
              <w:pStyle w:val="TAL"/>
            </w:pPr>
            <w:proofErr w:type="spellStart"/>
            <w:r>
              <w:rPr>
                <w:rFonts w:hint="eastAsia"/>
                <w:lang w:eastAsia="zh-CN"/>
              </w:rPr>
              <w:t>Upu</w:t>
            </w:r>
            <w:r w:rsidRPr="00544965">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6B2D01AF"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38A67536"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7C3D708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4346AF9" w14:textId="77777777" w:rsidR="001F42BE" w:rsidRPr="00544965" w:rsidRDefault="001F42BE" w:rsidP="0078742B">
            <w:pPr>
              <w:pStyle w:val="TAL"/>
              <w:rPr>
                <w:rFonts w:eastAsia="SimSun"/>
                <w:lang w:eastAsia="zh-CN"/>
              </w:rPr>
            </w:pPr>
            <w:proofErr w:type="spellStart"/>
            <w:r>
              <w:rPr>
                <w:lang w:val="es-ES"/>
              </w:rPr>
              <w:t>U</w:t>
            </w:r>
            <w:r>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59F8B489"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3532E30E" w14:textId="77777777" w:rsidR="001F42BE" w:rsidRPr="00544965" w:rsidRDefault="001F42BE" w:rsidP="0078742B">
            <w:pPr>
              <w:pStyle w:val="TAL"/>
            </w:pPr>
            <w:r w:rsidRPr="00544965">
              <w:t xml:space="preserve">Contains </w:t>
            </w:r>
            <w:r w:rsidRPr="00A05D59">
              <w:rPr>
                <w:lang w:val="en-US"/>
              </w:rPr>
              <w:t>UE parameters update data set</w:t>
            </w:r>
            <w:r w:rsidRPr="00A05D5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A05D59">
              <w:rPr>
                <w:lang w:val="en-US"/>
              </w:rPr>
              <w:t xml:space="preserve"> Default configured NSSAI</w:t>
            </w:r>
            <w:r>
              <w:rPr>
                <w:rFonts w:hint="eastAsia"/>
                <w:noProof/>
                <w:lang w:val="en-US" w:eastAsia="zh-CN"/>
              </w:rPr>
              <w:t>)</w:t>
            </w:r>
            <w:r w:rsidRPr="00544965">
              <w:t>.</w:t>
            </w:r>
          </w:p>
        </w:tc>
      </w:tr>
      <w:tr w:rsidR="001F42BE" w:rsidRPr="00544965" w14:paraId="540D007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C126F6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4A48177C"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AB9C6D0"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3E87D92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D6B197"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7467ACB8"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859F7E5"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6BC67FB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CA228D2" w14:textId="77777777" w:rsidR="001F42BE" w:rsidRPr="00544965" w:rsidRDefault="001F42BE" w:rsidP="0078742B">
            <w:pPr>
              <w:pStyle w:val="TAL"/>
            </w:pPr>
            <w:proofErr w:type="spellStart"/>
            <w:r>
              <w:t>Upu</w:t>
            </w:r>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7404EBF5"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BDD16F4"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C51B02" w:rsidRPr="00544965" w14:paraId="49E93897"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49CAB2B" w14:textId="590F277A" w:rsidR="00C51B02" w:rsidRDefault="00C51B02" w:rsidP="00C51B02">
            <w:pPr>
              <w:pStyle w:val="TAL"/>
            </w:pPr>
            <w:proofErr w:type="spellStart"/>
            <w:r>
              <w:t>UpuHeader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395F80F0" w14:textId="356A5B79" w:rsidR="00C51B02" w:rsidRDefault="00C51B02" w:rsidP="00C51B02">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1FE25BD2" w14:textId="4C43F6DD" w:rsidR="00C51B02" w:rsidRPr="00544965" w:rsidRDefault="00C51B02" w:rsidP="00C51B02">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bl>
    <w:p w14:paraId="391E2057" w14:textId="77777777" w:rsidR="001F42BE" w:rsidRPr="00544965" w:rsidRDefault="001F42BE" w:rsidP="001F42BE"/>
    <w:p w14:paraId="53CB7E80" w14:textId="77777777" w:rsidR="001F42BE" w:rsidRPr="00544965" w:rsidRDefault="001F42BE" w:rsidP="001F42BE">
      <w:pPr>
        <w:rPr>
          <w:lang w:eastAsia="zh-CN"/>
        </w:rPr>
      </w:pPr>
      <w:r w:rsidRPr="00544965">
        <w:t>Table </w:t>
      </w:r>
      <w:r>
        <w:t>6.3.6</w:t>
      </w:r>
      <w:r w:rsidRPr="00544965">
        <w:t xml:space="preserve">.1-2 specifies data types re-used by the </w:t>
      </w:r>
      <w:proofErr w:type="spellStart"/>
      <w:r w:rsidRPr="00544965">
        <w:t>Nausf-</w:t>
      </w:r>
      <w:r>
        <w:rPr>
          <w:rFonts w:hint="eastAsia"/>
          <w:lang w:eastAsia="zh-CN"/>
        </w:rPr>
        <w:t>UPU</w:t>
      </w:r>
      <w:r w:rsidRPr="00544965">
        <w:t>Protection</w:t>
      </w:r>
      <w:proofErr w:type="spellEnd"/>
      <w:r w:rsidRPr="00544965">
        <w:t xml:space="preserve"> service based interface protocol from other specifications, including a reference to their respective specifications and when needed, a short description of their use within the</w:t>
      </w:r>
      <w:r>
        <w:t xml:space="preserve"> </w:t>
      </w:r>
      <w:proofErr w:type="spellStart"/>
      <w:r>
        <w:t>Nausf</w:t>
      </w:r>
      <w:proofErr w:type="spellEnd"/>
      <w:r>
        <w:t xml:space="preserve"> service based interface.</w:t>
      </w:r>
    </w:p>
    <w:p w14:paraId="40C0C69F" w14:textId="77777777" w:rsidR="001F42BE" w:rsidRPr="00544965" w:rsidRDefault="001F42BE" w:rsidP="001F42BE">
      <w:pPr>
        <w:pStyle w:val="TH"/>
      </w:pPr>
      <w:r w:rsidRPr="00544965">
        <w:t xml:space="preserve">Table </w:t>
      </w:r>
      <w:r>
        <w:t>6.3.6</w:t>
      </w:r>
      <w:r w:rsidRPr="00544965">
        <w:t xml:space="preserve">.1-2: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46B1DB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E909E99"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212F72"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D25F66B" w14:textId="77777777" w:rsidR="001F42BE" w:rsidRPr="00544965" w:rsidRDefault="001F42BE" w:rsidP="0078742B">
            <w:pPr>
              <w:pStyle w:val="TAH"/>
            </w:pPr>
            <w:r w:rsidRPr="00544965">
              <w:t>Comments</w:t>
            </w:r>
          </w:p>
        </w:tc>
      </w:tr>
      <w:tr w:rsidR="001F42BE" w:rsidRPr="00544965" w14:paraId="4D447BF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C5FF430" w14:textId="77777777" w:rsidR="001F42BE" w:rsidRPr="00544965" w:rsidRDefault="001F42BE" w:rsidP="0078742B">
            <w:pPr>
              <w:pStyle w:val="TAL"/>
            </w:pPr>
            <w:proofErr w:type="spellStart"/>
            <w:r w:rsidRPr="00F267AF">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8278ED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09F6077" w14:textId="77777777" w:rsidR="001F42BE" w:rsidRPr="00544965" w:rsidRDefault="001F42BE" w:rsidP="0078742B">
            <w:pPr>
              <w:pStyle w:val="TAL"/>
              <w:rPr>
                <w:rFonts w:cs="Arial"/>
                <w:szCs w:val="18"/>
              </w:rPr>
            </w:pPr>
            <w:r>
              <w:rPr>
                <w:lang w:val="es-ES"/>
              </w:rPr>
              <w:t xml:space="preserve">Default </w:t>
            </w:r>
            <w:proofErr w:type="spellStart"/>
            <w:r>
              <w:rPr>
                <w:lang w:val="es-ES"/>
              </w:rPr>
              <w:t>configured</w:t>
            </w:r>
            <w:proofErr w:type="spellEnd"/>
            <w:r>
              <w:rPr>
                <w:lang w:val="es-ES"/>
              </w:rPr>
              <w:t xml:space="preserve"> NSSAI</w:t>
            </w:r>
          </w:p>
        </w:tc>
      </w:tr>
      <w:tr w:rsidR="004012F4" w:rsidRPr="00544965" w14:paraId="4BE6D34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7547830" w14:textId="77777777" w:rsidR="004012F4" w:rsidRPr="00F267AF" w:rsidRDefault="004012F4" w:rsidP="0078742B">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5E93B1E3"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631C333F" w14:textId="77777777" w:rsidR="004012F4" w:rsidRDefault="004012F4" w:rsidP="0078742B">
            <w:pPr>
              <w:pStyle w:val="TAL"/>
              <w:rPr>
                <w:lang w:val="es-ES"/>
              </w:rPr>
            </w:pPr>
            <w:proofErr w:type="spellStart"/>
            <w:r>
              <w:rPr>
                <w:lang w:val="es-ES"/>
              </w:rPr>
              <w:t>Secured</w:t>
            </w:r>
            <w:proofErr w:type="spellEnd"/>
            <w:r>
              <w:rPr>
                <w:lang w:val="es-ES"/>
              </w:rPr>
              <w:t xml:space="preserve"> </w:t>
            </w:r>
            <w:proofErr w:type="spellStart"/>
            <w:r>
              <w:rPr>
                <w:lang w:val="es-ES"/>
              </w:rPr>
              <w:t>Packet</w:t>
            </w:r>
            <w:proofErr w:type="spellEnd"/>
          </w:p>
        </w:tc>
      </w:tr>
      <w:tr w:rsidR="004012F4" w:rsidRPr="00544965" w14:paraId="059EC8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144FB86" w14:textId="77777777" w:rsidR="004012F4" w:rsidRDefault="004012F4" w:rsidP="0078742B">
            <w:pPr>
              <w:pStyle w:val="TAL"/>
            </w:pPr>
            <w:proofErr w:type="spellStart"/>
            <w:r>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7E72399D"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7F1938A3" w14:textId="77777777" w:rsidR="004012F4" w:rsidRDefault="004012F4" w:rsidP="0078742B">
            <w:pPr>
              <w:pStyle w:val="TAL"/>
              <w:rPr>
                <w:lang w:val="es-ES"/>
              </w:rPr>
            </w:pPr>
            <w:proofErr w:type="spellStart"/>
            <w:r>
              <w:rPr>
                <w:lang w:val="es-ES"/>
              </w:rPr>
              <w:t>Routing</w:t>
            </w:r>
            <w:proofErr w:type="spellEnd"/>
            <w:r>
              <w:rPr>
                <w:lang w:val="es-ES"/>
              </w:rPr>
              <w:t xml:space="preserve"> ID</w:t>
            </w:r>
          </w:p>
        </w:tc>
      </w:tr>
      <w:tr w:rsidR="00910498" w:rsidRPr="00544965" w14:paraId="752C218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76FE6F7" w14:textId="77777777" w:rsidR="00910498" w:rsidRDefault="00910498" w:rsidP="0091049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AFC50D2" w14:textId="77777777" w:rsidR="00910498" w:rsidRDefault="00910498" w:rsidP="00910498">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1CB55FE2" w14:textId="77777777" w:rsidR="00910498" w:rsidRDefault="00910498" w:rsidP="00910498">
            <w:pPr>
              <w:pStyle w:val="TAL"/>
              <w:rPr>
                <w:lang w:val="es-ES"/>
              </w:rPr>
            </w:pPr>
            <w:r w:rsidRPr="003B2883">
              <w:rPr>
                <w:rFonts w:cs="Arial"/>
                <w:szCs w:val="18"/>
              </w:rPr>
              <w:t>Supported Features</w:t>
            </w:r>
          </w:p>
        </w:tc>
      </w:tr>
    </w:tbl>
    <w:p w14:paraId="390F8D11" w14:textId="77777777" w:rsidR="001F42BE" w:rsidRPr="00544965" w:rsidRDefault="001F42BE" w:rsidP="001F42BE"/>
    <w:p w14:paraId="24A3883D" w14:textId="77777777" w:rsidR="001F42BE" w:rsidRPr="00544965" w:rsidRDefault="001F42BE" w:rsidP="001F42BE">
      <w:pPr>
        <w:pStyle w:val="Titre4"/>
        <w:rPr>
          <w:lang w:val="en-US"/>
        </w:rPr>
      </w:pPr>
      <w:bookmarkStart w:id="889" w:name="_Toc25270792"/>
      <w:bookmarkStart w:id="890" w:name="_Toc34310449"/>
      <w:bookmarkStart w:id="891" w:name="_Toc36464971"/>
      <w:bookmarkStart w:id="892" w:name="_Toc51944703"/>
      <w:bookmarkStart w:id="893" w:name="_Toc106617767"/>
      <w:r>
        <w:rPr>
          <w:lang w:val="en-US"/>
        </w:rPr>
        <w:t>6.3.6</w:t>
      </w:r>
      <w:r w:rsidRPr="00544965">
        <w:rPr>
          <w:lang w:val="en-US"/>
        </w:rPr>
        <w:t>.2</w:t>
      </w:r>
      <w:r w:rsidRPr="00544965">
        <w:rPr>
          <w:lang w:val="en-US"/>
        </w:rPr>
        <w:tab/>
        <w:t>Structured data types</w:t>
      </w:r>
      <w:bookmarkEnd w:id="889"/>
      <w:bookmarkEnd w:id="890"/>
      <w:bookmarkEnd w:id="891"/>
      <w:bookmarkEnd w:id="892"/>
      <w:bookmarkEnd w:id="893"/>
    </w:p>
    <w:p w14:paraId="30AE5571" w14:textId="77777777" w:rsidR="001F42BE" w:rsidRPr="00544965" w:rsidRDefault="001F42BE" w:rsidP="001F42BE">
      <w:pPr>
        <w:pStyle w:val="Titre5"/>
      </w:pPr>
      <w:bookmarkStart w:id="894" w:name="_Toc25270793"/>
      <w:bookmarkStart w:id="895" w:name="_Toc34310450"/>
      <w:bookmarkStart w:id="896" w:name="_Toc36464972"/>
      <w:bookmarkStart w:id="897" w:name="_Toc51944704"/>
      <w:bookmarkStart w:id="898" w:name="_Toc106617768"/>
      <w:r>
        <w:t>6.3.6</w:t>
      </w:r>
      <w:r w:rsidRPr="00544965">
        <w:t>.2.1</w:t>
      </w:r>
      <w:r w:rsidRPr="00544965">
        <w:tab/>
        <w:t>Introduction</w:t>
      </w:r>
      <w:bookmarkEnd w:id="894"/>
      <w:bookmarkEnd w:id="895"/>
      <w:bookmarkEnd w:id="896"/>
      <w:bookmarkEnd w:id="897"/>
      <w:bookmarkEnd w:id="898"/>
    </w:p>
    <w:p w14:paraId="2B109C41" w14:textId="77777777" w:rsidR="001F42BE" w:rsidRPr="00544965" w:rsidRDefault="001F42BE" w:rsidP="001F42BE">
      <w:r w:rsidRPr="00544965">
        <w:t xml:space="preserve">The following </w:t>
      </w:r>
      <w:r>
        <w:t>clause</w:t>
      </w:r>
      <w:r w:rsidRPr="00544965">
        <w:t>s define the structures to be used in resource representations.</w:t>
      </w:r>
    </w:p>
    <w:p w14:paraId="3747390A" w14:textId="77777777" w:rsidR="001F42BE" w:rsidRPr="00544965" w:rsidRDefault="001F42BE" w:rsidP="001F42BE">
      <w:pPr>
        <w:pStyle w:val="Titre5"/>
      </w:pPr>
      <w:bookmarkStart w:id="899" w:name="_Toc25270794"/>
      <w:bookmarkStart w:id="900" w:name="_Toc34310451"/>
      <w:bookmarkStart w:id="901" w:name="_Toc36464973"/>
      <w:bookmarkStart w:id="902" w:name="_Toc51944705"/>
      <w:bookmarkStart w:id="903" w:name="_Toc106617769"/>
      <w:r>
        <w:t>6.3.6</w:t>
      </w:r>
      <w:r w:rsidRPr="00544965">
        <w:t>.2.2</w:t>
      </w:r>
      <w:r w:rsidRPr="00544965">
        <w:tab/>
        <w:t xml:space="preserve">Type: </w:t>
      </w:r>
      <w:proofErr w:type="spellStart"/>
      <w:r w:rsidRPr="0008755C">
        <w:rPr>
          <w:lang w:eastAsia="zh-CN"/>
        </w:rPr>
        <w:t>Upu</w:t>
      </w:r>
      <w:r w:rsidRPr="0008755C">
        <w:t>Info</w:t>
      </w:r>
      <w:bookmarkEnd w:id="899"/>
      <w:bookmarkEnd w:id="900"/>
      <w:bookmarkEnd w:id="901"/>
      <w:bookmarkEnd w:id="902"/>
      <w:bookmarkEnd w:id="903"/>
      <w:proofErr w:type="spellEnd"/>
    </w:p>
    <w:p w14:paraId="4263FCCA"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proofErr w:type="spellStart"/>
      <w:r>
        <w:rPr>
          <w:rFonts w:hint="eastAsia"/>
          <w:lang w:eastAsia="zh-CN"/>
        </w:rPr>
        <w:t>Upu</w:t>
      </w:r>
      <w:r w:rsidRPr="00544965">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6D169D9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5A82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70A0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11C1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3043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96891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5D3F79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7A94A7B" w14:textId="77777777" w:rsidR="001F42BE" w:rsidRPr="00544965" w:rsidRDefault="001F42BE" w:rsidP="0078742B">
            <w:pPr>
              <w:pStyle w:val="TAL"/>
            </w:pPr>
            <w:proofErr w:type="spellStart"/>
            <w:r>
              <w:rPr>
                <w:rFonts w:hint="eastAsia"/>
                <w:lang w:val="es-ES" w:eastAsia="zh-CN"/>
              </w:rPr>
              <w:t>upuData</w:t>
            </w:r>
            <w:proofErr w:type="spellEnd"/>
            <w:r w:rsidRPr="00544965">
              <w:t>List</w:t>
            </w:r>
          </w:p>
        </w:tc>
        <w:tc>
          <w:tcPr>
            <w:tcW w:w="1559" w:type="dxa"/>
            <w:tcBorders>
              <w:top w:val="single" w:sz="4" w:space="0" w:color="auto"/>
              <w:left w:val="single" w:sz="4" w:space="0" w:color="auto"/>
              <w:bottom w:val="single" w:sz="4" w:space="0" w:color="auto"/>
              <w:right w:val="single" w:sz="4" w:space="0" w:color="auto"/>
            </w:tcBorders>
          </w:tcPr>
          <w:p w14:paraId="549B1E3C" w14:textId="77777777" w:rsidR="001F42BE" w:rsidRPr="0008755C" w:rsidRDefault="001F42BE" w:rsidP="0078742B">
            <w:pPr>
              <w:pStyle w:val="TAL"/>
            </w:pPr>
            <w:r w:rsidRPr="0008755C">
              <w:rPr>
                <w:lang w:eastAsia="zh-CN"/>
              </w:rPr>
              <w:t>a</w:t>
            </w:r>
            <w:r w:rsidRPr="0008755C">
              <w:t>rray(</w:t>
            </w:r>
            <w:proofErr w:type="spellStart"/>
            <w:r w:rsidRPr="0008755C">
              <w:rPr>
                <w:lang w:val="es-ES"/>
              </w:rPr>
              <w:t>U</w:t>
            </w:r>
            <w:r w:rsidRPr="0008755C">
              <w:rPr>
                <w:lang w:val="es-ES" w:eastAsia="zh-CN"/>
              </w:rPr>
              <w:t>puData</w:t>
            </w:r>
            <w:proofErr w:type="spellEnd"/>
            <w:r w:rsidRPr="0008755C">
              <w:t>)</w:t>
            </w:r>
          </w:p>
        </w:tc>
        <w:tc>
          <w:tcPr>
            <w:tcW w:w="425" w:type="dxa"/>
            <w:tcBorders>
              <w:top w:val="single" w:sz="4" w:space="0" w:color="auto"/>
              <w:left w:val="single" w:sz="4" w:space="0" w:color="auto"/>
              <w:bottom w:val="single" w:sz="4" w:space="0" w:color="auto"/>
              <w:right w:val="single" w:sz="4" w:space="0" w:color="auto"/>
            </w:tcBorders>
          </w:tcPr>
          <w:p w14:paraId="5DE3BD8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EC080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DFC5EF6"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C51B02" w:rsidRPr="00544965" w14:paraId="1D0FC87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AA2D15" w14:textId="2445650F" w:rsidR="00C51B02" w:rsidRDefault="00C51B02" w:rsidP="00C51B02">
            <w:pPr>
              <w:pStyle w:val="TAL"/>
              <w:rPr>
                <w:lang w:val="es-ES" w:eastAsia="zh-CN"/>
              </w:rPr>
            </w:pPr>
            <w:proofErr w:type="spellStart"/>
            <w:r>
              <w:t>upuHeader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2E905699" w14:textId="1542B5C3" w:rsidR="00C51B02" w:rsidRPr="0008755C" w:rsidRDefault="00C51B02" w:rsidP="00C51B02">
            <w:pPr>
              <w:pStyle w:val="TAL"/>
              <w:rPr>
                <w:lang w:eastAsia="zh-CN"/>
              </w:rPr>
            </w:pPr>
            <w:proofErr w:type="spellStart"/>
            <w:r>
              <w:t>UpuHeader</w:t>
            </w:r>
            <w:proofErr w:type="spellEnd"/>
          </w:p>
        </w:tc>
        <w:tc>
          <w:tcPr>
            <w:tcW w:w="425" w:type="dxa"/>
            <w:tcBorders>
              <w:top w:val="single" w:sz="4" w:space="0" w:color="auto"/>
              <w:left w:val="single" w:sz="4" w:space="0" w:color="auto"/>
              <w:bottom w:val="single" w:sz="4" w:space="0" w:color="auto"/>
              <w:right w:val="single" w:sz="4" w:space="0" w:color="auto"/>
            </w:tcBorders>
          </w:tcPr>
          <w:p w14:paraId="7256E87F" w14:textId="3B43ADFE" w:rsidR="00C51B02" w:rsidRPr="00544965" w:rsidRDefault="00C51B02" w:rsidP="00C51B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2243D4" w14:textId="2E76ACEF" w:rsidR="00C51B02" w:rsidRDefault="00C51B02" w:rsidP="00C51B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C90E0E0" w14:textId="19D5277D" w:rsidR="00C51B02" w:rsidRDefault="00C51B02" w:rsidP="00C51B02">
            <w:pPr>
              <w:pStyle w:val="TAL"/>
              <w:rPr>
                <w:rFonts w:cs="Arial"/>
                <w:szCs w:val="18"/>
                <w:lang w:eastAsia="zh-CN"/>
              </w:rPr>
            </w:pPr>
            <w:r>
              <w:rPr>
                <w:rFonts w:cs="Arial"/>
                <w:szCs w:val="18"/>
              </w:rPr>
              <w:t>This attribute contains UPU Header encoded as defined in clause 6.3.6.3.2.</w:t>
            </w:r>
          </w:p>
        </w:tc>
      </w:tr>
      <w:tr w:rsidR="00C51B02" w:rsidRPr="00544965" w14:paraId="0EB62B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CDDE7B" w14:textId="77777777" w:rsidR="00C51B02" w:rsidRPr="00544965" w:rsidRDefault="00C51B02" w:rsidP="00C51B02">
            <w:pPr>
              <w:pStyle w:val="TAL"/>
            </w:pPr>
            <w:proofErr w:type="spellStart"/>
            <w:r w:rsidRPr="0008755C">
              <w:rPr>
                <w:lang w:eastAsia="zh-CN"/>
              </w:rPr>
              <w:t>upuA</w:t>
            </w:r>
            <w:r w:rsidRPr="0008755C">
              <w:t>ckInd</w:t>
            </w:r>
            <w:proofErr w:type="spellEnd"/>
          </w:p>
        </w:tc>
        <w:tc>
          <w:tcPr>
            <w:tcW w:w="1559" w:type="dxa"/>
            <w:tcBorders>
              <w:top w:val="single" w:sz="4" w:space="0" w:color="auto"/>
              <w:left w:val="single" w:sz="4" w:space="0" w:color="auto"/>
              <w:bottom w:val="single" w:sz="4" w:space="0" w:color="auto"/>
              <w:right w:val="single" w:sz="4" w:space="0" w:color="auto"/>
            </w:tcBorders>
          </w:tcPr>
          <w:p w14:paraId="07DCD5E0" w14:textId="77777777" w:rsidR="00C51B02" w:rsidRPr="00544965" w:rsidRDefault="00C51B02" w:rsidP="00C51B02">
            <w:pPr>
              <w:pStyle w:val="TAL"/>
            </w:pPr>
            <w:proofErr w:type="spellStart"/>
            <w:r>
              <w:rPr>
                <w:rFonts w:hint="eastAsia"/>
                <w:lang w:eastAsia="zh-CN"/>
              </w:rPr>
              <w:t>Upu</w:t>
            </w:r>
            <w:r w:rsidRPr="00544965">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3E05A6E6" w14:textId="77777777" w:rsidR="00C51B02" w:rsidRPr="00544965" w:rsidRDefault="00C51B02" w:rsidP="00C51B0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E0AC0E" w14:textId="77777777" w:rsidR="00C51B02" w:rsidRPr="00544965" w:rsidRDefault="00C51B02" w:rsidP="00C51B0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B358182" w14:textId="77777777" w:rsidR="00C51B02" w:rsidRPr="00544965" w:rsidRDefault="00C51B02" w:rsidP="00C51B02">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C51B02" w:rsidRPr="00544965" w14:paraId="539DFF2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BA12B5" w14:textId="77777777" w:rsidR="00C51B02" w:rsidRPr="0008755C" w:rsidRDefault="00C51B02" w:rsidP="00C51B02">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66CAA67" w14:textId="77777777" w:rsidR="00C51B02" w:rsidRDefault="00C51B02" w:rsidP="00C51B0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71D22CF9" w14:textId="77777777" w:rsidR="00C51B02" w:rsidRPr="00544965" w:rsidRDefault="00C51B02" w:rsidP="00C51B0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43A74" w14:textId="77777777" w:rsidR="00C51B02" w:rsidRPr="00544965" w:rsidRDefault="00C51B02" w:rsidP="00C51B0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13407E" w14:textId="77777777" w:rsidR="00C51B02" w:rsidRPr="00544965" w:rsidRDefault="00C51B02" w:rsidP="00C51B02">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6F51A1A0" w14:textId="77777777" w:rsidR="001F42BE" w:rsidRPr="00544965" w:rsidRDefault="001F42BE" w:rsidP="001F42BE"/>
    <w:p w14:paraId="29B27502" w14:textId="77777777" w:rsidR="001F42BE" w:rsidRPr="00544965" w:rsidRDefault="001F42BE" w:rsidP="001F42BE">
      <w:pPr>
        <w:pStyle w:val="Titre5"/>
      </w:pPr>
      <w:bookmarkStart w:id="904" w:name="_Toc25270795"/>
      <w:bookmarkStart w:id="905" w:name="_Toc34310452"/>
      <w:bookmarkStart w:id="906" w:name="_Toc36464974"/>
      <w:bookmarkStart w:id="907" w:name="_Toc51944706"/>
      <w:bookmarkStart w:id="908" w:name="_Toc106617770"/>
      <w:r>
        <w:lastRenderedPageBreak/>
        <w:t>6.3.6</w:t>
      </w:r>
      <w:r w:rsidRPr="00544965">
        <w:t>.2.3</w:t>
      </w:r>
      <w:r w:rsidRPr="00544965">
        <w:tab/>
        <w:t xml:space="preserve">Type: </w:t>
      </w:r>
      <w:proofErr w:type="spellStart"/>
      <w:r>
        <w:rPr>
          <w:rFonts w:hint="eastAsia"/>
          <w:lang w:eastAsia="zh-CN"/>
        </w:rPr>
        <w:t>Upu</w:t>
      </w:r>
      <w:r w:rsidRPr="00544965">
        <w:t>SecurityInfo</w:t>
      </w:r>
      <w:bookmarkEnd w:id="904"/>
      <w:bookmarkEnd w:id="905"/>
      <w:bookmarkEnd w:id="906"/>
      <w:bookmarkEnd w:id="907"/>
      <w:bookmarkEnd w:id="908"/>
      <w:proofErr w:type="spellEnd"/>
    </w:p>
    <w:p w14:paraId="3E3F8732"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proofErr w:type="spellStart"/>
      <w:r>
        <w:rPr>
          <w:rFonts w:hint="eastAsia"/>
          <w:lang w:eastAsia="zh-CN"/>
        </w:rPr>
        <w:t>Upu</w:t>
      </w:r>
      <w:r w:rsidRPr="00544965">
        <w:t>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80F2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326F3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E179F4"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071D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C03A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55AAA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B4466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0EADC84" w14:textId="77777777" w:rsidR="001F42BE" w:rsidRPr="00544965" w:rsidRDefault="001F42BE" w:rsidP="0078742B">
            <w:pPr>
              <w:pStyle w:val="TAL"/>
            </w:pPr>
            <w:proofErr w:type="spellStart"/>
            <w:r>
              <w:rPr>
                <w:rFonts w:eastAsia="SimSun" w:hint="eastAsia"/>
                <w:lang w:eastAsia="zh-CN"/>
              </w:rPr>
              <w:t>upu</w:t>
            </w:r>
            <w:r w:rsidRPr="00544965">
              <w:rPr>
                <w:rFonts w:eastAsia="SimSun"/>
                <w:lang w:eastAsia="zh-CN"/>
              </w:rPr>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7D1AB5F3"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4C3312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42559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DACF02"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7E6231A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158B5D"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67903E22"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3AC85E8"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C99C9CF"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2DFCA57"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447ACA4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181A3B" w14:textId="77777777" w:rsidR="001F42BE" w:rsidRPr="00544965" w:rsidRDefault="001F42BE" w:rsidP="0078742B">
            <w:pPr>
              <w:pStyle w:val="TAL"/>
            </w:pPr>
            <w:proofErr w:type="spellStart"/>
            <w:r>
              <w:rPr>
                <w:rFonts w:hint="eastAsia"/>
                <w:lang w:eastAsia="zh-CN"/>
              </w:rPr>
              <w:t>upu</w:t>
            </w:r>
            <w:r w:rsidRPr="00544965">
              <w:t>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6FB30A65"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42A2B10A"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6E994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BFB5865"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35AEA005" w14:textId="77777777" w:rsidR="001F42BE" w:rsidRPr="00544965" w:rsidRDefault="001F42BE" w:rsidP="001F42BE"/>
    <w:p w14:paraId="073DA953" w14:textId="77777777" w:rsidR="001F42BE" w:rsidRPr="00544965" w:rsidRDefault="001F42BE" w:rsidP="001F42BE">
      <w:pPr>
        <w:pStyle w:val="Titre5"/>
        <w:rPr>
          <w:lang w:val="en-US"/>
        </w:rPr>
      </w:pPr>
      <w:bookmarkStart w:id="909" w:name="_Toc25270796"/>
      <w:bookmarkStart w:id="910" w:name="_Toc34310453"/>
      <w:bookmarkStart w:id="911" w:name="_Toc36464975"/>
      <w:bookmarkStart w:id="912" w:name="_Toc51944707"/>
      <w:bookmarkStart w:id="913" w:name="_Toc106617771"/>
      <w:r>
        <w:t>6.3.6</w:t>
      </w:r>
      <w:r w:rsidRPr="00544965">
        <w:t>.2.4</w:t>
      </w:r>
      <w:r w:rsidRPr="00544965">
        <w:tab/>
        <w:t xml:space="preserve">Type: </w:t>
      </w:r>
      <w:proofErr w:type="spellStart"/>
      <w:r w:rsidRPr="00BA1831">
        <w:rPr>
          <w:lang w:val="en-US"/>
        </w:rPr>
        <w:t>U</w:t>
      </w:r>
      <w:r w:rsidRPr="00BA1831">
        <w:rPr>
          <w:rFonts w:hint="eastAsia"/>
          <w:lang w:val="en-US" w:eastAsia="zh-CN"/>
        </w:rPr>
        <w:t>puData</w:t>
      </w:r>
      <w:bookmarkEnd w:id="909"/>
      <w:bookmarkEnd w:id="910"/>
      <w:bookmarkEnd w:id="911"/>
      <w:bookmarkEnd w:id="912"/>
      <w:bookmarkEnd w:id="913"/>
      <w:proofErr w:type="spellEnd"/>
    </w:p>
    <w:p w14:paraId="63958FE5"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proofErr w:type="spellStart"/>
      <w:r w:rsidRPr="00BA1831">
        <w:rPr>
          <w:lang w:val="en-US"/>
        </w:rPr>
        <w:t>U</w:t>
      </w:r>
      <w:r w:rsidRPr="00BA1831">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8A9F5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E2D9D"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E8CF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129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F8FBAD"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DBDBC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99CED7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1045E4" w14:textId="77777777" w:rsidR="001F42BE" w:rsidRPr="00B33AD1" w:rsidRDefault="001F42BE" w:rsidP="0078742B">
            <w:pPr>
              <w:pStyle w:val="TAL"/>
              <w:rPr>
                <w:lang w:eastAsia="zh-CN"/>
              </w:rPr>
            </w:pPr>
            <w:proofErr w:type="spellStart"/>
            <w:r>
              <w:rPr>
                <w:rFonts w:hint="eastAsia"/>
                <w:lang w:eastAsia="zh-CN"/>
              </w:rPr>
              <w:t>s</w:t>
            </w:r>
            <w:r w:rsidRPr="00893D55">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55621E2" w14:textId="77777777" w:rsidR="001F42BE" w:rsidRPr="005519B3" w:rsidRDefault="001F42BE" w:rsidP="0078742B">
            <w:pPr>
              <w:pStyle w:val="TAL"/>
            </w:pPr>
            <w:proofErr w:type="spellStart"/>
            <w:r w:rsidRPr="00893D55">
              <w:t>Secure</w:t>
            </w:r>
            <w:r>
              <w:t>d</w:t>
            </w:r>
            <w:r w:rsidRPr="00893D55">
              <w:t>Packet</w:t>
            </w:r>
            <w:proofErr w:type="spellEnd"/>
          </w:p>
        </w:tc>
        <w:tc>
          <w:tcPr>
            <w:tcW w:w="425" w:type="dxa"/>
            <w:tcBorders>
              <w:top w:val="single" w:sz="4" w:space="0" w:color="auto"/>
              <w:left w:val="single" w:sz="4" w:space="0" w:color="auto"/>
              <w:bottom w:val="single" w:sz="4" w:space="0" w:color="auto"/>
              <w:right w:val="single" w:sz="4" w:space="0" w:color="auto"/>
            </w:tcBorders>
          </w:tcPr>
          <w:p w14:paraId="545E9DB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CD53B50"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150FE" w14:textId="37CDE45B"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the </w:t>
            </w:r>
            <w:r>
              <w:t xml:space="preserve">Routing </w:t>
            </w:r>
            <w:r w:rsidR="00A2226C">
              <w:t>I</w:t>
            </w:r>
            <w:r>
              <w:t>ndicator update data</w:t>
            </w:r>
            <w:r>
              <w:rPr>
                <w:rFonts w:hint="eastAsia"/>
                <w:lang w:eastAsia="zh-CN"/>
              </w:rPr>
              <w:t xml:space="preserve"> is required to be updated</w:t>
            </w:r>
            <w:r w:rsidR="00A2226C">
              <w:rPr>
                <w:lang w:eastAsia="zh-CN"/>
              </w:rPr>
              <w:t xml:space="preserve"> on the USIM of the UE</w:t>
            </w:r>
            <w:r>
              <w:rPr>
                <w:rFonts w:hint="eastAsia"/>
                <w:lang w:eastAsia="zh-CN"/>
              </w:rPr>
              <w:t xml:space="preserve">,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53BD2AF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44E3210" w14:textId="77777777" w:rsidR="001F42BE" w:rsidRPr="00544965" w:rsidRDefault="001F42BE" w:rsidP="0078742B">
            <w:pPr>
              <w:pStyle w:val="TAL"/>
              <w:rPr>
                <w:lang w:eastAsia="zh-CN"/>
              </w:rPr>
            </w:pPr>
            <w:proofErr w:type="spellStart"/>
            <w:r>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6E36F20"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proofErr w:type="spellStart"/>
            <w:r w:rsidRPr="0008755C">
              <w:t>Snssai</w:t>
            </w:r>
            <w:proofErr w:type="spellEnd"/>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AD3E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C0FFE04" w14:textId="77777777"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14:paraId="7C90A2A9" w14:textId="70BE431C"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56FF86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267CC8"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2E8DD4D5" w14:textId="77777777" w:rsidR="001F42BE" w:rsidRPr="0008755C" w:rsidRDefault="001F42BE" w:rsidP="0078742B">
            <w:pPr>
              <w:pStyle w:val="TAL"/>
              <w:rPr>
                <w:lang w:eastAsia="zh-CN"/>
              </w:rPr>
            </w:pPr>
            <w:proofErr w:type="spellStart"/>
            <w:r>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122AB07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C1A5B2"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F98081" w14:textId="4E217106" w:rsidR="00A2226C" w:rsidRDefault="00A2226C" w:rsidP="0078742B">
            <w:pPr>
              <w:pStyle w:val="TAL"/>
              <w:rPr>
                <w:rFonts w:cs="Arial"/>
                <w:szCs w:val="18"/>
                <w:lang w:eastAsia="zh-CN"/>
              </w:rPr>
            </w:pPr>
            <w:r>
              <w:rPr>
                <w:rFonts w:cs="Arial"/>
                <w:szCs w:val="18"/>
                <w:lang w:eastAsia="zh-CN"/>
              </w:rPr>
              <w:t>It m</w:t>
            </w:r>
            <w:r w:rsidR="001F42BE">
              <w:rPr>
                <w:rFonts w:cs="Arial"/>
                <w:szCs w:val="18"/>
                <w:lang w:eastAsia="zh-CN"/>
              </w:rPr>
              <w:t>ay be present when sent from UDR to UDM.</w:t>
            </w:r>
          </w:p>
          <w:p w14:paraId="3447ACC9" w14:textId="77777777" w:rsidR="00A2226C" w:rsidRDefault="00A2226C" w:rsidP="0078742B">
            <w:pPr>
              <w:pStyle w:val="TAL"/>
              <w:rPr>
                <w:rFonts w:cs="Arial"/>
                <w:szCs w:val="18"/>
                <w:lang w:eastAsia="zh-CN"/>
              </w:rPr>
            </w:pPr>
          </w:p>
          <w:p w14:paraId="01516973" w14:textId="4FD69A86" w:rsidR="001F42BE" w:rsidRDefault="00A2226C" w:rsidP="0078742B">
            <w:pPr>
              <w:pStyle w:val="TAL"/>
              <w:rPr>
                <w:rFonts w:cs="Arial"/>
                <w:szCs w:val="18"/>
                <w:lang w:eastAsia="zh-CN"/>
              </w:rPr>
            </w:pPr>
            <w:r>
              <w:rPr>
                <w:rFonts w:cs="Arial"/>
                <w:szCs w:val="18"/>
                <w:lang w:eastAsia="zh-CN"/>
              </w:rPr>
              <w:t>If the Routing Indicator update data is required to be updated on the USIM of the UE, t</w:t>
            </w:r>
            <w:r w:rsidR="001F42BE">
              <w:rPr>
                <w:rFonts w:cs="Arial"/>
                <w:szCs w:val="18"/>
                <w:lang w:eastAsia="zh-CN"/>
              </w:rPr>
              <w:t xml:space="preserve">he UDM shall make use of </w:t>
            </w:r>
            <w:proofErr w:type="spellStart"/>
            <w:r w:rsidR="001F42BE">
              <w:rPr>
                <w:rFonts w:cs="Arial"/>
                <w:szCs w:val="18"/>
                <w:lang w:eastAsia="zh-CN"/>
              </w:rPr>
              <w:t>Nspaf</w:t>
            </w:r>
            <w:proofErr w:type="spellEnd"/>
            <w:r w:rsidR="001F42BE">
              <w:rPr>
                <w:rFonts w:cs="Arial"/>
                <w:szCs w:val="18"/>
                <w:lang w:eastAsia="zh-CN"/>
              </w:rPr>
              <w:t xml:space="preserve"> services (see 3GPP TS 29.544 [22] to encapsulate the routing id in a secured packet which is then conveyed to the AUSF and AMF.</w:t>
            </w:r>
          </w:p>
          <w:p w14:paraId="2900827E" w14:textId="77777777" w:rsidR="00A2226C" w:rsidRDefault="00A2226C" w:rsidP="0078742B">
            <w:pPr>
              <w:pStyle w:val="TAL"/>
              <w:rPr>
                <w:rFonts w:cs="Arial"/>
                <w:szCs w:val="18"/>
                <w:lang w:eastAsia="zh-CN"/>
              </w:rPr>
            </w:pPr>
          </w:p>
          <w:p w14:paraId="41FE61ED" w14:textId="31050CBF" w:rsidR="00A2226C" w:rsidRDefault="00A2226C" w:rsidP="0078742B">
            <w:pPr>
              <w:pStyle w:val="TAL"/>
              <w:rPr>
                <w:rFonts w:cs="Arial"/>
                <w:szCs w:val="18"/>
                <w:lang w:eastAsia="zh-CN"/>
              </w:rPr>
            </w:pPr>
            <w:r>
              <w:rPr>
                <w:rFonts w:cs="Arial"/>
                <w:szCs w:val="18"/>
                <w:lang w:eastAsia="zh-CN"/>
              </w:rPr>
              <w:t>It may be present if the Routing Indicator update data is required to be updated on the ME of the UE (i.e., on an UE without USIM).</w:t>
            </w:r>
          </w:p>
        </w:tc>
      </w:tr>
    </w:tbl>
    <w:p w14:paraId="23E27DA6" w14:textId="77777777" w:rsidR="001F42BE" w:rsidRPr="00544965" w:rsidRDefault="001F42BE" w:rsidP="001F42BE">
      <w:pPr>
        <w:rPr>
          <w:lang w:val="en-US"/>
        </w:rPr>
      </w:pPr>
    </w:p>
    <w:p w14:paraId="42FB1EB9" w14:textId="77777777" w:rsidR="001F42BE" w:rsidRPr="00544965" w:rsidRDefault="001F42BE" w:rsidP="001F42BE">
      <w:pPr>
        <w:pStyle w:val="Titre4"/>
        <w:rPr>
          <w:lang w:val="en-US"/>
        </w:rPr>
      </w:pPr>
      <w:bookmarkStart w:id="914" w:name="_Toc25270797"/>
      <w:bookmarkStart w:id="915" w:name="_Toc34310454"/>
      <w:bookmarkStart w:id="916" w:name="_Toc36464976"/>
      <w:bookmarkStart w:id="917" w:name="_Toc51944708"/>
      <w:bookmarkStart w:id="918" w:name="_Toc106617772"/>
      <w:r>
        <w:rPr>
          <w:lang w:val="en-US"/>
        </w:rPr>
        <w:t>6.3.6</w:t>
      </w:r>
      <w:r w:rsidRPr="00544965">
        <w:rPr>
          <w:lang w:val="en-US"/>
        </w:rPr>
        <w:t>.3</w:t>
      </w:r>
      <w:r w:rsidRPr="00544965">
        <w:rPr>
          <w:lang w:val="en-US"/>
        </w:rPr>
        <w:tab/>
        <w:t>Simple data types and enumerations</w:t>
      </w:r>
      <w:bookmarkEnd w:id="914"/>
      <w:bookmarkEnd w:id="915"/>
      <w:bookmarkEnd w:id="916"/>
      <w:bookmarkEnd w:id="917"/>
      <w:bookmarkEnd w:id="918"/>
    </w:p>
    <w:p w14:paraId="36D67BBF" w14:textId="77777777" w:rsidR="001F42BE" w:rsidRPr="00544965" w:rsidRDefault="001F42BE" w:rsidP="001F42BE">
      <w:pPr>
        <w:pStyle w:val="Titre5"/>
      </w:pPr>
      <w:bookmarkStart w:id="919" w:name="_Toc25270798"/>
      <w:bookmarkStart w:id="920" w:name="_Toc34310455"/>
      <w:bookmarkStart w:id="921" w:name="_Toc36464977"/>
      <w:bookmarkStart w:id="922" w:name="_Toc51944709"/>
      <w:bookmarkStart w:id="923" w:name="_Toc106617773"/>
      <w:r>
        <w:t>6.3.6</w:t>
      </w:r>
      <w:r w:rsidRPr="00544965">
        <w:t>.3.1</w:t>
      </w:r>
      <w:r w:rsidRPr="00544965">
        <w:tab/>
        <w:t>Introduction</w:t>
      </w:r>
      <w:bookmarkEnd w:id="919"/>
      <w:bookmarkEnd w:id="920"/>
      <w:bookmarkEnd w:id="921"/>
      <w:bookmarkEnd w:id="922"/>
      <w:bookmarkEnd w:id="923"/>
    </w:p>
    <w:p w14:paraId="5D560E6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972575C" w14:textId="77777777" w:rsidR="001F42BE" w:rsidRPr="00544965" w:rsidRDefault="001F42BE" w:rsidP="001F42BE">
      <w:pPr>
        <w:pStyle w:val="Titre5"/>
      </w:pPr>
      <w:bookmarkStart w:id="924" w:name="_Toc25270799"/>
      <w:bookmarkStart w:id="925" w:name="_Toc34310456"/>
      <w:bookmarkStart w:id="926" w:name="_Toc36464978"/>
      <w:bookmarkStart w:id="927" w:name="_Toc51944710"/>
      <w:bookmarkStart w:id="928" w:name="_Toc106617774"/>
      <w:r>
        <w:t>6.3.6</w:t>
      </w:r>
      <w:r w:rsidRPr="00544965">
        <w:t>.3.2</w:t>
      </w:r>
      <w:r w:rsidRPr="00544965">
        <w:tab/>
        <w:t>Simple data types</w:t>
      </w:r>
      <w:bookmarkEnd w:id="924"/>
      <w:bookmarkEnd w:id="925"/>
      <w:bookmarkEnd w:id="926"/>
      <w:bookmarkEnd w:id="927"/>
      <w:bookmarkEnd w:id="928"/>
    </w:p>
    <w:p w14:paraId="428E4022"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091720A0"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3F3EC7"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583D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459FFB" w14:textId="77777777" w:rsidR="001F42BE" w:rsidRPr="00544965" w:rsidRDefault="001F42BE" w:rsidP="0078742B">
            <w:pPr>
              <w:pStyle w:val="TAH"/>
            </w:pPr>
            <w:r w:rsidRPr="00544965">
              <w:t>Description</w:t>
            </w:r>
          </w:p>
        </w:tc>
      </w:tr>
      <w:tr w:rsidR="001F42BE" w:rsidRPr="00544965" w14:paraId="7165E58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4B55B1"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2350A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65D9D8FA" w14:textId="77777777" w:rsidR="001F42BE" w:rsidRPr="00544965" w:rsidRDefault="001F42BE" w:rsidP="0078742B">
            <w:pPr>
              <w:pStyle w:val="TAL"/>
            </w:pPr>
            <w:r w:rsidRPr="00544965">
              <w:t>pattern: "^[A-Fa-f0-9]{32}$"</w:t>
            </w:r>
          </w:p>
        </w:tc>
      </w:tr>
      <w:tr w:rsidR="001F42BE" w:rsidRPr="00544965" w14:paraId="4932756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2289A9"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0805B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0BD017EC" w14:textId="77777777" w:rsidR="001F42BE" w:rsidRPr="00544965" w:rsidRDefault="001F42BE" w:rsidP="0078742B">
            <w:pPr>
              <w:pStyle w:val="TAL"/>
            </w:pPr>
            <w:r w:rsidRPr="00544965">
              <w:t>pattern: "^[A-Fa-f0-9]{4}$"</w:t>
            </w:r>
          </w:p>
        </w:tc>
      </w:tr>
      <w:tr w:rsidR="001F42BE" w:rsidRPr="00544965" w14:paraId="0D0FDB2C" w14:textId="77777777" w:rsidTr="00DC63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CFB562" w14:textId="77777777" w:rsidR="001F42BE" w:rsidRPr="00544965" w:rsidRDefault="001F42BE" w:rsidP="0078742B">
            <w:pPr>
              <w:pStyle w:val="TAL"/>
            </w:pPr>
            <w:proofErr w:type="spellStart"/>
            <w:r>
              <w:rPr>
                <w:rFonts w:hint="eastAsia"/>
                <w:lang w:eastAsia="zh-CN"/>
              </w:rPr>
              <w:t>Upu</w:t>
            </w:r>
            <w:r w:rsidRPr="00544965">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6E41D3" w14:textId="77777777" w:rsidR="001F42BE" w:rsidRPr="00544965" w:rsidRDefault="001F42BE" w:rsidP="0078742B">
            <w:pPr>
              <w:pStyle w:val="TAL"/>
            </w:pPr>
            <w:proofErr w:type="spellStart"/>
            <w:r>
              <w:rPr>
                <w:rFonts w:hint="eastAsia"/>
                <w:lang w:eastAsia="zh-CN"/>
              </w:rPr>
              <w:t>b</w:t>
            </w:r>
            <w:r w:rsidRPr="00544965">
              <w:t>oolean</w:t>
            </w:r>
            <w:proofErr w:type="spellEnd"/>
          </w:p>
        </w:tc>
        <w:tc>
          <w:tcPr>
            <w:tcW w:w="2952" w:type="pct"/>
            <w:tcBorders>
              <w:top w:val="single" w:sz="4" w:space="0" w:color="auto"/>
              <w:left w:val="nil"/>
              <w:bottom w:val="single" w:sz="4" w:space="0" w:color="auto"/>
              <w:right w:val="single" w:sz="8" w:space="0" w:color="auto"/>
            </w:tcBorders>
          </w:tcPr>
          <w:p w14:paraId="76E01198"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C51B02" w:rsidRPr="00544965" w14:paraId="08073D82"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10868B" w14:textId="7CCA1BEA" w:rsidR="00C51B02" w:rsidRDefault="00C51B02" w:rsidP="00C51B02">
            <w:pPr>
              <w:pStyle w:val="TAL"/>
              <w:rPr>
                <w:lang w:eastAsia="zh-CN"/>
              </w:rPr>
            </w:pPr>
            <w:proofErr w:type="spellStart"/>
            <w:r>
              <w:rPr>
                <w:lang w:eastAsia="zh-CN"/>
              </w:rPr>
              <w:t>UpuHeader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E06785B" w14:textId="709DE514" w:rsidR="00C51B02" w:rsidRDefault="00C51B02" w:rsidP="00C51B02">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746A20E1" w14:textId="77777777" w:rsidR="00C51B02" w:rsidRDefault="00C51B02" w:rsidP="00C51B02">
            <w:pPr>
              <w:pStyle w:val="TAL"/>
            </w:pPr>
            <w:r>
              <w:t xml:space="preserve">It contains </w:t>
            </w:r>
            <w:r w:rsidRPr="003B2883">
              <w:t xml:space="preserve">the </w:t>
            </w:r>
            <w:r w:rsidRPr="003B2883">
              <w:rPr>
                <w:lang w:eastAsia="zh-CN"/>
              </w:rPr>
              <w:t>"</w:t>
            </w:r>
            <w:r>
              <w:t>UPU Header</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3944308C" w14:textId="267C583E" w:rsidR="00C51B02" w:rsidRPr="00544965" w:rsidRDefault="00C51B02" w:rsidP="00C51B02">
            <w:pPr>
              <w:pStyle w:val="TAL"/>
            </w:pPr>
            <w:r>
              <w:t>pattern: "^[</w:t>
            </w:r>
            <w:r w:rsidRPr="001C0B17">
              <w:t>A-Fa-f0-9]{</w:t>
            </w:r>
            <w:r>
              <w:t>2</w:t>
            </w:r>
            <w:r w:rsidRPr="001C0B17">
              <w:t>}$"</w:t>
            </w:r>
          </w:p>
        </w:tc>
      </w:tr>
    </w:tbl>
    <w:p w14:paraId="3457F0A4" w14:textId="77777777" w:rsidR="001F42BE" w:rsidRDefault="001F42BE" w:rsidP="001F42BE"/>
    <w:p w14:paraId="2CB78C43" w14:textId="77777777" w:rsidR="001F42BE" w:rsidRPr="00544965" w:rsidRDefault="001F42BE" w:rsidP="001F42BE">
      <w:pPr>
        <w:pStyle w:val="Titre5"/>
      </w:pPr>
      <w:bookmarkStart w:id="929" w:name="_Toc25270800"/>
      <w:bookmarkStart w:id="930" w:name="_Toc34310457"/>
      <w:bookmarkStart w:id="931" w:name="_Toc36464979"/>
      <w:bookmarkStart w:id="932" w:name="_Toc51944711"/>
      <w:bookmarkStart w:id="933" w:name="_Toc106617775"/>
      <w:r w:rsidRPr="00544965">
        <w:t>6.</w:t>
      </w:r>
      <w:r>
        <w:rPr>
          <w:lang w:eastAsia="zh-CN"/>
        </w:rPr>
        <w:t>3</w:t>
      </w:r>
      <w:r w:rsidRPr="00544965">
        <w:t>.6.3.3</w:t>
      </w:r>
      <w:r w:rsidRPr="00544965">
        <w:tab/>
      </w:r>
      <w:r w:rsidR="004012F4">
        <w:rPr>
          <w:lang w:eastAsia="zh-CN"/>
        </w:rPr>
        <w:t>Void</w:t>
      </w:r>
      <w:bookmarkEnd w:id="929"/>
      <w:bookmarkEnd w:id="930"/>
      <w:bookmarkEnd w:id="931"/>
      <w:bookmarkEnd w:id="932"/>
      <w:bookmarkEnd w:id="933"/>
    </w:p>
    <w:p w14:paraId="188CA129" w14:textId="77777777" w:rsidR="001F42BE" w:rsidRPr="00544965" w:rsidRDefault="001F42BE" w:rsidP="001F42BE"/>
    <w:p w14:paraId="660F6BEC" w14:textId="77777777" w:rsidR="001F42BE" w:rsidRPr="00544965" w:rsidRDefault="001F42BE" w:rsidP="001F42BE">
      <w:pPr>
        <w:pStyle w:val="Titre3"/>
      </w:pPr>
      <w:bookmarkStart w:id="934" w:name="_Toc25270801"/>
      <w:bookmarkStart w:id="935" w:name="_Toc34310458"/>
      <w:bookmarkStart w:id="936" w:name="_Toc36464980"/>
      <w:bookmarkStart w:id="937" w:name="_Toc51944712"/>
      <w:bookmarkStart w:id="938" w:name="_Toc106617776"/>
      <w:r>
        <w:lastRenderedPageBreak/>
        <w:t>6.3.7</w:t>
      </w:r>
      <w:r w:rsidRPr="00544965">
        <w:tab/>
        <w:t>Error Handling</w:t>
      </w:r>
      <w:bookmarkEnd w:id="934"/>
      <w:bookmarkEnd w:id="935"/>
      <w:bookmarkEnd w:id="936"/>
      <w:bookmarkEnd w:id="937"/>
      <w:bookmarkEnd w:id="938"/>
    </w:p>
    <w:p w14:paraId="78AC2841" w14:textId="77777777" w:rsidR="001F42BE" w:rsidRPr="00544965" w:rsidRDefault="001F42BE" w:rsidP="001F42BE">
      <w:pPr>
        <w:pStyle w:val="Titre4"/>
      </w:pPr>
      <w:bookmarkStart w:id="939" w:name="_Toc25270802"/>
      <w:bookmarkStart w:id="940" w:name="_Toc34310459"/>
      <w:bookmarkStart w:id="941" w:name="_Toc36464981"/>
      <w:bookmarkStart w:id="942" w:name="_Toc51944713"/>
      <w:bookmarkStart w:id="943" w:name="_Toc106617777"/>
      <w:r>
        <w:t>6.3.7</w:t>
      </w:r>
      <w:r w:rsidRPr="00544965">
        <w:t>.1</w:t>
      </w:r>
      <w:r w:rsidRPr="00544965">
        <w:tab/>
        <w:t>General</w:t>
      </w:r>
      <w:bookmarkEnd w:id="939"/>
      <w:bookmarkEnd w:id="940"/>
      <w:bookmarkEnd w:id="941"/>
      <w:bookmarkEnd w:id="942"/>
      <w:bookmarkEnd w:id="943"/>
    </w:p>
    <w:p w14:paraId="7F91388D"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1336BA4" w14:textId="77777777" w:rsidR="001F42BE" w:rsidRPr="00544965" w:rsidRDefault="001F42BE" w:rsidP="001F42BE">
      <w:pPr>
        <w:pStyle w:val="Titre4"/>
      </w:pPr>
      <w:bookmarkStart w:id="944" w:name="_Toc25270803"/>
      <w:bookmarkStart w:id="945" w:name="_Toc34310460"/>
      <w:bookmarkStart w:id="946" w:name="_Toc36464982"/>
      <w:bookmarkStart w:id="947" w:name="_Toc51944714"/>
      <w:bookmarkStart w:id="948" w:name="_Toc106617778"/>
      <w:r>
        <w:t>6.3.7</w:t>
      </w:r>
      <w:r w:rsidRPr="00544965">
        <w:t>.2</w:t>
      </w:r>
      <w:r w:rsidRPr="00544965">
        <w:tab/>
        <w:t>Protocol Errors</w:t>
      </w:r>
      <w:bookmarkEnd w:id="944"/>
      <w:bookmarkEnd w:id="945"/>
      <w:bookmarkEnd w:id="946"/>
      <w:bookmarkEnd w:id="947"/>
      <w:bookmarkEnd w:id="948"/>
    </w:p>
    <w:p w14:paraId="2CB53424"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3E9E2072" w14:textId="77777777" w:rsidR="001F42BE" w:rsidRPr="00544965" w:rsidRDefault="001F42BE" w:rsidP="001F42BE">
      <w:pPr>
        <w:pStyle w:val="Titre4"/>
      </w:pPr>
      <w:bookmarkStart w:id="949" w:name="_Toc25270804"/>
      <w:bookmarkStart w:id="950" w:name="_Toc34310461"/>
      <w:bookmarkStart w:id="951" w:name="_Toc36464983"/>
      <w:bookmarkStart w:id="952" w:name="_Toc51944715"/>
      <w:bookmarkStart w:id="953" w:name="_Toc106617779"/>
      <w:r>
        <w:t>6.3.7</w:t>
      </w:r>
      <w:r w:rsidRPr="00544965">
        <w:t>.3</w:t>
      </w:r>
      <w:r w:rsidRPr="00544965">
        <w:tab/>
        <w:t>Application Errors</w:t>
      </w:r>
      <w:bookmarkEnd w:id="949"/>
      <w:bookmarkEnd w:id="950"/>
      <w:bookmarkEnd w:id="951"/>
      <w:bookmarkEnd w:id="952"/>
      <w:bookmarkEnd w:id="953"/>
    </w:p>
    <w:p w14:paraId="534F92D0"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2EC00C2E"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3CAF25E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A019A7"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5104E672"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40987E5" w14:textId="77777777" w:rsidR="001F42BE" w:rsidRPr="00544965" w:rsidRDefault="001F42BE" w:rsidP="0078742B">
            <w:pPr>
              <w:pStyle w:val="TAH"/>
            </w:pPr>
            <w:r w:rsidRPr="00544965">
              <w:t>Description</w:t>
            </w:r>
          </w:p>
        </w:tc>
      </w:tr>
      <w:tr w:rsidR="001F42BE" w:rsidRPr="00544965" w14:paraId="1E07C2E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64E9E63"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11EF2AA"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B502E2A" w14:textId="77777777" w:rsidR="001F42BE" w:rsidRPr="00544965" w:rsidRDefault="001F42BE" w:rsidP="0078742B">
            <w:pPr>
              <w:pStyle w:val="TAL"/>
            </w:pPr>
            <w:r w:rsidRPr="00544965">
              <w:t xml:space="preserve">The </w:t>
            </w:r>
            <w:proofErr w:type="spellStart"/>
            <w:r w:rsidRPr="00544965">
              <w:t>Counter</w:t>
            </w:r>
            <w:r>
              <w:rPr>
                <w:rFonts w:hint="eastAsia"/>
                <w:vertAlign w:val="subscript"/>
                <w:lang w:eastAsia="zh-CN"/>
              </w:rPr>
              <w:t>UPU</w:t>
            </w:r>
            <w:proofErr w:type="spellEnd"/>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2ACCA987" w14:textId="77777777" w:rsidR="001F42BE" w:rsidRPr="00544965" w:rsidRDefault="001F42BE" w:rsidP="001F42BE">
      <w:pPr>
        <w:rPr>
          <w:lang w:val="en-US"/>
        </w:rPr>
      </w:pPr>
    </w:p>
    <w:p w14:paraId="08906DD2" w14:textId="77777777" w:rsidR="001F42BE" w:rsidRPr="00544965" w:rsidRDefault="001F42BE" w:rsidP="001F42BE">
      <w:pPr>
        <w:pStyle w:val="Titre3"/>
        <w:rPr>
          <w:lang w:val="en-US"/>
        </w:rPr>
      </w:pPr>
      <w:bookmarkStart w:id="954" w:name="_Toc25270805"/>
      <w:bookmarkStart w:id="955" w:name="_Toc34310462"/>
      <w:bookmarkStart w:id="956" w:name="_Toc36464984"/>
      <w:bookmarkStart w:id="957" w:name="_Toc51944716"/>
      <w:bookmarkStart w:id="958" w:name="_Toc106617780"/>
      <w:r w:rsidRPr="00544965">
        <w:rPr>
          <w:lang w:val="en-US"/>
        </w:rPr>
        <w:t>6.</w:t>
      </w:r>
      <w:r>
        <w:rPr>
          <w:lang w:val="en-US" w:eastAsia="zh-CN"/>
        </w:rPr>
        <w:t>3</w:t>
      </w:r>
      <w:r w:rsidRPr="00544965">
        <w:rPr>
          <w:lang w:val="en-US"/>
        </w:rPr>
        <w:t>.8</w:t>
      </w:r>
      <w:r w:rsidRPr="00544965">
        <w:rPr>
          <w:lang w:val="en-US"/>
        </w:rPr>
        <w:tab/>
        <w:t>Security</w:t>
      </w:r>
      <w:bookmarkEnd w:id="954"/>
      <w:bookmarkEnd w:id="955"/>
      <w:bookmarkEnd w:id="956"/>
      <w:bookmarkEnd w:id="957"/>
      <w:bookmarkEnd w:id="958"/>
    </w:p>
    <w:p w14:paraId="27D1D99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9580EC"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A7FBC5E"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716A4BCB" w14:textId="77777777"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proofErr w:type="spellStart"/>
      <w:r>
        <w:rPr>
          <w:lang w:val="en-US"/>
        </w:rPr>
        <w:t>nausf-</w:t>
      </w:r>
      <w:r>
        <w:rPr>
          <w:rFonts w:hint="eastAsia"/>
          <w:lang w:val="en-US" w:eastAsia="zh-CN"/>
        </w:rPr>
        <w:t>upu</w:t>
      </w:r>
      <w:r>
        <w:rPr>
          <w:lang w:val="en-US"/>
        </w:rPr>
        <w:t>protection</w:t>
      </w:r>
      <w:proofErr w:type="spellEnd"/>
      <w:r>
        <w:rPr>
          <w:lang w:val="en-US"/>
        </w:rPr>
        <w:t>"), and it does not define any additional scopes at resource or operation level</w:t>
      </w:r>
      <w:r w:rsidRPr="00544965">
        <w:rPr>
          <w:lang w:val="en-US"/>
        </w:rPr>
        <w:t>.</w:t>
      </w:r>
    </w:p>
    <w:p w14:paraId="15EAAF4C" w14:textId="77777777" w:rsidR="00910498" w:rsidRPr="00AA440E" w:rsidRDefault="00910498" w:rsidP="00910498">
      <w:pPr>
        <w:pStyle w:val="Titre3"/>
        <w:rPr>
          <w:lang w:eastAsia="zh-CN"/>
        </w:rPr>
      </w:pPr>
      <w:bookmarkStart w:id="959" w:name="_Toc106617781"/>
      <w:r>
        <w:rPr>
          <w:lang w:eastAsia="zh-CN"/>
        </w:rPr>
        <w:t>6.3</w:t>
      </w:r>
      <w:r w:rsidRPr="00AA440E">
        <w:rPr>
          <w:lang w:eastAsia="zh-CN"/>
        </w:rPr>
        <w:t>.</w:t>
      </w:r>
      <w:r w:rsidR="00E35EF3">
        <w:rPr>
          <w:lang w:eastAsia="zh-CN"/>
        </w:rPr>
        <w:t>9</w:t>
      </w:r>
      <w:r w:rsidRPr="00AA440E">
        <w:rPr>
          <w:lang w:eastAsia="zh-CN"/>
        </w:rPr>
        <w:tab/>
        <w:t>Feature Negotiation</w:t>
      </w:r>
      <w:bookmarkEnd w:id="959"/>
    </w:p>
    <w:p w14:paraId="6753B685" w14:textId="77777777" w:rsidR="00910498" w:rsidRDefault="00910498" w:rsidP="00910498">
      <w:r>
        <w:t>The optional features in table 6.3.</w:t>
      </w:r>
      <w:r w:rsidR="00E35EF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18E0A33" w14:textId="77777777" w:rsidR="00910498" w:rsidRPr="002002FF" w:rsidRDefault="00910498" w:rsidP="00910498">
      <w:pPr>
        <w:pStyle w:val="TH"/>
      </w:pPr>
      <w:r w:rsidRPr="002002FF">
        <w:t xml:space="preserve">Table </w:t>
      </w:r>
      <w:r>
        <w:t>6</w:t>
      </w:r>
      <w:r w:rsidRPr="002002FF">
        <w:t>.</w:t>
      </w:r>
      <w:r>
        <w:t>3.</w:t>
      </w:r>
      <w:r w:rsidR="00E35EF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910498" w:rsidRPr="002002FF" w14:paraId="72131E08"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12A0000" w14:textId="77777777" w:rsidR="00910498" w:rsidRPr="002002FF" w:rsidRDefault="00910498"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34EBFB1" w14:textId="77777777" w:rsidR="00910498" w:rsidRPr="002002FF" w:rsidRDefault="00910498"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F1CABE9" w14:textId="77777777" w:rsidR="00910498" w:rsidRPr="002002FF" w:rsidRDefault="00910498"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9FBF5D8" w14:textId="77777777" w:rsidR="00910498" w:rsidRPr="002002FF" w:rsidRDefault="00910498" w:rsidP="00F36FB1">
            <w:pPr>
              <w:pStyle w:val="TAH"/>
            </w:pPr>
            <w:r w:rsidRPr="002002FF">
              <w:t>Description</w:t>
            </w:r>
          </w:p>
        </w:tc>
      </w:tr>
      <w:tr w:rsidR="00910498" w:rsidRPr="002002FF" w14:paraId="34063902"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62740C72" w14:textId="77777777" w:rsidR="00910498" w:rsidRPr="002002FF" w:rsidRDefault="00E35EF3"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90E4EDA" w14:textId="77777777" w:rsidR="00910498" w:rsidRPr="002002FF" w:rsidRDefault="00910498"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4F3C814" w14:textId="77777777" w:rsidR="00910498" w:rsidRPr="002002FF" w:rsidRDefault="00910498"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274F7AAA" w14:textId="77777777" w:rsidR="00910498" w:rsidRDefault="00910498" w:rsidP="00F36FB1">
            <w:pPr>
              <w:pStyle w:val="TAL"/>
              <w:rPr>
                <w:lang w:eastAsia="ko-KR"/>
              </w:rPr>
            </w:pPr>
            <w:r>
              <w:rPr>
                <w:lang w:eastAsia="ko-KR"/>
              </w:rPr>
              <w:t>Extended Support of HTTP 307/308 redirection</w:t>
            </w:r>
          </w:p>
          <w:p w14:paraId="2F21859B" w14:textId="77777777" w:rsidR="00910498" w:rsidRDefault="00910498" w:rsidP="00F36FB1">
            <w:pPr>
              <w:pStyle w:val="TAL"/>
              <w:rPr>
                <w:lang w:eastAsia="ko-KR"/>
              </w:rPr>
            </w:pPr>
          </w:p>
          <w:p w14:paraId="340F477A" w14:textId="77777777" w:rsidR="00910498" w:rsidRDefault="00910498"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proofErr w:type="spellStart"/>
            <w:r>
              <w:rPr>
                <w:rFonts w:eastAsia="SimSun" w:hint="eastAsia"/>
                <w:lang w:eastAsia="zh-CN"/>
              </w:rPr>
              <w:t>UPU</w:t>
            </w:r>
            <w:r w:rsidRPr="00544965">
              <w:rPr>
                <w:rFonts w:eastAsia="SimSun"/>
                <w:lang w:eastAsia="zh-CN"/>
              </w:rPr>
              <w:t>Protection</w:t>
            </w:r>
            <w:proofErr w:type="spellEnd"/>
            <w:r>
              <w:t xml:space="preserve"> service. An NF Service Consumer that does not support this feature does only support HTTP redirection as specified for 3GPP Release 15.</w:t>
            </w:r>
          </w:p>
          <w:p w14:paraId="4935E7B0" w14:textId="77777777" w:rsidR="00910498" w:rsidRPr="002002FF" w:rsidRDefault="00910498" w:rsidP="00F36FB1">
            <w:pPr>
              <w:pStyle w:val="TAL"/>
              <w:rPr>
                <w:rFonts w:cs="Arial"/>
                <w:szCs w:val="18"/>
              </w:rPr>
            </w:pPr>
          </w:p>
        </w:tc>
      </w:tr>
    </w:tbl>
    <w:p w14:paraId="6DC5D50B" w14:textId="77777777" w:rsidR="00910498" w:rsidRDefault="00910498" w:rsidP="00910498">
      <w:pPr>
        <w:rPr>
          <w:noProof/>
        </w:rPr>
      </w:pPr>
    </w:p>
    <w:p w14:paraId="598B0699" w14:textId="77777777" w:rsidR="00910498" w:rsidRDefault="00910498" w:rsidP="00910498">
      <w:pPr>
        <w:pStyle w:val="Titre3"/>
        <w:rPr>
          <w:lang w:val="en-US"/>
        </w:rPr>
      </w:pPr>
      <w:bookmarkStart w:id="960" w:name="_Toc106617782"/>
      <w:r>
        <w:rPr>
          <w:lang w:val="en-US"/>
        </w:rPr>
        <w:lastRenderedPageBreak/>
        <w:t>6.3.</w:t>
      </w:r>
      <w:r w:rsidR="00E35EF3">
        <w:rPr>
          <w:lang w:val="en-US"/>
        </w:rPr>
        <w:t>10</w:t>
      </w:r>
      <w:r>
        <w:rPr>
          <w:lang w:val="en-US"/>
        </w:rPr>
        <w:tab/>
        <w:t>HTTP redirection</w:t>
      </w:r>
      <w:bookmarkEnd w:id="960"/>
    </w:p>
    <w:p w14:paraId="4589024F" w14:textId="77777777" w:rsidR="00910498" w:rsidRDefault="00910498" w:rsidP="00910498">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9426F8">
        <w:rPr>
          <w:lang w:val="en-US"/>
        </w:rPr>
        <w:t>10</w:t>
      </w:r>
      <w:r>
        <w:rPr>
          <w:lang w:val="en-US"/>
        </w:rPr>
        <w:t>.</w:t>
      </w:r>
    </w:p>
    <w:p w14:paraId="342A6BAA" w14:textId="77777777" w:rsidR="00910498" w:rsidRDefault="00910498" w:rsidP="00910498">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5A711FDD" w14:textId="77777777" w:rsidR="00910498" w:rsidRDefault="00910498" w:rsidP="00910498">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0E04996" w14:textId="77777777" w:rsidR="00910498" w:rsidRDefault="00910498" w:rsidP="00910498">
      <w:pPr>
        <w:rPr>
          <w:noProof/>
        </w:rPr>
      </w:pPr>
    </w:p>
    <w:p w14:paraId="7773D355" w14:textId="77777777" w:rsidR="00910498" w:rsidRPr="0023694F" w:rsidRDefault="00910498" w:rsidP="001F42BE"/>
    <w:p w14:paraId="317F6DE6" w14:textId="77777777" w:rsidR="00910498" w:rsidRDefault="00910498" w:rsidP="001F42BE">
      <w:pPr>
        <w:rPr>
          <w:lang w:val="en-US"/>
        </w:rPr>
      </w:pPr>
    </w:p>
    <w:p w14:paraId="00A7DA83" w14:textId="77777777" w:rsidR="00910498" w:rsidRDefault="00910498" w:rsidP="001F42BE">
      <w:pPr>
        <w:rPr>
          <w:lang w:val="en-US"/>
        </w:rPr>
      </w:pPr>
    </w:p>
    <w:p w14:paraId="427691C8" w14:textId="77777777" w:rsidR="001F42BE" w:rsidRPr="00544965" w:rsidRDefault="001F42BE" w:rsidP="001F42BE">
      <w:pPr>
        <w:pStyle w:val="Titre8"/>
      </w:pPr>
      <w:r w:rsidRPr="00544965">
        <w:br w:type="page"/>
      </w:r>
      <w:bookmarkStart w:id="961" w:name="_Toc25270806"/>
      <w:bookmarkStart w:id="962" w:name="_Toc34310463"/>
      <w:bookmarkStart w:id="963" w:name="_Toc36464985"/>
      <w:bookmarkStart w:id="964" w:name="_Toc51944717"/>
      <w:bookmarkStart w:id="965" w:name="_Toc106617783"/>
      <w:r w:rsidRPr="00544965">
        <w:lastRenderedPageBreak/>
        <w:t>Annex A (normative):</w:t>
      </w:r>
      <w:r w:rsidRPr="00544965">
        <w:br/>
        <w:t>OpenAPI specification</w:t>
      </w:r>
      <w:bookmarkEnd w:id="961"/>
      <w:bookmarkEnd w:id="962"/>
      <w:bookmarkEnd w:id="963"/>
      <w:bookmarkEnd w:id="964"/>
      <w:bookmarkEnd w:id="965"/>
    </w:p>
    <w:p w14:paraId="59C3765B" w14:textId="77777777" w:rsidR="001F42BE" w:rsidRPr="00544965" w:rsidRDefault="001F42BE" w:rsidP="007F3E46">
      <w:pPr>
        <w:pStyle w:val="Titre1"/>
      </w:pPr>
      <w:bookmarkStart w:id="966" w:name="_Toc25270807"/>
      <w:bookmarkStart w:id="967" w:name="_Toc34310464"/>
      <w:bookmarkStart w:id="968" w:name="_Toc36464986"/>
      <w:bookmarkStart w:id="969" w:name="_Toc51944718"/>
      <w:bookmarkStart w:id="970" w:name="_Toc106617784"/>
      <w:r w:rsidRPr="00544965">
        <w:t>A.1</w:t>
      </w:r>
      <w:r w:rsidRPr="00544965">
        <w:tab/>
        <w:t>General</w:t>
      </w:r>
      <w:bookmarkEnd w:id="966"/>
      <w:bookmarkEnd w:id="967"/>
      <w:bookmarkEnd w:id="968"/>
      <w:bookmarkEnd w:id="969"/>
      <w:bookmarkEnd w:id="970"/>
    </w:p>
    <w:p w14:paraId="3AA0580D" w14:textId="77777777" w:rsidR="001F42BE" w:rsidRPr="00544965" w:rsidRDefault="001F42BE" w:rsidP="001F42BE">
      <w:pPr>
        <w:rPr>
          <w:lang w:val="en-US"/>
        </w:rPr>
      </w:pPr>
      <w:r w:rsidRPr="00544965">
        <w:rPr>
          <w:lang w:val="en-US"/>
        </w:rPr>
        <w:t xml:space="preserve">This Annex specifies the formal definition of the </w:t>
      </w:r>
      <w:proofErr w:type="spellStart"/>
      <w:r w:rsidRPr="00544965">
        <w:rPr>
          <w:lang w:val="en-US"/>
        </w:rPr>
        <w:t>Nausf</w:t>
      </w:r>
      <w:proofErr w:type="spellEnd"/>
      <w:r w:rsidRPr="00544965">
        <w:rPr>
          <w:lang w:val="en-US"/>
        </w:rPr>
        <w:t xml:space="preserve"> Service API(s). It consists of OpenAPI 3.0.0 specifications in YAML format.</w:t>
      </w:r>
    </w:p>
    <w:p w14:paraId="345EC024"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w:t>
      </w:r>
      <w:proofErr w:type="spellStart"/>
      <w:r w:rsidRPr="00544965">
        <w:rPr>
          <w:lang w:val="en-US"/>
        </w:rPr>
        <w:t>href</w:t>
      </w:r>
      <w:proofErr w:type="spellEnd"/>
      <w:r w:rsidRPr="00544965">
        <w:rPr>
          <w:lang w:val="en-US"/>
        </w:rPr>
        <w:t>" cannot be reused as it is.</w:t>
      </w:r>
    </w:p>
    <w:p w14:paraId="31FE019E"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7890CA62"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65B11673"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55B71590" w14:textId="77777777" w:rsidR="001F42BE" w:rsidRPr="0004445F" w:rsidRDefault="001F42BE" w:rsidP="001F42BE"/>
    <w:p w14:paraId="6BC322B5" w14:textId="77777777" w:rsidR="001F42BE" w:rsidRPr="00544965" w:rsidRDefault="001F42BE" w:rsidP="001F42BE">
      <w:pPr>
        <w:pStyle w:val="NO"/>
        <w:rPr>
          <w:lang w:val="en-US"/>
        </w:rPr>
      </w:pPr>
    </w:p>
    <w:p w14:paraId="38175B16" w14:textId="77777777" w:rsidR="001F42BE" w:rsidRPr="00544965" w:rsidRDefault="001F42BE" w:rsidP="007F3E46">
      <w:pPr>
        <w:pStyle w:val="Titre1"/>
      </w:pPr>
      <w:bookmarkStart w:id="971" w:name="_Toc25270808"/>
      <w:bookmarkStart w:id="972" w:name="_Toc34310465"/>
      <w:bookmarkStart w:id="973" w:name="_Toc36464987"/>
      <w:bookmarkStart w:id="974" w:name="_Toc51944719"/>
      <w:bookmarkStart w:id="975" w:name="_Toc106617785"/>
      <w:r w:rsidRPr="00544965">
        <w:t>A.2</w:t>
      </w:r>
      <w:r w:rsidRPr="00544965">
        <w:tab/>
        <w:t>Nausf_</w:t>
      </w:r>
      <w:r w:rsidRPr="00544965">
        <w:rPr>
          <w:rFonts w:eastAsia="SimSun"/>
          <w:lang w:eastAsia="zh-CN"/>
        </w:rPr>
        <w:t>UEAuthentication</w:t>
      </w:r>
      <w:r w:rsidRPr="00544965" w:rsidDel="00F95B57">
        <w:t xml:space="preserve"> </w:t>
      </w:r>
      <w:r w:rsidRPr="00544965">
        <w:t>API</w:t>
      </w:r>
      <w:bookmarkEnd w:id="971"/>
      <w:bookmarkEnd w:id="972"/>
      <w:bookmarkEnd w:id="973"/>
      <w:bookmarkEnd w:id="974"/>
      <w:bookmarkEnd w:id="975"/>
    </w:p>
    <w:p w14:paraId="730E3308" w14:textId="77777777" w:rsidR="001F42BE" w:rsidRPr="00544965" w:rsidRDefault="001F42BE" w:rsidP="001F42BE">
      <w:pPr>
        <w:pStyle w:val="PL"/>
      </w:pPr>
      <w:bookmarkStart w:id="976" w:name="historyclause"/>
      <w:proofErr w:type="spellStart"/>
      <w:r w:rsidRPr="00544965">
        <w:t>openapi</w:t>
      </w:r>
      <w:proofErr w:type="spellEnd"/>
      <w:r w:rsidRPr="00544965">
        <w:t>: 3.0.0</w:t>
      </w:r>
    </w:p>
    <w:p w14:paraId="02C8A429" w14:textId="77777777" w:rsidR="001F42BE" w:rsidRPr="00544965" w:rsidRDefault="001F42BE" w:rsidP="001F42BE">
      <w:pPr>
        <w:pStyle w:val="PL"/>
      </w:pPr>
      <w:r w:rsidRPr="00544965">
        <w:t>info:</w:t>
      </w:r>
    </w:p>
    <w:p w14:paraId="664E5BE2" w14:textId="76F2EC81" w:rsidR="001F42BE" w:rsidRPr="00544965" w:rsidRDefault="001F42BE" w:rsidP="001F42BE">
      <w:pPr>
        <w:pStyle w:val="PL"/>
      </w:pPr>
      <w:r w:rsidRPr="00544965">
        <w:t xml:space="preserve">  version: 1.</w:t>
      </w:r>
      <w:r>
        <w:t>1.</w:t>
      </w:r>
      <w:r w:rsidR="007E3FB1">
        <w:t>3</w:t>
      </w:r>
    </w:p>
    <w:p w14:paraId="6727E6A3" w14:textId="77777777" w:rsidR="001F42BE" w:rsidRPr="00544965" w:rsidRDefault="001F42BE" w:rsidP="001F42BE">
      <w:pPr>
        <w:pStyle w:val="PL"/>
      </w:pPr>
      <w:r w:rsidRPr="00544965">
        <w:t xml:space="preserve">  title: AUSF API</w:t>
      </w:r>
    </w:p>
    <w:p w14:paraId="00C7DD86" w14:textId="77777777" w:rsidR="001F42BE" w:rsidRDefault="001F42BE" w:rsidP="001F42BE">
      <w:pPr>
        <w:pStyle w:val="PL"/>
      </w:pPr>
      <w:r w:rsidRPr="00544965">
        <w:t xml:space="preserve">  description: </w:t>
      </w:r>
      <w:r>
        <w:t>|</w:t>
      </w:r>
    </w:p>
    <w:p w14:paraId="0E8A1D26" w14:textId="77777777" w:rsidR="001F42BE" w:rsidRDefault="001F42BE" w:rsidP="001F42BE">
      <w:pPr>
        <w:pStyle w:val="PL"/>
      </w:pPr>
      <w:r>
        <w:t xml:space="preserve">    </w:t>
      </w:r>
      <w:r w:rsidRPr="00544965">
        <w:t>AUSF</w:t>
      </w:r>
      <w:r>
        <w:t xml:space="preserve"> UE Authentication Service.</w:t>
      </w:r>
    </w:p>
    <w:p w14:paraId="638CE883" w14:textId="60680B4B" w:rsidR="001F42BE" w:rsidRDefault="001F42BE" w:rsidP="001F42BE">
      <w:pPr>
        <w:pStyle w:val="PL"/>
      </w:pPr>
      <w:r>
        <w:t xml:space="preserve">    © 202</w:t>
      </w:r>
      <w:r w:rsidR="007E3FB1">
        <w:t>2</w:t>
      </w:r>
      <w:r>
        <w:t>, 3GPP Organizational Partners (ARIB, ATIS, CCSA, ETSI, TSDSI, TTA, TTC).</w:t>
      </w:r>
    </w:p>
    <w:p w14:paraId="2FC0C74A" w14:textId="77777777" w:rsidR="001F42BE" w:rsidRPr="002857AD" w:rsidRDefault="001F42BE" w:rsidP="001F42BE">
      <w:pPr>
        <w:pStyle w:val="PL"/>
      </w:pPr>
      <w:r>
        <w:t xml:space="preserve">    All rights reserved.</w:t>
      </w:r>
    </w:p>
    <w:p w14:paraId="11AA2E03" w14:textId="77777777" w:rsidR="001F42BE" w:rsidRDefault="001F42BE" w:rsidP="001F42BE">
      <w:pPr>
        <w:pStyle w:val="PL"/>
      </w:pPr>
    </w:p>
    <w:p w14:paraId="48B3F18C" w14:textId="77777777" w:rsidR="001F42BE" w:rsidRDefault="001F42BE" w:rsidP="001F42BE">
      <w:pPr>
        <w:pStyle w:val="PL"/>
      </w:pPr>
      <w:r>
        <w:t>externalDocs:</w:t>
      </w:r>
    </w:p>
    <w:p w14:paraId="3A465423" w14:textId="128634F5" w:rsidR="001F42BE" w:rsidRDefault="001F42BE" w:rsidP="001F42BE">
      <w:pPr>
        <w:pStyle w:val="PL"/>
      </w:pPr>
      <w:r>
        <w:t xml:space="preserve">  description: 3GPP TS 29.509 V16.</w:t>
      </w:r>
      <w:r w:rsidR="007E3FB1">
        <w:t>9</w:t>
      </w:r>
      <w:r>
        <w:t>.0; 5G System; 3GPP TS Authentication Server services.</w:t>
      </w:r>
    </w:p>
    <w:p w14:paraId="3716991C" w14:textId="77777777" w:rsidR="001F42BE" w:rsidRDefault="001F42BE" w:rsidP="001F42BE">
      <w:pPr>
        <w:pStyle w:val="PL"/>
      </w:pPr>
      <w:r>
        <w:t xml:space="preserve">  url: 'http://www.3gpp.org/ftp/Specs/archive/29_series/29.509'</w:t>
      </w:r>
    </w:p>
    <w:p w14:paraId="78FC8B34" w14:textId="77777777" w:rsidR="00D549DA" w:rsidRDefault="00D549DA" w:rsidP="001F42BE">
      <w:pPr>
        <w:pStyle w:val="PL"/>
      </w:pPr>
    </w:p>
    <w:p w14:paraId="0B754766" w14:textId="77777777" w:rsidR="00D549DA" w:rsidRPr="00544965" w:rsidRDefault="00D549DA" w:rsidP="00D549DA">
      <w:pPr>
        <w:pStyle w:val="PL"/>
      </w:pPr>
      <w:r w:rsidRPr="00544965">
        <w:t>servers:</w:t>
      </w:r>
    </w:p>
    <w:p w14:paraId="2D40D11F" w14:textId="77777777" w:rsidR="00D549DA" w:rsidRPr="00544965" w:rsidRDefault="00D549DA" w:rsidP="00D549DA">
      <w:pPr>
        <w:pStyle w:val="PL"/>
      </w:pPr>
      <w:r w:rsidRPr="00544965">
        <w:t xml:space="preserve">  - url: '{</w:t>
      </w:r>
      <w:proofErr w:type="spellStart"/>
      <w:r w:rsidRPr="00544965">
        <w:t>apiRoot</w:t>
      </w:r>
      <w:proofErr w:type="spellEnd"/>
      <w:r w:rsidRPr="00544965">
        <w:t>}/</w:t>
      </w:r>
      <w:proofErr w:type="spellStart"/>
      <w:r w:rsidRPr="00544965">
        <w:t>nausf</w:t>
      </w:r>
      <w:proofErr w:type="spellEnd"/>
      <w:r w:rsidRPr="00544965">
        <w:t>-auth/v1'</w:t>
      </w:r>
    </w:p>
    <w:p w14:paraId="2AA36D87" w14:textId="77777777" w:rsidR="00D549DA" w:rsidRPr="00544965" w:rsidRDefault="00D549DA" w:rsidP="00D549DA">
      <w:pPr>
        <w:pStyle w:val="PL"/>
        <w:rPr>
          <w:lang w:val="en-US"/>
        </w:rPr>
      </w:pPr>
      <w:r w:rsidRPr="00544965">
        <w:rPr>
          <w:lang w:val="en-US"/>
        </w:rPr>
        <w:t xml:space="preserve">    variables:</w:t>
      </w:r>
    </w:p>
    <w:p w14:paraId="5AAD90A9" w14:textId="77777777" w:rsidR="00D549DA" w:rsidRPr="00544965" w:rsidRDefault="00D549DA" w:rsidP="00D549DA">
      <w:pPr>
        <w:pStyle w:val="PL"/>
        <w:rPr>
          <w:lang w:val="en-US"/>
        </w:rPr>
      </w:pPr>
      <w:r w:rsidRPr="00544965">
        <w:rPr>
          <w:lang w:val="en-US"/>
        </w:rPr>
        <w:t xml:space="preserve">      </w:t>
      </w:r>
      <w:proofErr w:type="spellStart"/>
      <w:r w:rsidRPr="00544965">
        <w:rPr>
          <w:lang w:val="en-US"/>
        </w:rPr>
        <w:t>apiRoot</w:t>
      </w:r>
      <w:proofErr w:type="spellEnd"/>
      <w:r w:rsidRPr="00544965">
        <w:rPr>
          <w:lang w:val="en-US"/>
        </w:rPr>
        <w:t>:</w:t>
      </w:r>
    </w:p>
    <w:p w14:paraId="4F937B36" w14:textId="77777777" w:rsidR="00D549DA" w:rsidRPr="00544965" w:rsidRDefault="00D549DA" w:rsidP="00D549DA">
      <w:pPr>
        <w:pStyle w:val="PL"/>
        <w:rPr>
          <w:lang w:val="en-US"/>
        </w:rPr>
      </w:pPr>
      <w:r w:rsidRPr="00544965">
        <w:rPr>
          <w:lang w:val="en-US"/>
        </w:rPr>
        <w:t xml:space="preserve">        default: https://example.com</w:t>
      </w:r>
    </w:p>
    <w:p w14:paraId="67EA9BF5" w14:textId="77777777" w:rsidR="00D549DA" w:rsidRPr="00544965" w:rsidRDefault="00D549DA" w:rsidP="00D549DA">
      <w:pPr>
        <w:pStyle w:val="PL"/>
        <w:rPr>
          <w:lang w:val="en-US"/>
        </w:rPr>
      </w:pPr>
      <w:r w:rsidRPr="00544965">
        <w:rPr>
          <w:lang w:val="en-US"/>
        </w:rPr>
        <w:t xml:space="preserve">        description: </w:t>
      </w:r>
      <w:proofErr w:type="spellStart"/>
      <w:r w:rsidRPr="00544965">
        <w:rPr>
          <w:lang w:val="en-US"/>
        </w:rPr>
        <w:t>apiRoot</w:t>
      </w:r>
      <w:proofErr w:type="spellEnd"/>
      <w:r w:rsidRPr="00544965">
        <w:rPr>
          <w:lang w:val="en-US"/>
        </w:rPr>
        <w:t xml:space="preserve"> as defined in </w:t>
      </w:r>
      <w:r>
        <w:rPr>
          <w:lang w:val="en-US"/>
        </w:rPr>
        <w:t>clause</w:t>
      </w:r>
      <w:r w:rsidRPr="00544965">
        <w:rPr>
          <w:lang w:val="en-US"/>
        </w:rPr>
        <w:t xml:space="preserve"> </w:t>
      </w:r>
      <w:proofErr w:type="spellStart"/>
      <w:r>
        <w:rPr>
          <w:lang w:val="en-US"/>
        </w:rPr>
        <w:t>clause</w:t>
      </w:r>
      <w:proofErr w:type="spellEnd"/>
      <w:r w:rsidRPr="00544965">
        <w:rPr>
          <w:lang w:val="en-US"/>
        </w:rPr>
        <w:t xml:space="preserve"> 4.4 of 3GPP TS 29.501.</w:t>
      </w:r>
    </w:p>
    <w:p w14:paraId="2E6E01F0" w14:textId="77777777" w:rsidR="001F42BE" w:rsidRDefault="001F42BE" w:rsidP="001F42BE">
      <w:pPr>
        <w:pStyle w:val="PL"/>
      </w:pPr>
      <w:r w:rsidRPr="00544965">
        <w:t>security:</w:t>
      </w:r>
    </w:p>
    <w:p w14:paraId="4D4D184C" w14:textId="77777777" w:rsidR="001F42BE" w:rsidRPr="00544965" w:rsidRDefault="001F42BE" w:rsidP="001F42BE">
      <w:pPr>
        <w:pStyle w:val="PL"/>
      </w:pPr>
      <w:r>
        <w:t xml:space="preserve">  - {}</w:t>
      </w:r>
    </w:p>
    <w:p w14:paraId="21A9F9B9" w14:textId="77777777" w:rsidR="001F42BE" w:rsidRDefault="001F42BE" w:rsidP="001F42BE">
      <w:pPr>
        <w:pStyle w:val="PL"/>
      </w:pPr>
      <w:r w:rsidRPr="00544965">
        <w:t xml:space="preserve">  - oAuth2ClientCredentials:</w:t>
      </w:r>
    </w:p>
    <w:p w14:paraId="10DDE715" w14:textId="77777777" w:rsidR="001F42BE" w:rsidRPr="00544965" w:rsidRDefault="001F42BE" w:rsidP="001F42BE">
      <w:pPr>
        <w:pStyle w:val="PL"/>
      </w:pPr>
      <w:r>
        <w:t xml:space="preserve">      - </w:t>
      </w:r>
      <w:proofErr w:type="spellStart"/>
      <w:r>
        <w:t>nausf</w:t>
      </w:r>
      <w:proofErr w:type="spellEnd"/>
      <w:r>
        <w:t>-auth</w:t>
      </w:r>
    </w:p>
    <w:p w14:paraId="2BF6BEF0" w14:textId="77777777" w:rsidR="001F42BE" w:rsidRPr="00544965" w:rsidRDefault="001F42BE" w:rsidP="001F42BE">
      <w:pPr>
        <w:pStyle w:val="PL"/>
      </w:pPr>
      <w:r w:rsidRPr="00544965">
        <w:t>paths:</w:t>
      </w:r>
    </w:p>
    <w:p w14:paraId="3407BA68" w14:textId="77777777" w:rsidR="001F42BE" w:rsidRPr="00544965" w:rsidRDefault="001F42BE" w:rsidP="001F42BE">
      <w:pPr>
        <w:pStyle w:val="PL"/>
      </w:pPr>
      <w:r w:rsidRPr="00544965">
        <w:t xml:space="preserve">  /</w:t>
      </w:r>
      <w:proofErr w:type="spellStart"/>
      <w:r w:rsidRPr="00544965">
        <w:t>ue</w:t>
      </w:r>
      <w:proofErr w:type="spellEnd"/>
      <w:r w:rsidRPr="00544965">
        <w:t>-authentications:</w:t>
      </w:r>
    </w:p>
    <w:p w14:paraId="2786EA9E" w14:textId="77777777" w:rsidR="001F42BE" w:rsidRPr="00544965" w:rsidRDefault="001F42BE" w:rsidP="001F42BE">
      <w:pPr>
        <w:pStyle w:val="PL"/>
      </w:pPr>
      <w:r w:rsidRPr="00544965">
        <w:t xml:space="preserve">    post:</w:t>
      </w:r>
    </w:p>
    <w:p w14:paraId="7DE38A22" w14:textId="77777777" w:rsidR="001F42BE" w:rsidRPr="00544965" w:rsidRDefault="001F42BE" w:rsidP="001F42BE">
      <w:pPr>
        <w:pStyle w:val="PL"/>
      </w:pPr>
      <w:r w:rsidRPr="00544965">
        <w:t xml:space="preserve">      </w:t>
      </w:r>
      <w:proofErr w:type="spellStart"/>
      <w:r w:rsidRPr="00544965">
        <w:t>requestBody</w:t>
      </w:r>
      <w:proofErr w:type="spellEnd"/>
      <w:r w:rsidRPr="00544965">
        <w:t>:</w:t>
      </w:r>
    </w:p>
    <w:p w14:paraId="1D373948" w14:textId="77777777" w:rsidR="001F42BE" w:rsidRPr="00544965" w:rsidRDefault="001F42BE" w:rsidP="001F42BE">
      <w:pPr>
        <w:pStyle w:val="PL"/>
      </w:pPr>
      <w:r w:rsidRPr="00544965">
        <w:t xml:space="preserve">        content:</w:t>
      </w:r>
    </w:p>
    <w:p w14:paraId="6A9D4D9B" w14:textId="77777777" w:rsidR="001F42BE" w:rsidRPr="00544965" w:rsidRDefault="001F42BE" w:rsidP="001F42BE">
      <w:pPr>
        <w:pStyle w:val="PL"/>
      </w:pPr>
      <w:r w:rsidRPr="00544965">
        <w:t xml:space="preserve">          application/</w:t>
      </w:r>
      <w:proofErr w:type="spellStart"/>
      <w:r w:rsidRPr="00544965">
        <w:t>json</w:t>
      </w:r>
      <w:proofErr w:type="spellEnd"/>
      <w:r w:rsidRPr="00544965">
        <w:t>:</w:t>
      </w:r>
    </w:p>
    <w:p w14:paraId="2FB713F8" w14:textId="77777777" w:rsidR="001F42BE" w:rsidRPr="00544965" w:rsidRDefault="001F42BE" w:rsidP="001F42BE">
      <w:pPr>
        <w:pStyle w:val="PL"/>
      </w:pPr>
      <w:r w:rsidRPr="00544965">
        <w:t xml:space="preserve">            schema:</w:t>
      </w:r>
    </w:p>
    <w:p w14:paraId="1D85D0B6" w14:textId="77777777" w:rsidR="001F42BE" w:rsidRPr="00544965" w:rsidRDefault="001F42BE" w:rsidP="001F42BE">
      <w:pPr>
        <w:pStyle w:val="PL"/>
      </w:pPr>
      <w:r w:rsidRPr="00544965">
        <w:t xml:space="preserve">              $ref: '#/components/schemas/</w:t>
      </w:r>
      <w:proofErr w:type="spellStart"/>
      <w:r w:rsidRPr="00544965">
        <w:t>AuthenticationInfo</w:t>
      </w:r>
      <w:proofErr w:type="spellEnd"/>
      <w:r w:rsidRPr="00544965">
        <w:t>'</w:t>
      </w:r>
    </w:p>
    <w:p w14:paraId="31A491C3" w14:textId="77777777" w:rsidR="001F42BE" w:rsidRPr="00544965" w:rsidRDefault="001F42BE" w:rsidP="001F42BE">
      <w:pPr>
        <w:pStyle w:val="PL"/>
      </w:pPr>
      <w:r w:rsidRPr="00544965">
        <w:t xml:space="preserve">        required: true</w:t>
      </w:r>
    </w:p>
    <w:p w14:paraId="1178AFCC" w14:textId="77777777" w:rsidR="001F42BE" w:rsidRPr="005B2602" w:rsidRDefault="001F42BE" w:rsidP="001F42BE">
      <w:pPr>
        <w:pStyle w:val="PL"/>
        <w:rPr>
          <w:lang w:val="fr-FR"/>
        </w:rPr>
      </w:pPr>
      <w:r w:rsidRPr="00544965">
        <w:t xml:space="preserve">      </w:t>
      </w:r>
      <w:proofErr w:type="spellStart"/>
      <w:r w:rsidRPr="005B2602">
        <w:rPr>
          <w:lang w:val="fr-FR"/>
        </w:rPr>
        <w:t>responses</w:t>
      </w:r>
      <w:proofErr w:type="spellEnd"/>
      <w:r w:rsidRPr="005B2602">
        <w:rPr>
          <w:lang w:val="fr-FR"/>
        </w:rPr>
        <w:t>:</w:t>
      </w:r>
    </w:p>
    <w:p w14:paraId="5DFCE34C" w14:textId="77777777" w:rsidR="001F42BE" w:rsidRPr="005B2602" w:rsidRDefault="001F42BE" w:rsidP="001F42BE">
      <w:pPr>
        <w:pStyle w:val="PL"/>
        <w:rPr>
          <w:lang w:val="fr-FR"/>
        </w:rPr>
      </w:pPr>
      <w:r w:rsidRPr="005B2602">
        <w:rPr>
          <w:lang w:val="fr-FR"/>
        </w:rPr>
        <w:t xml:space="preserve">        '201':</w:t>
      </w:r>
    </w:p>
    <w:p w14:paraId="49A8D1AC" w14:textId="77777777" w:rsidR="001F42BE" w:rsidRPr="005B2602" w:rsidRDefault="001F42BE" w:rsidP="001F42BE">
      <w:pPr>
        <w:pStyle w:val="PL"/>
        <w:rPr>
          <w:lang w:val="fr-FR"/>
        </w:rPr>
      </w:pPr>
      <w:r w:rsidRPr="005B2602">
        <w:rPr>
          <w:lang w:val="fr-FR"/>
        </w:rPr>
        <w:t xml:space="preserve">          description: </w:t>
      </w:r>
      <w:proofErr w:type="spellStart"/>
      <w:r w:rsidRPr="005B2602">
        <w:rPr>
          <w:lang w:val="fr-FR"/>
        </w:rPr>
        <w:t>UEAuthenticationCtx</w:t>
      </w:r>
      <w:proofErr w:type="spellEnd"/>
    </w:p>
    <w:p w14:paraId="6C807F02" w14:textId="77777777" w:rsidR="001F42BE" w:rsidRPr="005B2602" w:rsidRDefault="001F42BE" w:rsidP="001F42BE">
      <w:pPr>
        <w:pStyle w:val="PL"/>
        <w:rPr>
          <w:lang w:val="fr-FR"/>
        </w:rPr>
      </w:pPr>
      <w:r w:rsidRPr="005B2602">
        <w:rPr>
          <w:lang w:val="fr-FR"/>
        </w:rPr>
        <w:t xml:space="preserve">          content:</w:t>
      </w:r>
    </w:p>
    <w:p w14:paraId="18957387" w14:textId="77777777" w:rsidR="001F42BE" w:rsidRPr="00544965" w:rsidRDefault="001F42BE" w:rsidP="001F42BE">
      <w:pPr>
        <w:pStyle w:val="PL"/>
      </w:pPr>
      <w:r w:rsidRPr="005B2602">
        <w:rPr>
          <w:lang w:val="fr-FR"/>
        </w:rPr>
        <w:t xml:space="preserve">            </w:t>
      </w:r>
      <w:r w:rsidRPr="00544965">
        <w:t>application/3gppHal+json:</w:t>
      </w:r>
    </w:p>
    <w:p w14:paraId="387DC900" w14:textId="77777777" w:rsidR="001F42BE" w:rsidRPr="00544965" w:rsidRDefault="001F42BE" w:rsidP="001F42BE">
      <w:pPr>
        <w:pStyle w:val="PL"/>
      </w:pPr>
      <w:r w:rsidRPr="00544965">
        <w:t xml:space="preserve">              schema:</w:t>
      </w:r>
    </w:p>
    <w:p w14:paraId="4C94DF5D" w14:textId="77777777" w:rsidR="001F42BE" w:rsidRDefault="001F42BE" w:rsidP="001F42BE">
      <w:pPr>
        <w:pStyle w:val="PL"/>
      </w:pPr>
      <w:r w:rsidRPr="00544965">
        <w:t xml:space="preserve">                $ref: '#/components/schemas/</w:t>
      </w:r>
      <w:proofErr w:type="spellStart"/>
      <w:r w:rsidRPr="00544965">
        <w:t>UEAuthenticationCtx</w:t>
      </w:r>
      <w:proofErr w:type="spellEnd"/>
      <w:r w:rsidRPr="00544965">
        <w:t>'</w:t>
      </w:r>
    </w:p>
    <w:p w14:paraId="0649CEE0" w14:textId="77777777" w:rsidR="001F42BE" w:rsidRDefault="001F42BE" w:rsidP="001F42BE">
      <w:pPr>
        <w:pStyle w:val="PL"/>
      </w:pPr>
      <w:r>
        <w:t xml:space="preserve">          headers:</w:t>
      </w:r>
    </w:p>
    <w:p w14:paraId="589223EA" w14:textId="77777777" w:rsidR="001F42BE" w:rsidRDefault="001F42BE" w:rsidP="001F42BE">
      <w:pPr>
        <w:pStyle w:val="PL"/>
      </w:pPr>
      <w:r>
        <w:lastRenderedPageBreak/>
        <w:t xml:space="preserve">            Location:</w:t>
      </w:r>
    </w:p>
    <w:p w14:paraId="7978BF37" w14:textId="77777777" w:rsidR="001F42BE" w:rsidRDefault="001F42BE" w:rsidP="001F42BE">
      <w:pPr>
        <w:pStyle w:val="PL"/>
      </w:pPr>
      <w:r>
        <w:t xml:space="preserve">              description: 'Contains the URI of the newly created resource according to the structure: {</w:t>
      </w:r>
      <w:proofErr w:type="spellStart"/>
      <w:r>
        <w:t>apiRoot</w:t>
      </w:r>
      <w:proofErr w:type="spellEnd"/>
      <w:r>
        <w:t>}/</w:t>
      </w:r>
      <w:proofErr w:type="spellStart"/>
      <w:r>
        <w:t>nausf</w:t>
      </w:r>
      <w:proofErr w:type="spellEnd"/>
      <w:r>
        <w:t>-auth/v1/</w:t>
      </w:r>
      <w:proofErr w:type="spellStart"/>
      <w:r>
        <w:t>ue</w:t>
      </w:r>
      <w:proofErr w:type="spellEnd"/>
      <w:r>
        <w:t>-authentications/{</w:t>
      </w:r>
      <w:proofErr w:type="spellStart"/>
      <w:r>
        <w:t>authCtxId</w:t>
      </w:r>
      <w:proofErr w:type="spellEnd"/>
      <w:r>
        <w:t>}'</w:t>
      </w:r>
    </w:p>
    <w:p w14:paraId="284CA0CF" w14:textId="77777777" w:rsidR="001F42BE" w:rsidRDefault="001F42BE" w:rsidP="001F42BE">
      <w:pPr>
        <w:pStyle w:val="PL"/>
      </w:pPr>
      <w:r>
        <w:t xml:space="preserve">              required: true</w:t>
      </w:r>
    </w:p>
    <w:p w14:paraId="1EC1FA8B" w14:textId="77777777" w:rsidR="001F42BE" w:rsidRDefault="001F42BE" w:rsidP="001F42BE">
      <w:pPr>
        <w:pStyle w:val="PL"/>
      </w:pPr>
      <w:r>
        <w:t xml:space="preserve">              schema:</w:t>
      </w:r>
    </w:p>
    <w:p w14:paraId="12B57C11" w14:textId="77777777" w:rsidR="001F42BE" w:rsidRPr="009B7C48" w:rsidRDefault="001F42BE" w:rsidP="001F42BE">
      <w:pPr>
        <w:pStyle w:val="PL"/>
        <w:rPr>
          <w:lang w:val="en-US"/>
        </w:rPr>
      </w:pPr>
      <w:r>
        <w:t xml:space="preserve">                type: string</w:t>
      </w:r>
    </w:p>
    <w:p w14:paraId="57655C49" w14:textId="20D2044F" w:rsidR="00910498" w:rsidRDefault="00910498" w:rsidP="00910498">
      <w:pPr>
        <w:pStyle w:val="PL"/>
        <w:rPr>
          <w:lang w:val="en-US"/>
        </w:rPr>
      </w:pPr>
      <w:r w:rsidRPr="002E5CBA">
        <w:rPr>
          <w:lang w:val="en-US"/>
        </w:rPr>
        <w:t xml:space="preserve">        '</w:t>
      </w:r>
      <w:r>
        <w:rPr>
          <w:lang w:val="en-US"/>
        </w:rPr>
        <w:t>307</w:t>
      </w:r>
      <w:r w:rsidRPr="002E5CBA">
        <w:rPr>
          <w:lang w:val="en-US"/>
        </w:rPr>
        <w:t>':</w:t>
      </w:r>
    </w:p>
    <w:p w14:paraId="23916F5F" w14:textId="14608033" w:rsidR="006740E3" w:rsidRPr="000B376D" w:rsidRDefault="00CE4664" w:rsidP="00910498">
      <w:pPr>
        <w:pStyle w:val="PL"/>
      </w:pPr>
      <w:r>
        <w:rPr>
          <w:lang w:val="en-US"/>
        </w:rPr>
        <w:t xml:space="preserve">          $ref: </w:t>
      </w:r>
      <w:r w:rsidRPr="00690A26">
        <w:t>'TS29571_CommonData.yaml#/components/</w:t>
      </w:r>
      <w:r>
        <w:t>responses/307'</w:t>
      </w:r>
    </w:p>
    <w:p w14:paraId="314BE63C" w14:textId="56A10555" w:rsidR="00910498" w:rsidRDefault="00910498" w:rsidP="00910498">
      <w:pPr>
        <w:pStyle w:val="PL"/>
        <w:rPr>
          <w:lang w:val="en-US"/>
        </w:rPr>
      </w:pPr>
      <w:r w:rsidRPr="00046E6A">
        <w:rPr>
          <w:lang w:val="en-US"/>
        </w:rPr>
        <w:t xml:space="preserve">        '308':</w:t>
      </w:r>
    </w:p>
    <w:p w14:paraId="3A53B851" w14:textId="5522E830" w:rsidR="006740E3" w:rsidRPr="000F4D25" w:rsidRDefault="00CE4664" w:rsidP="00910498">
      <w:pPr>
        <w:pStyle w:val="PL"/>
      </w:pPr>
      <w:r>
        <w:rPr>
          <w:lang w:val="en-US"/>
        </w:rPr>
        <w:t xml:space="preserve">          $ref: </w:t>
      </w:r>
      <w:r w:rsidRPr="00690A26">
        <w:t>'TS29571_CommonData.yaml#/components/</w:t>
      </w:r>
      <w:r>
        <w:t>responses/308'</w:t>
      </w:r>
    </w:p>
    <w:p w14:paraId="6CA2B71A" w14:textId="77777777" w:rsidR="001F42BE" w:rsidRPr="00544965" w:rsidRDefault="001F42BE" w:rsidP="001F42BE">
      <w:pPr>
        <w:pStyle w:val="PL"/>
      </w:pPr>
      <w:r w:rsidRPr="00544965">
        <w:t xml:space="preserve">        '400':</w:t>
      </w:r>
    </w:p>
    <w:p w14:paraId="39575ACE" w14:textId="77777777" w:rsidR="001F42BE" w:rsidRPr="00544965" w:rsidRDefault="001F42BE" w:rsidP="001F42BE">
      <w:pPr>
        <w:pStyle w:val="PL"/>
      </w:pPr>
      <w:r w:rsidRPr="00544965">
        <w:t xml:space="preserve">          description: Bad Request from the AMF</w:t>
      </w:r>
    </w:p>
    <w:p w14:paraId="67435C23" w14:textId="77777777" w:rsidR="001F42BE" w:rsidRPr="00544965" w:rsidRDefault="001F42BE" w:rsidP="001F42BE">
      <w:pPr>
        <w:pStyle w:val="PL"/>
      </w:pPr>
      <w:r w:rsidRPr="00544965">
        <w:t xml:space="preserve">          content:</w:t>
      </w:r>
    </w:p>
    <w:p w14:paraId="1E32999C"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163BC8EC" w14:textId="77777777" w:rsidR="001F42BE" w:rsidRPr="00544965" w:rsidRDefault="001F42BE" w:rsidP="001F42BE">
      <w:pPr>
        <w:pStyle w:val="PL"/>
      </w:pPr>
      <w:r w:rsidRPr="00544965">
        <w:t xml:space="preserve">              schema:</w:t>
      </w:r>
    </w:p>
    <w:p w14:paraId="0E97B1A5" w14:textId="77777777" w:rsidR="001F42BE" w:rsidRPr="00544965"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6C86CB59" w14:textId="77777777" w:rsidR="001F42BE" w:rsidRPr="00544965" w:rsidRDefault="001F42BE" w:rsidP="001F42BE">
      <w:pPr>
        <w:pStyle w:val="PL"/>
      </w:pPr>
      <w:r w:rsidRPr="00544965">
        <w:t xml:space="preserve">        '403':</w:t>
      </w:r>
    </w:p>
    <w:p w14:paraId="0A340F52"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A3C652E" w14:textId="77777777" w:rsidR="001F42BE" w:rsidRPr="00544965" w:rsidRDefault="001F42BE" w:rsidP="001F42BE">
      <w:pPr>
        <w:pStyle w:val="PL"/>
      </w:pPr>
      <w:r w:rsidRPr="00544965">
        <w:t xml:space="preserve">          content:</w:t>
      </w:r>
    </w:p>
    <w:p w14:paraId="4A024584"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5431AE72" w14:textId="77777777" w:rsidR="001F42BE" w:rsidRPr="00544965" w:rsidRDefault="001F42BE" w:rsidP="001F42BE">
      <w:pPr>
        <w:pStyle w:val="PL"/>
      </w:pPr>
      <w:r w:rsidRPr="00544965">
        <w:t xml:space="preserve">              schema:</w:t>
      </w:r>
    </w:p>
    <w:p w14:paraId="10FE2EEC" w14:textId="77777777" w:rsidR="001F42BE"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025ACF9B" w14:textId="77777777" w:rsidR="001F42BE" w:rsidRPr="00544965" w:rsidRDefault="001F42BE" w:rsidP="001F42BE">
      <w:pPr>
        <w:pStyle w:val="PL"/>
      </w:pPr>
      <w:r w:rsidRPr="00544965">
        <w:t xml:space="preserve">        '40</w:t>
      </w:r>
      <w:r>
        <w:t>4</w:t>
      </w:r>
      <w:r w:rsidRPr="00544965">
        <w:t>':</w:t>
      </w:r>
    </w:p>
    <w:p w14:paraId="70DB25CD" w14:textId="77777777" w:rsidR="001F42BE" w:rsidRPr="00544965" w:rsidRDefault="001F42BE" w:rsidP="001F42BE">
      <w:pPr>
        <w:pStyle w:val="PL"/>
      </w:pPr>
      <w:r w:rsidRPr="00544965">
        <w:t xml:space="preserve">          description: </w:t>
      </w:r>
      <w:r>
        <w:t>User does not exist in the HPLMN</w:t>
      </w:r>
    </w:p>
    <w:p w14:paraId="22462808" w14:textId="77777777" w:rsidR="001F42BE" w:rsidRPr="00544965" w:rsidRDefault="001F42BE" w:rsidP="001F42BE">
      <w:pPr>
        <w:pStyle w:val="PL"/>
      </w:pPr>
      <w:r w:rsidRPr="00544965">
        <w:t xml:space="preserve">          content:</w:t>
      </w:r>
    </w:p>
    <w:p w14:paraId="787A7D5D"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0E285D69" w14:textId="77777777" w:rsidR="001F42BE" w:rsidRPr="00544965" w:rsidRDefault="001F42BE" w:rsidP="001F42BE">
      <w:pPr>
        <w:pStyle w:val="PL"/>
      </w:pPr>
      <w:r w:rsidRPr="00544965">
        <w:t xml:space="preserve">              schema:</w:t>
      </w:r>
    </w:p>
    <w:p w14:paraId="3D944C1A" w14:textId="77777777" w:rsidR="001F42BE" w:rsidRPr="00544965"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7D385BCE" w14:textId="77777777" w:rsidR="001F42BE" w:rsidRPr="00544965" w:rsidRDefault="001F42BE" w:rsidP="001F42BE">
      <w:pPr>
        <w:pStyle w:val="PL"/>
      </w:pPr>
      <w:r w:rsidRPr="00544965">
        <w:t xml:space="preserve">        '500':</w:t>
      </w:r>
    </w:p>
    <w:p w14:paraId="7626F048" w14:textId="77777777" w:rsidR="001F42BE" w:rsidRPr="00544965" w:rsidRDefault="001F42BE" w:rsidP="001F42BE">
      <w:pPr>
        <w:pStyle w:val="PL"/>
      </w:pPr>
      <w:r w:rsidRPr="00544965">
        <w:t xml:space="preserve">          description: Internal Server Error</w:t>
      </w:r>
    </w:p>
    <w:p w14:paraId="4EDD0380" w14:textId="77777777" w:rsidR="001F42BE" w:rsidRPr="00544965" w:rsidRDefault="001F42BE" w:rsidP="001F42BE">
      <w:pPr>
        <w:pStyle w:val="PL"/>
      </w:pPr>
      <w:r w:rsidRPr="00544965">
        <w:t xml:space="preserve">          content:</w:t>
      </w:r>
    </w:p>
    <w:p w14:paraId="0FDC1D65"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0A6061A5" w14:textId="77777777" w:rsidR="001F42BE" w:rsidRPr="00544965" w:rsidRDefault="001F42BE" w:rsidP="001F42BE">
      <w:pPr>
        <w:pStyle w:val="PL"/>
      </w:pPr>
      <w:r w:rsidRPr="00544965">
        <w:t xml:space="preserve">              schema:</w:t>
      </w:r>
    </w:p>
    <w:p w14:paraId="2E8EA207" w14:textId="77777777" w:rsidR="001F42BE"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30EAAB07" w14:textId="77777777" w:rsidR="001F42BE" w:rsidRPr="00544965" w:rsidRDefault="001F42BE" w:rsidP="001F42BE">
      <w:pPr>
        <w:pStyle w:val="PL"/>
      </w:pPr>
      <w:r>
        <w:t xml:space="preserve">        '501</w:t>
      </w:r>
      <w:r w:rsidRPr="00544965">
        <w:t>':</w:t>
      </w:r>
    </w:p>
    <w:p w14:paraId="35B00622" w14:textId="77777777" w:rsidR="001F42BE" w:rsidRPr="00544965" w:rsidRDefault="001F42BE" w:rsidP="001F42BE">
      <w:pPr>
        <w:pStyle w:val="PL"/>
      </w:pPr>
      <w:r w:rsidRPr="00544965">
        <w:t xml:space="preserve">          description: </w:t>
      </w:r>
      <w:r>
        <w:t>Received protection scheme is not supported by HPLMN</w:t>
      </w:r>
    </w:p>
    <w:p w14:paraId="3CE810FB" w14:textId="77777777" w:rsidR="001F42BE" w:rsidRPr="00544965" w:rsidRDefault="001F42BE" w:rsidP="001F42BE">
      <w:pPr>
        <w:pStyle w:val="PL"/>
      </w:pPr>
      <w:r w:rsidRPr="00544965">
        <w:t xml:space="preserve">          content:</w:t>
      </w:r>
    </w:p>
    <w:p w14:paraId="2DE043BA"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0F93088C" w14:textId="77777777" w:rsidR="001F42BE" w:rsidRPr="00544965" w:rsidRDefault="001F42BE" w:rsidP="001F42BE">
      <w:pPr>
        <w:pStyle w:val="PL"/>
      </w:pPr>
      <w:r w:rsidRPr="00544965">
        <w:t xml:space="preserve">              schema:</w:t>
      </w:r>
    </w:p>
    <w:p w14:paraId="16BB8B66" w14:textId="77777777" w:rsidR="001F42BE"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33DF85CC" w14:textId="77777777" w:rsidR="00F210C4" w:rsidRPr="00544965" w:rsidRDefault="00F210C4" w:rsidP="00F210C4">
      <w:pPr>
        <w:pStyle w:val="PL"/>
      </w:pPr>
      <w:r w:rsidRPr="00544965">
        <w:t xml:space="preserve">  /</w:t>
      </w:r>
      <w:proofErr w:type="spellStart"/>
      <w:r w:rsidRPr="00544965">
        <w:t>ue</w:t>
      </w:r>
      <w:proofErr w:type="spellEnd"/>
      <w:r w:rsidRPr="00544965">
        <w:t>-authentications</w:t>
      </w:r>
      <w:r>
        <w:t>/deregister</w:t>
      </w:r>
      <w:r w:rsidRPr="00544965">
        <w:t>:</w:t>
      </w:r>
    </w:p>
    <w:p w14:paraId="211CB05D" w14:textId="77777777" w:rsidR="00F210C4" w:rsidRPr="00544965" w:rsidRDefault="00F210C4" w:rsidP="00F210C4">
      <w:pPr>
        <w:pStyle w:val="PL"/>
      </w:pPr>
      <w:r w:rsidRPr="00544965">
        <w:t xml:space="preserve">    post:</w:t>
      </w:r>
    </w:p>
    <w:p w14:paraId="64A69DAD" w14:textId="77777777" w:rsidR="00F210C4" w:rsidRPr="00544965" w:rsidRDefault="00F210C4" w:rsidP="00F210C4">
      <w:pPr>
        <w:pStyle w:val="PL"/>
      </w:pPr>
      <w:r w:rsidRPr="00544965">
        <w:t xml:space="preserve">      </w:t>
      </w:r>
      <w:proofErr w:type="spellStart"/>
      <w:r w:rsidRPr="00544965">
        <w:t>requestBody</w:t>
      </w:r>
      <w:proofErr w:type="spellEnd"/>
      <w:r w:rsidRPr="00544965">
        <w:t>:</w:t>
      </w:r>
    </w:p>
    <w:p w14:paraId="66FBD109" w14:textId="77777777" w:rsidR="00F210C4" w:rsidRPr="00544965" w:rsidRDefault="00F210C4" w:rsidP="00F210C4">
      <w:pPr>
        <w:pStyle w:val="PL"/>
      </w:pPr>
      <w:r w:rsidRPr="00544965">
        <w:t xml:space="preserve">        content:</w:t>
      </w:r>
    </w:p>
    <w:p w14:paraId="658F2248" w14:textId="77777777" w:rsidR="00F210C4" w:rsidRPr="00544965" w:rsidRDefault="00F210C4" w:rsidP="00F210C4">
      <w:pPr>
        <w:pStyle w:val="PL"/>
      </w:pPr>
      <w:r w:rsidRPr="00544965">
        <w:t xml:space="preserve">          application/</w:t>
      </w:r>
      <w:proofErr w:type="spellStart"/>
      <w:r w:rsidRPr="00544965">
        <w:t>json</w:t>
      </w:r>
      <w:proofErr w:type="spellEnd"/>
      <w:r w:rsidRPr="00544965">
        <w:t>:</w:t>
      </w:r>
    </w:p>
    <w:p w14:paraId="3F230018" w14:textId="77777777" w:rsidR="00F210C4" w:rsidRPr="00544965" w:rsidRDefault="00F210C4" w:rsidP="00F210C4">
      <w:pPr>
        <w:pStyle w:val="PL"/>
      </w:pPr>
      <w:r w:rsidRPr="00544965">
        <w:t xml:space="preserve">            schema:</w:t>
      </w:r>
    </w:p>
    <w:p w14:paraId="3CC76DB0" w14:textId="77777777" w:rsidR="00F210C4" w:rsidRPr="00544965" w:rsidRDefault="00F210C4" w:rsidP="00F210C4">
      <w:pPr>
        <w:pStyle w:val="PL"/>
      </w:pPr>
      <w:r w:rsidRPr="00544965">
        <w:t xml:space="preserve">              $re</w:t>
      </w:r>
      <w:r>
        <w:t>f: '#/components/schemas/</w:t>
      </w:r>
      <w:proofErr w:type="spellStart"/>
      <w:r>
        <w:t>DeregistrationInfo</w:t>
      </w:r>
      <w:proofErr w:type="spellEnd"/>
      <w:r w:rsidRPr="00544965">
        <w:t>'</w:t>
      </w:r>
    </w:p>
    <w:p w14:paraId="49C7D207" w14:textId="77777777" w:rsidR="00F210C4" w:rsidRPr="00544965" w:rsidRDefault="00F210C4" w:rsidP="00F210C4">
      <w:pPr>
        <w:pStyle w:val="PL"/>
      </w:pPr>
      <w:r w:rsidRPr="00544965">
        <w:t xml:space="preserve">        required: true</w:t>
      </w:r>
    </w:p>
    <w:p w14:paraId="11D12F43" w14:textId="77777777" w:rsidR="00F210C4" w:rsidRPr="00544965" w:rsidRDefault="00F210C4" w:rsidP="00F210C4">
      <w:pPr>
        <w:pStyle w:val="PL"/>
        <w:rPr>
          <w:lang w:val="en-US"/>
        </w:rPr>
      </w:pPr>
      <w:r w:rsidRPr="00544965">
        <w:t xml:space="preserve">      </w:t>
      </w:r>
      <w:r w:rsidRPr="00544965">
        <w:rPr>
          <w:lang w:val="en-US"/>
        </w:rPr>
        <w:t>responses:</w:t>
      </w:r>
    </w:p>
    <w:p w14:paraId="210ED337" w14:textId="77777777" w:rsidR="00F210C4" w:rsidRPr="00690A26" w:rsidRDefault="00F210C4" w:rsidP="00F210C4">
      <w:pPr>
        <w:pStyle w:val="PL"/>
      </w:pPr>
      <w:r w:rsidRPr="00690A26">
        <w:t xml:space="preserve">        '204':</w:t>
      </w:r>
    </w:p>
    <w:p w14:paraId="50C9AF75" w14:textId="77777777" w:rsidR="00F210C4" w:rsidRDefault="00F210C4" w:rsidP="00F210C4">
      <w:pPr>
        <w:pStyle w:val="PL"/>
      </w:pPr>
      <w:r w:rsidRPr="00690A26">
        <w:t xml:space="preserve">          description: Expected response to a successful </w:t>
      </w:r>
      <w:r>
        <w:t>removal of security context</w:t>
      </w:r>
    </w:p>
    <w:p w14:paraId="645D0A79" w14:textId="16BA5492" w:rsidR="00F36FB1" w:rsidRDefault="00F36FB1" w:rsidP="00F36FB1">
      <w:pPr>
        <w:pStyle w:val="PL"/>
        <w:rPr>
          <w:lang w:val="en-US"/>
        </w:rPr>
      </w:pPr>
      <w:r w:rsidRPr="002E5CBA">
        <w:rPr>
          <w:lang w:val="en-US"/>
        </w:rPr>
        <w:t xml:space="preserve">        '</w:t>
      </w:r>
      <w:r>
        <w:rPr>
          <w:lang w:val="en-US"/>
        </w:rPr>
        <w:t>307</w:t>
      </w:r>
      <w:r w:rsidRPr="002E5CBA">
        <w:rPr>
          <w:lang w:val="en-US"/>
        </w:rPr>
        <w:t>':</w:t>
      </w:r>
    </w:p>
    <w:p w14:paraId="054B2A34" w14:textId="5A4159CB" w:rsidR="00AE2317" w:rsidRPr="002E5CBA" w:rsidRDefault="00AE2317" w:rsidP="00F36FB1">
      <w:pPr>
        <w:pStyle w:val="PL"/>
        <w:rPr>
          <w:lang w:val="en-US"/>
        </w:rPr>
      </w:pPr>
      <w:r>
        <w:rPr>
          <w:lang w:val="en-US"/>
        </w:rPr>
        <w:t xml:space="preserve">          $ref: </w:t>
      </w:r>
      <w:r w:rsidRPr="00690A26">
        <w:t>'TS29571_CommonData.yaml#/components/</w:t>
      </w:r>
      <w:r>
        <w:t>responses/307'</w:t>
      </w:r>
    </w:p>
    <w:p w14:paraId="794BFB8D" w14:textId="3946C8D9" w:rsidR="00F36FB1" w:rsidRDefault="00F36FB1" w:rsidP="00F36FB1">
      <w:pPr>
        <w:pStyle w:val="PL"/>
        <w:rPr>
          <w:lang w:val="en-US"/>
        </w:rPr>
      </w:pPr>
      <w:r w:rsidRPr="00046E6A">
        <w:rPr>
          <w:lang w:val="en-US"/>
        </w:rPr>
        <w:t xml:space="preserve">        '308':</w:t>
      </w:r>
    </w:p>
    <w:p w14:paraId="6B93F68F" w14:textId="03F243FD" w:rsidR="00CE4830" w:rsidRPr="000F4D25" w:rsidRDefault="00CE4830" w:rsidP="00F36FB1">
      <w:pPr>
        <w:pStyle w:val="PL"/>
      </w:pPr>
      <w:r>
        <w:rPr>
          <w:lang w:val="en-US"/>
        </w:rPr>
        <w:t xml:space="preserve">          $ref: </w:t>
      </w:r>
      <w:r w:rsidRPr="00690A26">
        <w:t>'TS29571_CommonData.yaml#/components/</w:t>
      </w:r>
      <w:r>
        <w:t>responses/308'</w:t>
      </w:r>
    </w:p>
    <w:p w14:paraId="3E5485B0" w14:textId="77777777" w:rsidR="00F210C4" w:rsidRPr="00690A26" w:rsidRDefault="00F210C4" w:rsidP="00F210C4">
      <w:pPr>
        <w:pStyle w:val="PL"/>
        <w:rPr>
          <w:lang w:val="en-US"/>
        </w:rPr>
      </w:pPr>
      <w:r w:rsidRPr="00690A26">
        <w:rPr>
          <w:lang w:val="en-US"/>
        </w:rPr>
        <w:t xml:space="preserve">        '404':</w:t>
      </w:r>
    </w:p>
    <w:p w14:paraId="4B999843" w14:textId="77777777" w:rsidR="00F210C4" w:rsidRPr="00690A26" w:rsidRDefault="00F210C4" w:rsidP="00F210C4">
      <w:pPr>
        <w:pStyle w:val="PL"/>
        <w:rPr>
          <w:lang w:val="en-US"/>
        </w:rPr>
      </w:pPr>
      <w:r w:rsidRPr="00690A26">
        <w:rPr>
          <w:lang w:val="en-US"/>
        </w:rPr>
        <w:t xml:space="preserve">          $ref: 'TS29571_CommonData.yaml#/components/responses/404'</w:t>
      </w:r>
    </w:p>
    <w:p w14:paraId="5E732EAF" w14:textId="77777777" w:rsidR="00F210C4" w:rsidRPr="00544965" w:rsidRDefault="00F210C4" w:rsidP="001F42BE">
      <w:pPr>
        <w:pStyle w:val="PL"/>
      </w:pPr>
    </w:p>
    <w:p w14:paraId="03D2E271" w14:textId="77777777" w:rsidR="001F42BE" w:rsidRPr="00544965" w:rsidRDefault="001F42BE" w:rsidP="001F42BE">
      <w:pPr>
        <w:pStyle w:val="PL"/>
      </w:pPr>
      <w:r w:rsidRPr="00544965">
        <w:t xml:space="preserve">  /</w:t>
      </w:r>
      <w:proofErr w:type="spellStart"/>
      <w:r w:rsidRPr="00544965">
        <w:t>ue</w:t>
      </w:r>
      <w:proofErr w:type="spellEnd"/>
      <w:r w:rsidRPr="00544965">
        <w:t>-authentications/{</w:t>
      </w:r>
      <w:proofErr w:type="spellStart"/>
      <w:r w:rsidRPr="00544965">
        <w:t>authCtxId</w:t>
      </w:r>
      <w:proofErr w:type="spellEnd"/>
      <w:r w:rsidRPr="00544965">
        <w:t>}/5g-aka-confirmation:</w:t>
      </w:r>
    </w:p>
    <w:p w14:paraId="4C45CDFC" w14:textId="77777777" w:rsidR="001F42BE" w:rsidRPr="00544965" w:rsidRDefault="001F42BE" w:rsidP="001F42BE">
      <w:pPr>
        <w:pStyle w:val="PL"/>
      </w:pPr>
      <w:r w:rsidRPr="00544965">
        <w:t xml:space="preserve">    put:</w:t>
      </w:r>
    </w:p>
    <w:p w14:paraId="2CFC1A95" w14:textId="77777777" w:rsidR="001F42BE" w:rsidRPr="00544965" w:rsidRDefault="001F42BE" w:rsidP="001F42BE">
      <w:pPr>
        <w:pStyle w:val="PL"/>
      </w:pPr>
      <w:r w:rsidRPr="00544965">
        <w:t xml:space="preserve">      parameters:</w:t>
      </w:r>
    </w:p>
    <w:p w14:paraId="5E949E65" w14:textId="77777777" w:rsidR="001F42BE" w:rsidRPr="00544965" w:rsidRDefault="001F42BE" w:rsidP="001F42BE">
      <w:pPr>
        <w:pStyle w:val="PL"/>
      </w:pPr>
      <w:r w:rsidRPr="00544965">
        <w:t xml:space="preserve">        - name: </w:t>
      </w:r>
      <w:proofErr w:type="spellStart"/>
      <w:r w:rsidRPr="00544965">
        <w:t>authCtxId</w:t>
      </w:r>
      <w:proofErr w:type="spellEnd"/>
    </w:p>
    <w:p w14:paraId="068D617C" w14:textId="77777777" w:rsidR="001F42BE" w:rsidRPr="00544965" w:rsidRDefault="001F42BE" w:rsidP="001F42BE">
      <w:pPr>
        <w:pStyle w:val="PL"/>
      </w:pPr>
      <w:r w:rsidRPr="00544965">
        <w:t xml:space="preserve">          in: path</w:t>
      </w:r>
    </w:p>
    <w:p w14:paraId="78E18EE3" w14:textId="77777777" w:rsidR="001F42BE" w:rsidRPr="00544965" w:rsidRDefault="001F42BE" w:rsidP="001F42BE">
      <w:pPr>
        <w:pStyle w:val="PL"/>
      </w:pPr>
      <w:r w:rsidRPr="00544965">
        <w:t xml:space="preserve">          required: true</w:t>
      </w:r>
    </w:p>
    <w:p w14:paraId="00338731" w14:textId="77777777" w:rsidR="001F42BE" w:rsidRPr="00544965" w:rsidRDefault="001F42BE" w:rsidP="001F42BE">
      <w:pPr>
        <w:pStyle w:val="PL"/>
      </w:pPr>
      <w:r w:rsidRPr="00544965">
        <w:t xml:space="preserve">          schema:</w:t>
      </w:r>
    </w:p>
    <w:p w14:paraId="53D6057E" w14:textId="77777777" w:rsidR="001F42BE" w:rsidRPr="00544965" w:rsidRDefault="001F42BE" w:rsidP="001F42BE">
      <w:pPr>
        <w:pStyle w:val="PL"/>
      </w:pPr>
      <w:r w:rsidRPr="00544965">
        <w:t xml:space="preserve">            type: string</w:t>
      </w:r>
    </w:p>
    <w:p w14:paraId="549D906F" w14:textId="77777777" w:rsidR="001F42BE" w:rsidRPr="00544965" w:rsidRDefault="001F42BE" w:rsidP="001F42BE">
      <w:pPr>
        <w:pStyle w:val="PL"/>
      </w:pPr>
      <w:r w:rsidRPr="00544965">
        <w:t xml:space="preserve">      </w:t>
      </w:r>
      <w:proofErr w:type="spellStart"/>
      <w:r w:rsidRPr="00544965">
        <w:t>requestBody</w:t>
      </w:r>
      <w:proofErr w:type="spellEnd"/>
      <w:r w:rsidRPr="00544965">
        <w:t>:</w:t>
      </w:r>
    </w:p>
    <w:p w14:paraId="3BBADC80" w14:textId="77777777" w:rsidR="001F42BE" w:rsidRPr="00544965" w:rsidRDefault="001F42BE" w:rsidP="001F42BE">
      <w:pPr>
        <w:pStyle w:val="PL"/>
      </w:pPr>
      <w:r w:rsidRPr="00544965">
        <w:t xml:space="preserve">        content:</w:t>
      </w:r>
    </w:p>
    <w:p w14:paraId="0AA9DCBD" w14:textId="77777777" w:rsidR="001F42BE" w:rsidRPr="00544965" w:rsidRDefault="001F42BE" w:rsidP="001F42BE">
      <w:pPr>
        <w:pStyle w:val="PL"/>
      </w:pPr>
      <w:r w:rsidRPr="00544965">
        <w:t xml:space="preserve">          application/</w:t>
      </w:r>
      <w:proofErr w:type="spellStart"/>
      <w:r w:rsidRPr="00544965">
        <w:t>json</w:t>
      </w:r>
      <w:proofErr w:type="spellEnd"/>
      <w:r w:rsidRPr="00544965">
        <w:t>:</w:t>
      </w:r>
    </w:p>
    <w:p w14:paraId="31860804" w14:textId="77777777" w:rsidR="001F42BE" w:rsidRPr="00544965" w:rsidRDefault="001F42BE" w:rsidP="001F42BE">
      <w:pPr>
        <w:pStyle w:val="PL"/>
      </w:pPr>
      <w:r w:rsidRPr="00544965">
        <w:t xml:space="preserve">            schema:</w:t>
      </w:r>
    </w:p>
    <w:p w14:paraId="7DEE549F" w14:textId="77777777" w:rsidR="001F42BE" w:rsidRPr="00544965" w:rsidRDefault="001F42BE" w:rsidP="001F42BE">
      <w:pPr>
        <w:pStyle w:val="PL"/>
      </w:pPr>
      <w:r w:rsidRPr="00544965">
        <w:t xml:space="preserve">              $ref: '#/components/schemas/</w:t>
      </w:r>
      <w:proofErr w:type="spellStart"/>
      <w:r w:rsidRPr="00544965">
        <w:t>ConfirmationData</w:t>
      </w:r>
      <w:proofErr w:type="spellEnd"/>
      <w:r w:rsidRPr="00544965">
        <w:t>'</w:t>
      </w:r>
    </w:p>
    <w:p w14:paraId="3B31496E" w14:textId="77777777" w:rsidR="001F42BE" w:rsidRPr="00544965" w:rsidRDefault="001F42BE" w:rsidP="001F42BE">
      <w:pPr>
        <w:pStyle w:val="PL"/>
      </w:pPr>
      <w:r w:rsidRPr="00544965">
        <w:t xml:space="preserve">      responses:</w:t>
      </w:r>
    </w:p>
    <w:p w14:paraId="6CDAC990" w14:textId="77777777" w:rsidR="001F42BE" w:rsidRPr="00544965" w:rsidRDefault="001F42BE" w:rsidP="001F42BE">
      <w:pPr>
        <w:pStyle w:val="PL"/>
      </w:pPr>
      <w:r w:rsidRPr="00544965">
        <w:t xml:space="preserve">        '200':</w:t>
      </w:r>
    </w:p>
    <w:p w14:paraId="207399E4" w14:textId="77777777" w:rsidR="001F42BE" w:rsidRPr="00544965" w:rsidRDefault="001F42BE" w:rsidP="001F42BE">
      <w:pPr>
        <w:pStyle w:val="PL"/>
      </w:pPr>
      <w:r w:rsidRPr="00544965">
        <w:t xml:space="preserve">          description: Request processed (EAP success or Failure)</w:t>
      </w:r>
    </w:p>
    <w:p w14:paraId="0DE38DFB" w14:textId="77777777" w:rsidR="001F42BE" w:rsidRPr="00544965" w:rsidRDefault="001F42BE" w:rsidP="001F42BE">
      <w:pPr>
        <w:pStyle w:val="PL"/>
      </w:pPr>
      <w:r w:rsidRPr="00544965">
        <w:t xml:space="preserve">          content:</w:t>
      </w:r>
    </w:p>
    <w:p w14:paraId="6DCA9AF7" w14:textId="77777777" w:rsidR="001F42BE" w:rsidRPr="00544965" w:rsidRDefault="001F42BE" w:rsidP="001F42BE">
      <w:pPr>
        <w:pStyle w:val="PL"/>
      </w:pPr>
      <w:r w:rsidRPr="00544965">
        <w:t xml:space="preserve">            application/</w:t>
      </w:r>
      <w:proofErr w:type="spellStart"/>
      <w:r w:rsidRPr="00544965">
        <w:t>json</w:t>
      </w:r>
      <w:proofErr w:type="spellEnd"/>
      <w:r w:rsidRPr="00544965">
        <w:t>:</w:t>
      </w:r>
    </w:p>
    <w:p w14:paraId="10A7EC32" w14:textId="77777777" w:rsidR="001F42BE" w:rsidRPr="00544965" w:rsidRDefault="001F42BE" w:rsidP="001F42BE">
      <w:pPr>
        <w:pStyle w:val="PL"/>
      </w:pPr>
      <w:r w:rsidRPr="00544965">
        <w:t xml:space="preserve">              schema:</w:t>
      </w:r>
    </w:p>
    <w:p w14:paraId="151CF463" w14:textId="77777777" w:rsidR="001F42BE" w:rsidRPr="00544965" w:rsidRDefault="001F42BE" w:rsidP="001F42BE">
      <w:pPr>
        <w:pStyle w:val="PL"/>
      </w:pPr>
      <w:r w:rsidRPr="00544965">
        <w:t xml:space="preserve">                $ref: '#/components/schemas/</w:t>
      </w:r>
      <w:proofErr w:type="spellStart"/>
      <w:r w:rsidRPr="00544965">
        <w:t>ConfirmationDataResponse</w:t>
      </w:r>
      <w:proofErr w:type="spellEnd"/>
      <w:r w:rsidRPr="00544965">
        <w:t>'</w:t>
      </w:r>
    </w:p>
    <w:p w14:paraId="12D8329D" w14:textId="2D640EE6" w:rsidR="008D1796" w:rsidRDefault="008D1796" w:rsidP="008D1796">
      <w:pPr>
        <w:pStyle w:val="PL"/>
        <w:rPr>
          <w:lang w:val="en-US"/>
        </w:rPr>
      </w:pPr>
      <w:r w:rsidRPr="002E5CBA">
        <w:rPr>
          <w:lang w:val="en-US"/>
        </w:rPr>
        <w:lastRenderedPageBreak/>
        <w:t xml:space="preserve">        '</w:t>
      </w:r>
      <w:r>
        <w:rPr>
          <w:lang w:val="en-US"/>
        </w:rPr>
        <w:t>307</w:t>
      </w:r>
      <w:r w:rsidRPr="002E5CBA">
        <w:rPr>
          <w:lang w:val="en-US"/>
        </w:rPr>
        <w:t>':</w:t>
      </w:r>
    </w:p>
    <w:p w14:paraId="729C6418" w14:textId="566D916A" w:rsidR="001C2134" w:rsidRPr="002E5CBA" w:rsidRDefault="001C2134" w:rsidP="008D1796">
      <w:pPr>
        <w:pStyle w:val="PL"/>
        <w:rPr>
          <w:lang w:val="en-US"/>
        </w:rPr>
      </w:pPr>
      <w:r>
        <w:rPr>
          <w:lang w:val="en-US"/>
        </w:rPr>
        <w:t xml:space="preserve">          $ref: </w:t>
      </w:r>
      <w:r w:rsidRPr="00690A26">
        <w:t>'TS29571_CommonData.yaml#/components/</w:t>
      </w:r>
      <w:r>
        <w:t>responses/307'</w:t>
      </w:r>
    </w:p>
    <w:p w14:paraId="0320D2B0" w14:textId="27A72275" w:rsidR="008D1796" w:rsidRDefault="008D1796" w:rsidP="008D1796">
      <w:pPr>
        <w:pStyle w:val="PL"/>
        <w:rPr>
          <w:lang w:val="en-US"/>
        </w:rPr>
      </w:pPr>
      <w:r w:rsidRPr="00046E6A">
        <w:rPr>
          <w:lang w:val="en-US"/>
        </w:rPr>
        <w:t xml:space="preserve">        '308':</w:t>
      </w:r>
    </w:p>
    <w:p w14:paraId="51E1A0B2" w14:textId="2291020F" w:rsidR="001C2134" w:rsidRPr="00046E6A" w:rsidRDefault="001C2134" w:rsidP="008D1796">
      <w:pPr>
        <w:pStyle w:val="PL"/>
        <w:rPr>
          <w:lang w:val="en-US"/>
        </w:rPr>
      </w:pPr>
      <w:r>
        <w:rPr>
          <w:lang w:val="en-US"/>
        </w:rPr>
        <w:t xml:space="preserve">          $ref: </w:t>
      </w:r>
      <w:r w:rsidRPr="00690A26">
        <w:t>'TS29571_CommonData.yaml#/components/</w:t>
      </w:r>
      <w:r>
        <w:t>responses/308'</w:t>
      </w:r>
    </w:p>
    <w:p w14:paraId="7B3978FA" w14:textId="77777777" w:rsidR="001F42BE" w:rsidRPr="00544965" w:rsidRDefault="001F42BE" w:rsidP="001F42BE">
      <w:pPr>
        <w:pStyle w:val="PL"/>
      </w:pPr>
      <w:r w:rsidRPr="00544965">
        <w:t xml:space="preserve">        '400':</w:t>
      </w:r>
    </w:p>
    <w:p w14:paraId="66E2FDA3" w14:textId="77777777" w:rsidR="001F42BE" w:rsidRPr="00544965" w:rsidRDefault="001F42BE" w:rsidP="001F42BE">
      <w:pPr>
        <w:pStyle w:val="PL"/>
      </w:pPr>
      <w:r w:rsidRPr="00544965">
        <w:t xml:space="preserve">          description: Bad Request</w:t>
      </w:r>
    </w:p>
    <w:p w14:paraId="2D2948EE" w14:textId="77777777" w:rsidR="001F42BE" w:rsidRPr="00544965" w:rsidRDefault="001F42BE" w:rsidP="001F42BE">
      <w:pPr>
        <w:pStyle w:val="PL"/>
      </w:pPr>
      <w:r w:rsidRPr="00544965">
        <w:t xml:space="preserve">          content:</w:t>
      </w:r>
    </w:p>
    <w:p w14:paraId="23DFAFD3"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5768F191" w14:textId="77777777" w:rsidR="001F42BE" w:rsidRPr="00544965" w:rsidRDefault="001F42BE" w:rsidP="001F42BE">
      <w:pPr>
        <w:pStyle w:val="PL"/>
      </w:pPr>
      <w:r w:rsidRPr="00544965">
        <w:t xml:space="preserve">              schema:</w:t>
      </w:r>
    </w:p>
    <w:p w14:paraId="70081F30" w14:textId="77777777" w:rsidR="001F42BE" w:rsidRPr="00544965"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02A17AA3" w14:textId="77777777" w:rsidR="001F42BE" w:rsidRPr="00544965" w:rsidRDefault="001F42BE" w:rsidP="001F42BE">
      <w:pPr>
        <w:pStyle w:val="PL"/>
      </w:pPr>
      <w:r w:rsidRPr="00544965">
        <w:t xml:space="preserve">        '500':</w:t>
      </w:r>
    </w:p>
    <w:p w14:paraId="07EA7EFC" w14:textId="77777777" w:rsidR="001F42BE" w:rsidRPr="00544965" w:rsidRDefault="001F42BE" w:rsidP="001F42BE">
      <w:pPr>
        <w:pStyle w:val="PL"/>
      </w:pPr>
      <w:r w:rsidRPr="00544965">
        <w:t xml:space="preserve">          description: Internal Server Error</w:t>
      </w:r>
    </w:p>
    <w:p w14:paraId="4A162CC4" w14:textId="77777777" w:rsidR="001F42BE" w:rsidRPr="00544965" w:rsidRDefault="001F42BE" w:rsidP="001F42BE">
      <w:pPr>
        <w:pStyle w:val="PL"/>
      </w:pPr>
      <w:r w:rsidRPr="00544965">
        <w:t xml:space="preserve">          content:</w:t>
      </w:r>
    </w:p>
    <w:p w14:paraId="4FC033E9"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1B943E99" w14:textId="77777777" w:rsidR="001F42BE" w:rsidRPr="00544965" w:rsidRDefault="001F42BE" w:rsidP="001F42BE">
      <w:pPr>
        <w:pStyle w:val="PL"/>
      </w:pPr>
      <w:r w:rsidRPr="00544965">
        <w:t xml:space="preserve">              schema:</w:t>
      </w:r>
    </w:p>
    <w:p w14:paraId="21323BF7" w14:textId="77777777" w:rsidR="001F42BE"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1F33380B" w14:textId="77777777" w:rsidR="001F42BE" w:rsidRPr="00690A26" w:rsidRDefault="001F42BE" w:rsidP="001F42BE">
      <w:pPr>
        <w:pStyle w:val="PL"/>
      </w:pPr>
      <w:r w:rsidRPr="00690A26">
        <w:t xml:space="preserve">    delete:</w:t>
      </w:r>
    </w:p>
    <w:p w14:paraId="0AF9B226" w14:textId="77777777" w:rsidR="001F42BE" w:rsidRPr="00690A26" w:rsidRDefault="001F42BE" w:rsidP="001F42BE">
      <w:pPr>
        <w:pStyle w:val="PL"/>
      </w:pPr>
      <w:r w:rsidRPr="00690A26">
        <w:t xml:space="preserve">      summary: Deletes </w:t>
      </w:r>
      <w:r>
        <w:t>the authentication result in the UDM</w:t>
      </w:r>
    </w:p>
    <w:p w14:paraId="28341F77" w14:textId="77777777" w:rsidR="001F42BE" w:rsidRPr="00690A26" w:rsidRDefault="001F42BE" w:rsidP="001F42BE">
      <w:pPr>
        <w:pStyle w:val="PL"/>
      </w:pPr>
      <w:r w:rsidRPr="00690A26">
        <w:t xml:space="preserve">      </w:t>
      </w:r>
      <w:proofErr w:type="spellStart"/>
      <w:r w:rsidRPr="00690A26">
        <w:t>operationId</w:t>
      </w:r>
      <w:proofErr w:type="spellEnd"/>
      <w:r w:rsidRPr="00690A26">
        <w:t xml:space="preserve">: </w:t>
      </w:r>
      <w:r>
        <w:t>Delete5gAkaAuthenticationResult</w:t>
      </w:r>
    </w:p>
    <w:p w14:paraId="72A7F2E4" w14:textId="77777777" w:rsidR="001F42BE" w:rsidRPr="00690A26" w:rsidRDefault="001F42BE" w:rsidP="001F42BE">
      <w:pPr>
        <w:pStyle w:val="PL"/>
      </w:pPr>
      <w:r w:rsidRPr="00690A26">
        <w:t xml:space="preserve">      tags:</w:t>
      </w:r>
    </w:p>
    <w:p w14:paraId="301E0CCA" w14:textId="77777777" w:rsidR="001F42BE" w:rsidRDefault="001F42BE" w:rsidP="001F42BE">
      <w:pPr>
        <w:pStyle w:val="PL"/>
      </w:pPr>
      <w:r w:rsidRPr="00690A26">
        <w:t xml:space="preserve">        - </w:t>
      </w:r>
      <w:r>
        <w:t>Authentication Result Deletion</w:t>
      </w:r>
    </w:p>
    <w:p w14:paraId="0BDD73E2" w14:textId="77777777" w:rsidR="001F42BE" w:rsidRPr="006A7EE2" w:rsidRDefault="001F42BE" w:rsidP="001F42BE">
      <w:pPr>
        <w:pStyle w:val="PL"/>
      </w:pPr>
      <w:r w:rsidRPr="006A7EE2">
        <w:t xml:space="preserve">      parameters:</w:t>
      </w:r>
    </w:p>
    <w:p w14:paraId="49B3580D" w14:textId="77777777" w:rsidR="001F42BE" w:rsidRPr="006A7EE2" w:rsidRDefault="001F42BE" w:rsidP="001F42BE">
      <w:pPr>
        <w:pStyle w:val="PL"/>
      </w:pPr>
      <w:r w:rsidRPr="006A7EE2">
        <w:t xml:space="preserve">        - name: </w:t>
      </w:r>
      <w:proofErr w:type="spellStart"/>
      <w:r w:rsidRPr="00544965">
        <w:t>authCtxId</w:t>
      </w:r>
      <w:proofErr w:type="spellEnd"/>
    </w:p>
    <w:p w14:paraId="0045D859" w14:textId="77777777" w:rsidR="001F42BE" w:rsidRPr="006A7EE2" w:rsidRDefault="001F42BE" w:rsidP="001F42BE">
      <w:pPr>
        <w:pStyle w:val="PL"/>
      </w:pPr>
      <w:r w:rsidRPr="006A7EE2">
        <w:t xml:space="preserve">          in: path</w:t>
      </w:r>
    </w:p>
    <w:p w14:paraId="128977D8" w14:textId="77777777" w:rsidR="001F42BE" w:rsidRPr="006A7EE2" w:rsidRDefault="001F42BE" w:rsidP="001F42BE">
      <w:pPr>
        <w:pStyle w:val="PL"/>
      </w:pPr>
      <w:r w:rsidRPr="006A7EE2">
        <w:t xml:space="preserve">          required: true</w:t>
      </w:r>
    </w:p>
    <w:p w14:paraId="3EC76513" w14:textId="77777777" w:rsidR="001F42BE" w:rsidRPr="006A7EE2" w:rsidRDefault="001F42BE" w:rsidP="001F42BE">
      <w:pPr>
        <w:pStyle w:val="PL"/>
      </w:pPr>
      <w:r w:rsidRPr="006A7EE2">
        <w:t xml:space="preserve">          schema:</w:t>
      </w:r>
    </w:p>
    <w:p w14:paraId="027D5651" w14:textId="77777777" w:rsidR="001F42BE" w:rsidRPr="006A7EE2" w:rsidRDefault="001F42BE" w:rsidP="001F42BE">
      <w:pPr>
        <w:pStyle w:val="PL"/>
      </w:pPr>
      <w:r w:rsidRPr="00544965">
        <w:t xml:space="preserve">            type: string</w:t>
      </w:r>
    </w:p>
    <w:p w14:paraId="1D6500E6" w14:textId="77777777" w:rsidR="001F42BE" w:rsidRPr="00690A26" w:rsidRDefault="001F42BE" w:rsidP="001F42BE">
      <w:pPr>
        <w:pStyle w:val="PL"/>
      </w:pPr>
      <w:r w:rsidRPr="00690A26">
        <w:t xml:space="preserve">      responses:</w:t>
      </w:r>
    </w:p>
    <w:p w14:paraId="46E0361F" w14:textId="77777777" w:rsidR="001F42BE" w:rsidRPr="00690A26" w:rsidRDefault="001F42BE" w:rsidP="001F42BE">
      <w:pPr>
        <w:pStyle w:val="PL"/>
      </w:pPr>
      <w:r w:rsidRPr="00690A26">
        <w:t xml:space="preserve">        '204':</w:t>
      </w:r>
    </w:p>
    <w:p w14:paraId="22892771"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02BAEE46" w14:textId="5F1534FC"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4B9E97DD" w14:textId="7A93F614" w:rsidR="001C2134" w:rsidRPr="002E5CBA" w:rsidRDefault="001C2134" w:rsidP="008D1796">
      <w:pPr>
        <w:pStyle w:val="PL"/>
        <w:rPr>
          <w:lang w:val="en-US"/>
        </w:rPr>
      </w:pPr>
      <w:r>
        <w:rPr>
          <w:lang w:val="en-US"/>
        </w:rPr>
        <w:t xml:space="preserve">          $ref: </w:t>
      </w:r>
      <w:r w:rsidRPr="00690A26">
        <w:t>'TS29571_CommonData.yaml#/components/</w:t>
      </w:r>
      <w:r>
        <w:t>responses/307'</w:t>
      </w:r>
    </w:p>
    <w:p w14:paraId="2B4A0FCB" w14:textId="2115EB0E" w:rsidR="008D1796" w:rsidRDefault="008D1796" w:rsidP="008D1796">
      <w:pPr>
        <w:pStyle w:val="PL"/>
        <w:rPr>
          <w:lang w:val="en-US"/>
        </w:rPr>
      </w:pPr>
      <w:r w:rsidRPr="00046E6A">
        <w:rPr>
          <w:lang w:val="en-US"/>
        </w:rPr>
        <w:t xml:space="preserve">        '308':</w:t>
      </w:r>
    </w:p>
    <w:p w14:paraId="60E745EF" w14:textId="5DEFD0FF" w:rsidR="001C2134" w:rsidRPr="00046E6A" w:rsidRDefault="001C2134" w:rsidP="008D1796">
      <w:pPr>
        <w:pStyle w:val="PL"/>
        <w:rPr>
          <w:lang w:val="en-US"/>
        </w:rPr>
      </w:pPr>
      <w:r>
        <w:rPr>
          <w:lang w:val="en-US"/>
        </w:rPr>
        <w:t xml:space="preserve">          $ref: </w:t>
      </w:r>
      <w:r w:rsidRPr="00690A26">
        <w:t>'TS29571_CommonData.yaml#/components/</w:t>
      </w:r>
      <w:r>
        <w:t>responses/308'</w:t>
      </w:r>
    </w:p>
    <w:p w14:paraId="5DF4EF93" w14:textId="77777777" w:rsidR="001F42BE" w:rsidRPr="00690A26" w:rsidRDefault="001F42BE" w:rsidP="001F42BE">
      <w:pPr>
        <w:pStyle w:val="PL"/>
        <w:rPr>
          <w:lang w:val="en-US"/>
        </w:rPr>
      </w:pPr>
      <w:r w:rsidRPr="00690A26">
        <w:rPr>
          <w:lang w:val="en-US"/>
        </w:rPr>
        <w:t xml:space="preserve">        '400':</w:t>
      </w:r>
    </w:p>
    <w:p w14:paraId="1897BE82" w14:textId="77777777" w:rsidR="001F42BE" w:rsidRPr="00690A26" w:rsidRDefault="001F42BE" w:rsidP="001F42BE">
      <w:pPr>
        <w:pStyle w:val="PL"/>
        <w:rPr>
          <w:lang w:val="en-US"/>
        </w:rPr>
      </w:pPr>
      <w:r w:rsidRPr="00690A26">
        <w:rPr>
          <w:lang w:val="en-US"/>
        </w:rPr>
        <w:t xml:space="preserve">          $ref: 'TS29571_CommonData.yaml#/components/responses/400'</w:t>
      </w:r>
    </w:p>
    <w:p w14:paraId="10744E7B" w14:textId="77777777" w:rsidR="001F42BE" w:rsidRPr="00690A26" w:rsidRDefault="001F42BE" w:rsidP="001F42BE">
      <w:pPr>
        <w:pStyle w:val="PL"/>
        <w:rPr>
          <w:lang w:val="en-US"/>
        </w:rPr>
      </w:pPr>
      <w:r w:rsidRPr="00690A26">
        <w:rPr>
          <w:lang w:val="en-US"/>
        </w:rPr>
        <w:t xml:space="preserve">        '404':</w:t>
      </w:r>
    </w:p>
    <w:p w14:paraId="58F38293" w14:textId="77777777" w:rsidR="001F42BE" w:rsidRPr="00690A26" w:rsidRDefault="001F42BE" w:rsidP="001F42BE">
      <w:pPr>
        <w:pStyle w:val="PL"/>
        <w:rPr>
          <w:lang w:val="en-US"/>
        </w:rPr>
      </w:pPr>
      <w:r w:rsidRPr="00690A26">
        <w:rPr>
          <w:lang w:val="en-US"/>
        </w:rPr>
        <w:t xml:space="preserve">          $ref: 'TS29571_CommonData.yaml#/components/responses/404'</w:t>
      </w:r>
    </w:p>
    <w:p w14:paraId="10E51C98" w14:textId="77777777" w:rsidR="001F42BE" w:rsidRPr="00690A26" w:rsidRDefault="001F42BE" w:rsidP="001F42BE">
      <w:pPr>
        <w:pStyle w:val="PL"/>
        <w:rPr>
          <w:lang w:val="en-US"/>
        </w:rPr>
      </w:pPr>
      <w:r w:rsidRPr="00690A26">
        <w:rPr>
          <w:lang w:val="en-US"/>
        </w:rPr>
        <w:t xml:space="preserve">        '500':</w:t>
      </w:r>
    </w:p>
    <w:p w14:paraId="4086A8DE" w14:textId="77777777" w:rsidR="001F42BE" w:rsidRPr="00690A26" w:rsidRDefault="001F42BE" w:rsidP="001F42BE">
      <w:pPr>
        <w:pStyle w:val="PL"/>
        <w:rPr>
          <w:lang w:val="en-US"/>
        </w:rPr>
      </w:pPr>
      <w:r w:rsidRPr="00690A26">
        <w:rPr>
          <w:lang w:val="en-US"/>
        </w:rPr>
        <w:t xml:space="preserve">          $ref: 'TS29571_CommonData.yaml#/components/responses/500'</w:t>
      </w:r>
    </w:p>
    <w:p w14:paraId="09092897" w14:textId="77777777" w:rsidR="001F42BE" w:rsidRPr="00690A26" w:rsidRDefault="001F42BE" w:rsidP="001F42BE">
      <w:pPr>
        <w:pStyle w:val="PL"/>
        <w:rPr>
          <w:lang w:val="en-US"/>
        </w:rPr>
      </w:pPr>
      <w:r w:rsidRPr="00690A26">
        <w:rPr>
          <w:lang w:val="en-US"/>
        </w:rPr>
        <w:t xml:space="preserve">        '503':</w:t>
      </w:r>
    </w:p>
    <w:p w14:paraId="3F66D776" w14:textId="77777777" w:rsidR="001F42BE" w:rsidRPr="00690A26" w:rsidRDefault="001F42BE" w:rsidP="001F42BE">
      <w:pPr>
        <w:pStyle w:val="PL"/>
        <w:rPr>
          <w:lang w:val="en-US"/>
        </w:rPr>
      </w:pPr>
      <w:r w:rsidRPr="00690A26">
        <w:rPr>
          <w:lang w:val="en-US"/>
        </w:rPr>
        <w:t xml:space="preserve">          $ref: 'TS29571_CommonData.yaml#/components/responses/503'</w:t>
      </w:r>
    </w:p>
    <w:p w14:paraId="6764A2F4" w14:textId="77777777" w:rsidR="001F42BE" w:rsidRPr="00690A26" w:rsidRDefault="001F42BE" w:rsidP="001F42BE">
      <w:pPr>
        <w:pStyle w:val="PL"/>
      </w:pPr>
      <w:r w:rsidRPr="00690A26">
        <w:t xml:space="preserve">        default:</w:t>
      </w:r>
    </w:p>
    <w:p w14:paraId="1ACC69B9" w14:textId="77777777" w:rsidR="001F42BE" w:rsidRPr="00544965" w:rsidRDefault="001F42BE" w:rsidP="001F42BE">
      <w:pPr>
        <w:pStyle w:val="PL"/>
      </w:pPr>
      <w:r w:rsidRPr="00690A26">
        <w:rPr>
          <w:lang w:val="en-US"/>
        </w:rPr>
        <w:t xml:space="preserve">          $ref: 'TS29571_CommonData.yaml#/components/responses/default'</w:t>
      </w:r>
    </w:p>
    <w:p w14:paraId="2F009415" w14:textId="77777777" w:rsidR="001F42BE" w:rsidRPr="00544965" w:rsidRDefault="001F42BE" w:rsidP="001F42BE">
      <w:pPr>
        <w:pStyle w:val="PL"/>
      </w:pPr>
      <w:r w:rsidRPr="00544965">
        <w:t xml:space="preserve">  /</w:t>
      </w:r>
      <w:proofErr w:type="spellStart"/>
      <w:r w:rsidRPr="00544965">
        <w:t>ue</w:t>
      </w:r>
      <w:proofErr w:type="spellEnd"/>
      <w:r w:rsidRPr="00544965">
        <w:t>-authentications/{</w:t>
      </w:r>
      <w:proofErr w:type="spellStart"/>
      <w:r w:rsidRPr="00544965">
        <w:t>authCtxId</w:t>
      </w:r>
      <w:proofErr w:type="spellEnd"/>
      <w:r w:rsidRPr="00544965">
        <w:t>}/</w:t>
      </w:r>
      <w:proofErr w:type="spellStart"/>
      <w:r w:rsidRPr="00544965">
        <w:t>eap</w:t>
      </w:r>
      <w:proofErr w:type="spellEnd"/>
      <w:r w:rsidRPr="00544965">
        <w:t>-session:</w:t>
      </w:r>
    </w:p>
    <w:p w14:paraId="443DB41C" w14:textId="77777777" w:rsidR="001F42BE" w:rsidRPr="00544965" w:rsidRDefault="001F42BE" w:rsidP="001F42BE">
      <w:pPr>
        <w:pStyle w:val="PL"/>
      </w:pPr>
      <w:r w:rsidRPr="00544965">
        <w:t xml:space="preserve">    post:</w:t>
      </w:r>
    </w:p>
    <w:p w14:paraId="0E335EC8" w14:textId="77777777" w:rsidR="001F42BE" w:rsidRPr="00544965" w:rsidRDefault="001F42BE" w:rsidP="001F42BE">
      <w:pPr>
        <w:pStyle w:val="PL"/>
      </w:pPr>
      <w:r w:rsidRPr="00544965">
        <w:t xml:space="preserve">      </w:t>
      </w:r>
      <w:proofErr w:type="spellStart"/>
      <w:r w:rsidRPr="00544965">
        <w:t>operationId</w:t>
      </w:r>
      <w:proofErr w:type="spellEnd"/>
      <w:r w:rsidRPr="00544965">
        <w:t xml:space="preserve">: </w:t>
      </w:r>
      <w:proofErr w:type="spellStart"/>
      <w:r w:rsidRPr="00544965">
        <w:t>EapAuthMethod</w:t>
      </w:r>
      <w:proofErr w:type="spellEnd"/>
    </w:p>
    <w:p w14:paraId="63C7D281" w14:textId="77777777" w:rsidR="001F42BE" w:rsidRPr="00544965" w:rsidRDefault="001F42BE" w:rsidP="001F42BE">
      <w:pPr>
        <w:pStyle w:val="PL"/>
      </w:pPr>
      <w:r w:rsidRPr="00544965">
        <w:t xml:space="preserve">      parameters:</w:t>
      </w:r>
    </w:p>
    <w:p w14:paraId="03E39361" w14:textId="77777777" w:rsidR="001F42BE" w:rsidRPr="00544965" w:rsidRDefault="001F42BE" w:rsidP="001F42BE">
      <w:pPr>
        <w:pStyle w:val="PL"/>
      </w:pPr>
      <w:r w:rsidRPr="00544965">
        <w:t xml:space="preserve">        - name: </w:t>
      </w:r>
      <w:proofErr w:type="spellStart"/>
      <w:r w:rsidRPr="00544965">
        <w:t>authCtxId</w:t>
      </w:r>
      <w:proofErr w:type="spellEnd"/>
    </w:p>
    <w:p w14:paraId="4C99B506" w14:textId="77777777" w:rsidR="001F42BE" w:rsidRPr="00544965" w:rsidRDefault="001F42BE" w:rsidP="001F42BE">
      <w:pPr>
        <w:pStyle w:val="PL"/>
      </w:pPr>
      <w:r w:rsidRPr="00544965">
        <w:t xml:space="preserve">          in: path</w:t>
      </w:r>
    </w:p>
    <w:p w14:paraId="3FC27747" w14:textId="77777777" w:rsidR="001F42BE" w:rsidRPr="00544965" w:rsidRDefault="001F42BE" w:rsidP="001F42BE">
      <w:pPr>
        <w:pStyle w:val="PL"/>
      </w:pPr>
      <w:r w:rsidRPr="00544965">
        <w:t xml:space="preserve">          required: true</w:t>
      </w:r>
    </w:p>
    <w:p w14:paraId="2266BF4E" w14:textId="77777777" w:rsidR="001F42BE" w:rsidRPr="00544965" w:rsidRDefault="001F42BE" w:rsidP="001F42BE">
      <w:pPr>
        <w:pStyle w:val="PL"/>
      </w:pPr>
      <w:r w:rsidRPr="00544965">
        <w:t xml:space="preserve">          schema:</w:t>
      </w:r>
    </w:p>
    <w:p w14:paraId="5AC5C503" w14:textId="77777777" w:rsidR="001F42BE" w:rsidRPr="00544965" w:rsidRDefault="001F42BE" w:rsidP="001F42BE">
      <w:pPr>
        <w:pStyle w:val="PL"/>
      </w:pPr>
      <w:r w:rsidRPr="00544965">
        <w:t xml:space="preserve">            type: string</w:t>
      </w:r>
    </w:p>
    <w:p w14:paraId="7023EE56" w14:textId="77777777" w:rsidR="001F42BE" w:rsidRPr="00544965" w:rsidRDefault="001F42BE" w:rsidP="001F42BE">
      <w:pPr>
        <w:pStyle w:val="PL"/>
      </w:pPr>
      <w:r w:rsidRPr="00544965">
        <w:t xml:space="preserve">      </w:t>
      </w:r>
      <w:proofErr w:type="spellStart"/>
      <w:r w:rsidRPr="00544965">
        <w:t>requestBody</w:t>
      </w:r>
      <w:proofErr w:type="spellEnd"/>
      <w:r w:rsidRPr="00544965">
        <w:t>:</w:t>
      </w:r>
    </w:p>
    <w:p w14:paraId="2D7B48D0" w14:textId="77777777" w:rsidR="001F42BE" w:rsidRPr="00544965" w:rsidRDefault="001F42BE" w:rsidP="001F42BE">
      <w:pPr>
        <w:pStyle w:val="PL"/>
      </w:pPr>
      <w:r w:rsidRPr="00544965">
        <w:t xml:space="preserve">        content:</w:t>
      </w:r>
    </w:p>
    <w:p w14:paraId="6DA518DE" w14:textId="77777777" w:rsidR="001F42BE" w:rsidRPr="00544965" w:rsidRDefault="001F42BE" w:rsidP="001F42BE">
      <w:pPr>
        <w:pStyle w:val="PL"/>
      </w:pPr>
      <w:r w:rsidRPr="00544965">
        <w:t xml:space="preserve">          application/</w:t>
      </w:r>
      <w:proofErr w:type="spellStart"/>
      <w:r w:rsidRPr="00544965">
        <w:t>json</w:t>
      </w:r>
      <w:proofErr w:type="spellEnd"/>
      <w:r w:rsidRPr="00544965">
        <w:t>:</w:t>
      </w:r>
    </w:p>
    <w:p w14:paraId="71B7FD86" w14:textId="77777777" w:rsidR="001F42BE" w:rsidRPr="00544965" w:rsidRDefault="001F42BE" w:rsidP="001F42BE">
      <w:pPr>
        <w:pStyle w:val="PL"/>
      </w:pPr>
      <w:r w:rsidRPr="00544965">
        <w:t xml:space="preserve">            schema:</w:t>
      </w:r>
    </w:p>
    <w:p w14:paraId="3A85E7B4" w14:textId="77777777" w:rsidR="001F42BE" w:rsidRPr="00544965" w:rsidRDefault="001F42BE" w:rsidP="001F42BE">
      <w:pPr>
        <w:pStyle w:val="PL"/>
      </w:pPr>
      <w:r w:rsidRPr="00544965">
        <w:t xml:space="preserve">              $ref: '#/components/schemas/</w:t>
      </w:r>
      <w:proofErr w:type="spellStart"/>
      <w:r w:rsidRPr="00544965">
        <w:t>EapSession</w:t>
      </w:r>
      <w:proofErr w:type="spellEnd"/>
      <w:r w:rsidRPr="00544965">
        <w:t>'</w:t>
      </w:r>
    </w:p>
    <w:p w14:paraId="3E16BF21" w14:textId="77777777" w:rsidR="001F42BE" w:rsidRPr="00544965" w:rsidRDefault="001F42BE" w:rsidP="001F42BE">
      <w:pPr>
        <w:pStyle w:val="PL"/>
      </w:pPr>
      <w:r w:rsidRPr="00544965">
        <w:t xml:space="preserve">      responses:</w:t>
      </w:r>
    </w:p>
    <w:p w14:paraId="09AF2D8F" w14:textId="77777777" w:rsidR="001F42BE" w:rsidRPr="00544965" w:rsidRDefault="001F42BE" w:rsidP="001F42BE">
      <w:pPr>
        <w:pStyle w:val="PL"/>
      </w:pPr>
      <w:r w:rsidRPr="00544965">
        <w:t xml:space="preserve">        '200':</w:t>
      </w:r>
    </w:p>
    <w:p w14:paraId="20736EE3" w14:textId="77777777" w:rsidR="001F42BE" w:rsidRPr="00544965" w:rsidRDefault="001F42BE" w:rsidP="001F42BE">
      <w:pPr>
        <w:pStyle w:val="PL"/>
      </w:pPr>
      <w:r w:rsidRPr="00544965">
        <w:t xml:space="preserve">          description: Use to handle or close the EAP session</w:t>
      </w:r>
    </w:p>
    <w:p w14:paraId="0771CD31" w14:textId="77777777" w:rsidR="001F42BE" w:rsidRPr="00544965" w:rsidRDefault="001F42BE" w:rsidP="001F42BE">
      <w:pPr>
        <w:pStyle w:val="PL"/>
      </w:pPr>
      <w:r w:rsidRPr="00544965">
        <w:t xml:space="preserve">          content:</w:t>
      </w:r>
    </w:p>
    <w:p w14:paraId="33D9724B" w14:textId="77777777" w:rsidR="001F42BE" w:rsidRPr="00544965" w:rsidRDefault="001F42BE" w:rsidP="001F42BE">
      <w:pPr>
        <w:pStyle w:val="PL"/>
      </w:pPr>
      <w:r w:rsidRPr="00544965">
        <w:t xml:space="preserve">            application/</w:t>
      </w:r>
      <w:proofErr w:type="spellStart"/>
      <w:r w:rsidRPr="00544965">
        <w:t>json</w:t>
      </w:r>
      <w:proofErr w:type="spellEnd"/>
      <w:r w:rsidRPr="00544965">
        <w:t>:</w:t>
      </w:r>
    </w:p>
    <w:p w14:paraId="38028881" w14:textId="77777777" w:rsidR="001F42BE" w:rsidRPr="00544965" w:rsidRDefault="001F42BE" w:rsidP="001F42BE">
      <w:pPr>
        <w:pStyle w:val="PL"/>
      </w:pPr>
      <w:r w:rsidRPr="00544965">
        <w:t xml:space="preserve">              schema:</w:t>
      </w:r>
    </w:p>
    <w:p w14:paraId="543B8DDC" w14:textId="77777777" w:rsidR="001F42BE" w:rsidRPr="00544965" w:rsidRDefault="001F42BE" w:rsidP="001F42BE">
      <w:pPr>
        <w:pStyle w:val="PL"/>
      </w:pPr>
      <w:r w:rsidRPr="00544965">
        <w:t xml:space="preserve">                $ref: '#/components/schemas/</w:t>
      </w:r>
      <w:proofErr w:type="spellStart"/>
      <w:r w:rsidRPr="00544965">
        <w:t>EapSession</w:t>
      </w:r>
      <w:proofErr w:type="spellEnd"/>
      <w:r w:rsidRPr="00544965">
        <w:t>'</w:t>
      </w:r>
    </w:p>
    <w:p w14:paraId="0BBE1854" w14:textId="77777777" w:rsidR="001F42BE" w:rsidRPr="00544965" w:rsidRDefault="001F42BE" w:rsidP="001F42BE">
      <w:pPr>
        <w:pStyle w:val="PL"/>
      </w:pPr>
    </w:p>
    <w:p w14:paraId="16B7F51B" w14:textId="77777777" w:rsidR="001F42BE" w:rsidRPr="00544965" w:rsidRDefault="001F42BE" w:rsidP="001F42BE">
      <w:pPr>
        <w:pStyle w:val="PL"/>
      </w:pPr>
      <w:r w:rsidRPr="00544965">
        <w:t xml:space="preserve">            application/3gppHal+json:</w:t>
      </w:r>
    </w:p>
    <w:p w14:paraId="2A42D531" w14:textId="77777777" w:rsidR="001F42BE" w:rsidRPr="00544965" w:rsidRDefault="001F42BE" w:rsidP="001F42BE">
      <w:pPr>
        <w:pStyle w:val="PL"/>
      </w:pPr>
      <w:r w:rsidRPr="00544965">
        <w:t xml:space="preserve">              schema:</w:t>
      </w:r>
    </w:p>
    <w:p w14:paraId="60F97E1C" w14:textId="77777777" w:rsidR="001F42BE" w:rsidRPr="00544965" w:rsidRDefault="001F42BE" w:rsidP="001F42BE">
      <w:pPr>
        <w:pStyle w:val="PL"/>
      </w:pPr>
      <w:r w:rsidRPr="00544965">
        <w:t xml:space="preserve">                type: object</w:t>
      </w:r>
    </w:p>
    <w:p w14:paraId="5E67D2AF" w14:textId="77777777" w:rsidR="001F42BE" w:rsidRPr="00544965" w:rsidRDefault="001F42BE" w:rsidP="001F42BE">
      <w:pPr>
        <w:pStyle w:val="PL"/>
      </w:pPr>
      <w:r w:rsidRPr="00544965">
        <w:t xml:space="preserve">                properties:</w:t>
      </w:r>
    </w:p>
    <w:p w14:paraId="500A6D99" w14:textId="77777777" w:rsidR="001F42BE" w:rsidRPr="00544965" w:rsidRDefault="001F42BE" w:rsidP="001F42BE">
      <w:pPr>
        <w:pStyle w:val="PL"/>
      </w:pPr>
      <w:r w:rsidRPr="00544965">
        <w:t xml:space="preserve">                  </w:t>
      </w:r>
      <w:proofErr w:type="spellStart"/>
      <w:r w:rsidRPr="00544965">
        <w:t>eapPayload</w:t>
      </w:r>
      <w:proofErr w:type="spellEnd"/>
      <w:r w:rsidRPr="00544965">
        <w:t>:</w:t>
      </w:r>
    </w:p>
    <w:p w14:paraId="3B1B613F" w14:textId="77777777" w:rsidR="001F42BE" w:rsidRPr="00544965" w:rsidRDefault="001F42BE" w:rsidP="001F42BE">
      <w:pPr>
        <w:pStyle w:val="PL"/>
      </w:pPr>
      <w:r w:rsidRPr="00544965">
        <w:t xml:space="preserve">                    $ref: '#/components/schemas/</w:t>
      </w:r>
      <w:proofErr w:type="spellStart"/>
      <w:r w:rsidRPr="00544965">
        <w:t>EapPayload</w:t>
      </w:r>
      <w:proofErr w:type="spellEnd"/>
      <w:r w:rsidRPr="00544965">
        <w:t>'</w:t>
      </w:r>
    </w:p>
    <w:p w14:paraId="246E7F7C" w14:textId="77777777" w:rsidR="001F42BE" w:rsidRPr="00544965" w:rsidRDefault="001F42BE" w:rsidP="001F42BE">
      <w:pPr>
        <w:pStyle w:val="PL"/>
      </w:pPr>
      <w:r w:rsidRPr="00544965">
        <w:t xml:space="preserve">                  _links:</w:t>
      </w:r>
    </w:p>
    <w:p w14:paraId="3E1D8A78" w14:textId="77777777" w:rsidR="001F42BE" w:rsidRPr="00544965" w:rsidRDefault="001F42BE" w:rsidP="001F42BE">
      <w:pPr>
        <w:pStyle w:val="PL"/>
      </w:pPr>
      <w:r w:rsidRPr="00544965">
        <w:t xml:space="preserve">                    type: object</w:t>
      </w:r>
    </w:p>
    <w:p w14:paraId="0E55EFF1" w14:textId="77777777" w:rsidR="001F42BE" w:rsidRPr="00544965" w:rsidRDefault="001F42BE" w:rsidP="001F42BE">
      <w:pPr>
        <w:pStyle w:val="PL"/>
      </w:pPr>
      <w:r w:rsidRPr="00544965">
        <w:t xml:space="preserve">                    description: 'URI : /{</w:t>
      </w:r>
      <w:proofErr w:type="spellStart"/>
      <w:r w:rsidRPr="00544965">
        <w:t>eapSessionUri</w:t>
      </w:r>
      <w:proofErr w:type="spellEnd"/>
      <w:r w:rsidRPr="00544965">
        <w:t>}'</w:t>
      </w:r>
    </w:p>
    <w:p w14:paraId="11E2BBEF" w14:textId="77777777" w:rsidR="001F42BE" w:rsidRPr="00544965" w:rsidRDefault="001F42BE" w:rsidP="001F42BE">
      <w:pPr>
        <w:pStyle w:val="PL"/>
      </w:pPr>
      <w:r w:rsidRPr="00544965">
        <w:t xml:space="preserve">                    </w:t>
      </w:r>
      <w:proofErr w:type="spellStart"/>
      <w:r w:rsidRPr="00544965">
        <w:t>additionalProperties</w:t>
      </w:r>
      <w:proofErr w:type="spellEnd"/>
      <w:r w:rsidRPr="00544965">
        <w:t>:</w:t>
      </w:r>
    </w:p>
    <w:p w14:paraId="425068F6" w14:textId="77777777" w:rsidR="001F42BE" w:rsidRDefault="001F42BE" w:rsidP="001F42BE">
      <w:pPr>
        <w:pStyle w:val="PL"/>
      </w:pPr>
      <w:r w:rsidRPr="00544965">
        <w:t xml:space="preserve">                      $ref: 'TS29571_CommonData.yaml#/components/schemas/</w:t>
      </w:r>
      <w:proofErr w:type="spellStart"/>
      <w:r w:rsidRPr="00544965">
        <w:t>LinksValueSchema</w:t>
      </w:r>
      <w:proofErr w:type="spellEnd"/>
      <w:r w:rsidRPr="00544965">
        <w:t>'</w:t>
      </w:r>
    </w:p>
    <w:p w14:paraId="21D7747E" w14:textId="77777777" w:rsidR="001F42BE" w:rsidRPr="00544965" w:rsidRDefault="001F42BE" w:rsidP="001F42BE">
      <w:pPr>
        <w:pStyle w:val="PL"/>
      </w:pPr>
      <w:r>
        <w:t xml:space="preserve">                    </w:t>
      </w:r>
      <w:proofErr w:type="spellStart"/>
      <w:r>
        <w:t>minProperties</w:t>
      </w:r>
      <w:proofErr w:type="spellEnd"/>
      <w:r>
        <w:t>: 1</w:t>
      </w:r>
    </w:p>
    <w:p w14:paraId="619CD86B" w14:textId="77777777" w:rsidR="001F42BE" w:rsidRPr="00544965" w:rsidRDefault="001F42BE" w:rsidP="001F42BE">
      <w:pPr>
        <w:pStyle w:val="PL"/>
      </w:pPr>
      <w:r w:rsidRPr="00544965">
        <w:lastRenderedPageBreak/>
        <w:t xml:space="preserve">                required:</w:t>
      </w:r>
    </w:p>
    <w:p w14:paraId="5927681F" w14:textId="77777777" w:rsidR="001F42BE" w:rsidRPr="00544965" w:rsidRDefault="001F42BE" w:rsidP="001F42BE">
      <w:pPr>
        <w:pStyle w:val="PL"/>
      </w:pPr>
      <w:r w:rsidRPr="00544965">
        <w:t xml:space="preserve">                  - </w:t>
      </w:r>
      <w:proofErr w:type="spellStart"/>
      <w:r w:rsidRPr="00544965">
        <w:t>eapPayload</w:t>
      </w:r>
      <w:proofErr w:type="spellEnd"/>
    </w:p>
    <w:p w14:paraId="57D252A3" w14:textId="77777777" w:rsidR="001F42BE" w:rsidRDefault="001F42BE" w:rsidP="001F42BE">
      <w:pPr>
        <w:pStyle w:val="PL"/>
      </w:pPr>
      <w:r w:rsidRPr="00544965">
        <w:t xml:space="preserve">                  - _links</w:t>
      </w:r>
    </w:p>
    <w:p w14:paraId="3AB92E34" w14:textId="14E975E2"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5B5C205D" w14:textId="2DF826D5" w:rsidR="001C2134" w:rsidRPr="002E5CBA" w:rsidRDefault="001C2134" w:rsidP="008D1796">
      <w:pPr>
        <w:pStyle w:val="PL"/>
        <w:rPr>
          <w:lang w:val="en-US"/>
        </w:rPr>
      </w:pPr>
      <w:r>
        <w:rPr>
          <w:lang w:val="en-US"/>
        </w:rPr>
        <w:t xml:space="preserve">          $ref: </w:t>
      </w:r>
      <w:r w:rsidRPr="00690A26">
        <w:t>'TS29571_CommonData.yaml#/components/</w:t>
      </w:r>
      <w:r>
        <w:t>responses/307'</w:t>
      </w:r>
    </w:p>
    <w:p w14:paraId="2C2E843A" w14:textId="575EB77E" w:rsidR="008D1796" w:rsidRDefault="008D1796" w:rsidP="008D1796">
      <w:pPr>
        <w:pStyle w:val="PL"/>
        <w:rPr>
          <w:lang w:val="en-US"/>
        </w:rPr>
      </w:pPr>
      <w:r w:rsidRPr="00046E6A">
        <w:rPr>
          <w:lang w:val="en-US"/>
        </w:rPr>
        <w:t xml:space="preserve">        '308':</w:t>
      </w:r>
    </w:p>
    <w:p w14:paraId="67B23A0F" w14:textId="6A9A8C79" w:rsidR="001C2134" w:rsidRPr="00046E6A" w:rsidRDefault="001C2134" w:rsidP="008D1796">
      <w:pPr>
        <w:pStyle w:val="PL"/>
        <w:rPr>
          <w:lang w:val="en-US"/>
        </w:rPr>
      </w:pPr>
      <w:r>
        <w:rPr>
          <w:lang w:val="en-US"/>
        </w:rPr>
        <w:t xml:space="preserve">          $ref: </w:t>
      </w:r>
      <w:r w:rsidRPr="00690A26">
        <w:t>'TS29571_CommonData.yaml#/components/</w:t>
      </w:r>
      <w:r>
        <w:t>responses/308'</w:t>
      </w:r>
    </w:p>
    <w:p w14:paraId="58BB2154" w14:textId="77777777" w:rsidR="001F42BE" w:rsidRPr="00544965" w:rsidRDefault="001F42BE" w:rsidP="001F42BE">
      <w:pPr>
        <w:pStyle w:val="PL"/>
      </w:pPr>
      <w:r w:rsidRPr="00544965">
        <w:t xml:space="preserve">        '400':</w:t>
      </w:r>
    </w:p>
    <w:p w14:paraId="1DFA8928" w14:textId="77777777" w:rsidR="001F42BE" w:rsidRPr="00544965" w:rsidRDefault="001F42BE" w:rsidP="001F42BE">
      <w:pPr>
        <w:pStyle w:val="PL"/>
      </w:pPr>
      <w:r w:rsidRPr="00544965">
        <w:t xml:space="preserve">          description: Bad Request</w:t>
      </w:r>
    </w:p>
    <w:p w14:paraId="2F6C7DC0" w14:textId="77777777" w:rsidR="001F42BE" w:rsidRPr="00544965" w:rsidRDefault="001F42BE" w:rsidP="001F42BE">
      <w:pPr>
        <w:pStyle w:val="PL"/>
      </w:pPr>
      <w:r w:rsidRPr="00544965">
        <w:t xml:space="preserve">          content:</w:t>
      </w:r>
    </w:p>
    <w:p w14:paraId="70210DC2"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3F19B19B" w14:textId="77777777" w:rsidR="001F42BE" w:rsidRPr="00544965" w:rsidRDefault="001F42BE" w:rsidP="001F42BE">
      <w:pPr>
        <w:pStyle w:val="PL"/>
      </w:pPr>
      <w:r w:rsidRPr="00544965">
        <w:t xml:space="preserve">              schema:</w:t>
      </w:r>
    </w:p>
    <w:p w14:paraId="57BF50F6" w14:textId="77777777" w:rsidR="001F42BE" w:rsidRPr="00544965"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6191DC69" w14:textId="77777777" w:rsidR="001F42BE" w:rsidRPr="00544965" w:rsidRDefault="001F42BE" w:rsidP="001F42BE">
      <w:pPr>
        <w:pStyle w:val="PL"/>
      </w:pPr>
      <w:r w:rsidRPr="00544965">
        <w:t xml:space="preserve">        '500':</w:t>
      </w:r>
    </w:p>
    <w:p w14:paraId="33C18954" w14:textId="77777777" w:rsidR="001F42BE" w:rsidRPr="00544965" w:rsidRDefault="001F42BE" w:rsidP="001F42BE">
      <w:pPr>
        <w:pStyle w:val="PL"/>
      </w:pPr>
      <w:r w:rsidRPr="00544965">
        <w:t xml:space="preserve">          description: Internal Server Error</w:t>
      </w:r>
    </w:p>
    <w:p w14:paraId="22BE258C" w14:textId="77777777" w:rsidR="001F42BE" w:rsidRPr="00544965" w:rsidRDefault="001F42BE" w:rsidP="001F42BE">
      <w:pPr>
        <w:pStyle w:val="PL"/>
      </w:pPr>
      <w:r w:rsidRPr="00544965">
        <w:t xml:space="preserve">          content:</w:t>
      </w:r>
    </w:p>
    <w:p w14:paraId="73B33104"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3C6C5965" w14:textId="77777777" w:rsidR="001F42BE" w:rsidRPr="00544965" w:rsidRDefault="001F42BE" w:rsidP="001F42BE">
      <w:pPr>
        <w:pStyle w:val="PL"/>
      </w:pPr>
      <w:r w:rsidRPr="00544965">
        <w:t xml:space="preserve">              schema:</w:t>
      </w:r>
    </w:p>
    <w:p w14:paraId="23AE43BF" w14:textId="77777777" w:rsidR="001F42BE"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6F69B7DF" w14:textId="77777777" w:rsidR="001F42BE" w:rsidRPr="00690A26" w:rsidRDefault="001F42BE" w:rsidP="001F42BE">
      <w:pPr>
        <w:pStyle w:val="PL"/>
      </w:pPr>
      <w:r w:rsidRPr="00690A26">
        <w:t xml:space="preserve">    delete:</w:t>
      </w:r>
    </w:p>
    <w:p w14:paraId="45BFDCC6" w14:textId="77777777" w:rsidR="001F42BE" w:rsidRPr="00690A26" w:rsidRDefault="001F42BE" w:rsidP="001F42BE">
      <w:pPr>
        <w:pStyle w:val="PL"/>
      </w:pPr>
      <w:r w:rsidRPr="00690A26">
        <w:t xml:space="preserve">      summary: Deletes </w:t>
      </w:r>
      <w:r>
        <w:t>the authentication result in the UDM</w:t>
      </w:r>
    </w:p>
    <w:p w14:paraId="6C856E05" w14:textId="77777777" w:rsidR="001F42BE" w:rsidRPr="00690A26" w:rsidRDefault="001F42BE" w:rsidP="001F42BE">
      <w:pPr>
        <w:pStyle w:val="PL"/>
      </w:pPr>
      <w:r w:rsidRPr="00690A26">
        <w:t xml:space="preserve">      </w:t>
      </w:r>
      <w:proofErr w:type="spellStart"/>
      <w:r w:rsidRPr="00690A26">
        <w:t>operationId</w:t>
      </w:r>
      <w:proofErr w:type="spellEnd"/>
      <w:r w:rsidRPr="00690A26">
        <w:t xml:space="preserve">: </w:t>
      </w:r>
      <w:proofErr w:type="spellStart"/>
      <w:r>
        <w:t>DeleteEapAuthenticationResult</w:t>
      </w:r>
      <w:proofErr w:type="spellEnd"/>
    </w:p>
    <w:p w14:paraId="55DAAAB4" w14:textId="77777777" w:rsidR="001F42BE" w:rsidRPr="00690A26" w:rsidRDefault="001F42BE" w:rsidP="001F42BE">
      <w:pPr>
        <w:pStyle w:val="PL"/>
      </w:pPr>
      <w:r w:rsidRPr="00690A26">
        <w:t xml:space="preserve">      tags:</w:t>
      </w:r>
    </w:p>
    <w:p w14:paraId="40D3A304" w14:textId="77777777" w:rsidR="001F42BE" w:rsidRDefault="001F42BE" w:rsidP="001F42BE">
      <w:pPr>
        <w:pStyle w:val="PL"/>
      </w:pPr>
      <w:r w:rsidRPr="00690A26">
        <w:t xml:space="preserve">        - </w:t>
      </w:r>
      <w:r>
        <w:t>Authentication Result Deletion</w:t>
      </w:r>
    </w:p>
    <w:p w14:paraId="1221B250" w14:textId="77777777" w:rsidR="001F42BE" w:rsidRPr="006A7EE2" w:rsidRDefault="001F42BE" w:rsidP="001F42BE">
      <w:pPr>
        <w:pStyle w:val="PL"/>
      </w:pPr>
      <w:r w:rsidRPr="006A7EE2">
        <w:t xml:space="preserve">      parameters:</w:t>
      </w:r>
    </w:p>
    <w:p w14:paraId="31C26315" w14:textId="77777777" w:rsidR="001F42BE" w:rsidRPr="006A7EE2" w:rsidRDefault="001F42BE" w:rsidP="001F42BE">
      <w:pPr>
        <w:pStyle w:val="PL"/>
      </w:pPr>
      <w:r w:rsidRPr="006A7EE2">
        <w:t xml:space="preserve">        - name: </w:t>
      </w:r>
      <w:proofErr w:type="spellStart"/>
      <w:r w:rsidRPr="00544965">
        <w:t>authCtxId</w:t>
      </w:r>
      <w:proofErr w:type="spellEnd"/>
    </w:p>
    <w:p w14:paraId="095FE311" w14:textId="77777777" w:rsidR="001F42BE" w:rsidRPr="006A7EE2" w:rsidRDefault="001F42BE" w:rsidP="001F42BE">
      <w:pPr>
        <w:pStyle w:val="PL"/>
      </w:pPr>
      <w:r w:rsidRPr="006A7EE2">
        <w:t xml:space="preserve">          in: path</w:t>
      </w:r>
    </w:p>
    <w:p w14:paraId="3E96ACC3" w14:textId="77777777" w:rsidR="001F42BE" w:rsidRPr="006A7EE2" w:rsidRDefault="001F42BE" w:rsidP="001F42BE">
      <w:pPr>
        <w:pStyle w:val="PL"/>
      </w:pPr>
      <w:r w:rsidRPr="006A7EE2">
        <w:t xml:space="preserve">          required: true</w:t>
      </w:r>
    </w:p>
    <w:p w14:paraId="356E8769" w14:textId="77777777" w:rsidR="001F42BE" w:rsidRPr="006A7EE2" w:rsidRDefault="001F42BE" w:rsidP="001F42BE">
      <w:pPr>
        <w:pStyle w:val="PL"/>
      </w:pPr>
      <w:r w:rsidRPr="006A7EE2">
        <w:t xml:space="preserve">          schema:</w:t>
      </w:r>
    </w:p>
    <w:p w14:paraId="6C4DA76D" w14:textId="77777777" w:rsidR="001F42BE" w:rsidRPr="006A7EE2" w:rsidRDefault="001F42BE" w:rsidP="001F42BE">
      <w:pPr>
        <w:pStyle w:val="PL"/>
      </w:pPr>
      <w:r w:rsidRPr="00544965">
        <w:t xml:space="preserve">            type: string</w:t>
      </w:r>
    </w:p>
    <w:p w14:paraId="7A1CEA18" w14:textId="77777777" w:rsidR="001F42BE" w:rsidRPr="00690A26" w:rsidRDefault="001F42BE" w:rsidP="001F42BE">
      <w:pPr>
        <w:pStyle w:val="PL"/>
      </w:pPr>
      <w:r w:rsidRPr="00690A26">
        <w:t xml:space="preserve">      responses:</w:t>
      </w:r>
    </w:p>
    <w:p w14:paraId="424D9155" w14:textId="77777777" w:rsidR="001F42BE" w:rsidRPr="00690A26" w:rsidRDefault="001F42BE" w:rsidP="001F42BE">
      <w:pPr>
        <w:pStyle w:val="PL"/>
      </w:pPr>
      <w:r w:rsidRPr="00690A26">
        <w:t xml:space="preserve">        '204':</w:t>
      </w:r>
    </w:p>
    <w:p w14:paraId="34CD3209"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3F055A09" w14:textId="3D95BC45"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34647A6F" w14:textId="01FBB646" w:rsidR="001C2134" w:rsidRPr="002E5CBA" w:rsidRDefault="001C2134" w:rsidP="008D1796">
      <w:pPr>
        <w:pStyle w:val="PL"/>
        <w:rPr>
          <w:lang w:val="en-US"/>
        </w:rPr>
      </w:pPr>
      <w:r>
        <w:rPr>
          <w:lang w:val="en-US"/>
        </w:rPr>
        <w:t xml:space="preserve">          $ref: </w:t>
      </w:r>
      <w:r w:rsidRPr="00690A26">
        <w:t>'TS29571_CommonData.yaml#/components/</w:t>
      </w:r>
      <w:r>
        <w:t>responses/307'</w:t>
      </w:r>
    </w:p>
    <w:p w14:paraId="4EFE0CAA" w14:textId="2069650B" w:rsidR="008D1796" w:rsidRDefault="008D1796" w:rsidP="008D1796">
      <w:pPr>
        <w:pStyle w:val="PL"/>
        <w:rPr>
          <w:lang w:val="en-US"/>
        </w:rPr>
      </w:pPr>
      <w:r w:rsidRPr="00046E6A">
        <w:rPr>
          <w:lang w:val="en-US"/>
        </w:rPr>
        <w:t xml:space="preserve">        '308':</w:t>
      </w:r>
    </w:p>
    <w:p w14:paraId="06562740" w14:textId="0F496AE8" w:rsidR="001C2134" w:rsidRPr="00046E6A" w:rsidRDefault="001C2134" w:rsidP="008D1796">
      <w:pPr>
        <w:pStyle w:val="PL"/>
        <w:rPr>
          <w:lang w:val="en-US"/>
        </w:rPr>
      </w:pPr>
      <w:r>
        <w:rPr>
          <w:lang w:val="en-US"/>
        </w:rPr>
        <w:t xml:space="preserve">          $ref: </w:t>
      </w:r>
      <w:r w:rsidRPr="00690A26">
        <w:t>'TS29571_CommonData.yaml#/components/</w:t>
      </w:r>
      <w:r>
        <w:t>responses/308'</w:t>
      </w:r>
    </w:p>
    <w:p w14:paraId="21B80A4A" w14:textId="77777777" w:rsidR="001F42BE" w:rsidRPr="00690A26" w:rsidRDefault="001F42BE" w:rsidP="001F42BE">
      <w:pPr>
        <w:pStyle w:val="PL"/>
        <w:rPr>
          <w:lang w:val="en-US"/>
        </w:rPr>
      </w:pPr>
      <w:r w:rsidRPr="00690A26">
        <w:rPr>
          <w:lang w:val="en-US"/>
        </w:rPr>
        <w:t xml:space="preserve">        '400':</w:t>
      </w:r>
    </w:p>
    <w:p w14:paraId="2C6F7188" w14:textId="77777777" w:rsidR="001F42BE" w:rsidRPr="00690A26" w:rsidRDefault="001F42BE" w:rsidP="001F42BE">
      <w:pPr>
        <w:pStyle w:val="PL"/>
        <w:rPr>
          <w:lang w:val="en-US"/>
        </w:rPr>
      </w:pPr>
      <w:r w:rsidRPr="00690A26">
        <w:rPr>
          <w:lang w:val="en-US"/>
        </w:rPr>
        <w:t xml:space="preserve">          $ref: 'TS29571_CommonData.yaml#/components/responses/400'</w:t>
      </w:r>
    </w:p>
    <w:p w14:paraId="4A632E2B" w14:textId="77777777" w:rsidR="001F42BE" w:rsidRPr="00690A26" w:rsidRDefault="001F42BE" w:rsidP="001F42BE">
      <w:pPr>
        <w:pStyle w:val="PL"/>
        <w:rPr>
          <w:lang w:val="en-US"/>
        </w:rPr>
      </w:pPr>
      <w:r w:rsidRPr="00690A26">
        <w:rPr>
          <w:lang w:val="en-US"/>
        </w:rPr>
        <w:t xml:space="preserve">        '404':</w:t>
      </w:r>
    </w:p>
    <w:p w14:paraId="59EF1790" w14:textId="77777777" w:rsidR="001F42BE" w:rsidRPr="00690A26" w:rsidRDefault="001F42BE" w:rsidP="001F42BE">
      <w:pPr>
        <w:pStyle w:val="PL"/>
        <w:rPr>
          <w:lang w:val="en-US"/>
        </w:rPr>
      </w:pPr>
      <w:r w:rsidRPr="00690A26">
        <w:rPr>
          <w:lang w:val="en-US"/>
        </w:rPr>
        <w:t xml:space="preserve">          $ref: 'TS29571_CommonData.yaml#/components/responses/404'</w:t>
      </w:r>
    </w:p>
    <w:p w14:paraId="4467D763" w14:textId="77777777" w:rsidR="001F42BE" w:rsidRPr="00690A26" w:rsidRDefault="001F42BE" w:rsidP="001F42BE">
      <w:pPr>
        <w:pStyle w:val="PL"/>
        <w:rPr>
          <w:lang w:val="en-US"/>
        </w:rPr>
      </w:pPr>
      <w:r w:rsidRPr="00690A26">
        <w:rPr>
          <w:lang w:val="en-US"/>
        </w:rPr>
        <w:t xml:space="preserve">        '500':</w:t>
      </w:r>
    </w:p>
    <w:p w14:paraId="5EBED644" w14:textId="77777777" w:rsidR="001F42BE" w:rsidRPr="00690A26" w:rsidRDefault="001F42BE" w:rsidP="001F42BE">
      <w:pPr>
        <w:pStyle w:val="PL"/>
        <w:rPr>
          <w:lang w:val="en-US"/>
        </w:rPr>
      </w:pPr>
      <w:r w:rsidRPr="00690A26">
        <w:rPr>
          <w:lang w:val="en-US"/>
        </w:rPr>
        <w:t xml:space="preserve">          $ref: 'TS29571_CommonData.yaml#/components/responses/500'</w:t>
      </w:r>
    </w:p>
    <w:p w14:paraId="5A2EDEB8" w14:textId="77777777" w:rsidR="001F42BE" w:rsidRPr="00690A26" w:rsidRDefault="001F42BE" w:rsidP="001F42BE">
      <w:pPr>
        <w:pStyle w:val="PL"/>
        <w:rPr>
          <w:lang w:val="en-US"/>
        </w:rPr>
      </w:pPr>
      <w:r w:rsidRPr="00690A26">
        <w:rPr>
          <w:lang w:val="en-US"/>
        </w:rPr>
        <w:t xml:space="preserve">        '503':</w:t>
      </w:r>
    </w:p>
    <w:p w14:paraId="532327E3" w14:textId="77777777" w:rsidR="001F42BE" w:rsidRPr="00690A26" w:rsidRDefault="001F42BE" w:rsidP="001F42BE">
      <w:pPr>
        <w:pStyle w:val="PL"/>
        <w:rPr>
          <w:lang w:val="en-US"/>
        </w:rPr>
      </w:pPr>
      <w:r w:rsidRPr="00690A26">
        <w:rPr>
          <w:lang w:val="en-US"/>
        </w:rPr>
        <w:t xml:space="preserve">          $ref: 'TS29571_CommonData.yaml#/components/responses/503'</w:t>
      </w:r>
    </w:p>
    <w:p w14:paraId="06BE10A7" w14:textId="77777777" w:rsidR="001F42BE" w:rsidRPr="00690A26" w:rsidRDefault="001F42BE" w:rsidP="001F42BE">
      <w:pPr>
        <w:pStyle w:val="PL"/>
      </w:pPr>
      <w:r w:rsidRPr="00690A26">
        <w:t xml:space="preserve">        default:</w:t>
      </w:r>
    </w:p>
    <w:p w14:paraId="44917A55" w14:textId="77777777" w:rsidR="001F42BE" w:rsidRDefault="001F42BE" w:rsidP="001F42BE">
      <w:pPr>
        <w:pStyle w:val="PL"/>
      </w:pPr>
      <w:r w:rsidRPr="00690A26">
        <w:rPr>
          <w:lang w:val="en-US"/>
        </w:rPr>
        <w:t xml:space="preserve">          $ref: 'TS29571_CommonData.yaml#/components/responses/default'</w:t>
      </w:r>
    </w:p>
    <w:p w14:paraId="1C0EFA67" w14:textId="77777777" w:rsidR="001F42BE" w:rsidRPr="00544965" w:rsidRDefault="001F42BE" w:rsidP="001F42BE">
      <w:pPr>
        <w:pStyle w:val="PL"/>
      </w:pPr>
      <w:r>
        <w:t xml:space="preserve">  /</w:t>
      </w:r>
      <w:proofErr w:type="spellStart"/>
      <w:r>
        <w:t>rg</w:t>
      </w:r>
      <w:proofErr w:type="spellEnd"/>
      <w:r w:rsidRPr="00544965">
        <w:t>-authentications:</w:t>
      </w:r>
    </w:p>
    <w:p w14:paraId="05A90E00" w14:textId="77777777" w:rsidR="001F42BE" w:rsidRPr="00544965" w:rsidRDefault="001F42BE" w:rsidP="001F42BE">
      <w:pPr>
        <w:pStyle w:val="PL"/>
      </w:pPr>
      <w:r w:rsidRPr="00544965">
        <w:t xml:space="preserve">    post:</w:t>
      </w:r>
    </w:p>
    <w:p w14:paraId="418ABB8A" w14:textId="77777777" w:rsidR="001F42BE" w:rsidRPr="00544965" w:rsidRDefault="001F42BE" w:rsidP="001F42BE">
      <w:pPr>
        <w:pStyle w:val="PL"/>
      </w:pPr>
      <w:r w:rsidRPr="00544965">
        <w:t xml:space="preserve">      </w:t>
      </w:r>
      <w:proofErr w:type="spellStart"/>
      <w:r w:rsidRPr="00544965">
        <w:t>requestBody</w:t>
      </w:r>
      <w:proofErr w:type="spellEnd"/>
      <w:r w:rsidRPr="00544965">
        <w:t>:</w:t>
      </w:r>
    </w:p>
    <w:p w14:paraId="0249770D" w14:textId="77777777" w:rsidR="001F42BE" w:rsidRPr="00544965" w:rsidRDefault="001F42BE" w:rsidP="001F42BE">
      <w:pPr>
        <w:pStyle w:val="PL"/>
      </w:pPr>
      <w:r w:rsidRPr="00544965">
        <w:t xml:space="preserve">        content:</w:t>
      </w:r>
    </w:p>
    <w:p w14:paraId="5768E000" w14:textId="77777777" w:rsidR="001F42BE" w:rsidRPr="00544965" w:rsidRDefault="001F42BE" w:rsidP="001F42BE">
      <w:pPr>
        <w:pStyle w:val="PL"/>
      </w:pPr>
      <w:r w:rsidRPr="00544965">
        <w:t xml:space="preserve">          application/</w:t>
      </w:r>
      <w:proofErr w:type="spellStart"/>
      <w:r w:rsidRPr="00544965">
        <w:t>json</w:t>
      </w:r>
      <w:proofErr w:type="spellEnd"/>
      <w:r w:rsidRPr="00544965">
        <w:t>:</w:t>
      </w:r>
    </w:p>
    <w:p w14:paraId="6D663545" w14:textId="77777777" w:rsidR="001F42BE" w:rsidRPr="00544965" w:rsidRDefault="001F42BE" w:rsidP="001F42BE">
      <w:pPr>
        <w:pStyle w:val="PL"/>
      </w:pPr>
      <w:r w:rsidRPr="00544965">
        <w:t xml:space="preserve">            schema:</w:t>
      </w:r>
    </w:p>
    <w:p w14:paraId="05167DAC" w14:textId="77777777" w:rsidR="001F42BE" w:rsidRPr="00544965" w:rsidRDefault="001F42BE" w:rsidP="001F42BE">
      <w:pPr>
        <w:pStyle w:val="PL"/>
      </w:pPr>
      <w:r w:rsidRPr="00544965">
        <w:t xml:space="preserve">              $ref: '#/components/schemas/</w:t>
      </w:r>
      <w:proofErr w:type="spellStart"/>
      <w:r>
        <w:t>Rg</w:t>
      </w:r>
      <w:r w:rsidRPr="00544965">
        <w:t>AuthenticationInfo</w:t>
      </w:r>
      <w:proofErr w:type="spellEnd"/>
      <w:r w:rsidRPr="00544965">
        <w:t>'</w:t>
      </w:r>
    </w:p>
    <w:p w14:paraId="4ADFEEA6" w14:textId="77777777" w:rsidR="001F42BE" w:rsidRPr="00544965" w:rsidRDefault="001F42BE" w:rsidP="001F42BE">
      <w:pPr>
        <w:pStyle w:val="PL"/>
      </w:pPr>
      <w:r w:rsidRPr="00544965">
        <w:t xml:space="preserve">        required: true</w:t>
      </w:r>
    </w:p>
    <w:p w14:paraId="0BD334DE" w14:textId="77777777" w:rsidR="001F42BE" w:rsidRPr="00BA1831" w:rsidRDefault="001F42BE" w:rsidP="001F42BE">
      <w:pPr>
        <w:pStyle w:val="PL"/>
        <w:rPr>
          <w:lang w:val="fr-FR"/>
        </w:rPr>
      </w:pPr>
      <w:r w:rsidRPr="00544965">
        <w:t xml:space="preserve">      </w:t>
      </w:r>
      <w:proofErr w:type="spellStart"/>
      <w:r w:rsidRPr="00BA1831">
        <w:rPr>
          <w:lang w:val="fr-FR"/>
        </w:rPr>
        <w:t>responses</w:t>
      </w:r>
      <w:proofErr w:type="spellEnd"/>
      <w:r w:rsidRPr="00BA1831">
        <w:rPr>
          <w:lang w:val="fr-FR"/>
        </w:rPr>
        <w:t>:</w:t>
      </w:r>
    </w:p>
    <w:p w14:paraId="409FE4F7" w14:textId="77777777" w:rsidR="001F42BE" w:rsidRPr="00BA1831" w:rsidRDefault="001F42BE" w:rsidP="001F42BE">
      <w:pPr>
        <w:pStyle w:val="PL"/>
        <w:rPr>
          <w:lang w:val="fr-FR"/>
        </w:rPr>
      </w:pPr>
      <w:r w:rsidRPr="00BA1831">
        <w:rPr>
          <w:lang w:val="fr-FR"/>
        </w:rPr>
        <w:t xml:space="preserve">        '201':</w:t>
      </w:r>
    </w:p>
    <w:p w14:paraId="511FBA09" w14:textId="77777777" w:rsidR="001F42BE" w:rsidRPr="00BA1831" w:rsidRDefault="001F42BE" w:rsidP="001F42BE">
      <w:pPr>
        <w:pStyle w:val="PL"/>
        <w:rPr>
          <w:lang w:val="fr-FR"/>
        </w:rPr>
      </w:pPr>
      <w:r w:rsidRPr="00BA1831">
        <w:rPr>
          <w:lang w:val="fr-FR"/>
        </w:rPr>
        <w:t xml:space="preserve">          description: </w:t>
      </w:r>
      <w:proofErr w:type="spellStart"/>
      <w:r w:rsidRPr="00BA1831">
        <w:rPr>
          <w:lang w:val="fr-FR"/>
        </w:rPr>
        <w:t>RgAuthCtx</w:t>
      </w:r>
      <w:proofErr w:type="spellEnd"/>
    </w:p>
    <w:p w14:paraId="4930D119" w14:textId="77777777" w:rsidR="001F42BE" w:rsidRPr="00BA1831" w:rsidRDefault="001F42BE" w:rsidP="001F42BE">
      <w:pPr>
        <w:pStyle w:val="PL"/>
        <w:rPr>
          <w:lang w:val="fr-FR"/>
        </w:rPr>
      </w:pPr>
      <w:r w:rsidRPr="00BA1831">
        <w:rPr>
          <w:lang w:val="fr-FR"/>
        </w:rPr>
        <w:t xml:space="preserve">          content:</w:t>
      </w:r>
    </w:p>
    <w:p w14:paraId="70D28026" w14:textId="77777777" w:rsidR="001F42BE" w:rsidRPr="00031CEC" w:rsidRDefault="001F42BE" w:rsidP="001F42BE">
      <w:pPr>
        <w:pStyle w:val="PL"/>
        <w:rPr>
          <w:lang w:val="en-US"/>
        </w:rPr>
      </w:pPr>
      <w:r w:rsidRPr="00BA1831">
        <w:rPr>
          <w:lang w:val="fr-FR"/>
        </w:rPr>
        <w:t xml:space="preserve">            </w:t>
      </w:r>
      <w:r w:rsidRPr="00031CEC">
        <w:rPr>
          <w:lang w:val="en-US"/>
        </w:rPr>
        <w:t>application/</w:t>
      </w:r>
      <w:proofErr w:type="spellStart"/>
      <w:r w:rsidRPr="00031CEC">
        <w:rPr>
          <w:lang w:val="en-US"/>
        </w:rPr>
        <w:t>json</w:t>
      </w:r>
      <w:proofErr w:type="spellEnd"/>
      <w:r w:rsidRPr="00031CEC">
        <w:rPr>
          <w:lang w:val="en-US"/>
        </w:rPr>
        <w:t>:</w:t>
      </w:r>
    </w:p>
    <w:p w14:paraId="568B2A5D" w14:textId="77777777" w:rsidR="001F42BE" w:rsidRPr="00544965" w:rsidRDefault="001F42BE" w:rsidP="001F42BE">
      <w:pPr>
        <w:pStyle w:val="PL"/>
      </w:pPr>
      <w:r w:rsidRPr="00031CEC">
        <w:rPr>
          <w:lang w:val="en-US"/>
        </w:rPr>
        <w:t xml:space="preserve">              </w:t>
      </w:r>
      <w:r w:rsidRPr="00544965">
        <w:t>schema:</w:t>
      </w:r>
    </w:p>
    <w:p w14:paraId="33E515AA" w14:textId="77777777" w:rsidR="001F42BE" w:rsidRDefault="001F42BE" w:rsidP="001F42BE">
      <w:pPr>
        <w:pStyle w:val="PL"/>
      </w:pPr>
      <w:r w:rsidRPr="00544965">
        <w:t xml:space="preserve">                $ref: '#/components/schemas/</w:t>
      </w:r>
      <w:proofErr w:type="spellStart"/>
      <w:r>
        <w:t>RgAuth</w:t>
      </w:r>
      <w:r w:rsidRPr="00544965">
        <w:t>Ctx</w:t>
      </w:r>
      <w:proofErr w:type="spellEnd"/>
      <w:r w:rsidRPr="00544965">
        <w:t>'</w:t>
      </w:r>
    </w:p>
    <w:p w14:paraId="767CF977" w14:textId="77777777" w:rsidR="001F42BE" w:rsidRDefault="001F42BE" w:rsidP="001F42BE">
      <w:pPr>
        <w:pStyle w:val="PL"/>
      </w:pPr>
      <w:r>
        <w:t xml:space="preserve">          headers:</w:t>
      </w:r>
    </w:p>
    <w:p w14:paraId="337B3AD9" w14:textId="77777777" w:rsidR="001F42BE" w:rsidRDefault="001F42BE" w:rsidP="001F42BE">
      <w:pPr>
        <w:pStyle w:val="PL"/>
      </w:pPr>
      <w:r>
        <w:t xml:space="preserve">            Location:</w:t>
      </w:r>
    </w:p>
    <w:p w14:paraId="198D70F9" w14:textId="77777777" w:rsidR="001F42BE" w:rsidRDefault="001F42BE" w:rsidP="001F42BE">
      <w:pPr>
        <w:pStyle w:val="PL"/>
      </w:pPr>
      <w:r>
        <w:t xml:space="preserve">              description: 'Contains the URI of the newly created resource according to the structure: {</w:t>
      </w:r>
      <w:proofErr w:type="spellStart"/>
      <w:r>
        <w:t>apiRoot</w:t>
      </w:r>
      <w:proofErr w:type="spellEnd"/>
      <w:r>
        <w:t>}/</w:t>
      </w:r>
      <w:proofErr w:type="spellStart"/>
      <w:r>
        <w:t>nausf</w:t>
      </w:r>
      <w:proofErr w:type="spellEnd"/>
      <w:r>
        <w:t>-auth/v1/</w:t>
      </w:r>
      <w:proofErr w:type="spellStart"/>
      <w:r>
        <w:t>rg</w:t>
      </w:r>
      <w:proofErr w:type="spellEnd"/>
      <w:r>
        <w:t>-authentications/{</w:t>
      </w:r>
      <w:proofErr w:type="spellStart"/>
      <w:r>
        <w:t>authCtxId</w:t>
      </w:r>
      <w:proofErr w:type="spellEnd"/>
      <w:r>
        <w:t>}'</w:t>
      </w:r>
    </w:p>
    <w:p w14:paraId="6233C7A3" w14:textId="77777777" w:rsidR="001F42BE" w:rsidRDefault="001F42BE" w:rsidP="001F42BE">
      <w:pPr>
        <w:pStyle w:val="PL"/>
      </w:pPr>
      <w:r>
        <w:t xml:space="preserve">              required: true</w:t>
      </w:r>
    </w:p>
    <w:p w14:paraId="777EA77B" w14:textId="77777777" w:rsidR="001F42BE" w:rsidRDefault="001F42BE" w:rsidP="001F42BE">
      <w:pPr>
        <w:pStyle w:val="PL"/>
      </w:pPr>
      <w:r>
        <w:t xml:space="preserve">              schema:</w:t>
      </w:r>
    </w:p>
    <w:p w14:paraId="50EC0FC5" w14:textId="77777777" w:rsidR="001F42BE" w:rsidRDefault="001F42BE" w:rsidP="001F42BE">
      <w:pPr>
        <w:pStyle w:val="PL"/>
      </w:pPr>
      <w:r>
        <w:t xml:space="preserve">                type: string</w:t>
      </w:r>
    </w:p>
    <w:p w14:paraId="0B25DC99" w14:textId="38BB16B4"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7C62C756" w14:textId="595ED9AA" w:rsidR="001C2134" w:rsidRPr="002E5CBA" w:rsidRDefault="001C2134" w:rsidP="008D1796">
      <w:pPr>
        <w:pStyle w:val="PL"/>
        <w:rPr>
          <w:lang w:val="en-US"/>
        </w:rPr>
      </w:pPr>
      <w:r>
        <w:rPr>
          <w:lang w:val="en-US"/>
        </w:rPr>
        <w:t xml:space="preserve">          $ref: </w:t>
      </w:r>
      <w:r w:rsidRPr="00690A26">
        <w:t>'TS29571_CommonData.yaml#/components/</w:t>
      </w:r>
      <w:r>
        <w:t>responses/307'</w:t>
      </w:r>
    </w:p>
    <w:p w14:paraId="731DDE26" w14:textId="71B0EE0D" w:rsidR="008D1796" w:rsidRDefault="008D1796" w:rsidP="008D1796">
      <w:pPr>
        <w:pStyle w:val="PL"/>
        <w:rPr>
          <w:lang w:val="en-US"/>
        </w:rPr>
      </w:pPr>
      <w:r w:rsidRPr="00046E6A">
        <w:rPr>
          <w:lang w:val="en-US"/>
        </w:rPr>
        <w:t xml:space="preserve">        '308':</w:t>
      </w:r>
    </w:p>
    <w:p w14:paraId="2BA95FDC" w14:textId="6FF273A9" w:rsidR="001C2134" w:rsidRPr="00046E6A" w:rsidRDefault="001C2134" w:rsidP="008D1796">
      <w:pPr>
        <w:pStyle w:val="PL"/>
        <w:rPr>
          <w:lang w:val="en-US"/>
        </w:rPr>
      </w:pPr>
      <w:r>
        <w:rPr>
          <w:lang w:val="en-US"/>
        </w:rPr>
        <w:t xml:space="preserve">          $ref: </w:t>
      </w:r>
      <w:r w:rsidRPr="00690A26">
        <w:t>'TS29571_CommonData.yaml#/components/</w:t>
      </w:r>
      <w:r>
        <w:t>responses/308'</w:t>
      </w:r>
    </w:p>
    <w:p w14:paraId="4306A641" w14:textId="77777777" w:rsidR="001F42BE" w:rsidRPr="00544965" w:rsidRDefault="001F42BE" w:rsidP="001F42BE">
      <w:pPr>
        <w:pStyle w:val="PL"/>
      </w:pPr>
      <w:r w:rsidRPr="00544965">
        <w:t xml:space="preserve">        '403':</w:t>
      </w:r>
    </w:p>
    <w:p w14:paraId="7124EA05" w14:textId="77777777" w:rsidR="001F42BE" w:rsidRPr="00544965" w:rsidRDefault="001F42BE" w:rsidP="001F42BE">
      <w:pPr>
        <w:pStyle w:val="PL"/>
      </w:pPr>
      <w:r w:rsidRPr="00544965">
        <w:t xml:space="preserve">          description: </w:t>
      </w:r>
      <w:r>
        <w:t>T</w:t>
      </w:r>
      <w:r w:rsidRPr="00544965">
        <w:t>he UE is not allowed to be authenticated</w:t>
      </w:r>
    </w:p>
    <w:p w14:paraId="3032BCED" w14:textId="77777777" w:rsidR="001F42BE" w:rsidRPr="00544965" w:rsidRDefault="001F42BE" w:rsidP="001F42BE">
      <w:pPr>
        <w:pStyle w:val="PL"/>
      </w:pPr>
      <w:r w:rsidRPr="00544965">
        <w:t xml:space="preserve">          content:</w:t>
      </w:r>
    </w:p>
    <w:p w14:paraId="2586945C"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36F6531B" w14:textId="77777777" w:rsidR="001F42BE" w:rsidRPr="00544965" w:rsidRDefault="001F42BE" w:rsidP="001F42BE">
      <w:pPr>
        <w:pStyle w:val="PL"/>
      </w:pPr>
      <w:r w:rsidRPr="00544965">
        <w:t xml:space="preserve">              schema:</w:t>
      </w:r>
    </w:p>
    <w:p w14:paraId="22DF09CD" w14:textId="77777777" w:rsidR="001F42BE" w:rsidRPr="00544965" w:rsidRDefault="001F42BE" w:rsidP="001F42BE">
      <w:pPr>
        <w:pStyle w:val="PL"/>
      </w:pPr>
      <w:r w:rsidRPr="00544965">
        <w:lastRenderedPageBreak/>
        <w:t xml:space="preserve">                $ref: 'TS29571_CommonData.yaml#/components/schemas/</w:t>
      </w:r>
      <w:proofErr w:type="spellStart"/>
      <w:r w:rsidRPr="00544965">
        <w:t>ProblemDetails</w:t>
      </w:r>
      <w:proofErr w:type="spellEnd"/>
      <w:r w:rsidRPr="00544965">
        <w:t>'</w:t>
      </w:r>
    </w:p>
    <w:p w14:paraId="6187D2E4" w14:textId="77777777" w:rsidR="001F42BE" w:rsidRPr="00544965" w:rsidRDefault="001F42BE" w:rsidP="001F42BE">
      <w:pPr>
        <w:pStyle w:val="PL"/>
      </w:pPr>
      <w:r w:rsidRPr="00544965">
        <w:t xml:space="preserve">        '400':</w:t>
      </w:r>
    </w:p>
    <w:p w14:paraId="32B2515E" w14:textId="77777777" w:rsidR="001F42BE" w:rsidRPr="00544965" w:rsidRDefault="001F42BE" w:rsidP="001F42BE">
      <w:pPr>
        <w:pStyle w:val="PL"/>
      </w:pPr>
      <w:r w:rsidRPr="00544965">
        <w:t xml:space="preserve">          description: Bad Request from the AMF</w:t>
      </w:r>
    </w:p>
    <w:p w14:paraId="7DE84322" w14:textId="77777777" w:rsidR="001F42BE" w:rsidRPr="00544965" w:rsidRDefault="001F42BE" w:rsidP="001F42BE">
      <w:pPr>
        <w:pStyle w:val="PL"/>
      </w:pPr>
      <w:r w:rsidRPr="00544965">
        <w:t xml:space="preserve">          content:</w:t>
      </w:r>
    </w:p>
    <w:p w14:paraId="52647433"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72CAA450" w14:textId="77777777" w:rsidR="001F42BE" w:rsidRPr="00544965" w:rsidRDefault="001F42BE" w:rsidP="001F42BE">
      <w:pPr>
        <w:pStyle w:val="PL"/>
      </w:pPr>
      <w:r w:rsidRPr="00544965">
        <w:t xml:space="preserve">              schema:</w:t>
      </w:r>
    </w:p>
    <w:p w14:paraId="630E7E75" w14:textId="77777777" w:rsidR="001F42BE" w:rsidRPr="00544965"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3E162FD6" w14:textId="77777777" w:rsidR="001F42BE" w:rsidRPr="00544965" w:rsidRDefault="001F42BE" w:rsidP="001F42BE">
      <w:pPr>
        <w:pStyle w:val="PL"/>
      </w:pPr>
      <w:r w:rsidRPr="00544965">
        <w:t xml:space="preserve">        '40</w:t>
      </w:r>
      <w:r>
        <w:t>4</w:t>
      </w:r>
      <w:r w:rsidRPr="00544965">
        <w:t>':</w:t>
      </w:r>
    </w:p>
    <w:p w14:paraId="7435FCB5" w14:textId="77777777" w:rsidR="001F42BE" w:rsidRPr="00544965" w:rsidRDefault="001F42BE" w:rsidP="001F42BE">
      <w:pPr>
        <w:pStyle w:val="PL"/>
      </w:pPr>
      <w:r w:rsidRPr="00544965">
        <w:t xml:space="preserve">          description: </w:t>
      </w:r>
      <w:r>
        <w:t>User does not exist in the HPLMN</w:t>
      </w:r>
    </w:p>
    <w:p w14:paraId="562C8F08" w14:textId="77777777" w:rsidR="001F42BE" w:rsidRPr="00544965" w:rsidRDefault="001F42BE" w:rsidP="001F42BE">
      <w:pPr>
        <w:pStyle w:val="PL"/>
      </w:pPr>
      <w:r w:rsidRPr="00544965">
        <w:t xml:space="preserve">          content:</w:t>
      </w:r>
    </w:p>
    <w:p w14:paraId="067819AD"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487DA750" w14:textId="77777777" w:rsidR="001F42BE" w:rsidRPr="00544965" w:rsidRDefault="001F42BE" w:rsidP="001F42BE">
      <w:pPr>
        <w:pStyle w:val="PL"/>
      </w:pPr>
      <w:r w:rsidRPr="00544965">
        <w:t xml:space="preserve">              schema:</w:t>
      </w:r>
    </w:p>
    <w:p w14:paraId="17887B03" w14:textId="77777777" w:rsidR="001F42BE" w:rsidRPr="00544965"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69E3D87C" w14:textId="77777777" w:rsidR="001F42BE" w:rsidRPr="00544965" w:rsidRDefault="001F42BE" w:rsidP="001F42BE">
      <w:pPr>
        <w:pStyle w:val="PL"/>
      </w:pPr>
    </w:p>
    <w:p w14:paraId="64F5084D" w14:textId="77777777" w:rsidR="001F42BE" w:rsidRPr="00544965" w:rsidRDefault="001F42BE" w:rsidP="001F42BE">
      <w:pPr>
        <w:pStyle w:val="PL"/>
      </w:pPr>
      <w:r w:rsidRPr="00544965">
        <w:t>components:</w:t>
      </w:r>
    </w:p>
    <w:p w14:paraId="274C6A76" w14:textId="77777777" w:rsidR="001F42BE" w:rsidRPr="00544965" w:rsidRDefault="001F42BE" w:rsidP="001F42BE">
      <w:pPr>
        <w:pStyle w:val="PL"/>
      </w:pPr>
      <w:r w:rsidRPr="00544965">
        <w:t xml:space="preserve">  </w:t>
      </w:r>
      <w:proofErr w:type="spellStart"/>
      <w:r w:rsidRPr="00544965">
        <w:t>securitySchemes</w:t>
      </w:r>
      <w:proofErr w:type="spellEnd"/>
      <w:r w:rsidRPr="00544965">
        <w:t>:</w:t>
      </w:r>
    </w:p>
    <w:p w14:paraId="399CE757" w14:textId="77777777" w:rsidR="001F42BE" w:rsidRPr="00544965" w:rsidRDefault="001F42BE" w:rsidP="001F42BE">
      <w:pPr>
        <w:pStyle w:val="PL"/>
      </w:pPr>
      <w:r w:rsidRPr="00544965">
        <w:t xml:space="preserve">    oAuth2ClientCredentials:</w:t>
      </w:r>
    </w:p>
    <w:p w14:paraId="5363D077" w14:textId="77777777" w:rsidR="001F42BE" w:rsidRPr="00544965" w:rsidRDefault="001F42BE" w:rsidP="001F42BE">
      <w:pPr>
        <w:pStyle w:val="PL"/>
      </w:pPr>
      <w:r w:rsidRPr="00544965">
        <w:t xml:space="preserve">      type: oauth2</w:t>
      </w:r>
    </w:p>
    <w:p w14:paraId="37415998" w14:textId="77777777" w:rsidR="001F42BE" w:rsidRPr="00544965" w:rsidRDefault="001F42BE" w:rsidP="001F42BE">
      <w:pPr>
        <w:pStyle w:val="PL"/>
      </w:pPr>
      <w:r w:rsidRPr="00544965">
        <w:t xml:space="preserve">      flows:</w:t>
      </w:r>
    </w:p>
    <w:p w14:paraId="6116F96E" w14:textId="77777777" w:rsidR="001F42BE" w:rsidRPr="00544965" w:rsidRDefault="001F42BE" w:rsidP="001F42BE">
      <w:pPr>
        <w:pStyle w:val="PL"/>
      </w:pPr>
      <w:r w:rsidRPr="00544965">
        <w:t xml:space="preserve">        </w:t>
      </w:r>
      <w:proofErr w:type="spellStart"/>
      <w:r w:rsidRPr="00544965">
        <w:t>clientCredentials</w:t>
      </w:r>
      <w:proofErr w:type="spellEnd"/>
      <w:r w:rsidRPr="00544965">
        <w:t>:</w:t>
      </w:r>
    </w:p>
    <w:p w14:paraId="496BC94D" w14:textId="77777777" w:rsidR="001F42BE" w:rsidRPr="00544965" w:rsidRDefault="001F42BE" w:rsidP="001F42BE">
      <w:pPr>
        <w:pStyle w:val="PL"/>
      </w:pPr>
      <w:r w:rsidRPr="00544965">
        <w:t xml:space="preserve">          </w:t>
      </w:r>
      <w:proofErr w:type="spellStart"/>
      <w:r w:rsidRPr="00544965">
        <w:t>tokenUrl</w:t>
      </w:r>
      <w:proofErr w:type="spellEnd"/>
      <w:r w:rsidRPr="00544965">
        <w:t>: '{</w:t>
      </w:r>
      <w:proofErr w:type="spellStart"/>
      <w:r w:rsidRPr="00544965">
        <w:t>nrfApiRoot</w:t>
      </w:r>
      <w:proofErr w:type="spellEnd"/>
      <w:r w:rsidRPr="00544965">
        <w:t>}/oauth2/token'</w:t>
      </w:r>
    </w:p>
    <w:p w14:paraId="47166EBB" w14:textId="77777777" w:rsidR="001F42BE" w:rsidRDefault="001F42BE" w:rsidP="001F42BE">
      <w:pPr>
        <w:pStyle w:val="PL"/>
      </w:pPr>
      <w:r w:rsidRPr="00544965">
        <w:t xml:space="preserve">          scopes:</w:t>
      </w:r>
    </w:p>
    <w:p w14:paraId="42A2DB05" w14:textId="77777777" w:rsidR="001F42BE" w:rsidRPr="00544965" w:rsidRDefault="001F42BE" w:rsidP="001F42BE">
      <w:pPr>
        <w:pStyle w:val="PL"/>
      </w:pPr>
      <w:r>
        <w:t xml:space="preserve">            </w:t>
      </w:r>
      <w:proofErr w:type="spellStart"/>
      <w:r>
        <w:t>nausf</w:t>
      </w:r>
      <w:proofErr w:type="spellEnd"/>
      <w:r>
        <w:t>-auth: Access to Nausf_UEAuthentication API</w:t>
      </w:r>
    </w:p>
    <w:p w14:paraId="7CB9158C" w14:textId="77777777" w:rsidR="001F42BE" w:rsidRPr="00544965" w:rsidRDefault="001F42BE" w:rsidP="001F42BE">
      <w:pPr>
        <w:pStyle w:val="PL"/>
      </w:pPr>
      <w:r w:rsidRPr="00544965">
        <w:t xml:space="preserve">  schemas:</w:t>
      </w:r>
    </w:p>
    <w:p w14:paraId="637C87AE" w14:textId="77777777" w:rsidR="001F42BE" w:rsidRPr="00544965" w:rsidRDefault="001F42BE" w:rsidP="001F42BE">
      <w:pPr>
        <w:pStyle w:val="PL"/>
      </w:pPr>
      <w:r w:rsidRPr="00544965">
        <w:t xml:space="preserve">    </w:t>
      </w:r>
      <w:proofErr w:type="spellStart"/>
      <w:r w:rsidRPr="00544965">
        <w:t>AuthenticationInfo</w:t>
      </w:r>
      <w:proofErr w:type="spellEnd"/>
      <w:r w:rsidRPr="00544965">
        <w:t>:</w:t>
      </w:r>
    </w:p>
    <w:p w14:paraId="3B6E06BD" w14:textId="77777777" w:rsidR="001F42BE" w:rsidRPr="00544965" w:rsidRDefault="001F42BE" w:rsidP="001F42BE">
      <w:pPr>
        <w:pStyle w:val="PL"/>
      </w:pPr>
      <w:r w:rsidRPr="00544965">
        <w:t xml:space="preserve">      type: object</w:t>
      </w:r>
    </w:p>
    <w:p w14:paraId="0705430D" w14:textId="77777777" w:rsidR="001F42BE" w:rsidRPr="00544965" w:rsidRDefault="001F42BE" w:rsidP="001F42BE">
      <w:pPr>
        <w:pStyle w:val="PL"/>
      </w:pPr>
      <w:r w:rsidRPr="00544965">
        <w:t xml:space="preserve">      properties:</w:t>
      </w:r>
    </w:p>
    <w:p w14:paraId="6FE9FAA6" w14:textId="77777777" w:rsidR="001F42BE" w:rsidRPr="00544965" w:rsidRDefault="001F42BE" w:rsidP="001F42BE">
      <w:pPr>
        <w:pStyle w:val="PL"/>
      </w:pPr>
      <w:r w:rsidRPr="00544965">
        <w:t xml:space="preserve">        </w:t>
      </w:r>
      <w:proofErr w:type="spellStart"/>
      <w:r w:rsidRPr="00544965">
        <w:t>supiOrSuci</w:t>
      </w:r>
      <w:proofErr w:type="spellEnd"/>
      <w:r w:rsidRPr="00544965">
        <w:t>:</w:t>
      </w:r>
    </w:p>
    <w:p w14:paraId="7E41A398" w14:textId="77777777" w:rsidR="001F42BE" w:rsidRPr="00544965" w:rsidRDefault="001F42BE" w:rsidP="001F42BE">
      <w:pPr>
        <w:pStyle w:val="PL"/>
      </w:pPr>
      <w:r w:rsidRPr="00544965">
        <w:t xml:space="preserve">          $ref: 'TS295</w:t>
      </w:r>
      <w:r>
        <w:t>71</w:t>
      </w:r>
      <w:r w:rsidRPr="00544965">
        <w:t>_</w:t>
      </w:r>
      <w:r>
        <w:t>CommonData</w:t>
      </w:r>
      <w:r w:rsidRPr="00544965">
        <w:t>.yaml#/components/schemas/</w:t>
      </w:r>
      <w:proofErr w:type="spellStart"/>
      <w:r w:rsidRPr="00544965">
        <w:t>SupiOrSuci</w:t>
      </w:r>
      <w:proofErr w:type="spellEnd"/>
      <w:r w:rsidRPr="00544965">
        <w:t>'</w:t>
      </w:r>
    </w:p>
    <w:p w14:paraId="372DF0A3" w14:textId="77777777" w:rsidR="001F42BE" w:rsidRPr="00544965" w:rsidRDefault="001F42BE" w:rsidP="001F42BE">
      <w:pPr>
        <w:pStyle w:val="PL"/>
      </w:pPr>
      <w:r w:rsidRPr="00544965">
        <w:t xml:space="preserve">        </w:t>
      </w:r>
      <w:proofErr w:type="spellStart"/>
      <w:r w:rsidRPr="00544965">
        <w:t>servingNetworkName</w:t>
      </w:r>
      <w:proofErr w:type="spellEnd"/>
      <w:r w:rsidRPr="00544965">
        <w:t>:</w:t>
      </w:r>
    </w:p>
    <w:p w14:paraId="78755EC6" w14:textId="77777777" w:rsidR="001F42BE" w:rsidRPr="00544965" w:rsidRDefault="001F42BE" w:rsidP="001F42BE">
      <w:pPr>
        <w:pStyle w:val="PL"/>
      </w:pPr>
      <w:r w:rsidRPr="00544965">
        <w:t xml:space="preserve">          $ref: 'TS29503_Nudm_UEAU.yaml#/components/schemas/</w:t>
      </w:r>
      <w:proofErr w:type="spellStart"/>
      <w:r w:rsidRPr="00544965">
        <w:t>ServingNetworkName</w:t>
      </w:r>
      <w:proofErr w:type="spellEnd"/>
      <w:r w:rsidRPr="00544965">
        <w:t>'</w:t>
      </w:r>
    </w:p>
    <w:p w14:paraId="49C1CFA9" w14:textId="77777777" w:rsidR="001F42BE" w:rsidRPr="00544965" w:rsidRDefault="001F42BE" w:rsidP="001F42BE">
      <w:pPr>
        <w:pStyle w:val="PL"/>
      </w:pPr>
      <w:r w:rsidRPr="00544965">
        <w:t xml:space="preserve">        </w:t>
      </w:r>
      <w:proofErr w:type="spellStart"/>
      <w:r w:rsidRPr="00544965">
        <w:t>resynchronizationInfo</w:t>
      </w:r>
      <w:proofErr w:type="spellEnd"/>
      <w:r w:rsidRPr="00544965">
        <w:t>:</w:t>
      </w:r>
    </w:p>
    <w:p w14:paraId="2B485871" w14:textId="77777777" w:rsidR="001F42BE" w:rsidRDefault="001F42BE" w:rsidP="001F42BE">
      <w:pPr>
        <w:pStyle w:val="PL"/>
      </w:pPr>
      <w:r w:rsidRPr="00544965">
        <w:t xml:space="preserve">          $ref: 'TS29503_Nudm_UEAU.yaml#/components/schemas/ResynchronizationInfo'</w:t>
      </w:r>
    </w:p>
    <w:p w14:paraId="1175BCEC" w14:textId="77777777" w:rsidR="001F42BE" w:rsidRDefault="001F42BE" w:rsidP="001F42BE">
      <w:pPr>
        <w:pStyle w:val="PL"/>
      </w:pPr>
      <w:r>
        <w:t xml:space="preserve">        </w:t>
      </w:r>
      <w:proofErr w:type="spellStart"/>
      <w:r>
        <w:t>pei</w:t>
      </w:r>
      <w:proofErr w:type="spellEnd"/>
      <w:r>
        <w:t>:</w:t>
      </w:r>
    </w:p>
    <w:p w14:paraId="6CDD635A" w14:textId="77777777" w:rsidR="001F42BE" w:rsidRPr="00544965" w:rsidRDefault="001F42BE" w:rsidP="001F42BE">
      <w:pPr>
        <w:pStyle w:val="PL"/>
      </w:pPr>
      <w:r>
        <w:t xml:space="preserve">          </w:t>
      </w:r>
      <w:r w:rsidRPr="00544965">
        <w:t>$ref: 'TS29571_CommonData.yaml#/components/schemas/</w:t>
      </w:r>
      <w:r>
        <w:t>Pei</w:t>
      </w:r>
      <w:r w:rsidRPr="00544965">
        <w:t>'</w:t>
      </w:r>
    </w:p>
    <w:p w14:paraId="043967B0" w14:textId="77777777" w:rsidR="001F42BE" w:rsidRPr="00544965" w:rsidRDefault="001F42BE" w:rsidP="001F42BE">
      <w:pPr>
        <w:pStyle w:val="PL"/>
      </w:pPr>
      <w:r w:rsidRPr="00544965">
        <w:t xml:space="preserve">        </w:t>
      </w:r>
      <w:proofErr w:type="spellStart"/>
      <w:r w:rsidRPr="00544965">
        <w:t>traceData</w:t>
      </w:r>
      <w:proofErr w:type="spellEnd"/>
      <w:r w:rsidRPr="00544965">
        <w:t>:</w:t>
      </w:r>
    </w:p>
    <w:p w14:paraId="294B854F" w14:textId="77777777" w:rsidR="001F42BE" w:rsidRDefault="001F42BE" w:rsidP="001F42BE">
      <w:pPr>
        <w:pStyle w:val="PL"/>
      </w:pPr>
      <w:r w:rsidRPr="00544965">
        <w:t xml:space="preserve">          $ref: 'TS29571_CommonData.yaml#/components/schemas/</w:t>
      </w:r>
      <w:proofErr w:type="spellStart"/>
      <w:r w:rsidRPr="00544965">
        <w:t>TraceData</w:t>
      </w:r>
      <w:proofErr w:type="spellEnd"/>
      <w:r w:rsidRPr="00544965">
        <w:t>'</w:t>
      </w:r>
    </w:p>
    <w:p w14:paraId="5145EE48" w14:textId="77777777" w:rsidR="001F42BE" w:rsidRDefault="001F42BE" w:rsidP="001F42BE">
      <w:pPr>
        <w:pStyle w:val="PL"/>
      </w:pPr>
      <w:r>
        <w:t xml:space="preserve">        </w:t>
      </w:r>
      <w:proofErr w:type="spellStart"/>
      <w:r>
        <w:t>udmGroupId</w:t>
      </w:r>
      <w:proofErr w:type="spellEnd"/>
      <w:r>
        <w:t>:</w:t>
      </w:r>
    </w:p>
    <w:p w14:paraId="02D31E0C" w14:textId="77777777" w:rsidR="001F42BE" w:rsidRDefault="001F42BE" w:rsidP="001F42BE">
      <w:pPr>
        <w:pStyle w:val="PL"/>
      </w:pPr>
      <w:r>
        <w:t xml:space="preserve">          $ref: 'TS29571_CommonData.yaml#/components/schemas/</w:t>
      </w:r>
      <w:proofErr w:type="spellStart"/>
      <w:r>
        <w:t>NfGroupId</w:t>
      </w:r>
      <w:proofErr w:type="spellEnd"/>
      <w:r>
        <w:t>'</w:t>
      </w:r>
    </w:p>
    <w:p w14:paraId="78345652" w14:textId="77777777" w:rsidR="001F42BE" w:rsidRDefault="001F42BE" w:rsidP="001F42BE">
      <w:pPr>
        <w:pStyle w:val="PL"/>
      </w:pPr>
      <w:r>
        <w:t xml:space="preserve">        </w:t>
      </w:r>
      <w:proofErr w:type="spellStart"/>
      <w:r>
        <w:t>routingIndicator</w:t>
      </w:r>
      <w:proofErr w:type="spellEnd"/>
      <w:r>
        <w:t>:</w:t>
      </w:r>
    </w:p>
    <w:p w14:paraId="0AE08F31" w14:textId="77777777" w:rsidR="001F42BE" w:rsidRDefault="001F42BE" w:rsidP="001F42BE">
      <w:pPr>
        <w:pStyle w:val="PL"/>
      </w:pPr>
      <w:r>
        <w:t xml:space="preserve">          type: string</w:t>
      </w:r>
    </w:p>
    <w:p w14:paraId="63E1F788" w14:textId="77777777" w:rsidR="001F42BE" w:rsidRDefault="001F42BE" w:rsidP="001F42BE">
      <w:pPr>
        <w:pStyle w:val="PL"/>
      </w:pPr>
      <w:r>
        <w:t xml:space="preserve">          pattern: </w:t>
      </w:r>
      <w:r w:rsidRPr="00485733">
        <w:t>'^[0-9]{1,4}$'</w:t>
      </w:r>
    </w:p>
    <w:p w14:paraId="6EE2071A" w14:textId="77777777" w:rsidR="001F42BE" w:rsidRDefault="001F42BE" w:rsidP="001F42BE">
      <w:pPr>
        <w:pStyle w:val="PL"/>
        <w:rPr>
          <w:lang w:val="en-US"/>
        </w:rPr>
      </w:pPr>
      <w:r>
        <w:rPr>
          <w:lang w:val="en-US"/>
        </w:rPr>
        <w:t xml:space="preserve">        </w:t>
      </w:r>
      <w:proofErr w:type="spellStart"/>
      <w:r w:rsidR="006B6639">
        <w:rPr>
          <w:lang w:val="en-US"/>
        </w:rPr>
        <w:t>cellCagInfo</w:t>
      </w:r>
      <w:proofErr w:type="spellEnd"/>
      <w:r>
        <w:rPr>
          <w:lang w:val="en-US"/>
        </w:rPr>
        <w:t>:</w:t>
      </w:r>
    </w:p>
    <w:p w14:paraId="70376375" w14:textId="77777777" w:rsidR="006B6639" w:rsidRDefault="006B6639" w:rsidP="001F42BE">
      <w:pPr>
        <w:pStyle w:val="PL"/>
        <w:rPr>
          <w:lang w:val="en-US"/>
        </w:rPr>
      </w:pPr>
      <w:r>
        <w:rPr>
          <w:lang w:val="en-US"/>
        </w:rPr>
        <w:t xml:space="preserve">          type: array</w:t>
      </w:r>
    </w:p>
    <w:p w14:paraId="17EF78D1" w14:textId="77777777" w:rsidR="006B6639" w:rsidRPr="00677B26" w:rsidRDefault="006B6639" w:rsidP="001F42BE">
      <w:pPr>
        <w:pStyle w:val="PL"/>
        <w:rPr>
          <w:lang w:val="en-US"/>
        </w:rPr>
      </w:pPr>
      <w:r>
        <w:rPr>
          <w:lang w:val="en-US"/>
        </w:rPr>
        <w:t xml:space="preserve">          items:</w:t>
      </w:r>
    </w:p>
    <w:p w14:paraId="58FAA066" w14:textId="77777777" w:rsidR="001F42BE" w:rsidRDefault="001F42BE" w:rsidP="001F42BE">
      <w:pPr>
        <w:pStyle w:val="PL"/>
        <w:rPr>
          <w:lang w:val="en-US"/>
        </w:rPr>
      </w:pPr>
      <w:r>
        <w:rPr>
          <w:lang w:val="en-US"/>
        </w:rPr>
        <w:t xml:space="preserve">          </w:t>
      </w:r>
      <w:r w:rsidR="006B6639">
        <w:rPr>
          <w:lang w:val="en-US"/>
        </w:rPr>
        <w:t xml:space="preserve">  </w:t>
      </w:r>
      <w:r w:rsidRPr="00677B26">
        <w:rPr>
          <w:lang w:val="en-US"/>
        </w:rPr>
        <w:t>$ref: 'TS29571_CommonData.yaml#/components/schemas/</w:t>
      </w:r>
      <w:proofErr w:type="spellStart"/>
      <w:r w:rsidRPr="00677B26">
        <w:rPr>
          <w:lang w:val="en-US"/>
        </w:rPr>
        <w:t>CagId</w:t>
      </w:r>
      <w:proofErr w:type="spellEnd"/>
      <w:r w:rsidRPr="00677B26">
        <w:rPr>
          <w:lang w:val="en-US"/>
        </w:rPr>
        <w:t>'</w:t>
      </w:r>
    </w:p>
    <w:p w14:paraId="21E844EB" w14:textId="77777777" w:rsidR="006B6639" w:rsidRDefault="006B6639" w:rsidP="001F42BE">
      <w:pPr>
        <w:pStyle w:val="PL"/>
        <w:rPr>
          <w:lang w:val="en-US"/>
        </w:rPr>
      </w:pPr>
      <w:r>
        <w:rPr>
          <w:lang w:val="en-US"/>
        </w:rPr>
        <w:t xml:space="preserve">          </w:t>
      </w:r>
      <w:proofErr w:type="spellStart"/>
      <w:r>
        <w:rPr>
          <w:lang w:val="en-US"/>
        </w:rPr>
        <w:t>minItems</w:t>
      </w:r>
      <w:proofErr w:type="spellEnd"/>
      <w:r>
        <w:rPr>
          <w:lang w:val="en-US"/>
        </w:rPr>
        <w:t>: 1</w:t>
      </w:r>
    </w:p>
    <w:p w14:paraId="66A8B95F" w14:textId="77777777" w:rsidR="00AF31E5" w:rsidRDefault="00AF31E5" w:rsidP="00AF31E5">
      <w:pPr>
        <w:pStyle w:val="PL"/>
        <w:rPr>
          <w:lang w:val="en-US"/>
        </w:rPr>
      </w:pPr>
      <w:r>
        <w:rPr>
          <w:lang w:val="en-US"/>
        </w:rPr>
        <w:t xml:space="preserve">        n5gcInd:</w:t>
      </w:r>
    </w:p>
    <w:p w14:paraId="71DC4EB8" w14:textId="77777777" w:rsidR="00AF31E5" w:rsidRPr="003B2883" w:rsidRDefault="00AF31E5" w:rsidP="00AF31E5">
      <w:pPr>
        <w:pStyle w:val="PL"/>
      </w:pPr>
      <w:r w:rsidRPr="003B2883">
        <w:t xml:space="preserve">          type: </w:t>
      </w:r>
      <w:proofErr w:type="spellStart"/>
      <w:r w:rsidRPr="003B2883">
        <w:t>boolean</w:t>
      </w:r>
      <w:proofErr w:type="spellEnd"/>
    </w:p>
    <w:p w14:paraId="2BC4E78D" w14:textId="77777777" w:rsidR="00AF31E5" w:rsidRDefault="00AF31E5" w:rsidP="00AF31E5">
      <w:pPr>
        <w:pStyle w:val="PL"/>
      </w:pPr>
      <w:r w:rsidRPr="003B2883">
        <w:t xml:space="preserve">          default: false</w:t>
      </w:r>
    </w:p>
    <w:p w14:paraId="3BF3C5B1" w14:textId="77777777" w:rsidR="008D1796" w:rsidRPr="002E5CBA" w:rsidRDefault="008D1796" w:rsidP="008D1796">
      <w:pPr>
        <w:pStyle w:val="PL"/>
        <w:rPr>
          <w:lang w:val="en-US"/>
        </w:rPr>
      </w:pPr>
      <w:r w:rsidRPr="002E5CBA">
        <w:rPr>
          <w:lang w:val="en-US"/>
        </w:rPr>
        <w:t xml:space="preserve">        supportedFeatures:</w:t>
      </w:r>
    </w:p>
    <w:p w14:paraId="11F3FD5B" w14:textId="77777777" w:rsidR="008D1796" w:rsidRPr="00544965" w:rsidRDefault="008D1796" w:rsidP="008D1796">
      <w:pPr>
        <w:pStyle w:val="PL"/>
      </w:pPr>
      <w:r w:rsidRPr="002E5CBA">
        <w:rPr>
          <w:lang w:val="en-US"/>
        </w:rPr>
        <w:t xml:space="preserve">          $ref: 'TS29571_CommonData.yaml#/components/schemas/SupportedFeatures'</w:t>
      </w:r>
    </w:p>
    <w:p w14:paraId="584B4EAB" w14:textId="77777777" w:rsidR="001F42BE" w:rsidRPr="00544965" w:rsidRDefault="001F42BE" w:rsidP="001F42BE">
      <w:pPr>
        <w:pStyle w:val="PL"/>
      </w:pPr>
      <w:r w:rsidRPr="00544965">
        <w:t xml:space="preserve">      required:</w:t>
      </w:r>
    </w:p>
    <w:p w14:paraId="5C15E251" w14:textId="77777777" w:rsidR="001F42BE" w:rsidRPr="00544965" w:rsidRDefault="001F42BE" w:rsidP="001F42BE">
      <w:pPr>
        <w:pStyle w:val="PL"/>
      </w:pPr>
      <w:r w:rsidRPr="00544965">
        <w:t xml:space="preserve">        - </w:t>
      </w:r>
      <w:proofErr w:type="spellStart"/>
      <w:r w:rsidRPr="00544965">
        <w:t>supiOrSuci</w:t>
      </w:r>
      <w:proofErr w:type="spellEnd"/>
    </w:p>
    <w:p w14:paraId="4E98225B" w14:textId="77777777" w:rsidR="001F42BE" w:rsidRPr="00544965" w:rsidRDefault="001F42BE" w:rsidP="001F42BE">
      <w:pPr>
        <w:pStyle w:val="PL"/>
      </w:pPr>
      <w:r w:rsidRPr="00544965">
        <w:t xml:space="preserve">        - </w:t>
      </w:r>
      <w:proofErr w:type="spellStart"/>
      <w:r w:rsidRPr="00544965">
        <w:t>servingNetworkName</w:t>
      </w:r>
      <w:proofErr w:type="spellEnd"/>
    </w:p>
    <w:p w14:paraId="3D6ACA3C" w14:textId="77777777" w:rsidR="001F42BE" w:rsidRPr="00544965" w:rsidRDefault="001F42BE" w:rsidP="001F42BE">
      <w:pPr>
        <w:pStyle w:val="PL"/>
      </w:pPr>
      <w:r w:rsidRPr="00544965">
        <w:t xml:space="preserve">    </w:t>
      </w:r>
      <w:proofErr w:type="spellStart"/>
      <w:r w:rsidRPr="00544965">
        <w:t>UEAuthenticationCtx</w:t>
      </w:r>
      <w:proofErr w:type="spellEnd"/>
      <w:r w:rsidRPr="00544965">
        <w:t>:</w:t>
      </w:r>
    </w:p>
    <w:p w14:paraId="44DD3D15" w14:textId="77777777" w:rsidR="001F42BE" w:rsidRPr="00544965" w:rsidRDefault="001F42BE" w:rsidP="001F42BE">
      <w:pPr>
        <w:pStyle w:val="PL"/>
      </w:pPr>
      <w:r w:rsidRPr="00544965">
        <w:t xml:space="preserve">      type: object</w:t>
      </w:r>
    </w:p>
    <w:p w14:paraId="767D2DEF" w14:textId="77777777" w:rsidR="001F42BE" w:rsidRPr="00544965" w:rsidRDefault="001F42BE" w:rsidP="001F42BE">
      <w:pPr>
        <w:pStyle w:val="PL"/>
      </w:pPr>
      <w:r w:rsidRPr="00544965">
        <w:t xml:space="preserve">      properties:</w:t>
      </w:r>
    </w:p>
    <w:p w14:paraId="3B582BD3" w14:textId="77777777" w:rsidR="001F42BE" w:rsidRPr="00544965" w:rsidRDefault="001F42BE" w:rsidP="001F42BE">
      <w:pPr>
        <w:pStyle w:val="PL"/>
      </w:pPr>
      <w:r w:rsidRPr="00544965">
        <w:t xml:space="preserve">        </w:t>
      </w:r>
      <w:proofErr w:type="spellStart"/>
      <w:r w:rsidRPr="00544965">
        <w:t>authType</w:t>
      </w:r>
      <w:proofErr w:type="spellEnd"/>
      <w:r w:rsidRPr="00544965">
        <w:t>:</w:t>
      </w:r>
    </w:p>
    <w:p w14:paraId="40961D30" w14:textId="77777777" w:rsidR="001F42BE" w:rsidRPr="00544965" w:rsidRDefault="001F42BE" w:rsidP="001F42BE">
      <w:pPr>
        <w:pStyle w:val="PL"/>
      </w:pPr>
      <w:r w:rsidRPr="00544965">
        <w:t xml:space="preserve">          $ref: '#/components/schemas/</w:t>
      </w:r>
      <w:proofErr w:type="spellStart"/>
      <w:r w:rsidRPr="00544965">
        <w:t>AuthType</w:t>
      </w:r>
      <w:proofErr w:type="spellEnd"/>
      <w:r w:rsidRPr="00544965">
        <w:t>'</w:t>
      </w:r>
    </w:p>
    <w:p w14:paraId="59EA849E" w14:textId="77777777" w:rsidR="001F42BE" w:rsidRPr="00544965" w:rsidRDefault="001F42BE" w:rsidP="001F42BE">
      <w:pPr>
        <w:pStyle w:val="PL"/>
      </w:pPr>
      <w:r w:rsidRPr="00544965">
        <w:t xml:space="preserve">        5gAuthData:</w:t>
      </w:r>
    </w:p>
    <w:p w14:paraId="14EE747F" w14:textId="77777777" w:rsidR="001F42BE" w:rsidRPr="00544965" w:rsidRDefault="001F42BE" w:rsidP="001F42BE">
      <w:pPr>
        <w:pStyle w:val="PL"/>
      </w:pPr>
      <w:r w:rsidRPr="00544965">
        <w:t xml:space="preserve">          </w:t>
      </w:r>
      <w:proofErr w:type="spellStart"/>
      <w:r w:rsidRPr="00544965">
        <w:t>oneOf</w:t>
      </w:r>
      <w:proofErr w:type="spellEnd"/>
      <w:r w:rsidRPr="00544965">
        <w:t>:</w:t>
      </w:r>
    </w:p>
    <w:p w14:paraId="1AF7F079" w14:textId="77777777" w:rsidR="001F42BE" w:rsidRPr="00544965" w:rsidRDefault="001F42BE" w:rsidP="001F42BE">
      <w:pPr>
        <w:pStyle w:val="PL"/>
      </w:pPr>
      <w:r w:rsidRPr="00544965">
        <w:t xml:space="preserve">            - $ref: '#/components/schemas/Av5gAka'</w:t>
      </w:r>
    </w:p>
    <w:p w14:paraId="34D11E9C" w14:textId="77777777" w:rsidR="001F42BE" w:rsidRPr="00544965" w:rsidRDefault="001F42BE" w:rsidP="001F42BE">
      <w:pPr>
        <w:pStyle w:val="PL"/>
      </w:pPr>
      <w:r w:rsidRPr="00544965">
        <w:t xml:space="preserve">            - $ref: '#/components/schemas/</w:t>
      </w:r>
      <w:proofErr w:type="spellStart"/>
      <w:r w:rsidRPr="00544965">
        <w:t>EapPayload</w:t>
      </w:r>
      <w:proofErr w:type="spellEnd"/>
      <w:r w:rsidRPr="00544965">
        <w:t>'</w:t>
      </w:r>
    </w:p>
    <w:p w14:paraId="5590198B" w14:textId="77777777" w:rsidR="001F42BE" w:rsidRPr="00544965" w:rsidRDefault="001F42BE" w:rsidP="001F42BE">
      <w:pPr>
        <w:pStyle w:val="PL"/>
      </w:pPr>
      <w:r w:rsidRPr="00544965">
        <w:t xml:space="preserve">        _links:</w:t>
      </w:r>
    </w:p>
    <w:p w14:paraId="1430BF4B" w14:textId="77777777" w:rsidR="001F42BE" w:rsidRPr="00544965" w:rsidRDefault="001F42BE" w:rsidP="001F42BE">
      <w:pPr>
        <w:pStyle w:val="PL"/>
      </w:pPr>
      <w:r w:rsidRPr="00544965">
        <w:t xml:space="preserve">          type: object</w:t>
      </w:r>
    </w:p>
    <w:p w14:paraId="2D2752E6" w14:textId="77777777" w:rsidR="001F42BE" w:rsidRPr="00544965" w:rsidRDefault="001F42BE" w:rsidP="001F42BE">
      <w:pPr>
        <w:pStyle w:val="PL"/>
      </w:pPr>
      <w:r w:rsidRPr="00544965">
        <w:t xml:space="preserve">          </w:t>
      </w:r>
      <w:proofErr w:type="spellStart"/>
      <w:r w:rsidRPr="00544965">
        <w:t>additionalProperties</w:t>
      </w:r>
      <w:proofErr w:type="spellEnd"/>
      <w:r w:rsidRPr="00544965">
        <w:t>:</w:t>
      </w:r>
    </w:p>
    <w:p w14:paraId="58A4134D" w14:textId="77777777" w:rsidR="001F42BE" w:rsidRPr="00544965" w:rsidRDefault="001F42BE" w:rsidP="001F42BE">
      <w:pPr>
        <w:pStyle w:val="PL"/>
      </w:pPr>
      <w:r w:rsidRPr="00544965">
        <w:t xml:space="preserve">            $ref: 'TS29571_CommonData.yaml#/components/schemas/</w:t>
      </w:r>
      <w:proofErr w:type="spellStart"/>
      <w:r w:rsidRPr="00544965">
        <w:t>LinksValueSchema</w:t>
      </w:r>
      <w:proofErr w:type="spellEnd"/>
      <w:r w:rsidRPr="00544965">
        <w:t>'</w:t>
      </w:r>
    </w:p>
    <w:p w14:paraId="29855155" w14:textId="77777777" w:rsidR="001F42BE" w:rsidRPr="00544965" w:rsidRDefault="001F42BE" w:rsidP="001F42BE">
      <w:pPr>
        <w:pStyle w:val="PL"/>
      </w:pPr>
      <w:r w:rsidRPr="00544965">
        <w:t xml:space="preserve">        </w:t>
      </w:r>
      <w:proofErr w:type="spellStart"/>
      <w:r w:rsidRPr="00544965">
        <w:t>servingNetworkName</w:t>
      </w:r>
      <w:proofErr w:type="spellEnd"/>
      <w:r w:rsidRPr="00544965">
        <w:t>:</w:t>
      </w:r>
    </w:p>
    <w:p w14:paraId="7A8DF3FB" w14:textId="77777777" w:rsidR="001F42BE" w:rsidRPr="00544965" w:rsidRDefault="001F42BE" w:rsidP="001F42BE">
      <w:pPr>
        <w:pStyle w:val="PL"/>
      </w:pPr>
      <w:r w:rsidRPr="00544965">
        <w:t xml:space="preserve">          $ref: 'TS29503_Nudm_UEAU.yaml#/components/schemas/</w:t>
      </w:r>
      <w:proofErr w:type="spellStart"/>
      <w:r w:rsidRPr="00544965">
        <w:t>ServingNetworkName</w:t>
      </w:r>
      <w:proofErr w:type="spellEnd"/>
      <w:r w:rsidRPr="00544965">
        <w:t>'</w:t>
      </w:r>
    </w:p>
    <w:p w14:paraId="32D5D6AD" w14:textId="77777777" w:rsidR="001F42BE" w:rsidRPr="00544965" w:rsidRDefault="001F42BE" w:rsidP="001F42BE">
      <w:pPr>
        <w:pStyle w:val="PL"/>
      </w:pPr>
      <w:r w:rsidRPr="00544965">
        <w:t xml:space="preserve">      required:</w:t>
      </w:r>
    </w:p>
    <w:p w14:paraId="5099734D" w14:textId="77777777" w:rsidR="001F42BE" w:rsidRPr="00544965" w:rsidRDefault="001F42BE" w:rsidP="001F42BE">
      <w:pPr>
        <w:pStyle w:val="PL"/>
      </w:pPr>
      <w:r w:rsidRPr="00544965">
        <w:t xml:space="preserve">        - </w:t>
      </w:r>
      <w:proofErr w:type="spellStart"/>
      <w:r w:rsidRPr="00544965">
        <w:t>authType</w:t>
      </w:r>
      <w:proofErr w:type="spellEnd"/>
    </w:p>
    <w:p w14:paraId="29E9439D" w14:textId="77777777" w:rsidR="001F42BE" w:rsidRPr="00544965" w:rsidRDefault="001F42BE" w:rsidP="001F42BE">
      <w:pPr>
        <w:pStyle w:val="PL"/>
      </w:pPr>
      <w:r w:rsidRPr="00544965">
        <w:t xml:space="preserve">        - 5gAuthData</w:t>
      </w:r>
    </w:p>
    <w:p w14:paraId="74D3B46D" w14:textId="77777777" w:rsidR="001F42BE" w:rsidRPr="00544965" w:rsidRDefault="001F42BE" w:rsidP="001F42BE">
      <w:pPr>
        <w:pStyle w:val="PL"/>
      </w:pPr>
      <w:r w:rsidRPr="00544965">
        <w:t xml:space="preserve">        - _links</w:t>
      </w:r>
    </w:p>
    <w:p w14:paraId="78BDA3FE" w14:textId="77777777" w:rsidR="001F42BE" w:rsidRPr="00544965" w:rsidRDefault="001F42BE" w:rsidP="001F42BE">
      <w:pPr>
        <w:pStyle w:val="PL"/>
      </w:pPr>
    </w:p>
    <w:p w14:paraId="1E4944C8" w14:textId="77777777" w:rsidR="001F42BE" w:rsidRPr="00544965" w:rsidRDefault="001F42BE" w:rsidP="001F42BE">
      <w:pPr>
        <w:pStyle w:val="PL"/>
      </w:pPr>
      <w:r w:rsidRPr="00544965">
        <w:t xml:space="preserve">    Av5gAka:</w:t>
      </w:r>
    </w:p>
    <w:p w14:paraId="7BE069B8" w14:textId="77777777" w:rsidR="001F42BE" w:rsidRPr="00544965" w:rsidRDefault="001F42BE" w:rsidP="001F42BE">
      <w:pPr>
        <w:pStyle w:val="PL"/>
      </w:pPr>
      <w:r w:rsidRPr="00544965">
        <w:t xml:space="preserve">      type: object</w:t>
      </w:r>
    </w:p>
    <w:p w14:paraId="6B44B978" w14:textId="77777777" w:rsidR="001F42BE" w:rsidRPr="00544965" w:rsidRDefault="001F42BE" w:rsidP="001F42BE">
      <w:pPr>
        <w:pStyle w:val="PL"/>
      </w:pPr>
      <w:r w:rsidRPr="00544965">
        <w:t xml:space="preserve">      required:</w:t>
      </w:r>
    </w:p>
    <w:p w14:paraId="468C13B9" w14:textId="77777777" w:rsidR="001F42BE" w:rsidRPr="00544965" w:rsidRDefault="001F42BE" w:rsidP="001F42BE">
      <w:pPr>
        <w:pStyle w:val="PL"/>
      </w:pPr>
      <w:r w:rsidRPr="00544965">
        <w:lastRenderedPageBreak/>
        <w:t xml:space="preserve">        - rand</w:t>
      </w:r>
    </w:p>
    <w:p w14:paraId="06DD860A" w14:textId="77777777" w:rsidR="001F42BE" w:rsidRPr="00544965" w:rsidRDefault="001F42BE" w:rsidP="001F42BE">
      <w:pPr>
        <w:pStyle w:val="PL"/>
      </w:pPr>
      <w:r w:rsidRPr="00544965">
        <w:t xml:space="preserve">        - </w:t>
      </w:r>
      <w:proofErr w:type="spellStart"/>
      <w:r w:rsidRPr="00544965">
        <w:t>hxresStar</w:t>
      </w:r>
      <w:proofErr w:type="spellEnd"/>
    </w:p>
    <w:p w14:paraId="7B6BDB56" w14:textId="77777777" w:rsidR="001F42BE" w:rsidRPr="00544965" w:rsidRDefault="001F42BE" w:rsidP="001F42BE">
      <w:pPr>
        <w:pStyle w:val="PL"/>
      </w:pPr>
      <w:r w:rsidRPr="00544965">
        <w:t xml:space="preserve">        - </w:t>
      </w:r>
      <w:proofErr w:type="spellStart"/>
      <w:r w:rsidRPr="00544965">
        <w:t>autn</w:t>
      </w:r>
      <w:proofErr w:type="spellEnd"/>
    </w:p>
    <w:p w14:paraId="73CA6ACD" w14:textId="77777777" w:rsidR="001F42BE" w:rsidRPr="00544965" w:rsidRDefault="001F42BE" w:rsidP="001F42BE">
      <w:pPr>
        <w:pStyle w:val="PL"/>
      </w:pPr>
      <w:r w:rsidRPr="00544965">
        <w:t xml:space="preserve">      properties:</w:t>
      </w:r>
    </w:p>
    <w:p w14:paraId="37701E5A" w14:textId="77777777" w:rsidR="001F42BE" w:rsidRPr="00544965" w:rsidRDefault="001F42BE" w:rsidP="001F42BE">
      <w:pPr>
        <w:pStyle w:val="PL"/>
      </w:pPr>
      <w:r w:rsidRPr="00544965">
        <w:t xml:space="preserve">        rand:</w:t>
      </w:r>
    </w:p>
    <w:p w14:paraId="6349417A" w14:textId="77777777" w:rsidR="001F42BE" w:rsidRPr="00544965" w:rsidRDefault="001F42BE" w:rsidP="001F42BE">
      <w:pPr>
        <w:pStyle w:val="PL"/>
      </w:pPr>
      <w:r w:rsidRPr="00544965">
        <w:t xml:space="preserve">          $ref: 'TS29503_Nudm_UEAU.yaml#/components/schemas/Rand'</w:t>
      </w:r>
    </w:p>
    <w:p w14:paraId="0C61DCE9" w14:textId="77777777" w:rsidR="001F42BE" w:rsidRPr="00544965" w:rsidRDefault="001F42BE" w:rsidP="001F42BE">
      <w:pPr>
        <w:pStyle w:val="PL"/>
      </w:pPr>
      <w:r w:rsidRPr="00544965">
        <w:t xml:space="preserve">        </w:t>
      </w:r>
      <w:proofErr w:type="spellStart"/>
      <w:r w:rsidRPr="00544965">
        <w:t>hxresStar</w:t>
      </w:r>
      <w:proofErr w:type="spellEnd"/>
      <w:r w:rsidRPr="00544965">
        <w:t>:</w:t>
      </w:r>
    </w:p>
    <w:p w14:paraId="2164863A" w14:textId="77777777" w:rsidR="001F42BE" w:rsidRPr="00544965" w:rsidRDefault="001F42BE" w:rsidP="001F42BE">
      <w:pPr>
        <w:pStyle w:val="PL"/>
      </w:pPr>
      <w:r w:rsidRPr="00544965">
        <w:t xml:space="preserve">          $ref: '#/components/schemas/</w:t>
      </w:r>
      <w:proofErr w:type="spellStart"/>
      <w:r w:rsidRPr="00544965">
        <w:t>HxresStar</w:t>
      </w:r>
      <w:proofErr w:type="spellEnd"/>
      <w:r w:rsidRPr="00544965">
        <w:t>'</w:t>
      </w:r>
    </w:p>
    <w:p w14:paraId="287E1FA9" w14:textId="77777777" w:rsidR="001F42BE" w:rsidRPr="00544965" w:rsidRDefault="001F42BE" w:rsidP="001F42BE">
      <w:pPr>
        <w:pStyle w:val="PL"/>
      </w:pPr>
      <w:r w:rsidRPr="00544965">
        <w:t xml:space="preserve">        </w:t>
      </w:r>
      <w:proofErr w:type="spellStart"/>
      <w:r w:rsidRPr="00544965">
        <w:t>autn</w:t>
      </w:r>
      <w:proofErr w:type="spellEnd"/>
      <w:r w:rsidRPr="00544965">
        <w:t>:</w:t>
      </w:r>
    </w:p>
    <w:p w14:paraId="09915FE7" w14:textId="77777777" w:rsidR="001F42BE" w:rsidRPr="00544965" w:rsidRDefault="001F42BE" w:rsidP="001F42BE">
      <w:pPr>
        <w:pStyle w:val="PL"/>
      </w:pPr>
      <w:r w:rsidRPr="00544965">
        <w:t xml:space="preserve">          $ref: 'TS29503_Nudm_UEAU.yaml#/components/schemas/</w:t>
      </w:r>
      <w:proofErr w:type="spellStart"/>
      <w:r w:rsidRPr="00544965">
        <w:t>Autn</w:t>
      </w:r>
      <w:proofErr w:type="spellEnd"/>
      <w:r w:rsidRPr="00544965">
        <w:t>'</w:t>
      </w:r>
    </w:p>
    <w:p w14:paraId="2918DBAA" w14:textId="77777777" w:rsidR="001F42BE" w:rsidRPr="00544965" w:rsidRDefault="001F42BE" w:rsidP="001F42BE">
      <w:pPr>
        <w:pStyle w:val="PL"/>
      </w:pPr>
      <w:r w:rsidRPr="00544965">
        <w:t xml:space="preserve">    </w:t>
      </w:r>
      <w:proofErr w:type="spellStart"/>
      <w:r w:rsidRPr="00544965">
        <w:t>ConfirmationData</w:t>
      </w:r>
      <w:proofErr w:type="spellEnd"/>
      <w:r w:rsidRPr="00544965">
        <w:t>:</w:t>
      </w:r>
    </w:p>
    <w:p w14:paraId="39AFCBD2" w14:textId="77777777" w:rsidR="001F42BE" w:rsidRPr="00544965" w:rsidRDefault="001F42BE" w:rsidP="001F42BE">
      <w:pPr>
        <w:pStyle w:val="PL"/>
      </w:pPr>
      <w:r w:rsidRPr="00544965">
        <w:t xml:space="preserve">      type: object</w:t>
      </w:r>
    </w:p>
    <w:p w14:paraId="282B0092" w14:textId="77777777" w:rsidR="001F42BE" w:rsidRPr="00544965" w:rsidRDefault="001F42BE" w:rsidP="001F42BE">
      <w:pPr>
        <w:pStyle w:val="PL"/>
      </w:pPr>
      <w:r w:rsidRPr="00544965">
        <w:t xml:space="preserve">      required:</w:t>
      </w:r>
    </w:p>
    <w:p w14:paraId="14C1AD3E" w14:textId="77777777" w:rsidR="001F42BE" w:rsidRPr="00544965" w:rsidRDefault="001F42BE" w:rsidP="001F42BE">
      <w:pPr>
        <w:pStyle w:val="PL"/>
      </w:pPr>
      <w:r w:rsidRPr="00544965">
        <w:t xml:space="preserve">        - </w:t>
      </w:r>
      <w:proofErr w:type="spellStart"/>
      <w:r w:rsidRPr="00544965">
        <w:t>resStar</w:t>
      </w:r>
      <w:proofErr w:type="spellEnd"/>
    </w:p>
    <w:p w14:paraId="651FF2F2" w14:textId="77777777" w:rsidR="001F42BE" w:rsidRPr="00544965" w:rsidRDefault="001F42BE" w:rsidP="001F42BE">
      <w:pPr>
        <w:pStyle w:val="PL"/>
      </w:pPr>
      <w:r w:rsidRPr="00544965">
        <w:t xml:space="preserve">      properties:</w:t>
      </w:r>
    </w:p>
    <w:p w14:paraId="15B81C70" w14:textId="77777777" w:rsidR="001F42BE" w:rsidRPr="00544965" w:rsidRDefault="001F42BE" w:rsidP="001F42BE">
      <w:pPr>
        <w:pStyle w:val="PL"/>
      </w:pPr>
      <w:r w:rsidRPr="00544965">
        <w:t xml:space="preserve">        </w:t>
      </w:r>
      <w:proofErr w:type="spellStart"/>
      <w:r w:rsidRPr="00544965">
        <w:t>resStar</w:t>
      </w:r>
      <w:proofErr w:type="spellEnd"/>
      <w:r w:rsidRPr="00544965">
        <w:t>:</w:t>
      </w:r>
    </w:p>
    <w:p w14:paraId="5327A517" w14:textId="77777777" w:rsidR="001F42BE" w:rsidRDefault="001F42BE" w:rsidP="001F42BE">
      <w:pPr>
        <w:pStyle w:val="PL"/>
      </w:pPr>
      <w:r w:rsidRPr="00544965">
        <w:t xml:space="preserve">          $ref: '#/components/schemas/</w:t>
      </w:r>
      <w:proofErr w:type="spellStart"/>
      <w:r w:rsidRPr="00544965">
        <w:t>ResStar</w:t>
      </w:r>
      <w:proofErr w:type="spellEnd"/>
      <w:r w:rsidRPr="00544965">
        <w:t>'</w:t>
      </w:r>
    </w:p>
    <w:p w14:paraId="32F54A3C" w14:textId="77777777" w:rsidR="00B938F2" w:rsidRPr="002E5CBA" w:rsidRDefault="00B938F2" w:rsidP="00B938F2">
      <w:pPr>
        <w:pStyle w:val="PL"/>
        <w:rPr>
          <w:lang w:val="en-US"/>
        </w:rPr>
      </w:pPr>
      <w:r w:rsidRPr="002E5CBA">
        <w:rPr>
          <w:lang w:val="en-US"/>
        </w:rPr>
        <w:t xml:space="preserve">        supportedFeatures:</w:t>
      </w:r>
    </w:p>
    <w:p w14:paraId="072DA256" w14:textId="77777777" w:rsidR="00B938F2" w:rsidRPr="00544965" w:rsidRDefault="00B938F2" w:rsidP="00B938F2">
      <w:pPr>
        <w:pStyle w:val="PL"/>
      </w:pPr>
      <w:r w:rsidRPr="002E5CBA">
        <w:rPr>
          <w:lang w:val="en-US"/>
        </w:rPr>
        <w:t xml:space="preserve">          $ref: 'TS29571_CommonData.yaml#/components/schemas/SupportedFeatures'</w:t>
      </w:r>
    </w:p>
    <w:p w14:paraId="7CB97C1B" w14:textId="77777777" w:rsidR="001F42BE" w:rsidRPr="00544965" w:rsidRDefault="001F42BE" w:rsidP="001F42BE">
      <w:pPr>
        <w:pStyle w:val="PL"/>
      </w:pPr>
      <w:r w:rsidRPr="00544965">
        <w:t xml:space="preserve">    </w:t>
      </w:r>
      <w:proofErr w:type="spellStart"/>
      <w:r w:rsidRPr="00544965">
        <w:t>ConfirmationDataResponse</w:t>
      </w:r>
      <w:proofErr w:type="spellEnd"/>
      <w:r w:rsidRPr="00544965">
        <w:t>:</w:t>
      </w:r>
    </w:p>
    <w:p w14:paraId="72DB00DB" w14:textId="77777777" w:rsidR="001F42BE" w:rsidRPr="00544965" w:rsidRDefault="001F42BE" w:rsidP="001F42BE">
      <w:pPr>
        <w:pStyle w:val="PL"/>
      </w:pPr>
      <w:r w:rsidRPr="00544965">
        <w:t xml:space="preserve">      type: object</w:t>
      </w:r>
    </w:p>
    <w:p w14:paraId="56BCC4DF" w14:textId="77777777" w:rsidR="001F42BE" w:rsidRPr="00544965" w:rsidRDefault="001F42BE" w:rsidP="001F42BE">
      <w:pPr>
        <w:pStyle w:val="PL"/>
      </w:pPr>
      <w:r w:rsidRPr="00544965">
        <w:t xml:space="preserve">      properties:</w:t>
      </w:r>
    </w:p>
    <w:p w14:paraId="22D98DD5" w14:textId="77777777" w:rsidR="001F42BE" w:rsidRPr="00544965" w:rsidRDefault="001F42BE" w:rsidP="001F42BE">
      <w:pPr>
        <w:pStyle w:val="PL"/>
      </w:pPr>
      <w:r w:rsidRPr="00544965">
        <w:t xml:space="preserve">        </w:t>
      </w:r>
      <w:proofErr w:type="spellStart"/>
      <w:r w:rsidRPr="00544965">
        <w:t>authResult</w:t>
      </w:r>
      <w:proofErr w:type="spellEnd"/>
      <w:r w:rsidRPr="00544965">
        <w:t>:</w:t>
      </w:r>
    </w:p>
    <w:p w14:paraId="0F22F0A9" w14:textId="77777777" w:rsidR="001F42BE" w:rsidRPr="00544965" w:rsidRDefault="001F42BE" w:rsidP="001F42BE">
      <w:pPr>
        <w:pStyle w:val="PL"/>
      </w:pPr>
      <w:r w:rsidRPr="00544965">
        <w:t xml:space="preserve">          $ref: '#/components/schemas/</w:t>
      </w:r>
      <w:proofErr w:type="spellStart"/>
      <w:r w:rsidRPr="00544965">
        <w:t>AuthResult</w:t>
      </w:r>
      <w:proofErr w:type="spellEnd"/>
      <w:r w:rsidRPr="00544965">
        <w:t>'</w:t>
      </w:r>
    </w:p>
    <w:p w14:paraId="4A77336C" w14:textId="77777777" w:rsidR="001F42BE" w:rsidRPr="00544965" w:rsidRDefault="001F42BE" w:rsidP="001F42BE">
      <w:pPr>
        <w:pStyle w:val="PL"/>
      </w:pPr>
      <w:r w:rsidRPr="00544965">
        <w:t xml:space="preserve">        </w:t>
      </w:r>
      <w:proofErr w:type="spellStart"/>
      <w:r w:rsidRPr="00544965">
        <w:t>supi</w:t>
      </w:r>
      <w:proofErr w:type="spellEnd"/>
      <w:r w:rsidRPr="00544965">
        <w:t>:</w:t>
      </w:r>
    </w:p>
    <w:p w14:paraId="59FCA0A2" w14:textId="77777777" w:rsidR="001F42BE" w:rsidRDefault="001F42BE" w:rsidP="001F42BE">
      <w:pPr>
        <w:pStyle w:val="PL"/>
      </w:pPr>
      <w:r w:rsidRPr="00544965">
        <w:t xml:space="preserve">          $ref: 'TS29571_CommonData.yaml#/components/schemas/Supi'</w:t>
      </w:r>
    </w:p>
    <w:p w14:paraId="4BAB3DFE" w14:textId="77777777" w:rsidR="001F42BE" w:rsidRDefault="001F42BE" w:rsidP="001F42BE">
      <w:pPr>
        <w:pStyle w:val="PL"/>
      </w:pPr>
      <w:r>
        <w:t xml:space="preserve">        </w:t>
      </w:r>
      <w:proofErr w:type="spellStart"/>
      <w:r>
        <w:t>kseaf</w:t>
      </w:r>
      <w:proofErr w:type="spellEnd"/>
      <w:r>
        <w:t>:</w:t>
      </w:r>
    </w:p>
    <w:p w14:paraId="03761CA2" w14:textId="77777777" w:rsidR="001F42BE" w:rsidRPr="00544965" w:rsidRDefault="001F42BE" w:rsidP="001F42BE">
      <w:pPr>
        <w:pStyle w:val="PL"/>
      </w:pPr>
      <w:r>
        <w:t xml:space="preserve">          $ref: '</w:t>
      </w:r>
      <w:r w:rsidRPr="00544965">
        <w:t>#/components/schemas/</w:t>
      </w:r>
      <w:proofErr w:type="spellStart"/>
      <w:r w:rsidRPr="00544965">
        <w:t>Kseaf</w:t>
      </w:r>
      <w:proofErr w:type="spellEnd"/>
      <w:r>
        <w:t>'</w:t>
      </w:r>
    </w:p>
    <w:p w14:paraId="653520C8" w14:textId="77777777" w:rsidR="001F42BE" w:rsidRPr="00544965" w:rsidRDefault="001F42BE" w:rsidP="001F42BE">
      <w:pPr>
        <w:pStyle w:val="PL"/>
      </w:pPr>
    </w:p>
    <w:p w14:paraId="42377FC2" w14:textId="77777777" w:rsidR="001F42BE" w:rsidRPr="00544965" w:rsidRDefault="001F42BE" w:rsidP="001F42BE">
      <w:pPr>
        <w:pStyle w:val="PL"/>
      </w:pPr>
      <w:r w:rsidRPr="00544965">
        <w:t xml:space="preserve">      required:</w:t>
      </w:r>
    </w:p>
    <w:p w14:paraId="662D0CEA" w14:textId="77777777" w:rsidR="001F42BE" w:rsidRPr="00544965" w:rsidRDefault="001F42BE" w:rsidP="001F42BE">
      <w:pPr>
        <w:pStyle w:val="PL"/>
      </w:pPr>
      <w:r w:rsidRPr="00544965">
        <w:t xml:space="preserve">        - </w:t>
      </w:r>
      <w:proofErr w:type="spellStart"/>
      <w:r w:rsidRPr="00544965">
        <w:t>authResult</w:t>
      </w:r>
      <w:proofErr w:type="spellEnd"/>
    </w:p>
    <w:p w14:paraId="69556C3C" w14:textId="77777777" w:rsidR="001F42BE" w:rsidRPr="00544965" w:rsidRDefault="001F42BE" w:rsidP="001F42BE">
      <w:pPr>
        <w:pStyle w:val="PL"/>
      </w:pPr>
      <w:r w:rsidRPr="00544965">
        <w:t xml:space="preserve">    </w:t>
      </w:r>
      <w:proofErr w:type="spellStart"/>
      <w:r w:rsidRPr="00544965">
        <w:t>EapSession</w:t>
      </w:r>
      <w:proofErr w:type="spellEnd"/>
      <w:r w:rsidRPr="00544965">
        <w:t>:</w:t>
      </w:r>
    </w:p>
    <w:p w14:paraId="0D2623F9" w14:textId="77777777" w:rsidR="001F42BE" w:rsidRPr="00544965" w:rsidRDefault="001F42BE" w:rsidP="001F42BE">
      <w:pPr>
        <w:pStyle w:val="PL"/>
      </w:pPr>
      <w:r w:rsidRPr="00544965">
        <w:t xml:space="preserve">      type: object</w:t>
      </w:r>
    </w:p>
    <w:p w14:paraId="0B3EC9B2" w14:textId="77777777" w:rsidR="001F42BE" w:rsidRPr="00544965" w:rsidRDefault="001F42BE" w:rsidP="001F42BE">
      <w:pPr>
        <w:pStyle w:val="PL"/>
      </w:pPr>
      <w:r w:rsidRPr="00544965">
        <w:t xml:space="preserve">      properties:</w:t>
      </w:r>
    </w:p>
    <w:p w14:paraId="02CC7B06" w14:textId="77777777" w:rsidR="001F42BE" w:rsidRPr="00544965" w:rsidRDefault="001F42BE" w:rsidP="001F42BE">
      <w:pPr>
        <w:pStyle w:val="PL"/>
      </w:pPr>
      <w:r w:rsidRPr="00544965">
        <w:t xml:space="preserve">        </w:t>
      </w:r>
      <w:proofErr w:type="spellStart"/>
      <w:r w:rsidRPr="00544965">
        <w:t>eapPayload</w:t>
      </w:r>
      <w:proofErr w:type="spellEnd"/>
      <w:r w:rsidRPr="00544965">
        <w:t>:</w:t>
      </w:r>
    </w:p>
    <w:p w14:paraId="799841FC" w14:textId="77777777" w:rsidR="001F42BE" w:rsidRPr="00544965" w:rsidRDefault="001F42BE" w:rsidP="001F42BE">
      <w:pPr>
        <w:pStyle w:val="PL"/>
      </w:pPr>
      <w:r w:rsidRPr="00544965">
        <w:t xml:space="preserve">          $ref: '#/components/schemas/</w:t>
      </w:r>
      <w:proofErr w:type="spellStart"/>
      <w:r w:rsidRPr="00544965">
        <w:t>EapPayload</w:t>
      </w:r>
      <w:proofErr w:type="spellEnd"/>
      <w:r w:rsidRPr="00544965">
        <w:t>'</w:t>
      </w:r>
    </w:p>
    <w:p w14:paraId="61285237" w14:textId="77777777" w:rsidR="001F42BE" w:rsidRPr="00544965" w:rsidRDefault="001F42BE" w:rsidP="001F42BE">
      <w:pPr>
        <w:pStyle w:val="PL"/>
      </w:pPr>
      <w:r w:rsidRPr="00544965">
        <w:t xml:space="preserve">        </w:t>
      </w:r>
      <w:proofErr w:type="spellStart"/>
      <w:r w:rsidRPr="00544965">
        <w:t>kSeaf</w:t>
      </w:r>
      <w:proofErr w:type="spellEnd"/>
      <w:r w:rsidRPr="00544965">
        <w:t>:</w:t>
      </w:r>
    </w:p>
    <w:p w14:paraId="62E6E783" w14:textId="77777777" w:rsidR="001F42BE" w:rsidRPr="00544965" w:rsidRDefault="001F42BE" w:rsidP="001F42BE">
      <w:pPr>
        <w:pStyle w:val="PL"/>
      </w:pPr>
      <w:r w:rsidRPr="00544965">
        <w:t xml:space="preserve">          $ref: '#/components/schemas/</w:t>
      </w:r>
      <w:proofErr w:type="spellStart"/>
      <w:r w:rsidRPr="00544965">
        <w:t>Kseaf</w:t>
      </w:r>
      <w:proofErr w:type="spellEnd"/>
      <w:r w:rsidRPr="00544965">
        <w:t>'</w:t>
      </w:r>
    </w:p>
    <w:p w14:paraId="4F4C7D22" w14:textId="77777777" w:rsidR="001F42BE" w:rsidRPr="00544965" w:rsidRDefault="001F42BE" w:rsidP="001F42BE">
      <w:pPr>
        <w:pStyle w:val="PL"/>
      </w:pPr>
      <w:r w:rsidRPr="00544965">
        <w:t xml:space="preserve">        _links:</w:t>
      </w:r>
    </w:p>
    <w:p w14:paraId="44695472" w14:textId="77777777" w:rsidR="001F42BE" w:rsidRPr="00544965" w:rsidRDefault="001F42BE" w:rsidP="001F42BE">
      <w:pPr>
        <w:pStyle w:val="PL"/>
      </w:pPr>
      <w:r w:rsidRPr="00544965">
        <w:t xml:space="preserve">          type: object</w:t>
      </w:r>
    </w:p>
    <w:p w14:paraId="17D9841D" w14:textId="77777777" w:rsidR="001F42BE" w:rsidRPr="00544965" w:rsidRDefault="001F42BE" w:rsidP="001F42BE">
      <w:pPr>
        <w:pStyle w:val="PL"/>
      </w:pPr>
      <w:r w:rsidRPr="00544965">
        <w:t xml:space="preserve">          </w:t>
      </w:r>
      <w:proofErr w:type="spellStart"/>
      <w:r w:rsidRPr="00544965">
        <w:t>additionalProperties</w:t>
      </w:r>
      <w:proofErr w:type="spellEnd"/>
      <w:r w:rsidRPr="00544965">
        <w:t>:</w:t>
      </w:r>
    </w:p>
    <w:p w14:paraId="0EAE1931" w14:textId="77777777" w:rsidR="001F42BE" w:rsidRDefault="001F42BE" w:rsidP="001F42BE">
      <w:pPr>
        <w:pStyle w:val="PL"/>
      </w:pPr>
      <w:r w:rsidRPr="00544965">
        <w:t xml:space="preserve">            $ref: 'TS29571_CommonData.yaml#/components/schemas/</w:t>
      </w:r>
      <w:proofErr w:type="spellStart"/>
      <w:r w:rsidRPr="00544965">
        <w:t>LinksValueSchema</w:t>
      </w:r>
      <w:proofErr w:type="spellEnd"/>
      <w:r w:rsidRPr="00544965">
        <w:t>'</w:t>
      </w:r>
    </w:p>
    <w:p w14:paraId="4809194F" w14:textId="77777777" w:rsidR="001F42BE" w:rsidRDefault="001F42BE" w:rsidP="001F42BE">
      <w:pPr>
        <w:pStyle w:val="PL"/>
      </w:pPr>
      <w:r>
        <w:t xml:space="preserve">        </w:t>
      </w:r>
      <w:proofErr w:type="spellStart"/>
      <w:r>
        <w:t>authResult</w:t>
      </w:r>
      <w:proofErr w:type="spellEnd"/>
      <w:r>
        <w:t>:</w:t>
      </w:r>
    </w:p>
    <w:p w14:paraId="201CC17F" w14:textId="77777777" w:rsidR="001F42BE" w:rsidRPr="00544965" w:rsidRDefault="001F42BE" w:rsidP="001F42BE">
      <w:pPr>
        <w:pStyle w:val="PL"/>
      </w:pPr>
      <w:r w:rsidRPr="00544965">
        <w:t xml:space="preserve">   </w:t>
      </w:r>
      <w:r>
        <w:t xml:space="preserve">  </w:t>
      </w:r>
      <w:r w:rsidRPr="00544965">
        <w:t xml:space="preserve">     $ref: '#/components/schemas/</w:t>
      </w:r>
      <w:proofErr w:type="spellStart"/>
      <w:r w:rsidRPr="00544965">
        <w:t>AuthResult</w:t>
      </w:r>
      <w:proofErr w:type="spellEnd"/>
      <w:r w:rsidRPr="00544965">
        <w:t>'</w:t>
      </w:r>
    </w:p>
    <w:p w14:paraId="0A37D7CB" w14:textId="77777777" w:rsidR="001F42BE" w:rsidRPr="00544965" w:rsidRDefault="001F42BE" w:rsidP="001F42BE">
      <w:pPr>
        <w:pStyle w:val="PL"/>
      </w:pPr>
      <w:r w:rsidRPr="00544965">
        <w:t xml:space="preserve">        </w:t>
      </w:r>
      <w:proofErr w:type="spellStart"/>
      <w:r w:rsidRPr="00544965">
        <w:t>supi</w:t>
      </w:r>
      <w:proofErr w:type="spellEnd"/>
      <w:r w:rsidRPr="00544965">
        <w:t>:</w:t>
      </w:r>
    </w:p>
    <w:p w14:paraId="1B5E3222" w14:textId="77777777" w:rsidR="001F42BE" w:rsidRDefault="001F42BE" w:rsidP="001F42BE">
      <w:pPr>
        <w:pStyle w:val="PL"/>
      </w:pPr>
      <w:r w:rsidRPr="00544965">
        <w:t xml:space="preserve">          $ref: 'TS29571_CommonData.yaml#/components/schemas/Supi'</w:t>
      </w:r>
    </w:p>
    <w:p w14:paraId="07B5FC5A" w14:textId="77777777" w:rsidR="00B938F2" w:rsidRPr="002E5CBA" w:rsidRDefault="00B938F2" w:rsidP="00B938F2">
      <w:pPr>
        <w:pStyle w:val="PL"/>
        <w:rPr>
          <w:lang w:val="en-US"/>
        </w:rPr>
      </w:pPr>
      <w:r w:rsidRPr="002E5CBA">
        <w:rPr>
          <w:lang w:val="en-US"/>
        </w:rPr>
        <w:t xml:space="preserve">        supportedFeatures:</w:t>
      </w:r>
    </w:p>
    <w:p w14:paraId="6B9EAC6F" w14:textId="77777777" w:rsidR="00B938F2" w:rsidRPr="00544965" w:rsidRDefault="00B938F2" w:rsidP="00B938F2">
      <w:pPr>
        <w:pStyle w:val="PL"/>
      </w:pPr>
      <w:r w:rsidRPr="002E5CBA">
        <w:rPr>
          <w:lang w:val="en-US"/>
        </w:rPr>
        <w:t xml:space="preserve">          $ref: 'TS29571_CommonData.yaml#/components/schemas/SupportedFeatures'</w:t>
      </w:r>
    </w:p>
    <w:p w14:paraId="414A10D1" w14:textId="77777777" w:rsidR="001F42BE" w:rsidRPr="00544965" w:rsidRDefault="001F42BE" w:rsidP="001F42BE">
      <w:pPr>
        <w:pStyle w:val="PL"/>
      </w:pPr>
      <w:r w:rsidRPr="00544965">
        <w:t xml:space="preserve">      required:</w:t>
      </w:r>
    </w:p>
    <w:p w14:paraId="5173EA61" w14:textId="77777777" w:rsidR="001F42BE" w:rsidRDefault="001F42BE" w:rsidP="001F42BE">
      <w:pPr>
        <w:pStyle w:val="PL"/>
      </w:pPr>
      <w:r w:rsidRPr="00544965">
        <w:t xml:space="preserve">        - </w:t>
      </w:r>
      <w:proofErr w:type="spellStart"/>
      <w:r w:rsidRPr="00544965">
        <w:t>eapPayload</w:t>
      </w:r>
      <w:proofErr w:type="spellEnd"/>
    </w:p>
    <w:p w14:paraId="66F37DE0" w14:textId="77777777" w:rsidR="00F210C4" w:rsidRPr="00544965" w:rsidRDefault="00F210C4" w:rsidP="00F210C4">
      <w:pPr>
        <w:pStyle w:val="PL"/>
      </w:pPr>
      <w:r w:rsidRPr="00544965">
        <w:t xml:space="preserve">    </w:t>
      </w:r>
      <w:proofErr w:type="spellStart"/>
      <w:r>
        <w:t>DeregistrationInfo</w:t>
      </w:r>
      <w:proofErr w:type="spellEnd"/>
      <w:r w:rsidRPr="00544965">
        <w:t>:</w:t>
      </w:r>
    </w:p>
    <w:p w14:paraId="2630F722" w14:textId="77777777" w:rsidR="00F210C4" w:rsidRPr="00544965" w:rsidRDefault="00F210C4" w:rsidP="00F210C4">
      <w:pPr>
        <w:pStyle w:val="PL"/>
      </w:pPr>
      <w:r w:rsidRPr="00544965">
        <w:t xml:space="preserve">      type: object</w:t>
      </w:r>
    </w:p>
    <w:p w14:paraId="3F859763" w14:textId="77777777" w:rsidR="00F210C4" w:rsidRPr="00544965" w:rsidRDefault="00F210C4" w:rsidP="00F210C4">
      <w:pPr>
        <w:pStyle w:val="PL"/>
      </w:pPr>
      <w:r w:rsidRPr="00544965">
        <w:t xml:space="preserve">      properties:</w:t>
      </w:r>
    </w:p>
    <w:p w14:paraId="030D881C" w14:textId="77777777" w:rsidR="00F210C4" w:rsidRPr="00544965" w:rsidRDefault="00F210C4" w:rsidP="00F210C4">
      <w:pPr>
        <w:pStyle w:val="PL"/>
      </w:pPr>
      <w:r>
        <w:t xml:space="preserve">        </w:t>
      </w:r>
      <w:proofErr w:type="spellStart"/>
      <w:r>
        <w:t>supi</w:t>
      </w:r>
      <w:proofErr w:type="spellEnd"/>
      <w:r w:rsidRPr="00544965">
        <w:t>:</w:t>
      </w:r>
    </w:p>
    <w:p w14:paraId="392B572A"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4EBBBA8E" w14:textId="77777777" w:rsidR="00B938F2" w:rsidRPr="002E5CBA" w:rsidRDefault="00B938F2" w:rsidP="00B938F2">
      <w:pPr>
        <w:pStyle w:val="PL"/>
        <w:rPr>
          <w:lang w:val="en-US"/>
        </w:rPr>
      </w:pPr>
      <w:r w:rsidRPr="002E5CBA">
        <w:rPr>
          <w:lang w:val="en-US"/>
        </w:rPr>
        <w:t xml:space="preserve">        supportedFeatures:</w:t>
      </w:r>
    </w:p>
    <w:p w14:paraId="12F0B154" w14:textId="77777777" w:rsidR="00B938F2" w:rsidRPr="00544965" w:rsidRDefault="00B938F2" w:rsidP="00B938F2">
      <w:pPr>
        <w:pStyle w:val="PL"/>
      </w:pPr>
      <w:r w:rsidRPr="002E5CBA">
        <w:rPr>
          <w:lang w:val="en-US"/>
        </w:rPr>
        <w:t xml:space="preserve">          $ref: 'TS29571_CommonData.yaml#/components/schemas/SupportedFeatures'</w:t>
      </w:r>
    </w:p>
    <w:p w14:paraId="36CFB1E4" w14:textId="77777777" w:rsidR="00F210C4" w:rsidRPr="00544965" w:rsidRDefault="00F210C4" w:rsidP="00F210C4">
      <w:pPr>
        <w:pStyle w:val="PL"/>
      </w:pPr>
      <w:r w:rsidRPr="00544965">
        <w:t xml:space="preserve">      required:</w:t>
      </w:r>
    </w:p>
    <w:p w14:paraId="58E85184" w14:textId="77777777" w:rsidR="00A457CF" w:rsidRPr="00544965" w:rsidRDefault="00F210C4" w:rsidP="001F42BE">
      <w:pPr>
        <w:pStyle w:val="PL"/>
      </w:pPr>
      <w:r w:rsidRPr="00544965">
        <w:t xml:space="preserve">        - </w:t>
      </w:r>
      <w:proofErr w:type="spellStart"/>
      <w:r w:rsidRPr="00544965">
        <w:t>supi</w:t>
      </w:r>
      <w:proofErr w:type="spellEnd"/>
    </w:p>
    <w:p w14:paraId="638C1F0D" w14:textId="77777777" w:rsidR="001F42BE" w:rsidRPr="00544965" w:rsidRDefault="001F42BE" w:rsidP="001F42BE">
      <w:pPr>
        <w:pStyle w:val="PL"/>
      </w:pPr>
      <w:r w:rsidRPr="00544965">
        <w:t xml:space="preserve">    </w:t>
      </w:r>
      <w:proofErr w:type="spellStart"/>
      <w:r>
        <w:rPr>
          <w:rFonts w:hint="eastAsia"/>
          <w:lang w:eastAsia="zh-CN"/>
        </w:rPr>
        <w:t>R</w:t>
      </w:r>
      <w:r>
        <w:rPr>
          <w:lang w:eastAsia="zh-CN"/>
        </w:rPr>
        <w:t>g</w:t>
      </w:r>
      <w:r w:rsidRPr="00544965">
        <w:t>AuthenticationInfo</w:t>
      </w:r>
      <w:proofErr w:type="spellEnd"/>
      <w:r w:rsidRPr="00544965">
        <w:t>:</w:t>
      </w:r>
    </w:p>
    <w:p w14:paraId="1190175B" w14:textId="77777777" w:rsidR="001F42BE" w:rsidRPr="00544965" w:rsidRDefault="001F42BE" w:rsidP="001F42BE">
      <w:pPr>
        <w:pStyle w:val="PL"/>
      </w:pPr>
      <w:r w:rsidRPr="00544965">
        <w:t xml:space="preserve">      type: object</w:t>
      </w:r>
    </w:p>
    <w:p w14:paraId="5FDCCB88" w14:textId="77777777" w:rsidR="001F42BE" w:rsidRPr="00544965" w:rsidRDefault="001F42BE" w:rsidP="001F42BE">
      <w:pPr>
        <w:pStyle w:val="PL"/>
      </w:pPr>
      <w:r w:rsidRPr="00544965">
        <w:t xml:space="preserve">      properties:</w:t>
      </w:r>
    </w:p>
    <w:p w14:paraId="34791991" w14:textId="77777777" w:rsidR="001F42BE" w:rsidRPr="00544965" w:rsidRDefault="001F42BE" w:rsidP="001F42BE">
      <w:pPr>
        <w:pStyle w:val="PL"/>
      </w:pPr>
      <w:r w:rsidRPr="00544965">
        <w:t xml:space="preserve">        </w:t>
      </w:r>
      <w:proofErr w:type="spellStart"/>
      <w:r>
        <w:t>s</w:t>
      </w:r>
      <w:r w:rsidRPr="00544965">
        <w:t>uci</w:t>
      </w:r>
      <w:proofErr w:type="spellEnd"/>
      <w:r w:rsidRPr="00544965">
        <w:t>:</w:t>
      </w:r>
    </w:p>
    <w:p w14:paraId="24D69E81" w14:textId="77777777" w:rsidR="001F42BE" w:rsidRPr="00544965" w:rsidRDefault="001F42BE" w:rsidP="001F42BE">
      <w:pPr>
        <w:pStyle w:val="PL"/>
      </w:pPr>
      <w:r w:rsidRPr="00544965">
        <w:t xml:space="preserve">          $ref: '#/components/schemas/</w:t>
      </w:r>
      <w:proofErr w:type="spellStart"/>
      <w:r w:rsidRPr="00544965">
        <w:t>Suci</w:t>
      </w:r>
      <w:proofErr w:type="spellEnd"/>
      <w:r w:rsidRPr="00544965">
        <w:t>'</w:t>
      </w:r>
    </w:p>
    <w:p w14:paraId="588B71A2" w14:textId="77777777" w:rsidR="001F42BE" w:rsidRPr="00544965" w:rsidRDefault="001F42BE" w:rsidP="001F42BE">
      <w:pPr>
        <w:pStyle w:val="PL"/>
      </w:pPr>
      <w:r w:rsidRPr="00544965">
        <w:t xml:space="preserve">        </w:t>
      </w:r>
      <w:proofErr w:type="spellStart"/>
      <w:r>
        <w:t>authenticatedInd</w:t>
      </w:r>
      <w:proofErr w:type="spellEnd"/>
      <w:r w:rsidRPr="00544965">
        <w:t>:</w:t>
      </w:r>
    </w:p>
    <w:p w14:paraId="78934B95" w14:textId="77777777" w:rsidR="001F42BE" w:rsidRPr="003B2883" w:rsidRDefault="001F42BE" w:rsidP="001F42BE">
      <w:pPr>
        <w:pStyle w:val="PL"/>
      </w:pPr>
      <w:r w:rsidRPr="003B2883">
        <w:t xml:space="preserve">          type: </w:t>
      </w:r>
      <w:proofErr w:type="spellStart"/>
      <w:r w:rsidRPr="003B2883">
        <w:t>boolean</w:t>
      </w:r>
      <w:proofErr w:type="spellEnd"/>
    </w:p>
    <w:p w14:paraId="45C79D5F" w14:textId="77777777" w:rsidR="001F42BE" w:rsidRDefault="001F42BE" w:rsidP="001F42BE">
      <w:pPr>
        <w:pStyle w:val="PL"/>
      </w:pPr>
      <w:r w:rsidRPr="003B2883">
        <w:t xml:space="preserve">          default: false</w:t>
      </w:r>
    </w:p>
    <w:p w14:paraId="15ED244D" w14:textId="77777777" w:rsidR="00B938F2" w:rsidRPr="002E5CBA" w:rsidRDefault="00B938F2" w:rsidP="00B938F2">
      <w:pPr>
        <w:pStyle w:val="PL"/>
        <w:rPr>
          <w:lang w:val="en-US"/>
        </w:rPr>
      </w:pPr>
      <w:r w:rsidRPr="002E5CBA">
        <w:rPr>
          <w:lang w:val="en-US"/>
        </w:rPr>
        <w:t xml:space="preserve">        supportedFeatures:</w:t>
      </w:r>
    </w:p>
    <w:p w14:paraId="459648D5" w14:textId="77777777" w:rsidR="00B938F2" w:rsidRPr="00544965" w:rsidRDefault="00B938F2" w:rsidP="00B938F2">
      <w:pPr>
        <w:pStyle w:val="PL"/>
      </w:pPr>
      <w:r w:rsidRPr="002E5CBA">
        <w:rPr>
          <w:lang w:val="en-US"/>
        </w:rPr>
        <w:t xml:space="preserve">          $ref: 'TS29571_CommonData.yaml#/components/schemas/SupportedFeatures'</w:t>
      </w:r>
    </w:p>
    <w:p w14:paraId="3174E953" w14:textId="77777777" w:rsidR="001F42BE" w:rsidRPr="00544965" w:rsidRDefault="001F42BE" w:rsidP="001F42BE">
      <w:pPr>
        <w:pStyle w:val="PL"/>
      </w:pPr>
      <w:r w:rsidRPr="00544965">
        <w:t xml:space="preserve">      required:</w:t>
      </w:r>
    </w:p>
    <w:p w14:paraId="6D27D5BD" w14:textId="77777777" w:rsidR="001F42BE" w:rsidRDefault="001F42BE" w:rsidP="001F42BE">
      <w:pPr>
        <w:pStyle w:val="PL"/>
      </w:pPr>
      <w:r w:rsidRPr="00544965">
        <w:t xml:space="preserve">        - </w:t>
      </w:r>
      <w:proofErr w:type="spellStart"/>
      <w:r>
        <w:t>s</w:t>
      </w:r>
      <w:r w:rsidRPr="00544965">
        <w:t>uci</w:t>
      </w:r>
      <w:proofErr w:type="spellEnd"/>
    </w:p>
    <w:p w14:paraId="2C3FA388" w14:textId="77777777" w:rsidR="001F42BE" w:rsidRDefault="001F42BE" w:rsidP="001F42BE">
      <w:pPr>
        <w:pStyle w:val="PL"/>
      </w:pPr>
      <w:r w:rsidRPr="00544965">
        <w:t xml:space="preserve">        - </w:t>
      </w:r>
      <w:proofErr w:type="spellStart"/>
      <w:r>
        <w:t>authenticatedInd</w:t>
      </w:r>
      <w:proofErr w:type="spellEnd"/>
    </w:p>
    <w:p w14:paraId="2071533A" w14:textId="77777777" w:rsidR="001F42BE" w:rsidRPr="00544965" w:rsidRDefault="001F42BE" w:rsidP="001F42BE">
      <w:pPr>
        <w:pStyle w:val="PL"/>
      </w:pPr>
      <w:r w:rsidRPr="00544965">
        <w:t xml:space="preserve">    </w:t>
      </w:r>
      <w:proofErr w:type="spellStart"/>
      <w:r>
        <w:rPr>
          <w:rFonts w:hint="eastAsia"/>
          <w:lang w:eastAsia="zh-CN"/>
        </w:rPr>
        <w:t>R</w:t>
      </w:r>
      <w:r>
        <w:rPr>
          <w:lang w:eastAsia="zh-CN"/>
        </w:rPr>
        <w:t>g</w:t>
      </w:r>
      <w:r w:rsidRPr="00544965">
        <w:t>Auth</w:t>
      </w:r>
      <w:r>
        <w:t>Ctx</w:t>
      </w:r>
      <w:proofErr w:type="spellEnd"/>
      <w:r w:rsidRPr="00544965">
        <w:t>:</w:t>
      </w:r>
    </w:p>
    <w:p w14:paraId="3692A21A" w14:textId="77777777" w:rsidR="001F42BE" w:rsidRPr="00544965" w:rsidRDefault="001F42BE" w:rsidP="001F42BE">
      <w:pPr>
        <w:pStyle w:val="PL"/>
      </w:pPr>
      <w:r w:rsidRPr="00544965">
        <w:t xml:space="preserve">      type: object</w:t>
      </w:r>
    </w:p>
    <w:p w14:paraId="3261849B" w14:textId="77777777" w:rsidR="001F42BE" w:rsidRPr="00544965" w:rsidRDefault="001F42BE" w:rsidP="001F42BE">
      <w:pPr>
        <w:pStyle w:val="PL"/>
      </w:pPr>
      <w:r w:rsidRPr="00544965">
        <w:t xml:space="preserve">      properties:</w:t>
      </w:r>
    </w:p>
    <w:p w14:paraId="6228FAE2" w14:textId="77777777" w:rsidR="001F42BE" w:rsidRPr="00544965" w:rsidRDefault="001F42BE" w:rsidP="001F42BE">
      <w:pPr>
        <w:pStyle w:val="PL"/>
      </w:pPr>
      <w:r w:rsidRPr="00544965">
        <w:t xml:space="preserve">        </w:t>
      </w:r>
      <w:proofErr w:type="spellStart"/>
      <w:r w:rsidRPr="00544965">
        <w:t>authResult</w:t>
      </w:r>
      <w:proofErr w:type="spellEnd"/>
      <w:r w:rsidRPr="00544965">
        <w:t>:</w:t>
      </w:r>
    </w:p>
    <w:p w14:paraId="592DA25E" w14:textId="77777777" w:rsidR="001F42BE" w:rsidRPr="00544965" w:rsidRDefault="001F42BE" w:rsidP="001F42BE">
      <w:pPr>
        <w:pStyle w:val="PL"/>
      </w:pPr>
      <w:r w:rsidRPr="00544965">
        <w:t xml:space="preserve">          $ref: '#/components/schemas/</w:t>
      </w:r>
      <w:proofErr w:type="spellStart"/>
      <w:r w:rsidRPr="00544965">
        <w:t>AuthResult</w:t>
      </w:r>
      <w:proofErr w:type="spellEnd"/>
      <w:r w:rsidRPr="00544965">
        <w:t>'</w:t>
      </w:r>
    </w:p>
    <w:p w14:paraId="46BACA10" w14:textId="77777777" w:rsidR="001F42BE" w:rsidRPr="00544965" w:rsidRDefault="001F42BE" w:rsidP="001F42BE">
      <w:pPr>
        <w:pStyle w:val="PL"/>
      </w:pPr>
      <w:r w:rsidRPr="00544965">
        <w:t xml:space="preserve">        </w:t>
      </w:r>
      <w:proofErr w:type="spellStart"/>
      <w:r w:rsidRPr="00544965">
        <w:t>supi</w:t>
      </w:r>
      <w:proofErr w:type="spellEnd"/>
      <w:r w:rsidRPr="00544965">
        <w:t>:</w:t>
      </w:r>
    </w:p>
    <w:p w14:paraId="06E6A075" w14:textId="77777777" w:rsidR="001F42BE" w:rsidRPr="003B2883" w:rsidRDefault="001F42BE" w:rsidP="001F42BE">
      <w:pPr>
        <w:pStyle w:val="PL"/>
      </w:pPr>
      <w:r w:rsidRPr="00544965">
        <w:lastRenderedPageBreak/>
        <w:t xml:space="preserve">          $ref: 'TS29571_CommonData.yaml#/components/schemas/Supi'</w:t>
      </w:r>
    </w:p>
    <w:p w14:paraId="58A65768" w14:textId="77777777" w:rsidR="001F42BE" w:rsidRPr="00544965" w:rsidRDefault="001F42BE" w:rsidP="001F42BE">
      <w:pPr>
        <w:pStyle w:val="PL"/>
      </w:pPr>
      <w:r w:rsidRPr="00544965">
        <w:t xml:space="preserve">        </w:t>
      </w:r>
      <w:proofErr w:type="spellStart"/>
      <w:r>
        <w:t>authInd</w:t>
      </w:r>
      <w:proofErr w:type="spellEnd"/>
      <w:r w:rsidRPr="00544965">
        <w:t>:</w:t>
      </w:r>
    </w:p>
    <w:p w14:paraId="007425C0" w14:textId="77777777" w:rsidR="001F42BE" w:rsidRPr="003B2883" w:rsidRDefault="001F42BE" w:rsidP="001F42BE">
      <w:pPr>
        <w:pStyle w:val="PL"/>
      </w:pPr>
      <w:r w:rsidRPr="003B2883">
        <w:t xml:space="preserve">          type: </w:t>
      </w:r>
      <w:proofErr w:type="spellStart"/>
      <w:r w:rsidRPr="003B2883">
        <w:t>boolean</w:t>
      </w:r>
      <w:proofErr w:type="spellEnd"/>
    </w:p>
    <w:p w14:paraId="02D8D89F" w14:textId="77777777" w:rsidR="001F42BE" w:rsidRPr="00544965" w:rsidRDefault="001F42BE" w:rsidP="001F42BE">
      <w:pPr>
        <w:pStyle w:val="PL"/>
      </w:pPr>
      <w:r w:rsidRPr="003B2883">
        <w:t xml:space="preserve">          default: false</w:t>
      </w:r>
    </w:p>
    <w:p w14:paraId="53FB0322" w14:textId="77777777" w:rsidR="001F42BE" w:rsidRPr="00544965" w:rsidRDefault="001F42BE" w:rsidP="001F42BE">
      <w:pPr>
        <w:pStyle w:val="PL"/>
      </w:pPr>
      <w:r w:rsidRPr="00544965">
        <w:t xml:space="preserve">      required:</w:t>
      </w:r>
    </w:p>
    <w:p w14:paraId="5FB41D9B" w14:textId="77777777" w:rsidR="001F42BE" w:rsidRPr="00544965" w:rsidRDefault="001F42BE" w:rsidP="001F42BE">
      <w:pPr>
        <w:pStyle w:val="PL"/>
      </w:pPr>
      <w:r w:rsidRPr="00544965">
        <w:t xml:space="preserve">        - </w:t>
      </w:r>
      <w:proofErr w:type="spellStart"/>
      <w:r w:rsidRPr="00544965">
        <w:t>authResult</w:t>
      </w:r>
      <w:proofErr w:type="spellEnd"/>
    </w:p>
    <w:p w14:paraId="1BE0A445" w14:textId="77777777" w:rsidR="001F42BE" w:rsidRPr="00544965" w:rsidRDefault="001F42BE" w:rsidP="001F42BE">
      <w:pPr>
        <w:pStyle w:val="PL"/>
      </w:pPr>
    </w:p>
    <w:p w14:paraId="140AA032" w14:textId="77777777" w:rsidR="001F42BE" w:rsidRPr="00544965" w:rsidRDefault="001F42BE" w:rsidP="001F42BE">
      <w:pPr>
        <w:pStyle w:val="PL"/>
      </w:pPr>
      <w:r w:rsidRPr="00544965">
        <w:t xml:space="preserve">    </w:t>
      </w:r>
      <w:proofErr w:type="spellStart"/>
      <w:r w:rsidRPr="00544965">
        <w:t>AuthResult</w:t>
      </w:r>
      <w:proofErr w:type="spellEnd"/>
      <w:r w:rsidRPr="00544965">
        <w:t>:</w:t>
      </w:r>
    </w:p>
    <w:p w14:paraId="76B04952" w14:textId="77777777" w:rsidR="001F42BE" w:rsidRPr="00544965" w:rsidRDefault="001F42BE" w:rsidP="001F42BE">
      <w:pPr>
        <w:pStyle w:val="PL"/>
      </w:pPr>
      <w:r w:rsidRPr="00544965">
        <w:t xml:space="preserve">      type: string</w:t>
      </w:r>
    </w:p>
    <w:p w14:paraId="63F9C09A" w14:textId="77777777" w:rsidR="001F42BE" w:rsidRPr="00544965" w:rsidRDefault="001F42BE" w:rsidP="001F42BE">
      <w:pPr>
        <w:pStyle w:val="PL"/>
      </w:pPr>
      <w:r w:rsidRPr="00544965">
        <w:t xml:space="preserve">      </w:t>
      </w:r>
      <w:proofErr w:type="spellStart"/>
      <w:r w:rsidRPr="00544965">
        <w:t>enum</w:t>
      </w:r>
      <w:proofErr w:type="spellEnd"/>
      <w:r w:rsidRPr="00544965">
        <w:t>:</w:t>
      </w:r>
    </w:p>
    <w:p w14:paraId="7F5ED0D9" w14:textId="77777777" w:rsidR="001F42BE" w:rsidRPr="00544965" w:rsidRDefault="001F42BE" w:rsidP="001F42BE">
      <w:pPr>
        <w:pStyle w:val="PL"/>
      </w:pPr>
      <w:r w:rsidRPr="00544965">
        <w:t xml:space="preserve">        - AUTHENTICATION_SUCCESS</w:t>
      </w:r>
    </w:p>
    <w:p w14:paraId="737F0D2A" w14:textId="77777777" w:rsidR="001F42BE" w:rsidRPr="00544965" w:rsidRDefault="001F42BE" w:rsidP="001F42BE">
      <w:pPr>
        <w:pStyle w:val="PL"/>
      </w:pPr>
      <w:r w:rsidRPr="00544965">
        <w:t xml:space="preserve">        - AUTHENTICATION_FAILURE</w:t>
      </w:r>
    </w:p>
    <w:p w14:paraId="6C28F9AB" w14:textId="77777777" w:rsidR="001F42BE" w:rsidRPr="00544965" w:rsidRDefault="001F42BE" w:rsidP="001F42BE">
      <w:pPr>
        <w:pStyle w:val="PL"/>
      </w:pPr>
      <w:r w:rsidRPr="00544965">
        <w:t xml:space="preserve">        - AUTHENTICATION_ONGOING</w:t>
      </w:r>
    </w:p>
    <w:p w14:paraId="7AFF073C" w14:textId="77777777" w:rsidR="001F42BE" w:rsidRPr="00544965" w:rsidRDefault="001F42BE" w:rsidP="001F42BE">
      <w:pPr>
        <w:pStyle w:val="PL"/>
      </w:pPr>
      <w:r w:rsidRPr="00544965">
        <w:t xml:space="preserve">    </w:t>
      </w:r>
      <w:proofErr w:type="spellStart"/>
      <w:r w:rsidRPr="00544965">
        <w:t>EapPayload</w:t>
      </w:r>
      <w:proofErr w:type="spellEnd"/>
      <w:r w:rsidRPr="00544965">
        <w:t>:</w:t>
      </w:r>
    </w:p>
    <w:p w14:paraId="24C57B37" w14:textId="77777777" w:rsidR="001F42BE" w:rsidRPr="00544965" w:rsidRDefault="001F42BE" w:rsidP="001F42BE">
      <w:pPr>
        <w:pStyle w:val="PL"/>
      </w:pPr>
      <w:r w:rsidRPr="00544965">
        <w:t xml:space="preserve">      type: string</w:t>
      </w:r>
    </w:p>
    <w:p w14:paraId="4714AE8B" w14:textId="77777777" w:rsidR="001F42BE" w:rsidRPr="00544965" w:rsidRDefault="001F42BE" w:rsidP="001F42BE">
      <w:pPr>
        <w:pStyle w:val="PL"/>
      </w:pPr>
      <w:r w:rsidRPr="00544965">
        <w:t xml:space="preserve">      format: base64</w:t>
      </w:r>
    </w:p>
    <w:p w14:paraId="7F78E1DC" w14:textId="77777777" w:rsidR="001F42BE" w:rsidRDefault="001F42BE" w:rsidP="001F42BE">
      <w:pPr>
        <w:pStyle w:val="PL"/>
      </w:pPr>
      <w:r w:rsidRPr="00544965">
        <w:t xml:space="preserve">      description: contains an EAP packet</w:t>
      </w:r>
    </w:p>
    <w:p w14:paraId="5B7DAD2E" w14:textId="77777777" w:rsidR="001F42BE" w:rsidRPr="00544965" w:rsidRDefault="001F42BE" w:rsidP="001F42BE">
      <w:pPr>
        <w:pStyle w:val="PL"/>
      </w:pPr>
      <w:r>
        <w:t xml:space="preserve">      nullable: true</w:t>
      </w:r>
    </w:p>
    <w:p w14:paraId="7F69AC14" w14:textId="77777777" w:rsidR="001F42BE" w:rsidRPr="00544965" w:rsidRDefault="001F42BE" w:rsidP="001F42BE">
      <w:pPr>
        <w:pStyle w:val="PL"/>
      </w:pPr>
      <w:r w:rsidRPr="00544965">
        <w:t xml:space="preserve">    </w:t>
      </w:r>
      <w:proofErr w:type="spellStart"/>
      <w:r w:rsidRPr="00544965">
        <w:t>Kseaf</w:t>
      </w:r>
      <w:proofErr w:type="spellEnd"/>
      <w:r w:rsidRPr="00544965">
        <w:t>:</w:t>
      </w:r>
    </w:p>
    <w:p w14:paraId="13FB6A76" w14:textId="77777777" w:rsidR="001F42BE" w:rsidRPr="00544965" w:rsidRDefault="001F42BE" w:rsidP="001F42BE">
      <w:pPr>
        <w:pStyle w:val="PL"/>
      </w:pPr>
      <w:r w:rsidRPr="00544965">
        <w:t xml:space="preserve">      type: string</w:t>
      </w:r>
    </w:p>
    <w:p w14:paraId="2F2FF9A0" w14:textId="77777777" w:rsidR="001F42BE" w:rsidRPr="00544965" w:rsidRDefault="001F42BE" w:rsidP="001F42BE">
      <w:pPr>
        <w:pStyle w:val="PL"/>
      </w:pPr>
      <w:r w:rsidRPr="00544965">
        <w:t xml:space="preserve">      pattern: '[A-Fa-f0-9]{64}'</w:t>
      </w:r>
    </w:p>
    <w:p w14:paraId="5E8830E9" w14:textId="77777777" w:rsidR="001F42BE" w:rsidRPr="00544965" w:rsidRDefault="001F42BE" w:rsidP="001F42BE">
      <w:pPr>
        <w:pStyle w:val="PL"/>
      </w:pPr>
      <w:r w:rsidRPr="00544965">
        <w:t xml:space="preserve">    </w:t>
      </w:r>
      <w:proofErr w:type="spellStart"/>
      <w:r w:rsidRPr="00544965">
        <w:t>ResStar</w:t>
      </w:r>
      <w:proofErr w:type="spellEnd"/>
      <w:r w:rsidRPr="00544965">
        <w:t>:</w:t>
      </w:r>
    </w:p>
    <w:p w14:paraId="29C946EB" w14:textId="77777777" w:rsidR="001F42BE" w:rsidRPr="00544965" w:rsidRDefault="001F42BE" w:rsidP="001F42BE">
      <w:pPr>
        <w:pStyle w:val="PL"/>
      </w:pPr>
      <w:r w:rsidRPr="00544965">
        <w:t xml:space="preserve">      type: string</w:t>
      </w:r>
    </w:p>
    <w:p w14:paraId="29B26AE8" w14:textId="77777777" w:rsidR="001F42BE" w:rsidRDefault="001F42BE" w:rsidP="001F42BE">
      <w:pPr>
        <w:pStyle w:val="PL"/>
      </w:pPr>
      <w:r w:rsidRPr="00544965">
        <w:t xml:space="preserve">      pattern: '[A-Fa-f0-9]{32}'</w:t>
      </w:r>
    </w:p>
    <w:p w14:paraId="3CBC0F56" w14:textId="77777777" w:rsidR="001F42BE" w:rsidRPr="00544965" w:rsidRDefault="001F42BE" w:rsidP="001F42BE">
      <w:pPr>
        <w:pStyle w:val="PL"/>
      </w:pPr>
      <w:r>
        <w:t xml:space="preserve">      nullable: true</w:t>
      </w:r>
    </w:p>
    <w:p w14:paraId="15A533E8" w14:textId="77777777" w:rsidR="001F42BE" w:rsidRPr="00544965" w:rsidRDefault="001F42BE" w:rsidP="001F42BE">
      <w:pPr>
        <w:pStyle w:val="PL"/>
      </w:pPr>
      <w:r w:rsidRPr="00544965">
        <w:t xml:space="preserve">    </w:t>
      </w:r>
      <w:proofErr w:type="spellStart"/>
      <w:r w:rsidRPr="00544965">
        <w:t>HxresStar</w:t>
      </w:r>
      <w:proofErr w:type="spellEnd"/>
      <w:r w:rsidRPr="00544965">
        <w:t>:</w:t>
      </w:r>
    </w:p>
    <w:p w14:paraId="7DC500B4" w14:textId="77777777" w:rsidR="001F42BE" w:rsidRPr="00544965" w:rsidRDefault="001F42BE" w:rsidP="001F42BE">
      <w:pPr>
        <w:pStyle w:val="PL"/>
      </w:pPr>
      <w:r w:rsidRPr="00544965">
        <w:t xml:space="preserve">      type: string</w:t>
      </w:r>
    </w:p>
    <w:p w14:paraId="09B8E6CA" w14:textId="77777777" w:rsidR="001F42BE" w:rsidRDefault="001F42BE" w:rsidP="001F42BE">
      <w:pPr>
        <w:pStyle w:val="PL"/>
      </w:pPr>
      <w:r w:rsidRPr="00544965">
        <w:t xml:space="preserve">      pattern: "[A-Fa-f0-9]{32}"</w:t>
      </w:r>
    </w:p>
    <w:p w14:paraId="157A8E5B" w14:textId="77777777" w:rsidR="001F42BE" w:rsidRDefault="001F42BE" w:rsidP="001F42BE">
      <w:pPr>
        <w:pStyle w:val="PL"/>
        <w:rPr>
          <w:lang w:eastAsia="zh-CN"/>
        </w:rPr>
      </w:pPr>
      <w:r>
        <w:rPr>
          <w:rFonts w:hint="eastAsia"/>
          <w:lang w:eastAsia="zh-CN"/>
        </w:rPr>
        <w:t xml:space="preserve"> </w:t>
      </w:r>
      <w:r>
        <w:rPr>
          <w:lang w:eastAsia="zh-CN"/>
        </w:rPr>
        <w:t xml:space="preserve">   </w:t>
      </w:r>
      <w:proofErr w:type="spellStart"/>
      <w:r>
        <w:rPr>
          <w:lang w:eastAsia="zh-CN"/>
        </w:rPr>
        <w:t>Suci</w:t>
      </w:r>
      <w:proofErr w:type="spellEnd"/>
      <w:r>
        <w:rPr>
          <w:lang w:eastAsia="zh-CN"/>
        </w:rPr>
        <w:t>:</w:t>
      </w:r>
    </w:p>
    <w:p w14:paraId="19B3EAAA"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263E38A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C11122D" w14:textId="77777777" w:rsidR="001F42BE" w:rsidRPr="00544965" w:rsidRDefault="001F42BE" w:rsidP="001F42BE">
      <w:pPr>
        <w:pStyle w:val="PL"/>
      </w:pPr>
      <w:r w:rsidRPr="00544965">
        <w:t xml:space="preserve">    </w:t>
      </w:r>
      <w:proofErr w:type="spellStart"/>
      <w:r w:rsidRPr="00544965">
        <w:t>AuthType</w:t>
      </w:r>
      <w:proofErr w:type="spellEnd"/>
      <w:r w:rsidRPr="00544965">
        <w:t>:</w:t>
      </w:r>
    </w:p>
    <w:p w14:paraId="75F30D34" w14:textId="77777777" w:rsidR="001F42BE" w:rsidRPr="00544965" w:rsidRDefault="001F42BE" w:rsidP="001F42BE">
      <w:pPr>
        <w:pStyle w:val="PL"/>
      </w:pPr>
      <w:r w:rsidRPr="00544965">
        <w:t xml:space="preserve">      </w:t>
      </w:r>
      <w:proofErr w:type="spellStart"/>
      <w:r w:rsidRPr="00544965">
        <w:t>anyOf</w:t>
      </w:r>
      <w:proofErr w:type="spellEnd"/>
      <w:r w:rsidRPr="00544965">
        <w:t>:</w:t>
      </w:r>
    </w:p>
    <w:p w14:paraId="084E8153" w14:textId="77777777" w:rsidR="001F42BE" w:rsidRPr="00544965" w:rsidRDefault="001F42BE" w:rsidP="001F42BE">
      <w:pPr>
        <w:pStyle w:val="PL"/>
      </w:pPr>
      <w:r w:rsidRPr="00544965">
        <w:t xml:space="preserve">        - type: string</w:t>
      </w:r>
    </w:p>
    <w:p w14:paraId="46C40353" w14:textId="77777777" w:rsidR="001F42BE" w:rsidRPr="00544965" w:rsidRDefault="001F42BE" w:rsidP="001F42BE">
      <w:pPr>
        <w:pStyle w:val="PL"/>
      </w:pPr>
      <w:r w:rsidRPr="00544965">
        <w:t xml:space="preserve">          </w:t>
      </w:r>
      <w:proofErr w:type="spellStart"/>
      <w:r w:rsidRPr="00544965">
        <w:t>enum</w:t>
      </w:r>
      <w:proofErr w:type="spellEnd"/>
      <w:r w:rsidRPr="00544965">
        <w:t>:</w:t>
      </w:r>
    </w:p>
    <w:p w14:paraId="68C06D81" w14:textId="77777777" w:rsidR="001F42BE" w:rsidRPr="00544965" w:rsidRDefault="001F42BE" w:rsidP="001F42BE">
      <w:pPr>
        <w:pStyle w:val="PL"/>
      </w:pPr>
      <w:r w:rsidRPr="00544965">
        <w:t xml:space="preserve">            - 5G_AKA</w:t>
      </w:r>
    </w:p>
    <w:p w14:paraId="3935CC59" w14:textId="77777777" w:rsidR="001F42BE" w:rsidRPr="00544965" w:rsidRDefault="001F42BE" w:rsidP="001F42BE">
      <w:pPr>
        <w:pStyle w:val="PL"/>
      </w:pPr>
      <w:r w:rsidRPr="00544965">
        <w:t xml:space="preserve">            - EAP_AKA_PRIME</w:t>
      </w:r>
    </w:p>
    <w:p w14:paraId="5FED4E0B" w14:textId="77777777" w:rsidR="001F42BE" w:rsidRPr="00544965" w:rsidRDefault="001F42BE" w:rsidP="001F42BE">
      <w:pPr>
        <w:pStyle w:val="PL"/>
      </w:pPr>
      <w:r w:rsidRPr="00544965">
        <w:t xml:space="preserve">            - EAP</w:t>
      </w:r>
      <w:r>
        <w:t>_</w:t>
      </w:r>
      <w:r w:rsidRPr="00544965">
        <w:t>TLS</w:t>
      </w:r>
    </w:p>
    <w:p w14:paraId="2DD7E26D" w14:textId="77777777" w:rsidR="001F42BE" w:rsidRPr="00783A6E" w:rsidRDefault="001F42BE" w:rsidP="001F42BE">
      <w:pPr>
        <w:pStyle w:val="PL"/>
        <w:rPr>
          <w:lang w:val="en-US"/>
        </w:rPr>
      </w:pPr>
      <w:r w:rsidRPr="00544965">
        <w:t xml:space="preserve">        </w:t>
      </w:r>
      <w:r w:rsidRPr="00783A6E">
        <w:rPr>
          <w:lang w:val="en-US"/>
        </w:rPr>
        <w:t>- type: string</w:t>
      </w:r>
    </w:p>
    <w:p w14:paraId="4E162EB0" w14:textId="77777777" w:rsidR="001F42BE" w:rsidRPr="00783A6E" w:rsidRDefault="001F42BE" w:rsidP="001F42BE">
      <w:pPr>
        <w:rPr>
          <w:lang w:val="en-US"/>
        </w:rPr>
      </w:pPr>
    </w:p>
    <w:p w14:paraId="4409ED87" w14:textId="77777777" w:rsidR="001F42BE" w:rsidRPr="00544965" w:rsidRDefault="001F42BE" w:rsidP="007F3E46">
      <w:pPr>
        <w:pStyle w:val="Titre1"/>
      </w:pPr>
      <w:bookmarkStart w:id="977" w:name="_Toc25270809"/>
      <w:bookmarkStart w:id="978" w:name="_Toc34310466"/>
      <w:bookmarkStart w:id="979" w:name="_Toc36464988"/>
      <w:bookmarkStart w:id="980" w:name="_Toc51944720"/>
      <w:bookmarkStart w:id="981" w:name="_Toc106617786"/>
      <w:r w:rsidRPr="00544965">
        <w:t>A.3</w:t>
      </w:r>
      <w:r w:rsidRPr="00544965">
        <w:tab/>
        <w:t>Nausf_</w:t>
      </w:r>
      <w:r w:rsidRPr="00544965">
        <w:rPr>
          <w:rFonts w:eastAsia="SimSun"/>
          <w:lang w:eastAsia="zh-CN"/>
        </w:rPr>
        <w:t>SoRProtection</w:t>
      </w:r>
      <w:r w:rsidRPr="00544965" w:rsidDel="00F95B57">
        <w:t xml:space="preserve"> </w:t>
      </w:r>
      <w:r w:rsidRPr="00544965">
        <w:t>API</w:t>
      </w:r>
      <w:bookmarkEnd w:id="977"/>
      <w:bookmarkEnd w:id="978"/>
      <w:bookmarkEnd w:id="979"/>
      <w:bookmarkEnd w:id="980"/>
      <w:bookmarkEnd w:id="981"/>
    </w:p>
    <w:p w14:paraId="4BEA3AD8" w14:textId="77777777" w:rsidR="001F42BE" w:rsidRPr="00544965" w:rsidRDefault="001F42BE" w:rsidP="001F42BE">
      <w:pPr>
        <w:pStyle w:val="PL"/>
      </w:pPr>
      <w:proofErr w:type="spellStart"/>
      <w:r w:rsidRPr="00544965">
        <w:t>openapi</w:t>
      </w:r>
      <w:proofErr w:type="spellEnd"/>
      <w:r w:rsidRPr="00544965">
        <w:t>: 3.0.0</w:t>
      </w:r>
    </w:p>
    <w:p w14:paraId="73E05266" w14:textId="77777777" w:rsidR="001F42BE" w:rsidRPr="00544965" w:rsidRDefault="001F42BE" w:rsidP="001F42BE">
      <w:pPr>
        <w:pStyle w:val="PL"/>
      </w:pPr>
      <w:r w:rsidRPr="00544965">
        <w:t>info:</w:t>
      </w:r>
    </w:p>
    <w:p w14:paraId="7FC5FC66" w14:textId="0496AF1C" w:rsidR="001F42BE" w:rsidRPr="00544965" w:rsidRDefault="001F42BE" w:rsidP="001F42BE">
      <w:pPr>
        <w:pStyle w:val="PL"/>
      </w:pPr>
      <w:r w:rsidRPr="00544965">
        <w:t xml:space="preserve">  version: 1.</w:t>
      </w:r>
      <w:r>
        <w:t>1.</w:t>
      </w:r>
      <w:del w:id="982" w:author="Orange" w:date="2025-11-26T11:48:00Z" w16du:dateUtc="2025-11-26T10:48:00Z">
        <w:r w:rsidR="007E3FB1" w:rsidDel="00E07174">
          <w:delText>3</w:delText>
        </w:r>
      </w:del>
      <w:ins w:id="983" w:author="Orange" w:date="2025-11-26T11:48:00Z" w16du:dateUtc="2025-11-26T10:48:00Z">
        <w:r w:rsidR="00E07174">
          <w:t>4</w:t>
        </w:r>
      </w:ins>
    </w:p>
    <w:p w14:paraId="6970E43E" w14:textId="77777777" w:rsidR="001F42BE" w:rsidRPr="00544965" w:rsidRDefault="001F42BE" w:rsidP="001F42BE">
      <w:pPr>
        <w:pStyle w:val="PL"/>
      </w:pPr>
      <w:r w:rsidRPr="00544965">
        <w:t xml:space="preserve">  title: Nausf_SoRProtection Service</w:t>
      </w:r>
    </w:p>
    <w:p w14:paraId="2AF0FCDC" w14:textId="77777777" w:rsidR="001F42BE" w:rsidRDefault="001F42BE" w:rsidP="001F42BE">
      <w:pPr>
        <w:pStyle w:val="PL"/>
      </w:pPr>
      <w:r w:rsidRPr="00544965">
        <w:t xml:space="preserve">  description: </w:t>
      </w:r>
      <w:r>
        <w:t>|</w:t>
      </w:r>
    </w:p>
    <w:p w14:paraId="7A2151B2" w14:textId="77777777" w:rsidR="001F42BE" w:rsidRDefault="001F42BE" w:rsidP="001F42BE">
      <w:pPr>
        <w:pStyle w:val="PL"/>
      </w:pPr>
      <w:r>
        <w:t xml:space="preserve">    </w:t>
      </w:r>
      <w:r w:rsidRPr="00544965">
        <w:t xml:space="preserve">AUSF </w:t>
      </w:r>
      <w:proofErr w:type="spellStart"/>
      <w:r w:rsidRPr="00544965">
        <w:t>SoR</w:t>
      </w:r>
      <w:proofErr w:type="spellEnd"/>
      <w:r w:rsidRPr="00544965">
        <w:t xml:space="preserve"> Protection Service</w:t>
      </w:r>
      <w:r>
        <w:t>.</w:t>
      </w:r>
    </w:p>
    <w:p w14:paraId="6B480855" w14:textId="5F1C735D" w:rsidR="001F42BE" w:rsidRDefault="001F42BE" w:rsidP="001F42BE">
      <w:pPr>
        <w:pStyle w:val="PL"/>
      </w:pPr>
      <w:r>
        <w:t xml:space="preserve">    © 202</w:t>
      </w:r>
      <w:ins w:id="984" w:author="Orange" w:date="2025-11-24T15:34:00Z" w16du:dateUtc="2025-11-24T14:34:00Z">
        <w:r w:rsidR="00011568">
          <w:t>5</w:t>
        </w:r>
      </w:ins>
      <w:del w:id="985" w:author="Orange" w:date="2025-11-24T15:34:00Z" w16du:dateUtc="2025-11-24T14:34:00Z">
        <w:r w:rsidR="007E3FB1" w:rsidDel="00011568">
          <w:delText>2</w:delText>
        </w:r>
      </w:del>
      <w:r>
        <w:t>, 3GPP Organizational Partners (ARIB, ATIS, CCSA, ETSI, TSDSI, TTA, TTC).</w:t>
      </w:r>
    </w:p>
    <w:p w14:paraId="457489A8" w14:textId="77777777" w:rsidR="001F42BE" w:rsidRPr="002857AD" w:rsidRDefault="001F42BE" w:rsidP="001F42BE">
      <w:pPr>
        <w:pStyle w:val="PL"/>
      </w:pPr>
      <w:r>
        <w:t xml:space="preserve">    All rights reserved.</w:t>
      </w:r>
    </w:p>
    <w:p w14:paraId="22D1D7B6" w14:textId="77777777" w:rsidR="001F42BE" w:rsidRDefault="001F42BE" w:rsidP="001F42BE">
      <w:pPr>
        <w:pStyle w:val="PL"/>
      </w:pPr>
    </w:p>
    <w:p w14:paraId="674D273F" w14:textId="77777777" w:rsidR="001F42BE" w:rsidRDefault="001F42BE" w:rsidP="001F42BE">
      <w:pPr>
        <w:pStyle w:val="PL"/>
      </w:pPr>
      <w:r>
        <w:t>externalDocs:</w:t>
      </w:r>
    </w:p>
    <w:p w14:paraId="15E79CB1" w14:textId="5FDAA2D7" w:rsidR="001F42BE" w:rsidRDefault="001F42BE" w:rsidP="001F42BE">
      <w:pPr>
        <w:pStyle w:val="PL"/>
      </w:pPr>
      <w:r>
        <w:t xml:space="preserve">  description: 3GPP TS 29.509 V16.</w:t>
      </w:r>
      <w:ins w:id="986" w:author="Orange" w:date="2025-11-24T15:34:00Z" w16du:dateUtc="2025-11-24T14:34:00Z">
        <w:r w:rsidR="00011568">
          <w:t>11</w:t>
        </w:r>
      </w:ins>
      <w:del w:id="987" w:author="Orange" w:date="2025-11-24T15:34:00Z" w16du:dateUtc="2025-11-24T14:34:00Z">
        <w:r w:rsidR="007E3FB1" w:rsidDel="00011568">
          <w:delText>9</w:delText>
        </w:r>
      </w:del>
      <w:r>
        <w:t>.0; 5G System; Authentication Server Services</w:t>
      </w:r>
    </w:p>
    <w:p w14:paraId="7172EEFD" w14:textId="77777777" w:rsidR="001F42BE" w:rsidRDefault="001F42BE" w:rsidP="001F42BE">
      <w:pPr>
        <w:pStyle w:val="PL"/>
      </w:pPr>
      <w:r>
        <w:t xml:space="preserve">  url: 'http://www.3gpp.org/ftp/Specs/archive/29_series/29.509'</w:t>
      </w:r>
    </w:p>
    <w:p w14:paraId="6147650E" w14:textId="77777777" w:rsidR="001F42BE" w:rsidRDefault="001F42BE" w:rsidP="001F42BE">
      <w:pPr>
        <w:pStyle w:val="PL"/>
      </w:pPr>
    </w:p>
    <w:p w14:paraId="0AFCC1C0" w14:textId="77777777" w:rsidR="00740FF8" w:rsidRPr="00544965" w:rsidRDefault="00740FF8" w:rsidP="00740FF8">
      <w:pPr>
        <w:pStyle w:val="PL"/>
      </w:pPr>
      <w:r w:rsidRPr="00544965">
        <w:t>servers:</w:t>
      </w:r>
    </w:p>
    <w:p w14:paraId="1DA1994D" w14:textId="77777777" w:rsidR="00740FF8" w:rsidRPr="00544965" w:rsidRDefault="00740FF8" w:rsidP="00740FF8">
      <w:pPr>
        <w:pStyle w:val="PL"/>
      </w:pPr>
      <w:r w:rsidRPr="00544965">
        <w:t xml:space="preserve">  - url: '{</w:t>
      </w:r>
      <w:proofErr w:type="spellStart"/>
      <w:r w:rsidRPr="00544965">
        <w:t>apiRoot</w:t>
      </w:r>
      <w:proofErr w:type="spellEnd"/>
      <w:r w:rsidRPr="00544965">
        <w:t>}/</w:t>
      </w:r>
      <w:proofErr w:type="spellStart"/>
      <w:r w:rsidR="00F93D9C">
        <w:t>nausf-sorprotection</w:t>
      </w:r>
      <w:proofErr w:type="spellEnd"/>
      <w:r w:rsidRPr="00544965">
        <w:t>/v1'</w:t>
      </w:r>
    </w:p>
    <w:p w14:paraId="5B82DB70" w14:textId="77777777" w:rsidR="00740FF8" w:rsidRPr="00544965" w:rsidRDefault="00740FF8" w:rsidP="00740FF8">
      <w:pPr>
        <w:pStyle w:val="PL"/>
        <w:rPr>
          <w:lang w:val="en-US"/>
        </w:rPr>
      </w:pPr>
      <w:r w:rsidRPr="00544965">
        <w:rPr>
          <w:lang w:val="en-US"/>
        </w:rPr>
        <w:t xml:space="preserve">    variables:</w:t>
      </w:r>
    </w:p>
    <w:p w14:paraId="462947EE" w14:textId="77777777" w:rsidR="00740FF8" w:rsidRPr="00544965" w:rsidRDefault="00740FF8" w:rsidP="00740FF8">
      <w:pPr>
        <w:pStyle w:val="PL"/>
        <w:rPr>
          <w:lang w:val="en-US"/>
        </w:rPr>
      </w:pPr>
      <w:r w:rsidRPr="00544965">
        <w:rPr>
          <w:lang w:val="en-US"/>
        </w:rPr>
        <w:t xml:space="preserve">      </w:t>
      </w:r>
      <w:proofErr w:type="spellStart"/>
      <w:r w:rsidRPr="00544965">
        <w:rPr>
          <w:lang w:val="en-US"/>
        </w:rPr>
        <w:t>apiRoot</w:t>
      </w:r>
      <w:proofErr w:type="spellEnd"/>
      <w:r w:rsidRPr="00544965">
        <w:rPr>
          <w:lang w:val="en-US"/>
        </w:rPr>
        <w:t>:</w:t>
      </w:r>
    </w:p>
    <w:p w14:paraId="38B9530C" w14:textId="77777777" w:rsidR="00740FF8" w:rsidRPr="00544965" w:rsidRDefault="00740FF8" w:rsidP="00740FF8">
      <w:pPr>
        <w:pStyle w:val="PL"/>
        <w:rPr>
          <w:lang w:val="en-US"/>
        </w:rPr>
      </w:pPr>
      <w:r w:rsidRPr="00544965">
        <w:rPr>
          <w:lang w:val="en-US"/>
        </w:rPr>
        <w:t xml:space="preserve">        default: https://example.com</w:t>
      </w:r>
    </w:p>
    <w:p w14:paraId="38B3C82E" w14:textId="77777777" w:rsidR="00740FF8" w:rsidRPr="00544965" w:rsidRDefault="00740FF8" w:rsidP="00740FF8">
      <w:pPr>
        <w:pStyle w:val="PL"/>
        <w:rPr>
          <w:lang w:val="en-US"/>
        </w:rPr>
      </w:pPr>
      <w:r w:rsidRPr="00544965">
        <w:rPr>
          <w:lang w:val="en-US"/>
        </w:rPr>
        <w:t xml:space="preserve">        description: </w:t>
      </w:r>
      <w:proofErr w:type="spellStart"/>
      <w:r w:rsidRPr="00544965">
        <w:rPr>
          <w:lang w:val="en-US"/>
        </w:rPr>
        <w:t>apiRoot</w:t>
      </w:r>
      <w:proofErr w:type="spellEnd"/>
      <w:r w:rsidRPr="00544965">
        <w:rPr>
          <w:lang w:val="en-US"/>
        </w:rPr>
        <w:t xml:space="preserve"> as defined in </w:t>
      </w:r>
      <w:r>
        <w:rPr>
          <w:lang w:val="en-US"/>
        </w:rPr>
        <w:t>clause</w:t>
      </w:r>
      <w:r w:rsidRPr="00544965">
        <w:rPr>
          <w:lang w:val="en-US"/>
        </w:rPr>
        <w:t xml:space="preserve"> </w:t>
      </w:r>
      <w:proofErr w:type="spellStart"/>
      <w:r>
        <w:rPr>
          <w:lang w:val="en-US"/>
        </w:rPr>
        <w:t>clause</w:t>
      </w:r>
      <w:proofErr w:type="spellEnd"/>
      <w:r w:rsidRPr="00544965">
        <w:rPr>
          <w:lang w:val="en-US"/>
        </w:rPr>
        <w:t xml:space="preserve"> 4.4 of 3GPP TS 29.501.</w:t>
      </w:r>
    </w:p>
    <w:p w14:paraId="641357DD" w14:textId="77777777" w:rsidR="001F42BE" w:rsidRPr="00544965" w:rsidRDefault="001F42BE" w:rsidP="001F42BE">
      <w:pPr>
        <w:pStyle w:val="PL"/>
      </w:pPr>
      <w:r w:rsidRPr="00544965">
        <w:t>security:</w:t>
      </w:r>
    </w:p>
    <w:p w14:paraId="551E9A3E" w14:textId="77777777" w:rsidR="001F42BE" w:rsidRPr="00544965" w:rsidRDefault="001F42BE" w:rsidP="001F42BE">
      <w:pPr>
        <w:pStyle w:val="PL"/>
      </w:pPr>
      <w:r w:rsidRPr="00544965">
        <w:t xml:space="preserve">  - {}</w:t>
      </w:r>
    </w:p>
    <w:p w14:paraId="12101804" w14:textId="77777777" w:rsidR="001F42BE" w:rsidRDefault="001F42BE" w:rsidP="001F42BE">
      <w:pPr>
        <w:pStyle w:val="PL"/>
      </w:pPr>
      <w:r w:rsidRPr="00544965">
        <w:t xml:space="preserve">  - oAuth2ClientCredentials:</w:t>
      </w:r>
    </w:p>
    <w:p w14:paraId="0E75FC9D" w14:textId="77777777" w:rsidR="001F42BE" w:rsidRPr="00544965" w:rsidRDefault="001F42BE" w:rsidP="001F42BE">
      <w:pPr>
        <w:pStyle w:val="PL"/>
      </w:pPr>
      <w:r>
        <w:t xml:space="preserve">      - </w:t>
      </w:r>
      <w:proofErr w:type="spellStart"/>
      <w:r>
        <w:t>nausf-sorprotection</w:t>
      </w:r>
      <w:proofErr w:type="spellEnd"/>
    </w:p>
    <w:p w14:paraId="5F68DE7D" w14:textId="77777777" w:rsidR="001F42BE" w:rsidRPr="00544965" w:rsidRDefault="001F42BE" w:rsidP="001F42BE">
      <w:pPr>
        <w:pStyle w:val="PL"/>
      </w:pPr>
      <w:r w:rsidRPr="00544965">
        <w:t>paths:</w:t>
      </w:r>
    </w:p>
    <w:p w14:paraId="552C37E0" w14:textId="77777777" w:rsidR="001F42BE" w:rsidRPr="00544965" w:rsidRDefault="001F42BE" w:rsidP="001F42BE">
      <w:pPr>
        <w:pStyle w:val="PL"/>
      </w:pPr>
      <w:r w:rsidRPr="00544965">
        <w:t xml:space="preserve">  /{</w:t>
      </w:r>
      <w:proofErr w:type="spellStart"/>
      <w:r w:rsidRPr="00544965">
        <w:t>supi</w:t>
      </w:r>
      <w:proofErr w:type="spellEnd"/>
      <w:r w:rsidRPr="00544965">
        <w:t>}/</w:t>
      </w:r>
      <w:proofErr w:type="spellStart"/>
      <w:r w:rsidRPr="00544965">
        <w:t>ue-sor</w:t>
      </w:r>
      <w:proofErr w:type="spellEnd"/>
      <w:r w:rsidRPr="00544965">
        <w:t>:</w:t>
      </w:r>
    </w:p>
    <w:p w14:paraId="1C687DBE" w14:textId="77777777" w:rsidR="001F42BE" w:rsidRPr="00544965" w:rsidRDefault="001F42BE" w:rsidP="001F42BE">
      <w:pPr>
        <w:pStyle w:val="PL"/>
      </w:pPr>
      <w:r w:rsidRPr="00544965">
        <w:t xml:space="preserve">    post:</w:t>
      </w:r>
    </w:p>
    <w:p w14:paraId="6FACB50B" w14:textId="77777777" w:rsidR="001F42BE" w:rsidRPr="00544965" w:rsidRDefault="001F42BE" w:rsidP="001F42BE">
      <w:pPr>
        <w:pStyle w:val="PL"/>
      </w:pPr>
      <w:r w:rsidRPr="00544965">
        <w:t xml:space="preserve">      parameters:</w:t>
      </w:r>
    </w:p>
    <w:p w14:paraId="4FAA4ABA" w14:textId="77777777" w:rsidR="001F42BE" w:rsidRPr="00544965" w:rsidRDefault="001F42BE" w:rsidP="001F42BE">
      <w:pPr>
        <w:pStyle w:val="PL"/>
      </w:pPr>
      <w:r w:rsidRPr="00544965">
        <w:t xml:space="preserve">        - name: </w:t>
      </w:r>
      <w:proofErr w:type="spellStart"/>
      <w:r w:rsidRPr="00544965">
        <w:t>supi</w:t>
      </w:r>
      <w:proofErr w:type="spellEnd"/>
    </w:p>
    <w:p w14:paraId="5301926B" w14:textId="77777777" w:rsidR="001F42BE" w:rsidRPr="00544965" w:rsidRDefault="001F42BE" w:rsidP="001F42BE">
      <w:pPr>
        <w:pStyle w:val="PL"/>
      </w:pPr>
      <w:r w:rsidRPr="00544965">
        <w:t xml:space="preserve">          in: path</w:t>
      </w:r>
    </w:p>
    <w:p w14:paraId="7E5AEC55" w14:textId="77777777" w:rsidR="001F42BE" w:rsidRPr="00544965" w:rsidRDefault="001F42BE" w:rsidP="001F42BE">
      <w:pPr>
        <w:pStyle w:val="PL"/>
      </w:pPr>
      <w:r w:rsidRPr="00544965">
        <w:t xml:space="preserve">          description: Identifier of the UE</w:t>
      </w:r>
    </w:p>
    <w:p w14:paraId="01297471" w14:textId="77777777" w:rsidR="001F42BE" w:rsidRPr="00544965" w:rsidRDefault="001F42BE" w:rsidP="001F42BE">
      <w:pPr>
        <w:pStyle w:val="PL"/>
      </w:pPr>
      <w:r w:rsidRPr="00544965">
        <w:t xml:space="preserve">          required: true</w:t>
      </w:r>
    </w:p>
    <w:p w14:paraId="2E64B465" w14:textId="77777777" w:rsidR="001F42BE" w:rsidRPr="00544965" w:rsidRDefault="001F42BE" w:rsidP="001F42BE">
      <w:pPr>
        <w:pStyle w:val="PL"/>
      </w:pPr>
      <w:r w:rsidRPr="00544965">
        <w:t xml:space="preserve">          schema:</w:t>
      </w:r>
    </w:p>
    <w:p w14:paraId="68695A03" w14:textId="77777777" w:rsidR="001F42BE" w:rsidRPr="00544965" w:rsidRDefault="001F42BE" w:rsidP="001F42BE">
      <w:pPr>
        <w:pStyle w:val="PL"/>
      </w:pPr>
      <w:r w:rsidRPr="00544965">
        <w:lastRenderedPageBreak/>
        <w:t xml:space="preserve">            $ref: 'TS29571_CommonData.yaml#/components/schemas/Supi'</w:t>
      </w:r>
    </w:p>
    <w:p w14:paraId="2CAF09D5" w14:textId="77777777" w:rsidR="001F42BE" w:rsidRPr="00544965" w:rsidRDefault="001F42BE" w:rsidP="001F42BE">
      <w:pPr>
        <w:pStyle w:val="PL"/>
      </w:pPr>
      <w:r w:rsidRPr="00544965">
        <w:t xml:space="preserve">      </w:t>
      </w:r>
      <w:proofErr w:type="spellStart"/>
      <w:r w:rsidRPr="00544965">
        <w:t>requestBody</w:t>
      </w:r>
      <w:proofErr w:type="spellEnd"/>
      <w:r w:rsidRPr="00544965">
        <w:t>:</w:t>
      </w:r>
    </w:p>
    <w:p w14:paraId="5218FF5A" w14:textId="77777777" w:rsidR="001F42BE" w:rsidRPr="00544965" w:rsidRDefault="001F42BE" w:rsidP="001F42BE">
      <w:pPr>
        <w:pStyle w:val="PL"/>
      </w:pPr>
      <w:r w:rsidRPr="00544965">
        <w:t xml:space="preserve">        content:</w:t>
      </w:r>
    </w:p>
    <w:p w14:paraId="24090AC5" w14:textId="77777777" w:rsidR="001F42BE" w:rsidRPr="00544965" w:rsidRDefault="001F42BE" w:rsidP="001F42BE">
      <w:pPr>
        <w:pStyle w:val="PL"/>
      </w:pPr>
      <w:r w:rsidRPr="00544965">
        <w:t xml:space="preserve">          application/</w:t>
      </w:r>
      <w:proofErr w:type="spellStart"/>
      <w:r w:rsidRPr="00544965">
        <w:t>json</w:t>
      </w:r>
      <w:proofErr w:type="spellEnd"/>
      <w:r w:rsidRPr="00544965">
        <w:t>:</w:t>
      </w:r>
    </w:p>
    <w:p w14:paraId="09EEF0B3" w14:textId="77777777" w:rsidR="001F42BE" w:rsidRPr="00544965" w:rsidRDefault="001F42BE" w:rsidP="001F42BE">
      <w:pPr>
        <w:pStyle w:val="PL"/>
      </w:pPr>
      <w:r w:rsidRPr="00544965">
        <w:t xml:space="preserve">            schema:</w:t>
      </w:r>
    </w:p>
    <w:p w14:paraId="2E94C14B" w14:textId="77777777" w:rsidR="001F42BE" w:rsidRPr="00544965" w:rsidRDefault="001F42BE" w:rsidP="001F42BE">
      <w:pPr>
        <w:pStyle w:val="PL"/>
      </w:pPr>
      <w:r w:rsidRPr="00544965">
        <w:t xml:space="preserve">              $ref: '#/components/schemas/</w:t>
      </w:r>
      <w:proofErr w:type="spellStart"/>
      <w:r w:rsidRPr="00544965">
        <w:t>SorInfo</w:t>
      </w:r>
      <w:proofErr w:type="spellEnd"/>
      <w:r w:rsidRPr="00544965">
        <w:t>'</w:t>
      </w:r>
    </w:p>
    <w:p w14:paraId="1BC831EA" w14:textId="77777777" w:rsidR="001F42BE" w:rsidRPr="00544965" w:rsidRDefault="001F42BE" w:rsidP="001F42BE">
      <w:pPr>
        <w:pStyle w:val="PL"/>
      </w:pPr>
      <w:r w:rsidRPr="00544965">
        <w:t xml:space="preserve">        required: true</w:t>
      </w:r>
    </w:p>
    <w:p w14:paraId="6A2FA56A" w14:textId="77777777" w:rsidR="001F42BE" w:rsidRPr="00544965" w:rsidRDefault="001F42BE" w:rsidP="001F42BE">
      <w:pPr>
        <w:pStyle w:val="PL"/>
        <w:rPr>
          <w:lang w:val="en-US"/>
        </w:rPr>
      </w:pPr>
      <w:r w:rsidRPr="00544965">
        <w:t xml:space="preserve">      </w:t>
      </w:r>
      <w:r w:rsidRPr="00544965">
        <w:rPr>
          <w:lang w:val="en-US"/>
        </w:rPr>
        <w:t>responses:</w:t>
      </w:r>
    </w:p>
    <w:p w14:paraId="40E9B151"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445A26" w14:textId="77777777" w:rsidR="001F42BE" w:rsidRPr="00544965" w:rsidRDefault="001F42BE" w:rsidP="001F42BE">
      <w:pPr>
        <w:pStyle w:val="PL"/>
        <w:rPr>
          <w:lang w:val="en-US"/>
        </w:rPr>
      </w:pPr>
      <w:r w:rsidRPr="00544965">
        <w:rPr>
          <w:lang w:val="en-US"/>
        </w:rPr>
        <w:t xml:space="preserve">          description: </w:t>
      </w:r>
      <w:proofErr w:type="spellStart"/>
      <w:r w:rsidRPr="00544965">
        <w:rPr>
          <w:lang w:val="en-US"/>
        </w:rPr>
        <w:t>SorSecurityInfo</w:t>
      </w:r>
      <w:proofErr w:type="spellEnd"/>
    </w:p>
    <w:p w14:paraId="394348F5" w14:textId="77777777" w:rsidR="001F42BE" w:rsidRPr="00544965" w:rsidRDefault="001F42BE" w:rsidP="001F42BE">
      <w:pPr>
        <w:pStyle w:val="PL"/>
        <w:rPr>
          <w:lang w:val="en-US"/>
        </w:rPr>
      </w:pPr>
      <w:r w:rsidRPr="00544965">
        <w:rPr>
          <w:lang w:val="en-US"/>
        </w:rPr>
        <w:t xml:space="preserve">          content:</w:t>
      </w:r>
    </w:p>
    <w:p w14:paraId="6552C115" w14:textId="77777777" w:rsidR="001F42BE" w:rsidRPr="00544965" w:rsidRDefault="001F42BE" w:rsidP="001F42BE">
      <w:pPr>
        <w:pStyle w:val="PL"/>
      </w:pPr>
      <w:r w:rsidRPr="00544965">
        <w:rPr>
          <w:lang w:val="en-US"/>
        </w:rPr>
        <w:t xml:space="preserve">            </w:t>
      </w:r>
      <w:r w:rsidRPr="00544965">
        <w:t>application/</w:t>
      </w:r>
      <w:proofErr w:type="spellStart"/>
      <w:r w:rsidRPr="00544965">
        <w:t>json</w:t>
      </w:r>
      <w:proofErr w:type="spellEnd"/>
      <w:r w:rsidRPr="00544965">
        <w:t>:</w:t>
      </w:r>
    </w:p>
    <w:p w14:paraId="32C639EA" w14:textId="77777777" w:rsidR="001F42BE" w:rsidRPr="00544965" w:rsidRDefault="001F42BE" w:rsidP="001F42BE">
      <w:pPr>
        <w:pStyle w:val="PL"/>
      </w:pPr>
      <w:r w:rsidRPr="00544965">
        <w:t xml:space="preserve">              schema:</w:t>
      </w:r>
    </w:p>
    <w:p w14:paraId="79A8A670" w14:textId="77777777" w:rsidR="001F42BE" w:rsidRDefault="001F42BE" w:rsidP="001F42BE">
      <w:pPr>
        <w:pStyle w:val="PL"/>
      </w:pPr>
      <w:r w:rsidRPr="00544965">
        <w:t xml:space="preserve">                $ref: '#/components/schemas/</w:t>
      </w:r>
      <w:proofErr w:type="spellStart"/>
      <w:r w:rsidRPr="00544965">
        <w:rPr>
          <w:lang w:val="en-US"/>
        </w:rPr>
        <w:t>SorSecurityInfo</w:t>
      </w:r>
      <w:proofErr w:type="spellEnd"/>
      <w:r w:rsidRPr="00544965">
        <w:t>'</w:t>
      </w:r>
    </w:p>
    <w:p w14:paraId="56060E1F" w14:textId="32D5E325" w:rsidR="00FA513F" w:rsidRDefault="00FA513F" w:rsidP="00FA513F">
      <w:pPr>
        <w:pStyle w:val="PL"/>
        <w:rPr>
          <w:lang w:val="en-US"/>
        </w:rPr>
      </w:pPr>
      <w:r w:rsidRPr="002E5CBA">
        <w:rPr>
          <w:lang w:val="en-US"/>
        </w:rPr>
        <w:t xml:space="preserve">        '</w:t>
      </w:r>
      <w:r>
        <w:rPr>
          <w:lang w:val="en-US"/>
        </w:rPr>
        <w:t>307</w:t>
      </w:r>
      <w:r w:rsidRPr="002E5CBA">
        <w:rPr>
          <w:lang w:val="en-US"/>
        </w:rPr>
        <w:t>':</w:t>
      </w:r>
    </w:p>
    <w:p w14:paraId="5277D948" w14:textId="524F489F" w:rsidR="00821AE7" w:rsidRPr="002E5CBA" w:rsidRDefault="00821AE7" w:rsidP="00FA513F">
      <w:pPr>
        <w:pStyle w:val="PL"/>
        <w:rPr>
          <w:lang w:val="en-US"/>
        </w:rPr>
      </w:pPr>
      <w:r>
        <w:rPr>
          <w:lang w:val="en-US"/>
        </w:rPr>
        <w:t xml:space="preserve">          $ref: </w:t>
      </w:r>
      <w:r w:rsidRPr="00690A26">
        <w:t>'TS29571_CommonData.yaml#/components/</w:t>
      </w:r>
      <w:r>
        <w:t>responses/307'</w:t>
      </w:r>
    </w:p>
    <w:p w14:paraId="29C35858" w14:textId="2198A79A" w:rsidR="00FA513F" w:rsidRDefault="00FA513F" w:rsidP="00FA513F">
      <w:pPr>
        <w:pStyle w:val="PL"/>
        <w:rPr>
          <w:lang w:val="en-US"/>
        </w:rPr>
      </w:pPr>
      <w:r w:rsidRPr="00046E6A">
        <w:rPr>
          <w:lang w:val="en-US"/>
        </w:rPr>
        <w:t xml:space="preserve">        '308':</w:t>
      </w:r>
    </w:p>
    <w:p w14:paraId="7862885F" w14:textId="18EBD8F8" w:rsidR="00821AE7" w:rsidRPr="00046E6A" w:rsidRDefault="00821AE7" w:rsidP="00FA513F">
      <w:pPr>
        <w:pStyle w:val="PL"/>
        <w:rPr>
          <w:lang w:val="en-US"/>
        </w:rPr>
      </w:pPr>
      <w:r>
        <w:rPr>
          <w:lang w:val="en-US"/>
        </w:rPr>
        <w:t xml:space="preserve">          $ref: </w:t>
      </w:r>
      <w:r w:rsidRPr="00690A26">
        <w:t>'TS29571_CommonData.yaml#/components/</w:t>
      </w:r>
      <w:r>
        <w:t>responses/308'</w:t>
      </w:r>
    </w:p>
    <w:p w14:paraId="4905A4EF" w14:textId="77777777" w:rsidR="001F42BE" w:rsidRPr="0023694F" w:rsidRDefault="001F42BE" w:rsidP="001F42BE">
      <w:pPr>
        <w:pStyle w:val="PL"/>
      </w:pPr>
      <w:r w:rsidRPr="00544965">
        <w:t xml:space="preserve">        </w:t>
      </w:r>
      <w:r w:rsidRPr="0023694F">
        <w:t>'503':</w:t>
      </w:r>
    </w:p>
    <w:p w14:paraId="78954003" w14:textId="77777777" w:rsidR="001F42BE" w:rsidRPr="0023694F" w:rsidRDefault="001F42BE" w:rsidP="001F42BE">
      <w:pPr>
        <w:pStyle w:val="PL"/>
      </w:pPr>
      <w:r w:rsidRPr="0023694F">
        <w:t xml:space="preserve">          description: Service Unavailable</w:t>
      </w:r>
    </w:p>
    <w:p w14:paraId="10C59D7E" w14:textId="77777777" w:rsidR="001F42BE" w:rsidRPr="0023694F" w:rsidRDefault="001F42BE" w:rsidP="001F42BE">
      <w:pPr>
        <w:pStyle w:val="PL"/>
      </w:pPr>
      <w:r w:rsidRPr="0023694F">
        <w:t xml:space="preserve">          content:</w:t>
      </w:r>
    </w:p>
    <w:p w14:paraId="08379B8E" w14:textId="77777777" w:rsidR="001F42BE" w:rsidRPr="00031CEC" w:rsidRDefault="001F42BE" w:rsidP="001F42BE">
      <w:pPr>
        <w:pStyle w:val="PL"/>
        <w:rPr>
          <w:lang w:val="en-US"/>
        </w:rPr>
      </w:pPr>
      <w:r w:rsidRPr="0023694F">
        <w:t xml:space="preserve">            </w:t>
      </w:r>
      <w:r w:rsidRPr="00031CEC">
        <w:rPr>
          <w:lang w:val="en-US"/>
        </w:rPr>
        <w:t>application/</w:t>
      </w:r>
      <w:proofErr w:type="spellStart"/>
      <w:r w:rsidRPr="00031CEC">
        <w:rPr>
          <w:lang w:val="en-US"/>
        </w:rPr>
        <w:t>problem+json</w:t>
      </w:r>
      <w:proofErr w:type="spellEnd"/>
      <w:r w:rsidRPr="00031CEC">
        <w:rPr>
          <w:lang w:val="en-US"/>
        </w:rPr>
        <w:t>:</w:t>
      </w:r>
    </w:p>
    <w:p w14:paraId="58575394" w14:textId="77777777" w:rsidR="001F42BE" w:rsidRPr="00544965" w:rsidRDefault="001F42BE" w:rsidP="001F42BE">
      <w:pPr>
        <w:pStyle w:val="PL"/>
      </w:pPr>
      <w:r w:rsidRPr="00031CEC">
        <w:rPr>
          <w:lang w:val="en-US"/>
        </w:rPr>
        <w:t xml:space="preserve">              </w:t>
      </w:r>
      <w:r w:rsidRPr="00544965">
        <w:t>schema:</w:t>
      </w:r>
    </w:p>
    <w:p w14:paraId="292E2910" w14:textId="77777777" w:rsidR="001F42BE" w:rsidRPr="00544965"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6AEA0B8C" w14:textId="77777777" w:rsidR="001F42BE" w:rsidRPr="00544965" w:rsidRDefault="001F42BE" w:rsidP="001F42BE">
      <w:pPr>
        <w:pStyle w:val="PL"/>
      </w:pPr>
      <w:r w:rsidRPr="00544965">
        <w:t>components:</w:t>
      </w:r>
    </w:p>
    <w:p w14:paraId="2FC9F7AA" w14:textId="77777777" w:rsidR="001F42BE" w:rsidRPr="00544965" w:rsidRDefault="001F42BE" w:rsidP="001F42BE">
      <w:pPr>
        <w:pStyle w:val="PL"/>
      </w:pPr>
      <w:r w:rsidRPr="00544965">
        <w:t xml:space="preserve">  </w:t>
      </w:r>
      <w:proofErr w:type="spellStart"/>
      <w:r w:rsidRPr="00544965">
        <w:t>securitySchemes</w:t>
      </w:r>
      <w:proofErr w:type="spellEnd"/>
      <w:r w:rsidRPr="00544965">
        <w:t>:</w:t>
      </w:r>
    </w:p>
    <w:p w14:paraId="722F0DB2" w14:textId="77777777" w:rsidR="001F42BE" w:rsidRPr="00544965" w:rsidRDefault="001F42BE" w:rsidP="001F42BE">
      <w:pPr>
        <w:pStyle w:val="PL"/>
      </w:pPr>
      <w:r w:rsidRPr="00544965">
        <w:t xml:space="preserve">    oAuth2ClientCredentials:</w:t>
      </w:r>
    </w:p>
    <w:p w14:paraId="122D56CF" w14:textId="77777777" w:rsidR="001F42BE" w:rsidRPr="00544965" w:rsidRDefault="001F42BE" w:rsidP="001F42BE">
      <w:pPr>
        <w:pStyle w:val="PL"/>
      </w:pPr>
      <w:r w:rsidRPr="00544965">
        <w:t xml:space="preserve">      type: oauth2</w:t>
      </w:r>
    </w:p>
    <w:p w14:paraId="70680176" w14:textId="77777777" w:rsidR="001F42BE" w:rsidRPr="00544965" w:rsidRDefault="001F42BE" w:rsidP="001F42BE">
      <w:pPr>
        <w:pStyle w:val="PL"/>
      </w:pPr>
      <w:r w:rsidRPr="00544965">
        <w:t xml:space="preserve">      flows:</w:t>
      </w:r>
    </w:p>
    <w:p w14:paraId="610D09E5" w14:textId="77777777" w:rsidR="001F42BE" w:rsidRPr="00544965" w:rsidRDefault="001F42BE" w:rsidP="001F42BE">
      <w:pPr>
        <w:pStyle w:val="PL"/>
      </w:pPr>
      <w:r w:rsidRPr="00544965">
        <w:t xml:space="preserve">        </w:t>
      </w:r>
      <w:proofErr w:type="spellStart"/>
      <w:r w:rsidRPr="00544965">
        <w:t>clientCredentials</w:t>
      </w:r>
      <w:proofErr w:type="spellEnd"/>
      <w:r w:rsidRPr="00544965">
        <w:t>:</w:t>
      </w:r>
    </w:p>
    <w:p w14:paraId="4C41841C" w14:textId="77777777" w:rsidR="001F42BE" w:rsidRPr="00544965" w:rsidRDefault="001F42BE" w:rsidP="001F42BE">
      <w:pPr>
        <w:pStyle w:val="PL"/>
      </w:pPr>
      <w:r w:rsidRPr="00544965">
        <w:t xml:space="preserve">          </w:t>
      </w:r>
      <w:proofErr w:type="spellStart"/>
      <w:r w:rsidRPr="00544965">
        <w:t>tokenUrl</w:t>
      </w:r>
      <w:proofErr w:type="spellEnd"/>
      <w:r w:rsidRPr="00544965">
        <w:t>: '{</w:t>
      </w:r>
      <w:proofErr w:type="spellStart"/>
      <w:r w:rsidRPr="00544965">
        <w:t>nrfApiRoot</w:t>
      </w:r>
      <w:proofErr w:type="spellEnd"/>
      <w:r w:rsidRPr="00544965">
        <w:t>}/oauth2/token'</w:t>
      </w:r>
    </w:p>
    <w:p w14:paraId="087611EC" w14:textId="77777777" w:rsidR="001F42BE" w:rsidRDefault="001F42BE" w:rsidP="001F42BE">
      <w:pPr>
        <w:pStyle w:val="PL"/>
      </w:pPr>
      <w:r w:rsidRPr="00544965">
        <w:t xml:space="preserve">          scopes:</w:t>
      </w:r>
    </w:p>
    <w:p w14:paraId="349A45DB" w14:textId="77777777" w:rsidR="001F42BE" w:rsidRPr="00544965" w:rsidRDefault="001F42BE" w:rsidP="001F42BE">
      <w:pPr>
        <w:pStyle w:val="PL"/>
      </w:pPr>
      <w:r>
        <w:t xml:space="preserve">            </w:t>
      </w:r>
      <w:proofErr w:type="spellStart"/>
      <w:r>
        <w:t>nausf-sorprotection</w:t>
      </w:r>
      <w:proofErr w:type="spellEnd"/>
      <w:r>
        <w:t>: Access to the Nausf_SoRProtection API</w:t>
      </w:r>
    </w:p>
    <w:p w14:paraId="1D76A21A" w14:textId="77777777" w:rsidR="001F42BE" w:rsidRDefault="001F42BE" w:rsidP="001F42BE">
      <w:pPr>
        <w:pStyle w:val="PL"/>
      </w:pPr>
      <w:r w:rsidRPr="00544965">
        <w:t xml:space="preserve">  schemas:</w:t>
      </w:r>
    </w:p>
    <w:p w14:paraId="6B35741E" w14:textId="77777777" w:rsidR="00F93D9C" w:rsidRDefault="00F93D9C" w:rsidP="001F42BE">
      <w:pPr>
        <w:pStyle w:val="PL"/>
      </w:pPr>
      <w:r>
        <w:t># COMPLEX TYPES:</w:t>
      </w:r>
    </w:p>
    <w:p w14:paraId="7CB49755" w14:textId="77777777" w:rsidR="00F93D9C" w:rsidRPr="00544965" w:rsidRDefault="00F93D9C" w:rsidP="001F42BE">
      <w:pPr>
        <w:pStyle w:val="PL"/>
      </w:pPr>
      <w:r>
        <w:t>#</w:t>
      </w:r>
    </w:p>
    <w:p w14:paraId="371EA292" w14:textId="77777777" w:rsidR="001F42BE" w:rsidRPr="00544965" w:rsidRDefault="001F42BE" w:rsidP="001F42BE">
      <w:pPr>
        <w:pStyle w:val="PL"/>
      </w:pPr>
      <w:r w:rsidRPr="00544965">
        <w:t xml:space="preserve">    </w:t>
      </w:r>
      <w:proofErr w:type="spellStart"/>
      <w:r w:rsidRPr="00544965">
        <w:t>SorInfo</w:t>
      </w:r>
      <w:proofErr w:type="spellEnd"/>
      <w:r w:rsidRPr="00544965">
        <w:t>:</w:t>
      </w:r>
    </w:p>
    <w:p w14:paraId="2D4F9D46" w14:textId="77777777" w:rsidR="001F42BE" w:rsidRPr="00544965" w:rsidRDefault="001F42BE" w:rsidP="001F42BE">
      <w:pPr>
        <w:pStyle w:val="PL"/>
      </w:pPr>
      <w:r w:rsidRPr="00544965">
        <w:t xml:space="preserve">      type: object</w:t>
      </w:r>
    </w:p>
    <w:p w14:paraId="62513EED" w14:textId="77777777" w:rsidR="001F42BE" w:rsidRPr="00544965" w:rsidRDefault="001F42BE" w:rsidP="001F42BE">
      <w:pPr>
        <w:pStyle w:val="PL"/>
      </w:pPr>
      <w:r w:rsidRPr="00544965">
        <w:t xml:space="preserve">      properties:</w:t>
      </w:r>
    </w:p>
    <w:p w14:paraId="61E7E249" w14:textId="77777777" w:rsidR="001F42BE" w:rsidRPr="00544965" w:rsidRDefault="001F42BE" w:rsidP="001F42BE">
      <w:pPr>
        <w:pStyle w:val="PL"/>
      </w:pPr>
      <w:r w:rsidRPr="00544965">
        <w:t xml:space="preserve">        </w:t>
      </w:r>
      <w:proofErr w:type="spellStart"/>
      <w:r>
        <w:t>steeringContainer</w:t>
      </w:r>
      <w:proofErr w:type="spellEnd"/>
      <w:r w:rsidRPr="00544965">
        <w:t>:</w:t>
      </w:r>
    </w:p>
    <w:p w14:paraId="17E102B5" w14:textId="77777777" w:rsidR="001F42BE" w:rsidRPr="000B71E3" w:rsidRDefault="001F42BE" w:rsidP="001F42BE">
      <w:pPr>
        <w:pStyle w:val="PL"/>
      </w:pPr>
      <w:r w:rsidRPr="000B71E3">
        <w:t xml:space="preserve">          $ref: '#/components/schemas/</w:t>
      </w:r>
      <w:proofErr w:type="spellStart"/>
      <w:r w:rsidRPr="007A1A2F">
        <w:t>SteeringContainer</w:t>
      </w:r>
      <w:proofErr w:type="spellEnd"/>
      <w:r w:rsidRPr="000B71E3">
        <w:t>'</w:t>
      </w:r>
    </w:p>
    <w:p w14:paraId="2E319AB8" w14:textId="77777777" w:rsidR="001F42BE" w:rsidRPr="00544965" w:rsidRDefault="001F42BE" w:rsidP="001F42BE">
      <w:pPr>
        <w:pStyle w:val="PL"/>
      </w:pPr>
      <w:r w:rsidRPr="00544965">
        <w:t xml:space="preserve">        </w:t>
      </w:r>
      <w:proofErr w:type="spellStart"/>
      <w:r w:rsidRPr="00544965">
        <w:t>ackInd</w:t>
      </w:r>
      <w:proofErr w:type="spellEnd"/>
      <w:r w:rsidRPr="00544965">
        <w:t>:</w:t>
      </w:r>
    </w:p>
    <w:p w14:paraId="40094AD4" w14:textId="77777777" w:rsidR="001F42BE" w:rsidRDefault="001F42BE" w:rsidP="001F42BE">
      <w:pPr>
        <w:pStyle w:val="PL"/>
      </w:pPr>
      <w:r w:rsidRPr="00544965">
        <w:t xml:space="preserve">          $ref: '#/components/schemas/</w:t>
      </w:r>
      <w:proofErr w:type="spellStart"/>
      <w:r w:rsidRPr="00544965">
        <w:t>AckInd</w:t>
      </w:r>
      <w:proofErr w:type="spellEnd"/>
      <w:r w:rsidRPr="00544965">
        <w:t>'</w:t>
      </w:r>
    </w:p>
    <w:p w14:paraId="3F887385" w14:textId="77777777" w:rsidR="00DD6B26" w:rsidRPr="002E5CBA" w:rsidRDefault="00DD6B26" w:rsidP="00DD6B26">
      <w:pPr>
        <w:pStyle w:val="PL"/>
        <w:rPr>
          <w:lang w:val="en-US"/>
        </w:rPr>
      </w:pPr>
      <w:r w:rsidRPr="002E5CBA">
        <w:rPr>
          <w:lang w:val="en-US"/>
        </w:rPr>
        <w:t xml:space="preserve">        supportedFeatures:</w:t>
      </w:r>
    </w:p>
    <w:p w14:paraId="70C47A3F" w14:textId="77777777" w:rsidR="00DD6B26" w:rsidRPr="00544965" w:rsidRDefault="00DD6B26" w:rsidP="00DD6B26">
      <w:pPr>
        <w:pStyle w:val="PL"/>
      </w:pPr>
      <w:r w:rsidRPr="002E5CBA">
        <w:rPr>
          <w:lang w:val="en-US"/>
        </w:rPr>
        <w:t xml:space="preserve">          $ref: 'TS29571_CommonData.yaml#/components/schemas/SupportedFeatures'</w:t>
      </w:r>
    </w:p>
    <w:p w14:paraId="3C92C749" w14:textId="77777777" w:rsidR="001F42BE" w:rsidRPr="00544965" w:rsidRDefault="001F42BE" w:rsidP="001F42BE">
      <w:pPr>
        <w:pStyle w:val="PL"/>
      </w:pPr>
      <w:r w:rsidRPr="00544965">
        <w:t xml:space="preserve">      required:</w:t>
      </w:r>
    </w:p>
    <w:p w14:paraId="65F413DC" w14:textId="77777777" w:rsidR="001F42BE" w:rsidRPr="00544965" w:rsidRDefault="001F42BE" w:rsidP="001F42BE">
      <w:pPr>
        <w:pStyle w:val="PL"/>
      </w:pPr>
      <w:r w:rsidRPr="00544965">
        <w:t xml:space="preserve">        - </w:t>
      </w:r>
      <w:proofErr w:type="spellStart"/>
      <w:r w:rsidRPr="00544965">
        <w:t>ackInd</w:t>
      </w:r>
      <w:proofErr w:type="spellEnd"/>
    </w:p>
    <w:p w14:paraId="5FAABEAE" w14:textId="77777777" w:rsidR="001F42BE" w:rsidRPr="00544965" w:rsidRDefault="001F42BE" w:rsidP="001F42BE">
      <w:pPr>
        <w:pStyle w:val="PL"/>
      </w:pPr>
      <w:r w:rsidRPr="00544965">
        <w:t xml:space="preserve">    </w:t>
      </w:r>
      <w:proofErr w:type="spellStart"/>
      <w:r w:rsidRPr="00544965">
        <w:t>SorSecurityInfo</w:t>
      </w:r>
      <w:proofErr w:type="spellEnd"/>
      <w:r w:rsidRPr="00544965">
        <w:t>:</w:t>
      </w:r>
    </w:p>
    <w:p w14:paraId="3461F84C" w14:textId="77777777" w:rsidR="001F42BE" w:rsidRPr="00544965" w:rsidRDefault="001F42BE" w:rsidP="001F42BE">
      <w:pPr>
        <w:pStyle w:val="PL"/>
      </w:pPr>
      <w:r w:rsidRPr="00544965">
        <w:t xml:space="preserve">      type: object</w:t>
      </w:r>
    </w:p>
    <w:p w14:paraId="2D7F4258" w14:textId="77777777" w:rsidR="001F42BE" w:rsidRPr="00544965" w:rsidRDefault="001F42BE" w:rsidP="001F42BE">
      <w:pPr>
        <w:pStyle w:val="PL"/>
      </w:pPr>
      <w:r w:rsidRPr="00544965">
        <w:t xml:space="preserve">      properties:</w:t>
      </w:r>
    </w:p>
    <w:p w14:paraId="0620EF6E" w14:textId="77777777" w:rsidR="001F42BE" w:rsidRPr="00544965" w:rsidRDefault="001F42BE" w:rsidP="001F42BE">
      <w:pPr>
        <w:pStyle w:val="PL"/>
      </w:pPr>
      <w:r w:rsidRPr="00544965">
        <w:t xml:space="preserve">        </w:t>
      </w:r>
      <w:proofErr w:type="spellStart"/>
      <w:r w:rsidRPr="00544965">
        <w:rPr>
          <w:rFonts w:eastAsia="SimSun"/>
          <w:lang w:eastAsia="zh-CN"/>
        </w:rPr>
        <w:t>sorMacIausf</w:t>
      </w:r>
      <w:proofErr w:type="spellEnd"/>
      <w:r w:rsidRPr="00544965">
        <w:t>:</w:t>
      </w:r>
    </w:p>
    <w:p w14:paraId="388E110C" w14:textId="77777777" w:rsidR="001F42BE" w:rsidRPr="00544965" w:rsidRDefault="001F42BE" w:rsidP="001F42BE">
      <w:pPr>
        <w:pStyle w:val="PL"/>
      </w:pPr>
      <w:r w:rsidRPr="00544965">
        <w:t xml:space="preserve">          $ref: '#/components/schemas/</w:t>
      </w:r>
      <w:proofErr w:type="spellStart"/>
      <w:r w:rsidRPr="00544965">
        <w:rPr>
          <w:rFonts w:eastAsia="SimSun"/>
          <w:lang w:eastAsia="zh-CN"/>
        </w:rPr>
        <w:t>SorMac</w:t>
      </w:r>
      <w:proofErr w:type="spellEnd"/>
      <w:r w:rsidRPr="00544965">
        <w:t>'</w:t>
      </w:r>
    </w:p>
    <w:p w14:paraId="3D30DB24" w14:textId="77777777" w:rsidR="001F42BE" w:rsidRPr="00544965" w:rsidRDefault="001F42BE" w:rsidP="001F42BE">
      <w:pPr>
        <w:pStyle w:val="PL"/>
      </w:pPr>
      <w:r w:rsidRPr="00544965">
        <w:t xml:space="preserve">        </w:t>
      </w:r>
      <w:proofErr w:type="spellStart"/>
      <w:r w:rsidRPr="00544965">
        <w:t>counterSor</w:t>
      </w:r>
      <w:proofErr w:type="spellEnd"/>
      <w:r w:rsidRPr="00544965">
        <w:t>:</w:t>
      </w:r>
    </w:p>
    <w:p w14:paraId="1653CF7E" w14:textId="77777777" w:rsidR="001F42BE" w:rsidRPr="00544965" w:rsidRDefault="001F42BE" w:rsidP="001F42BE">
      <w:pPr>
        <w:pStyle w:val="PL"/>
      </w:pPr>
      <w:r w:rsidRPr="00544965">
        <w:t xml:space="preserve">          $ref: '#/components/schemas/</w:t>
      </w:r>
      <w:proofErr w:type="spellStart"/>
      <w:r w:rsidRPr="00544965">
        <w:t>CounterSor</w:t>
      </w:r>
      <w:proofErr w:type="spellEnd"/>
      <w:r w:rsidRPr="00544965">
        <w:t>'</w:t>
      </w:r>
    </w:p>
    <w:p w14:paraId="284BDF54" w14:textId="77777777" w:rsidR="001F42BE" w:rsidRPr="00544965" w:rsidRDefault="001F42BE" w:rsidP="001F42BE">
      <w:pPr>
        <w:pStyle w:val="PL"/>
      </w:pPr>
      <w:r w:rsidRPr="00544965">
        <w:t xml:space="preserve">        </w:t>
      </w:r>
      <w:proofErr w:type="spellStart"/>
      <w:r w:rsidRPr="00544965">
        <w:t>sorXmacIue</w:t>
      </w:r>
      <w:proofErr w:type="spellEnd"/>
      <w:r w:rsidRPr="00544965">
        <w:t>:</w:t>
      </w:r>
    </w:p>
    <w:p w14:paraId="01C36918" w14:textId="77777777" w:rsidR="001F42BE" w:rsidRPr="00544965" w:rsidRDefault="001F42BE" w:rsidP="001F42BE">
      <w:pPr>
        <w:pStyle w:val="PL"/>
      </w:pPr>
      <w:r w:rsidRPr="00544965">
        <w:t xml:space="preserve">          $ref: '#/components/schemas/</w:t>
      </w:r>
      <w:proofErr w:type="spellStart"/>
      <w:r w:rsidRPr="00544965">
        <w:rPr>
          <w:rFonts w:eastAsia="SimSun"/>
          <w:lang w:eastAsia="zh-CN"/>
        </w:rPr>
        <w:t>SorMac</w:t>
      </w:r>
      <w:proofErr w:type="spellEnd"/>
      <w:r w:rsidRPr="00544965">
        <w:t>'</w:t>
      </w:r>
    </w:p>
    <w:p w14:paraId="40A36D73" w14:textId="77777777" w:rsidR="001F42BE" w:rsidRPr="00544965" w:rsidRDefault="001F42BE" w:rsidP="001F42BE">
      <w:pPr>
        <w:pStyle w:val="PL"/>
      </w:pPr>
      <w:r w:rsidRPr="00544965">
        <w:t xml:space="preserve">      required:</w:t>
      </w:r>
    </w:p>
    <w:p w14:paraId="58AAA34E" w14:textId="77777777" w:rsidR="001F42BE" w:rsidRPr="00544965" w:rsidRDefault="001F42BE" w:rsidP="001F42BE">
      <w:pPr>
        <w:pStyle w:val="PL"/>
      </w:pPr>
      <w:r w:rsidRPr="00544965">
        <w:t xml:space="preserve">        - </w:t>
      </w:r>
      <w:proofErr w:type="spellStart"/>
      <w:r w:rsidRPr="00544965">
        <w:rPr>
          <w:rFonts w:eastAsia="SimSun"/>
          <w:lang w:eastAsia="zh-CN"/>
        </w:rPr>
        <w:t>sorMacIausf</w:t>
      </w:r>
      <w:proofErr w:type="spellEnd"/>
    </w:p>
    <w:p w14:paraId="2547BF9A" w14:textId="77777777" w:rsidR="001F42BE" w:rsidRDefault="001F42BE" w:rsidP="001F42BE">
      <w:pPr>
        <w:pStyle w:val="PL"/>
      </w:pPr>
      <w:r w:rsidRPr="00544965">
        <w:t xml:space="preserve">        - </w:t>
      </w:r>
      <w:proofErr w:type="spellStart"/>
      <w:r w:rsidRPr="00544965">
        <w:t>counterSor</w:t>
      </w:r>
      <w:proofErr w:type="spellEnd"/>
    </w:p>
    <w:p w14:paraId="4C8E4FBC" w14:textId="77777777" w:rsidR="001F42BE" w:rsidRPr="000B71E3" w:rsidRDefault="001F42BE" w:rsidP="001F42BE">
      <w:pPr>
        <w:pStyle w:val="PL"/>
      </w:pPr>
      <w:r>
        <w:t xml:space="preserve">    </w:t>
      </w:r>
      <w:proofErr w:type="spellStart"/>
      <w:r w:rsidRPr="007A1A2F">
        <w:t>SteeringContainer</w:t>
      </w:r>
      <w:proofErr w:type="spellEnd"/>
      <w:r w:rsidRPr="000B71E3">
        <w:t>:</w:t>
      </w:r>
    </w:p>
    <w:p w14:paraId="0A95C281" w14:textId="77777777" w:rsidR="001F42BE" w:rsidRDefault="001F42BE" w:rsidP="001F42BE">
      <w:pPr>
        <w:pStyle w:val="PL"/>
        <w:rPr>
          <w:lang w:val="en-US"/>
        </w:rPr>
      </w:pPr>
      <w:r w:rsidRPr="000B71E3">
        <w:rPr>
          <w:lang w:val="en-US"/>
        </w:rPr>
        <w:t xml:space="preserve">      </w:t>
      </w:r>
      <w:proofErr w:type="spellStart"/>
      <w:r w:rsidRPr="000B71E3">
        <w:rPr>
          <w:lang w:val="en-US"/>
        </w:rPr>
        <w:t>oneOf</w:t>
      </w:r>
      <w:proofErr w:type="spellEnd"/>
      <w:r w:rsidRPr="000B71E3">
        <w:rPr>
          <w:lang w:val="en-US"/>
        </w:rPr>
        <w:t>:</w:t>
      </w:r>
    </w:p>
    <w:p w14:paraId="2E539539" w14:textId="77777777" w:rsidR="001F42BE" w:rsidRPr="00F267AF" w:rsidRDefault="001F42BE" w:rsidP="001F42BE">
      <w:pPr>
        <w:pStyle w:val="PL"/>
        <w:rPr>
          <w:lang w:val="en-US"/>
        </w:rPr>
      </w:pPr>
      <w:r w:rsidRPr="00F267AF">
        <w:rPr>
          <w:lang w:val="en-US"/>
        </w:rPr>
        <w:t xml:space="preserve">        - type: array</w:t>
      </w:r>
    </w:p>
    <w:p w14:paraId="579074B0" w14:textId="77777777" w:rsidR="001F42BE" w:rsidRDefault="001F42BE" w:rsidP="001F42BE">
      <w:pPr>
        <w:pStyle w:val="PL"/>
        <w:rPr>
          <w:lang w:val="en-US"/>
        </w:rPr>
      </w:pPr>
      <w:r w:rsidRPr="00F267AF">
        <w:rPr>
          <w:lang w:val="en-US"/>
        </w:rPr>
        <w:t xml:space="preserve">          items:</w:t>
      </w:r>
    </w:p>
    <w:p w14:paraId="5BD95AA1" w14:textId="77777777" w:rsidR="001F42BE" w:rsidRPr="000B71E3" w:rsidRDefault="001F42BE" w:rsidP="001F42BE">
      <w:pPr>
        <w:pStyle w:val="PL"/>
      </w:pPr>
      <w:r w:rsidRPr="000B71E3">
        <w:t xml:space="preserve">            $ref: '#/components/schemas/</w:t>
      </w:r>
      <w:proofErr w:type="spellStart"/>
      <w:r w:rsidRPr="000B71E3">
        <w:t>SteeringInfo</w:t>
      </w:r>
      <w:proofErr w:type="spellEnd"/>
      <w:r w:rsidRPr="000B71E3">
        <w:t>'</w:t>
      </w:r>
    </w:p>
    <w:p w14:paraId="3C76B266" w14:textId="77777777" w:rsidR="001F42BE" w:rsidRPr="00F267AF" w:rsidRDefault="001F42BE" w:rsidP="001F42BE">
      <w:pPr>
        <w:pStyle w:val="PL"/>
        <w:rPr>
          <w:lang w:val="en-US"/>
        </w:rPr>
      </w:pPr>
      <w:r w:rsidRPr="00F267AF">
        <w:rPr>
          <w:lang w:val="en-US"/>
        </w:rPr>
        <w:t xml:space="preserve">          </w:t>
      </w:r>
      <w:proofErr w:type="spellStart"/>
      <w:r w:rsidRPr="00F267AF">
        <w:rPr>
          <w:lang w:val="en-US"/>
        </w:rPr>
        <w:t>minItems</w:t>
      </w:r>
      <w:proofErr w:type="spellEnd"/>
      <w:r w:rsidRPr="00F267AF">
        <w:rPr>
          <w:lang w:val="en-US"/>
        </w:rPr>
        <w:t>: 1</w:t>
      </w:r>
    </w:p>
    <w:p w14:paraId="30A6B9B7" w14:textId="77777777" w:rsidR="001F42BE" w:rsidRDefault="001F42BE" w:rsidP="001F42BE">
      <w:pPr>
        <w:pStyle w:val="PL"/>
      </w:pPr>
      <w:r w:rsidRPr="000B71E3">
        <w:rPr>
          <w:lang w:val="en-US"/>
        </w:rPr>
        <w:t xml:space="preserve">        - $ref: '#/components/schemas/</w:t>
      </w:r>
      <w:proofErr w:type="spellStart"/>
      <w:r>
        <w:t>SecuredPacket</w:t>
      </w:r>
      <w:proofErr w:type="spellEnd"/>
      <w:r w:rsidRPr="000B71E3">
        <w:rPr>
          <w:lang w:val="en-US"/>
        </w:rPr>
        <w:t>'</w:t>
      </w:r>
    </w:p>
    <w:p w14:paraId="072F5FF9" w14:textId="77777777" w:rsidR="001F42BE" w:rsidRPr="00544965" w:rsidRDefault="001F42BE" w:rsidP="001F42BE">
      <w:pPr>
        <w:pStyle w:val="PL"/>
      </w:pPr>
      <w:r w:rsidRPr="00544965">
        <w:t xml:space="preserve">    </w:t>
      </w:r>
      <w:proofErr w:type="spellStart"/>
      <w:r w:rsidRPr="00544965">
        <w:t>SteeringInfo</w:t>
      </w:r>
      <w:proofErr w:type="spellEnd"/>
      <w:r w:rsidRPr="00544965">
        <w:t>:</w:t>
      </w:r>
    </w:p>
    <w:p w14:paraId="3F8199AA" w14:textId="77777777" w:rsidR="001F42BE" w:rsidRPr="00544965" w:rsidRDefault="001F42BE" w:rsidP="001F42BE">
      <w:pPr>
        <w:pStyle w:val="PL"/>
      </w:pPr>
      <w:r w:rsidRPr="00544965">
        <w:t xml:space="preserve">      type: object</w:t>
      </w:r>
    </w:p>
    <w:p w14:paraId="69F0F02A" w14:textId="77777777" w:rsidR="001F42BE" w:rsidRPr="00544965" w:rsidRDefault="001F42BE" w:rsidP="001F42BE">
      <w:pPr>
        <w:pStyle w:val="PL"/>
      </w:pPr>
      <w:r w:rsidRPr="00544965">
        <w:t xml:space="preserve">      properties:</w:t>
      </w:r>
    </w:p>
    <w:p w14:paraId="5B3A5A31" w14:textId="77777777" w:rsidR="001F42BE" w:rsidRPr="00544965" w:rsidRDefault="001F42BE" w:rsidP="001F42BE">
      <w:pPr>
        <w:pStyle w:val="PL"/>
      </w:pPr>
      <w:r w:rsidRPr="00544965">
        <w:t xml:space="preserve">        </w:t>
      </w:r>
      <w:proofErr w:type="spellStart"/>
      <w:r w:rsidRPr="00544965">
        <w:t>plmnId</w:t>
      </w:r>
      <w:proofErr w:type="spellEnd"/>
      <w:r w:rsidRPr="00544965">
        <w:t>:</w:t>
      </w:r>
    </w:p>
    <w:p w14:paraId="68A2E8F5" w14:textId="77777777" w:rsidR="001F42BE" w:rsidRPr="00544965" w:rsidRDefault="001F42BE" w:rsidP="001F42BE">
      <w:pPr>
        <w:pStyle w:val="PL"/>
      </w:pPr>
      <w:r w:rsidRPr="00544965">
        <w:t xml:space="preserve">          $ref: 'TS29571_CommonData.yaml#/components/schemas/</w:t>
      </w:r>
      <w:proofErr w:type="spellStart"/>
      <w:r w:rsidRPr="00544965">
        <w:t>PlmnId</w:t>
      </w:r>
      <w:proofErr w:type="spellEnd"/>
      <w:r w:rsidRPr="00544965">
        <w:t>'</w:t>
      </w:r>
    </w:p>
    <w:p w14:paraId="4CCFF311" w14:textId="77777777" w:rsidR="001F42BE" w:rsidRPr="00544965" w:rsidRDefault="001F42BE" w:rsidP="001F42BE">
      <w:pPr>
        <w:pStyle w:val="PL"/>
      </w:pPr>
      <w:r w:rsidRPr="00544965">
        <w:t xml:space="preserve">        </w:t>
      </w:r>
      <w:proofErr w:type="spellStart"/>
      <w:r w:rsidRPr="00544965">
        <w:t>accessTechList</w:t>
      </w:r>
      <w:proofErr w:type="spellEnd"/>
      <w:r w:rsidRPr="00544965">
        <w:t>:</w:t>
      </w:r>
    </w:p>
    <w:p w14:paraId="60ACBAE0" w14:textId="77777777" w:rsidR="001F42BE" w:rsidRPr="00544965" w:rsidRDefault="001F42BE" w:rsidP="001F42BE">
      <w:pPr>
        <w:pStyle w:val="PL"/>
      </w:pPr>
      <w:r w:rsidRPr="00544965">
        <w:t xml:space="preserve">          type: array</w:t>
      </w:r>
    </w:p>
    <w:p w14:paraId="5D8A0C33" w14:textId="77777777" w:rsidR="001F42BE" w:rsidRPr="00544965" w:rsidRDefault="001F42BE" w:rsidP="001F42BE">
      <w:pPr>
        <w:pStyle w:val="PL"/>
      </w:pPr>
      <w:r w:rsidRPr="00544965">
        <w:t xml:space="preserve">          items:</w:t>
      </w:r>
    </w:p>
    <w:p w14:paraId="1402DECA" w14:textId="77777777" w:rsidR="001F42BE" w:rsidRDefault="001F42BE" w:rsidP="001F42BE">
      <w:pPr>
        <w:pStyle w:val="PL"/>
      </w:pPr>
      <w:r w:rsidRPr="00544965">
        <w:t xml:space="preserve">            $ref: '#/components/schemas/</w:t>
      </w:r>
      <w:proofErr w:type="spellStart"/>
      <w:r w:rsidRPr="00544965">
        <w:t>AccessTech</w:t>
      </w:r>
      <w:proofErr w:type="spellEnd"/>
      <w:r w:rsidRPr="00544965">
        <w:t>'</w:t>
      </w:r>
    </w:p>
    <w:p w14:paraId="4D29B231" w14:textId="77777777" w:rsidR="001F42BE" w:rsidRPr="00544965" w:rsidRDefault="001F42BE" w:rsidP="001F42BE">
      <w:pPr>
        <w:pStyle w:val="PL"/>
      </w:pPr>
      <w:r>
        <w:t xml:space="preserve">          </w:t>
      </w:r>
      <w:proofErr w:type="spellStart"/>
      <w:r>
        <w:t>minItems</w:t>
      </w:r>
      <w:proofErr w:type="spellEnd"/>
      <w:r>
        <w:t>: 1</w:t>
      </w:r>
    </w:p>
    <w:p w14:paraId="53A5CE3A" w14:textId="77777777" w:rsidR="001F42BE" w:rsidRPr="00544965" w:rsidRDefault="001F42BE" w:rsidP="001F42BE">
      <w:pPr>
        <w:pStyle w:val="PL"/>
      </w:pPr>
      <w:r w:rsidRPr="00544965">
        <w:t xml:space="preserve">      required:</w:t>
      </w:r>
    </w:p>
    <w:p w14:paraId="1AE56B67" w14:textId="77777777" w:rsidR="001F42BE" w:rsidRPr="00544965" w:rsidRDefault="001F42BE" w:rsidP="001F42BE">
      <w:pPr>
        <w:pStyle w:val="PL"/>
      </w:pPr>
      <w:r w:rsidRPr="00544965">
        <w:t xml:space="preserve">        - </w:t>
      </w:r>
      <w:proofErr w:type="spellStart"/>
      <w:r w:rsidRPr="00544965">
        <w:t>plmnId</w:t>
      </w:r>
      <w:proofErr w:type="spellEnd"/>
    </w:p>
    <w:p w14:paraId="6E560A35" w14:textId="77777777" w:rsidR="006D3027" w:rsidRDefault="006D3027" w:rsidP="001F42BE">
      <w:pPr>
        <w:pStyle w:val="PL"/>
      </w:pPr>
      <w:r>
        <w:lastRenderedPageBreak/>
        <w:t># SIMPLE TYPES:</w:t>
      </w:r>
    </w:p>
    <w:p w14:paraId="75D29181" w14:textId="77777777" w:rsidR="006D3027" w:rsidRDefault="006D3027" w:rsidP="001F42BE">
      <w:pPr>
        <w:pStyle w:val="PL"/>
      </w:pPr>
      <w:r>
        <w:t>#</w:t>
      </w:r>
    </w:p>
    <w:p w14:paraId="2A25049D" w14:textId="77777777" w:rsidR="001F42BE" w:rsidRPr="00544965" w:rsidRDefault="001F42BE" w:rsidP="001F42BE">
      <w:pPr>
        <w:pStyle w:val="PL"/>
      </w:pPr>
      <w:r w:rsidRPr="00544965">
        <w:t xml:space="preserve">    </w:t>
      </w:r>
      <w:proofErr w:type="spellStart"/>
      <w:r w:rsidRPr="00544965">
        <w:t>SorMac</w:t>
      </w:r>
      <w:proofErr w:type="spellEnd"/>
      <w:r w:rsidRPr="00544965">
        <w:t>:</w:t>
      </w:r>
    </w:p>
    <w:p w14:paraId="692ED386" w14:textId="77777777" w:rsidR="001F42BE" w:rsidRPr="00544965" w:rsidRDefault="001F42BE" w:rsidP="001F42BE">
      <w:pPr>
        <w:pStyle w:val="PL"/>
      </w:pPr>
      <w:r w:rsidRPr="00544965">
        <w:t xml:space="preserve">      type: string</w:t>
      </w:r>
    </w:p>
    <w:p w14:paraId="4475A960" w14:textId="77777777" w:rsidR="001F42BE" w:rsidRPr="00544965" w:rsidRDefault="001F42BE" w:rsidP="001F42BE">
      <w:pPr>
        <w:pStyle w:val="PL"/>
      </w:pPr>
      <w:r w:rsidRPr="00544965">
        <w:t xml:space="preserve">      pattern: '^[A-Fa-f0-9]{32}$'</w:t>
      </w:r>
    </w:p>
    <w:p w14:paraId="70EF9EB7" w14:textId="77777777" w:rsidR="001F42BE" w:rsidRPr="00544965" w:rsidRDefault="001F42BE" w:rsidP="001F42BE">
      <w:pPr>
        <w:pStyle w:val="PL"/>
      </w:pPr>
      <w:r w:rsidRPr="00544965">
        <w:t xml:space="preserve">    </w:t>
      </w:r>
      <w:proofErr w:type="spellStart"/>
      <w:r w:rsidRPr="00544965">
        <w:t>CounterSor</w:t>
      </w:r>
      <w:proofErr w:type="spellEnd"/>
      <w:r w:rsidRPr="00544965">
        <w:t>:</w:t>
      </w:r>
    </w:p>
    <w:p w14:paraId="33A8C054" w14:textId="77777777" w:rsidR="001F42BE" w:rsidRPr="00544965" w:rsidRDefault="001F42BE" w:rsidP="001F42BE">
      <w:pPr>
        <w:pStyle w:val="PL"/>
      </w:pPr>
      <w:r w:rsidRPr="00544965">
        <w:t xml:space="preserve">      type: string</w:t>
      </w:r>
    </w:p>
    <w:p w14:paraId="6BE71514" w14:textId="77777777" w:rsidR="001F42BE" w:rsidRPr="00544965" w:rsidRDefault="001F42BE" w:rsidP="001F42BE">
      <w:pPr>
        <w:pStyle w:val="PL"/>
      </w:pPr>
      <w:r w:rsidRPr="00544965">
        <w:t xml:space="preserve">      pattern: '^[A-Fa-f0-9]{4}$'</w:t>
      </w:r>
    </w:p>
    <w:p w14:paraId="1B2093CF" w14:textId="77777777" w:rsidR="001F42BE" w:rsidRPr="00544965" w:rsidRDefault="001F42BE" w:rsidP="001F42BE">
      <w:pPr>
        <w:pStyle w:val="PL"/>
      </w:pPr>
      <w:r w:rsidRPr="00544965">
        <w:t xml:space="preserve">    </w:t>
      </w:r>
      <w:proofErr w:type="spellStart"/>
      <w:r w:rsidRPr="00544965">
        <w:t>AckInd</w:t>
      </w:r>
      <w:proofErr w:type="spellEnd"/>
      <w:r w:rsidRPr="00544965">
        <w:t>:</w:t>
      </w:r>
    </w:p>
    <w:p w14:paraId="4BD32345" w14:textId="77777777" w:rsidR="001F42BE" w:rsidRPr="00544965" w:rsidRDefault="001F42BE" w:rsidP="001F42BE">
      <w:pPr>
        <w:pStyle w:val="PL"/>
      </w:pPr>
      <w:r w:rsidRPr="00544965">
        <w:t xml:space="preserve">      type: </w:t>
      </w:r>
      <w:proofErr w:type="spellStart"/>
      <w:r w:rsidRPr="00544965">
        <w:t>boolean</w:t>
      </w:r>
      <w:proofErr w:type="spellEnd"/>
    </w:p>
    <w:p w14:paraId="7DFCFB4F" w14:textId="77777777" w:rsidR="001F42BE" w:rsidRPr="000B71E3" w:rsidRDefault="001F42BE" w:rsidP="001F42BE">
      <w:pPr>
        <w:pStyle w:val="PL"/>
      </w:pPr>
      <w:r>
        <w:t xml:space="preserve">    </w:t>
      </w:r>
      <w:proofErr w:type="spellStart"/>
      <w:r>
        <w:t>SecuredPacket</w:t>
      </w:r>
      <w:proofErr w:type="spellEnd"/>
      <w:r w:rsidRPr="000B71E3">
        <w:t>:</w:t>
      </w:r>
    </w:p>
    <w:p w14:paraId="6D41FF75" w14:textId="77777777" w:rsidR="001F42BE" w:rsidRPr="000B71E3" w:rsidRDefault="001F42BE" w:rsidP="001F42BE">
      <w:pPr>
        <w:pStyle w:val="PL"/>
      </w:pPr>
      <w:r w:rsidRPr="000B71E3">
        <w:t xml:space="preserve">      type: string</w:t>
      </w:r>
    </w:p>
    <w:p w14:paraId="17F20BCA" w14:textId="77777777" w:rsidR="001F42BE" w:rsidRDefault="001F42BE" w:rsidP="001F42BE">
      <w:pPr>
        <w:pStyle w:val="PL"/>
      </w:pPr>
      <w:r w:rsidRPr="00544965">
        <w:t xml:space="preserve">      format: base64</w:t>
      </w:r>
    </w:p>
    <w:p w14:paraId="3BBB0798" w14:textId="77777777" w:rsidR="006D3027" w:rsidRDefault="006D3027" w:rsidP="001F42BE">
      <w:pPr>
        <w:pStyle w:val="PL"/>
      </w:pPr>
      <w:r>
        <w:t># ENUMS:</w:t>
      </w:r>
    </w:p>
    <w:p w14:paraId="111F2970" w14:textId="77777777" w:rsidR="006D3027" w:rsidRDefault="006D3027" w:rsidP="001F42BE">
      <w:pPr>
        <w:pStyle w:val="PL"/>
      </w:pPr>
    </w:p>
    <w:p w14:paraId="738571A5" w14:textId="77777777" w:rsidR="001F42BE" w:rsidRPr="00544965" w:rsidRDefault="001F42BE" w:rsidP="001F42BE">
      <w:pPr>
        <w:pStyle w:val="PL"/>
      </w:pPr>
      <w:r w:rsidRPr="00544965">
        <w:t xml:space="preserve">    </w:t>
      </w:r>
      <w:proofErr w:type="spellStart"/>
      <w:r w:rsidRPr="00544965">
        <w:t>AccessTech</w:t>
      </w:r>
      <w:proofErr w:type="spellEnd"/>
      <w:r w:rsidRPr="00544965">
        <w:t>:</w:t>
      </w:r>
    </w:p>
    <w:p w14:paraId="6165BD7A" w14:textId="77777777" w:rsidR="001F42BE" w:rsidRPr="00544965" w:rsidRDefault="001F42BE" w:rsidP="001F42BE">
      <w:pPr>
        <w:pStyle w:val="PL"/>
      </w:pPr>
      <w:r w:rsidRPr="00544965">
        <w:t xml:space="preserve">      </w:t>
      </w:r>
      <w:proofErr w:type="spellStart"/>
      <w:r w:rsidRPr="00544965">
        <w:t>anyOf</w:t>
      </w:r>
      <w:proofErr w:type="spellEnd"/>
      <w:r w:rsidRPr="00544965">
        <w:t>:</w:t>
      </w:r>
    </w:p>
    <w:p w14:paraId="1722D8F3" w14:textId="77777777" w:rsidR="001F42BE" w:rsidRPr="00544965" w:rsidRDefault="001F42BE" w:rsidP="001F42BE">
      <w:pPr>
        <w:pStyle w:val="PL"/>
      </w:pPr>
      <w:r w:rsidRPr="00544965">
        <w:t xml:space="preserve">      - type: string</w:t>
      </w:r>
    </w:p>
    <w:p w14:paraId="2EE99DC6" w14:textId="77777777" w:rsidR="001F42BE" w:rsidRPr="00544965" w:rsidRDefault="001F42BE" w:rsidP="001F42BE">
      <w:pPr>
        <w:pStyle w:val="PL"/>
      </w:pPr>
      <w:r w:rsidRPr="00544965">
        <w:t xml:space="preserve">        </w:t>
      </w:r>
      <w:proofErr w:type="spellStart"/>
      <w:r w:rsidRPr="00544965">
        <w:t>enum</w:t>
      </w:r>
      <w:proofErr w:type="spellEnd"/>
      <w:r w:rsidRPr="00544965">
        <w:t>:</w:t>
      </w:r>
    </w:p>
    <w:p w14:paraId="535670F2" w14:textId="77777777" w:rsidR="001F42BE" w:rsidRPr="00544965" w:rsidRDefault="001F42BE" w:rsidP="001F42BE">
      <w:pPr>
        <w:pStyle w:val="PL"/>
      </w:pPr>
      <w:r w:rsidRPr="00544965">
        <w:t xml:space="preserve">        - NR</w:t>
      </w:r>
    </w:p>
    <w:p w14:paraId="3637E0B6"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8B47612" w14:textId="77777777" w:rsidR="001F42BE" w:rsidRPr="00544965" w:rsidRDefault="001F42BE" w:rsidP="001F42BE">
      <w:pPr>
        <w:pStyle w:val="PL"/>
        <w:rPr>
          <w:lang w:val="de-DE"/>
        </w:rPr>
      </w:pPr>
      <w:r w:rsidRPr="00544965">
        <w:t xml:space="preserve">        - </w:t>
      </w:r>
      <w:r w:rsidRPr="00544965">
        <w:rPr>
          <w:lang w:val="x-none"/>
        </w:rPr>
        <w:t>EUTRAN_IN_NBS1_MODE_ONLY</w:t>
      </w:r>
    </w:p>
    <w:p w14:paraId="5E223CBF" w14:textId="77777777" w:rsidR="001F42BE" w:rsidRPr="00544965" w:rsidRDefault="001F42BE" w:rsidP="001F42BE">
      <w:pPr>
        <w:pStyle w:val="PL"/>
        <w:rPr>
          <w:lang w:val="de-DE"/>
        </w:rPr>
      </w:pPr>
      <w:r w:rsidRPr="00544965">
        <w:t xml:space="preserve">        - </w:t>
      </w:r>
      <w:r w:rsidRPr="00544965">
        <w:rPr>
          <w:lang w:val="x-none"/>
        </w:rPr>
        <w:t>EUTRAN_IN_WBS1_MODE_ONLY</w:t>
      </w:r>
    </w:p>
    <w:p w14:paraId="62814BAB" w14:textId="77777777" w:rsidR="001F42BE" w:rsidRPr="00544965" w:rsidRDefault="001F42BE" w:rsidP="001F42BE">
      <w:pPr>
        <w:pStyle w:val="PL"/>
      </w:pPr>
      <w:r w:rsidRPr="00544965">
        <w:t xml:space="preserve">        - UTRAN</w:t>
      </w:r>
    </w:p>
    <w:p w14:paraId="1540C8A0" w14:textId="77777777" w:rsidR="001F42BE" w:rsidRPr="00544965" w:rsidRDefault="001F42BE" w:rsidP="001F42BE">
      <w:pPr>
        <w:pStyle w:val="PL"/>
        <w:rPr>
          <w:lang w:val="de-DE"/>
        </w:rPr>
      </w:pPr>
      <w:r w:rsidRPr="00544965">
        <w:t xml:space="preserve">        - </w:t>
      </w:r>
      <w:proofErr w:type="spellStart"/>
      <w:r w:rsidRPr="00544965">
        <w:rPr>
          <w:lang w:val="x-none"/>
        </w:rPr>
        <w:t>GSM_AND_ECGSM_IoT</w:t>
      </w:r>
      <w:proofErr w:type="spellEnd"/>
    </w:p>
    <w:p w14:paraId="715D4C02" w14:textId="77777777" w:rsidR="001F42BE" w:rsidRPr="00544965" w:rsidRDefault="001F42BE" w:rsidP="001F42BE">
      <w:pPr>
        <w:pStyle w:val="PL"/>
        <w:rPr>
          <w:lang w:val="de-DE"/>
        </w:rPr>
      </w:pPr>
      <w:r w:rsidRPr="00544965">
        <w:t xml:space="preserve">        - </w:t>
      </w:r>
      <w:proofErr w:type="spellStart"/>
      <w:r w:rsidRPr="00544965">
        <w:rPr>
          <w:lang w:val="x-none"/>
        </w:rPr>
        <w:t>GSM_WITHOUT_ECGSM_IoT</w:t>
      </w:r>
      <w:proofErr w:type="spellEnd"/>
    </w:p>
    <w:p w14:paraId="2339D72C" w14:textId="77777777" w:rsidR="001F42BE" w:rsidRPr="00544965" w:rsidRDefault="001F42BE" w:rsidP="001F42BE">
      <w:pPr>
        <w:pStyle w:val="PL"/>
        <w:rPr>
          <w:lang w:val="de-DE"/>
        </w:rPr>
      </w:pPr>
      <w:r w:rsidRPr="00544965">
        <w:t xml:space="preserve">        - </w:t>
      </w:r>
      <w:proofErr w:type="spellStart"/>
      <w:r w:rsidRPr="00544965">
        <w:rPr>
          <w:lang w:val="x-none"/>
        </w:rPr>
        <w:t>ECGSM_IoT_ONLY</w:t>
      </w:r>
      <w:proofErr w:type="spellEnd"/>
    </w:p>
    <w:p w14:paraId="7D0082EE" w14:textId="77777777" w:rsidR="001F42BE" w:rsidRPr="00544965" w:rsidRDefault="001F42BE" w:rsidP="001F42BE">
      <w:pPr>
        <w:pStyle w:val="PL"/>
      </w:pPr>
      <w:r w:rsidRPr="00544965">
        <w:t xml:space="preserve">        - CDMA_1xRTT</w:t>
      </w:r>
    </w:p>
    <w:p w14:paraId="17ABDD66" w14:textId="77777777" w:rsidR="001F42BE" w:rsidRPr="00544965" w:rsidRDefault="001F42BE" w:rsidP="001F42BE">
      <w:pPr>
        <w:pStyle w:val="PL"/>
      </w:pPr>
      <w:r w:rsidRPr="00544965">
        <w:t xml:space="preserve">        - CDMA_HRPD</w:t>
      </w:r>
    </w:p>
    <w:p w14:paraId="0CB6A5EA" w14:textId="77777777" w:rsidR="00011568" w:rsidRDefault="001F42BE" w:rsidP="00011568">
      <w:pPr>
        <w:pStyle w:val="PL"/>
        <w:rPr>
          <w:ins w:id="988" w:author="Orange" w:date="2025-11-24T15:33:00Z" w16du:dateUtc="2025-11-24T14:33:00Z"/>
        </w:rPr>
      </w:pPr>
      <w:r w:rsidRPr="00544965">
        <w:t xml:space="preserve">        - GSM_COMPACT</w:t>
      </w:r>
    </w:p>
    <w:p w14:paraId="37594C20" w14:textId="67915D13" w:rsidR="001F42BE" w:rsidRPr="00544965" w:rsidRDefault="00011568" w:rsidP="001F42BE">
      <w:pPr>
        <w:pStyle w:val="PL"/>
      </w:pPr>
      <w:ins w:id="989" w:author="Orange" w:date="2025-11-24T15:33:00Z" w16du:dateUtc="2025-11-24T14:33:00Z">
        <w:r>
          <w:t xml:space="preserve">        - </w:t>
        </w:r>
        <w:r w:rsidRPr="00A23E18">
          <w:t>SATELLITE_</w:t>
        </w:r>
        <w:r>
          <w:t>NG_RAN</w:t>
        </w:r>
      </w:ins>
    </w:p>
    <w:p w14:paraId="77CA38B2" w14:textId="77777777" w:rsidR="001F42BE" w:rsidRPr="00544965" w:rsidRDefault="001F42BE" w:rsidP="001F42BE">
      <w:pPr>
        <w:pStyle w:val="PL"/>
      </w:pPr>
      <w:r w:rsidRPr="00544965">
        <w:t xml:space="preserve">      - type: string</w:t>
      </w:r>
    </w:p>
    <w:p w14:paraId="23EDF309" w14:textId="77777777" w:rsidR="001F42BE" w:rsidRDefault="001F42BE" w:rsidP="001F42BE">
      <w:pPr>
        <w:pStyle w:val="PL"/>
        <w:rPr>
          <w:lang w:val="en-US"/>
        </w:rPr>
      </w:pPr>
    </w:p>
    <w:p w14:paraId="7A91692C" w14:textId="77777777" w:rsidR="001F42BE" w:rsidRPr="00544965" w:rsidRDefault="001F42BE" w:rsidP="007F3E46">
      <w:pPr>
        <w:pStyle w:val="Titre1"/>
      </w:pPr>
      <w:bookmarkStart w:id="990" w:name="_Toc25270810"/>
      <w:bookmarkStart w:id="991" w:name="_Toc34310467"/>
      <w:bookmarkStart w:id="992" w:name="_Toc36464989"/>
      <w:bookmarkStart w:id="993" w:name="_Toc51944721"/>
      <w:bookmarkStart w:id="994" w:name="_Toc106617787"/>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0"/>
      <w:bookmarkEnd w:id="991"/>
      <w:bookmarkEnd w:id="992"/>
      <w:bookmarkEnd w:id="993"/>
      <w:bookmarkEnd w:id="994"/>
    </w:p>
    <w:p w14:paraId="377CB312" w14:textId="77777777" w:rsidR="001F42BE" w:rsidRDefault="001F42BE" w:rsidP="001F42BE">
      <w:pPr>
        <w:pStyle w:val="PL"/>
      </w:pPr>
      <w:proofErr w:type="spellStart"/>
      <w:r w:rsidRPr="00544965">
        <w:t>openapi</w:t>
      </w:r>
      <w:proofErr w:type="spellEnd"/>
      <w:r w:rsidRPr="00544965">
        <w:t>: 3.0.0</w:t>
      </w:r>
    </w:p>
    <w:p w14:paraId="0B5209C9" w14:textId="77777777" w:rsidR="00C51B02" w:rsidRPr="00544965" w:rsidRDefault="00C51B02" w:rsidP="001F42BE">
      <w:pPr>
        <w:pStyle w:val="PL"/>
      </w:pPr>
    </w:p>
    <w:p w14:paraId="45EE9D91" w14:textId="77777777" w:rsidR="001F42BE" w:rsidRPr="00544965" w:rsidRDefault="001F42BE" w:rsidP="001F42BE">
      <w:pPr>
        <w:pStyle w:val="PL"/>
      </w:pPr>
      <w:r w:rsidRPr="00544965">
        <w:t>info:</w:t>
      </w:r>
    </w:p>
    <w:p w14:paraId="6E1FB052" w14:textId="56ED4D91" w:rsidR="001F42BE" w:rsidRPr="00544965" w:rsidRDefault="001F42BE" w:rsidP="001F42BE">
      <w:pPr>
        <w:pStyle w:val="PL"/>
      </w:pPr>
      <w:r w:rsidRPr="00544965">
        <w:t xml:space="preserve">  version: 1.</w:t>
      </w:r>
      <w:r>
        <w:t>1.</w:t>
      </w:r>
      <w:r w:rsidR="007E3FB1">
        <w:t>4</w:t>
      </w:r>
    </w:p>
    <w:p w14:paraId="50BC222A" w14:textId="77777777" w:rsidR="001F42BE" w:rsidRPr="00544965" w:rsidRDefault="001F42BE" w:rsidP="001F42BE">
      <w:pPr>
        <w:pStyle w:val="PL"/>
      </w:pPr>
      <w:r w:rsidRPr="00544965">
        <w:t xml:space="preserve">  title: Nausf_</w:t>
      </w:r>
      <w:r>
        <w:t>UPU</w:t>
      </w:r>
      <w:r w:rsidRPr="00544965">
        <w:t>Protection Service</w:t>
      </w:r>
    </w:p>
    <w:p w14:paraId="5C778025" w14:textId="77777777" w:rsidR="001F42BE" w:rsidRPr="00EA23BA" w:rsidRDefault="001F42BE" w:rsidP="001F42BE">
      <w:pPr>
        <w:pStyle w:val="PL"/>
      </w:pPr>
      <w:r w:rsidRPr="00EA23BA">
        <w:t xml:space="preserve">  description: |</w:t>
      </w:r>
    </w:p>
    <w:p w14:paraId="6F7BF1F1" w14:textId="77777777" w:rsidR="001F42BE" w:rsidRPr="0004445F" w:rsidRDefault="001F42BE" w:rsidP="001F42BE">
      <w:pPr>
        <w:pStyle w:val="PL"/>
      </w:pPr>
      <w:r w:rsidRPr="00EA23BA">
        <w:t xml:space="preserve">    </w:t>
      </w:r>
      <w:r w:rsidRPr="00223860">
        <w:t>AUSF UPU Protection Service</w:t>
      </w:r>
    </w:p>
    <w:p w14:paraId="00FD96FA" w14:textId="68C59754" w:rsidR="001F42BE" w:rsidRDefault="001F42BE" w:rsidP="001F42BE">
      <w:pPr>
        <w:pStyle w:val="PL"/>
      </w:pPr>
      <w:r w:rsidRPr="0004445F">
        <w:rPr>
          <w:lang w:val="en-US"/>
        </w:rPr>
        <w:t xml:space="preserve">    </w:t>
      </w:r>
      <w:r>
        <w:t>© 202</w:t>
      </w:r>
      <w:r w:rsidR="007E3FB1">
        <w:t>2</w:t>
      </w:r>
      <w:r>
        <w:t>, 3GPP Organizational Partners (ARIB, ATIS, CCSA, ETSI, TSDSI, TTA, TTC).</w:t>
      </w:r>
    </w:p>
    <w:p w14:paraId="1B95A201" w14:textId="77777777" w:rsidR="001F42BE" w:rsidRDefault="001F42BE" w:rsidP="001F42BE">
      <w:pPr>
        <w:pStyle w:val="PL"/>
      </w:pPr>
      <w:r>
        <w:t xml:space="preserve">    All rights reserved.</w:t>
      </w:r>
    </w:p>
    <w:p w14:paraId="5674C825" w14:textId="77777777" w:rsidR="001F42BE" w:rsidRDefault="001F42BE" w:rsidP="001F42BE">
      <w:pPr>
        <w:pStyle w:val="PL"/>
        <w:rPr>
          <w:lang w:val="en-US"/>
        </w:rPr>
      </w:pPr>
    </w:p>
    <w:p w14:paraId="592F193B" w14:textId="77777777" w:rsidR="001F42BE" w:rsidRPr="007D5354" w:rsidRDefault="001F42BE" w:rsidP="001F42BE">
      <w:pPr>
        <w:pStyle w:val="PL"/>
        <w:rPr>
          <w:lang w:val="en-US"/>
        </w:rPr>
      </w:pPr>
      <w:r w:rsidRPr="007D5354">
        <w:rPr>
          <w:lang w:val="en-US"/>
        </w:rPr>
        <w:t>externalDocs:</w:t>
      </w:r>
    </w:p>
    <w:p w14:paraId="7EE7D03C" w14:textId="7F4B61AE" w:rsidR="001F42BE" w:rsidRPr="007D5354" w:rsidRDefault="001F42BE" w:rsidP="001F42BE">
      <w:pPr>
        <w:pStyle w:val="PL"/>
        <w:rPr>
          <w:lang w:val="en-US"/>
        </w:rPr>
      </w:pPr>
      <w:r w:rsidRPr="007D5354">
        <w:rPr>
          <w:lang w:val="en-US"/>
        </w:rPr>
        <w:t xml:space="preserve">  description: 3GPP TS 29.509 V1</w:t>
      </w:r>
      <w:r>
        <w:rPr>
          <w:lang w:val="en-US"/>
        </w:rPr>
        <w:t>6.</w:t>
      </w:r>
      <w:r w:rsidR="007E3FB1">
        <w:rPr>
          <w:lang w:val="en-US"/>
        </w:rPr>
        <w:t>9</w:t>
      </w:r>
      <w:r>
        <w:rPr>
          <w:lang w:val="en-US"/>
        </w:rPr>
        <w:t>.0</w:t>
      </w:r>
      <w:r w:rsidRPr="007D5354">
        <w:rPr>
          <w:lang w:val="en-US"/>
        </w:rPr>
        <w:t>; 5G System; Authentication Server Services</w:t>
      </w:r>
    </w:p>
    <w:p w14:paraId="1E2C8BE7" w14:textId="77777777" w:rsidR="001F42BE" w:rsidRDefault="001F42BE" w:rsidP="001F42BE">
      <w:pPr>
        <w:pStyle w:val="PL"/>
        <w:rPr>
          <w:lang w:val="en-US"/>
        </w:rPr>
      </w:pPr>
      <w:r w:rsidRPr="007D5354">
        <w:rPr>
          <w:lang w:val="en-US"/>
        </w:rPr>
        <w:t xml:space="preserve">  url: 'http://www.3gpp.org/ftp/Specs/archive/29_series/29.509'</w:t>
      </w:r>
    </w:p>
    <w:p w14:paraId="2DFFEB5F" w14:textId="77777777" w:rsidR="001F42BE" w:rsidRDefault="001F42BE" w:rsidP="001F42BE">
      <w:pPr>
        <w:pStyle w:val="PL"/>
        <w:rPr>
          <w:lang w:val="en-US"/>
        </w:rPr>
      </w:pPr>
    </w:p>
    <w:p w14:paraId="4DF555CE" w14:textId="77777777" w:rsidR="007575F4" w:rsidRPr="00544965" w:rsidRDefault="007575F4" w:rsidP="007575F4">
      <w:pPr>
        <w:pStyle w:val="PL"/>
      </w:pPr>
      <w:r w:rsidRPr="00544965">
        <w:t>servers:</w:t>
      </w:r>
    </w:p>
    <w:p w14:paraId="57E9A5D0" w14:textId="77777777" w:rsidR="007575F4" w:rsidRPr="00544965" w:rsidRDefault="007575F4" w:rsidP="007575F4">
      <w:pPr>
        <w:pStyle w:val="PL"/>
      </w:pPr>
      <w:r w:rsidRPr="00544965">
        <w:t xml:space="preserve">  - url: '{</w:t>
      </w:r>
      <w:proofErr w:type="spellStart"/>
      <w:r w:rsidRPr="00544965">
        <w:t>apiRoot</w:t>
      </w:r>
      <w:proofErr w:type="spellEnd"/>
      <w:r w:rsidRPr="00544965">
        <w:t>}/</w:t>
      </w:r>
      <w:proofErr w:type="spellStart"/>
      <w:r w:rsidRPr="00544965">
        <w:t>nausf-</w:t>
      </w:r>
      <w:r w:rsidR="004012F4">
        <w:t>upuprotection</w:t>
      </w:r>
      <w:proofErr w:type="spellEnd"/>
      <w:r w:rsidRPr="00544965">
        <w:t>/v1'</w:t>
      </w:r>
    </w:p>
    <w:p w14:paraId="398AFE92" w14:textId="77777777" w:rsidR="007575F4" w:rsidRPr="00544965" w:rsidRDefault="007575F4" w:rsidP="007575F4">
      <w:pPr>
        <w:pStyle w:val="PL"/>
        <w:rPr>
          <w:lang w:val="en-US"/>
        </w:rPr>
      </w:pPr>
      <w:r w:rsidRPr="00544965">
        <w:rPr>
          <w:lang w:val="en-US"/>
        </w:rPr>
        <w:t xml:space="preserve">    variables:</w:t>
      </w:r>
    </w:p>
    <w:p w14:paraId="2454F0FF" w14:textId="77777777" w:rsidR="007575F4" w:rsidRPr="00544965" w:rsidRDefault="007575F4" w:rsidP="007575F4">
      <w:pPr>
        <w:pStyle w:val="PL"/>
        <w:rPr>
          <w:lang w:val="en-US"/>
        </w:rPr>
      </w:pPr>
      <w:r w:rsidRPr="00544965">
        <w:rPr>
          <w:lang w:val="en-US"/>
        </w:rPr>
        <w:t xml:space="preserve">      </w:t>
      </w:r>
      <w:proofErr w:type="spellStart"/>
      <w:r w:rsidRPr="00544965">
        <w:rPr>
          <w:lang w:val="en-US"/>
        </w:rPr>
        <w:t>apiRoot</w:t>
      </w:r>
      <w:proofErr w:type="spellEnd"/>
      <w:r w:rsidRPr="00544965">
        <w:rPr>
          <w:lang w:val="en-US"/>
        </w:rPr>
        <w:t>:</w:t>
      </w:r>
    </w:p>
    <w:p w14:paraId="69AE24D3" w14:textId="77777777" w:rsidR="007575F4" w:rsidRPr="00544965" w:rsidRDefault="007575F4" w:rsidP="007575F4">
      <w:pPr>
        <w:pStyle w:val="PL"/>
        <w:rPr>
          <w:lang w:val="en-US"/>
        </w:rPr>
      </w:pPr>
      <w:r w:rsidRPr="00544965">
        <w:rPr>
          <w:lang w:val="en-US"/>
        </w:rPr>
        <w:t xml:space="preserve">        default: https://example.com</w:t>
      </w:r>
    </w:p>
    <w:p w14:paraId="58C7A9B6" w14:textId="77777777" w:rsidR="007575F4" w:rsidRDefault="007575F4" w:rsidP="007575F4">
      <w:pPr>
        <w:pStyle w:val="PL"/>
        <w:rPr>
          <w:lang w:val="en-US"/>
        </w:rPr>
      </w:pPr>
      <w:r w:rsidRPr="00544965">
        <w:rPr>
          <w:lang w:val="en-US"/>
        </w:rPr>
        <w:t xml:space="preserve">        description: </w:t>
      </w:r>
      <w:proofErr w:type="spellStart"/>
      <w:r w:rsidRPr="00544965">
        <w:rPr>
          <w:lang w:val="en-US"/>
        </w:rPr>
        <w:t>apiRoot</w:t>
      </w:r>
      <w:proofErr w:type="spellEnd"/>
      <w:r w:rsidRPr="00544965">
        <w:rPr>
          <w:lang w:val="en-US"/>
        </w:rPr>
        <w:t xml:space="preserve"> as defined in </w:t>
      </w:r>
      <w:r>
        <w:rPr>
          <w:lang w:val="en-US"/>
        </w:rPr>
        <w:t>clause</w:t>
      </w:r>
      <w:r w:rsidRPr="00544965">
        <w:rPr>
          <w:lang w:val="en-US"/>
        </w:rPr>
        <w:t xml:space="preserve"> </w:t>
      </w:r>
      <w:proofErr w:type="spellStart"/>
      <w:r>
        <w:rPr>
          <w:lang w:val="en-US"/>
        </w:rPr>
        <w:t>clause</w:t>
      </w:r>
      <w:proofErr w:type="spellEnd"/>
      <w:r w:rsidRPr="00544965">
        <w:rPr>
          <w:lang w:val="en-US"/>
        </w:rPr>
        <w:t xml:space="preserve"> 4.4 of 3GPP TS 29.501.</w:t>
      </w:r>
    </w:p>
    <w:p w14:paraId="7EC69D01" w14:textId="77777777" w:rsidR="004012F4" w:rsidRPr="00544965" w:rsidRDefault="004012F4" w:rsidP="007575F4">
      <w:pPr>
        <w:pStyle w:val="PL"/>
        <w:rPr>
          <w:lang w:val="en-US"/>
        </w:rPr>
      </w:pPr>
    </w:p>
    <w:p w14:paraId="2482332A" w14:textId="77777777" w:rsidR="001F42BE" w:rsidRPr="00544965" w:rsidRDefault="001F42BE" w:rsidP="001F42BE">
      <w:pPr>
        <w:pStyle w:val="PL"/>
      </w:pPr>
      <w:r w:rsidRPr="00544965">
        <w:t>security:</w:t>
      </w:r>
    </w:p>
    <w:p w14:paraId="31F19937" w14:textId="77777777" w:rsidR="001F42BE" w:rsidRPr="00544965" w:rsidRDefault="001F42BE" w:rsidP="001F42BE">
      <w:pPr>
        <w:pStyle w:val="PL"/>
      </w:pPr>
      <w:r w:rsidRPr="00544965">
        <w:t xml:space="preserve">  - {}</w:t>
      </w:r>
    </w:p>
    <w:p w14:paraId="1C8FAD59" w14:textId="77777777" w:rsidR="001F42BE" w:rsidRDefault="001F42BE" w:rsidP="001F42BE">
      <w:pPr>
        <w:pStyle w:val="PL"/>
      </w:pPr>
      <w:r w:rsidRPr="00544965">
        <w:t xml:space="preserve">  - oAuth2ClientCredentials:</w:t>
      </w:r>
    </w:p>
    <w:p w14:paraId="4EF9E50E" w14:textId="77777777" w:rsidR="001F42BE" w:rsidRPr="00544965" w:rsidRDefault="001F42BE" w:rsidP="001F42BE">
      <w:pPr>
        <w:pStyle w:val="PL"/>
      </w:pPr>
      <w:r>
        <w:t xml:space="preserve">      - </w:t>
      </w:r>
      <w:proofErr w:type="spellStart"/>
      <w:r>
        <w:t>nausf-upuprotection</w:t>
      </w:r>
      <w:proofErr w:type="spellEnd"/>
    </w:p>
    <w:p w14:paraId="63D52CFD" w14:textId="77777777" w:rsidR="004012F4" w:rsidRDefault="004012F4" w:rsidP="001F42BE">
      <w:pPr>
        <w:pStyle w:val="PL"/>
      </w:pPr>
    </w:p>
    <w:p w14:paraId="042BDD20" w14:textId="77777777" w:rsidR="001F42BE" w:rsidRPr="00544965" w:rsidRDefault="001F42BE" w:rsidP="001F42BE">
      <w:pPr>
        <w:pStyle w:val="PL"/>
      </w:pPr>
      <w:r w:rsidRPr="00544965">
        <w:t>paths:</w:t>
      </w:r>
    </w:p>
    <w:p w14:paraId="21CEC7BA" w14:textId="77777777" w:rsidR="001F42BE" w:rsidRPr="00544965" w:rsidRDefault="001F42BE" w:rsidP="001F42BE">
      <w:pPr>
        <w:pStyle w:val="PL"/>
      </w:pPr>
      <w:r w:rsidRPr="00544965">
        <w:t xml:space="preserve">  /{</w:t>
      </w:r>
      <w:proofErr w:type="spellStart"/>
      <w:r w:rsidRPr="00544965">
        <w:t>supi</w:t>
      </w:r>
      <w:proofErr w:type="spellEnd"/>
      <w:r w:rsidRPr="00544965">
        <w:t>}/</w:t>
      </w:r>
      <w:proofErr w:type="spellStart"/>
      <w:r w:rsidRPr="00544965">
        <w:t>ue-</w:t>
      </w:r>
      <w:r>
        <w:t>upu</w:t>
      </w:r>
      <w:proofErr w:type="spellEnd"/>
      <w:r w:rsidRPr="00544965">
        <w:t>:</w:t>
      </w:r>
    </w:p>
    <w:p w14:paraId="14D0FFC4" w14:textId="77777777" w:rsidR="001F42BE" w:rsidRPr="00544965" w:rsidRDefault="001F42BE" w:rsidP="001F42BE">
      <w:pPr>
        <w:pStyle w:val="PL"/>
      </w:pPr>
      <w:r w:rsidRPr="00544965">
        <w:t xml:space="preserve">    post:</w:t>
      </w:r>
    </w:p>
    <w:p w14:paraId="30F0C9D6" w14:textId="77777777" w:rsidR="001F42BE" w:rsidRPr="00544965" w:rsidRDefault="001F42BE" w:rsidP="001F42BE">
      <w:pPr>
        <w:pStyle w:val="PL"/>
      </w:pPr>
      <w:r w:rsidRPr="00544965">
        <w:t xml:space="preserve">      parameters:</w:t>
      </w:r>
    </w:p>
    <w:p w14:paraId="207BE319" w14:textId="77777777" w:rsidR="001F42BE" w:rsidRPr="00544965" w:rsidRDefault="001F42BE" w:rsidP="001F42BE">
      <w:pPr>
        <w:pStyle w:val="PL"/>
      </w:pPr>
      <w:r w:rsidRPr="00544965">
        <w:t xml:space="preserve">        - name: </w:t>
      </w:r>
      <w:proofErr w:type="spellStart"/>
      <w:r w:rsidRPr="00544965">
        <w:t>supi</w:t>
      </w:r>
      <w:proofErr w:type="spellEnd"/>
    </w:p>
    <w:p w14:paraId="4BC3ED14" w14:textId="77777777" w:rsidR="001F42BE" w:rsidRPr="00544965" w:rsidRDefault="001F42BE" w:rsidP="001F42BE">
      <w:pPr>
        <w:pStyle w:val="PL"/>
      </w:pPr>
      <w:r w:rsidRPr="00544965">
        <w:t xml:space="preserve">          in: path</w:t>
      </w:r>
    </w:p>
    <w:p w14:paraId="366AFE8B" w14:textId="77777777" w:rsidR="001F42BE" w:rsidRPr="00544965" w:rsidRDefault="001F42BE" w:rsidP="001F42BE">
      <w:pPr>
        <w:pStyle w:val="PL"/>
      </w:pPr>
      <w:r w:rsidRPr="00544965">
        <w:t xml:space="preserve">          description: Identifier of the UE</w:t>
      </w:r>
    </w:p>
    <w:p w14:paraId="41B3F203" w14:textId="77777777" w:rsidR="001F42BE" w:rsidRPr="00544965" w:rsidRDefault="001F42BE" w:rsidP="001F42BE">
      <w:pPr>
        <w:pStyle w:val="PL"/>
      </w:pPr>
      <w:r w:rsidRPr="00544965">
        <w:t xml:space="preserve">          required: true</w:t>
      </w:r>
    </w:p>
    <w:p w14:paraId="2F583CED" w14:textId="77777777" w:rsidR="001F42BE" w:rsidRPr="00544965" w:rsidRDefault="001F42BE" w:rsidP="001F42BE">
      <w:pPr>
        <w:pStyle w:val="PL"/>
      </w:pPr>
      <w:r w:rsidRPr="00544965">
        <w:t xml:space="preserve">          schema:</w:t>
      </w:r>
    </w:p>
    <w:p w14:paraId="67260FC9" w14:textId="77777777" w:rsidR="001F42BE" w:rsidRPr="00544965" w:rsidRDefault="001F42BE" w:rsidP="001F42BE">
      <w:pPr>
        <w:pStyle w:val="PL"/>
      </w:pPr>
      <w:r w:rsidRPr="00544965">
        <w:t xml:space="preserve">            $ref: 'TS29571_CommonData.yaml#/components/schemas/Supi'</w:t>
      </w:r>
    </w:p>
    <w:p w14:paraId="3A387AFF" w14:textId="77777777" w:rsidR="001F42BE" w:rsidRPr="00544965" w:rsidRDefault="001F42BE" w:rsidP="001F42BE">
      <w:pPr>
        <w:pStyle w:val="PL"/>
      </w:pPr>
      <w:r w:rsidRPr="00544965">
        <w:t xml:space="preserve">      </w:t>
      </w:r>
      <w:proofErr w:type="spellStart"/>
      <w:r w:rsidRPr="00544965">
        <w:t>requestBody</w:t>
      </w:r>
      <w:proofErr w:type="spellEnd"/>
      <w:r w:rsidRPr="00544965">
        <w:t>:</w:t>
      </w:r>
    </w:p>
    <w:p w14:paraId="23D34E79" w14:textId="77777777" w:rsidR="001F42BE" w:rsidRPr="00544965" w:rsidRDefault="001F42BE" w:rsidP="001F42BE">
      <w:pPr>
        <w:pStyle w:val="PL"/>
      </w:pPr>
      <w:r w:rsidRPr="00544965">
        <w:t xml:space="preserve">        content:</w:t>
      </w:r>
    </w:p>
    <w:p w14:paraId="7C763685" w14:textId="77777777" w:rsidR="001F42BE" w:rsidRPr="00544965" w:rsidRDefault="001F42BE" w:rsidP="001F42BE">
      <w:pPr>
        <w:pStyle w:val="PL"/>
      </w:pPr>
      <w:r w:rsidRPr="00544965">
        <w:t xml:space="preserve">          application/</w:t>
      </w:r>
      <w:proofErr w:type="spellStart"/>
      <w:r w:rsidRPr="00544965">
        <w:t>json</w:t>
      </w:r>
      <w:proofErr w:type="spellEnd"/>
      <w:r w:rsidRPr="00544965">
        <w:t>:</w:t>
      </w:r>
    </w:p>
    <w:p w14:paraId="5E167FDB" w14:textId="77777777" w:rsidR="001F42BE" w:rsidRPr="00544965" w:rsidRDefault="001F42BE" w:rsidP="001F42BE">
      <w:pPr>
        <w:pStyle w:val="PL"/>
      </w:pPr>
      <w:r w:rsidRPr="00544965">
        <w:t xml:space="preserve">            schema:</w:t>
      </w:r>
    </w:p>
    <w:p w14:paraId="2033D1FF" w14:textId="77777777" w:rsidR="001F42BE" w:rsidRPr="00544965" w:rsidRDefault="001F42BE" w:rsidP="001F42BE">
      <w:pPr>
        <w:pStyle w:val="PL"/>
      </w:pPr>
      <w:r w:rsidRPr="00544965">
        <w:lastRenderedPageBreak/>
        <w:t xml:space="preserve">              $ref: '#/components/schemas/</w:t>
      </w:r>
      <w:proofErr w:type="spellStart"/>
      <w:r>
        <w:t>Upu</w:t>
      </w:r>
      <w:r w:rsidRPr="00544965">
        <w:t>Info</w:t>
      </w:r>
      <w:proofErr w:type="spellEnd"/>
      <w:r w:rsidRPr="00544965">
        <w:t>'</w:t>
      </w:r>
    </w:p>
    <w:p w14:paraId="7F0BEA84" w14:textId="77777777" w:rsidR="001F42BE" w:rsidRPr="00544965" w:rsidRDefault="001F42BE" w:rsidP="001F42BE">
      <w:pPr>
        <w:pStyle w:val="PL"/>
      </w:pPr>
      <w:r w:rsidRPr="00544965">
        <w:t xml:space="preserve">        required: true</w:t>
      </w:r>
    </w:p>
    <w:p w14:paraId="0730C3B7" w14:textId="77777777" w:rsidR="001F42BE" w:rsidRPr="00544965" w:rsidRDefault="001F42BE" w:rsidP="001F42BE">
      <w:pPr>
        <w:pStyle w:val="PL"/>
        <w:rPr>
          <w:lang w:val="en-US"/>
        </w:rPr>
      </w:pPr>
      <w:r w:rsidRPr="00544965">
        <w:t xml:space="preserve">      </w:t>
      </w:r>
      <w:r w:rsidRPr="00544965">
        <w:rPr>
          <w:lang w:val="en-US"/>
        </w:rPr>
        <w:t>responses:</w:t>
      </w:r>
    </w:p>
    <w:p w14:paraId="74D0FD66"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0961B8F" w14:textId="77777777" w:rsidR="001F42BE" w:rsidRPr="00544965" w:rsidRDefault="001F42BE" w:rsidP="001F42BE">
      <w:pPr>
        <w:pStyle w:val="PL"/>
        <w:rPr>
          <w:lang w:val="en-US"/>
        </w:rPr>
      </w:pPr>
      <w:r w:rsidRPr="00544965">
        <w:rPr>
          <w:lang w:val="en-US"/>
        </w:rPr>
        <w:t xml:space="preserve">          description: </w:t>
      </w:r>
      <w:proofErr w:type="spellStart"/>
      <w:r>
        <w:rPr>
          <w:lang w:val="en-US"/>
        </w:rPr>
        <w:t>Upu</w:t>
      </w:r>
      <w:r w:rsidRPr="00544965">
        <w:rPr>
          <w:lang w:val="en-US"/>
        </w:rPr>
        <w:t>SecurityInfo</w:t>
      </w:r>
      <w:proofErr w:type="spellEnd"/>
    </w:p>
    <w:p w14:paraId="69ABE6D5" w14:textId="77777777" w:rsidR="001F42BE" w:rsidRPr="00544965" w:rsidRDefault="001F42BE" w:rsidP="001F42BE">
      <w:pPr>
        <w:pStyle w:val="PL"/>
        <w:rPr>
          <w:lang w:val="en-US"/>
        </w:rPr>
      </w:pPr>
      <w:r w:rsidRPr="00544965">
        <w:rPr>
          <w:lang w:val="en-US"/>
        </w:rPr>
        <w:t xml:space="preserve">          content:</w:t>
      </w:r>
    </w:p>
    <w:p w14:paraId="02C367D4" w14:textId="77777777" w:rsidR="001F42BE" w:rsidRPr="00544965" w:rsidRDefault="001F42BE" w:rsidP="001F42BE">
      <w:pPr>
        <w:pStyle w:val="PL"/>
      </w:pPr>
      <w:r w:rsidRPr="00544965">
        <w:rPr>
          <w:lang w:val="en-US"/>
        </w:rPr>
        <w:t xml:space="preserve">            </w:t>
      </w:r>
      <w:r w:rsidRPr="00544965">
        <w:t>application/</w:t>
      </w:r>
      <w:proofErr w:type="spellStart"/>
      <w:r w:rsidRPr="00544965">
        <w:t>json</w:t>
      </w:r>
      <w:proofErr w:type="spellEnd"/>
      <w:r w:rsidRPr="00544965">
        <w:t>:</w:t>
      </w:r>
    </w:p>
    <w:p w14:paraId="1D72D974" w14:textId="77777777" w:rsidR="001F42BE" w:rsidRPr="00544965" w:rsidRDefault="001F42BE" w:rsidP="001F42BE">
      <w:pPr>
        <w:pStyle w:val="PL"/>
      </w:pPr>
      <w:r w:rsidRPr="00544965">
        <w:t xml:space="preserve">              schema:</w:t>
      </w:r>
    </w:p>
    <w:p w14:paraId="5A0CFBC7" w14:textId="77777777" w:rsidR="001F42BE" w:rsidRDefault="001F42BE" w:rsidP="001F42BE">
      <w:pPr>
        <w:pStyle w:val="PL"/>
      </w:pPr>
      <w:r w:rsidRPr="00544965">
        <w:t xml:space="preserve">                $ref: '#/components/schemas/</w:t>
      </w:r>
      <w:proofErr w:type="spellStart"/>
      <w:r>
        <w:t>Upu</w:t>
      </w:r>
      <w:r w:rsidRPr="00544965">
        <w:rPr>
          <w:lang w:val="en-US"/>
        </w:rPr>
        <w:t>SecurityInfo</w:t>
      </w:r>
      <w:proofErr w:type="spellEnd"/>
      <w:r w:rsidRPr="00544965">
        <w:t>'</w:t>
      </w:r>
    </w:p>
    <w:p w14:paraId="3F23DA75" w14:textId="77777777" w:rsidR="008B19AC" w:rsidRPr="00544965" w:rsidRDefault="008B19AC" w:rsidP="001F42BE">
      <w:pPr>
        <w:pStyle w:val="PL"/>
      </w:pPr>
    </w:p>
    <w:p w14:paraId="5D809A30" w14:textId="77777777" w:rsidR="001F42BE" w:rsidRPr="00E07174" w:rsidRDefault="001F42BE" w:rsidP="001F42BE">
      <w:pPr>
        <w:pStyle w:val="PL"/>
        <w:rPr>
          <w:lang w:val="fr-FR"/>
        </w:rPr>
      </w:pPr>
      <w:r w:rsidRPr="00544965">
        <w:t xml:space="preserve">        </w:t>
      </w:r>
      <w:r w:rsidRPr="00E07174">
        <w:rPr>
          <w:lang w:val="fr-FR"/>
        </w:rPr>
        <w:t>'503':</w:t>
      </w:r>
    </w:p>
    <w:p w14:paraId="29A7FB8E" w14:textId="77777777" w:rsidR="001F42BE" w:rsidRPr="00E07174" w:rsidRDefault="001F42BE" w:rsidP="001F42BE">
      <w:pPr>
        <w:pStyle w:val="PL"/>
        <w:rPr>
          <w:lang w:val="fr-FR"/>
        </w:rPr>
      </w:pPr>
      <w:r w:rsidRPr="00E07174">
        <w:rPr>
          <w:lang w:val="fr-FR"/>
        </w:rPr>
        <w:t xml:space="preserve">          description: Service Unavailable</w:t>
      </w:r>
    </w:p>
    <w:p w14:paraId="2C6A4171" w14:textId="77777777" w:rsidR="001F42BE" w:rsidRPr="00E07174" w:rsidRDefault="001F42BE" w:rsidP="001F42BE">
      <w:pPr>
        <w:pStyle w:val="PL"/>
        <w:rPr>
          <w:lang w:val="fr-FR"/>
        </w:rPr>
      </w:pPr>
      <w:r w:rsidRPr="00E07174">
        <w:rPr>
          <w:lang w:val="fr-FR"/>
        </w:rPr>
        <w:t xml:space="preserve">          content:</w:t>
      </w:r>
    </w:p>
    <w:p w14:paraId="035D5124" w14:textId="77777777" w:rsidR="001F42BE" w:rsidRPr="00544965" w:rsidRDefault="001F42BE" w:rsidP="001F42BE">
      <w:pPr>
        <w:pStyle w:val="PL"/>
      </w:pPr>
      <w:r w:rsidRPr="00E07174">
        <w:rPr>
          <w:lang w:val="fr-FR"/>
        </w:rPr>
        <w:t xml:space="preserve">            </w:t>
      </w:r>
      <w:r w:rsidRPr="00544965">
        <w:t>application/</w:t>
      </w:r>
      <w:proofErr w:type="spellStart"/>
      <w:r w:rsidRPr="00544965">
        <w:t>problem+json</w:t>
      </w:r>
      <w:proofErr w:type="spellEnd"/>
      <w:r w:rsidRPr="00544965">
        <w:t>:</w:t>
      </w:r>
    </w:p>
    <w:p w14:paraId="2DFE7153" w14:textId="77777777" w:rsidR="001F42BE" w:rsidRPr="00544965" w:rsidRDefault="001F42BE" w:rsidP="001F42BE">
      <w:pPr>
        <w:pStyle w:val="PL"/>
      </w:pPr>
      <w:r w:rsidRPr="00544965">
        <w:t xml:space="preserve">              schema:</w:t>
      </w:r>
    </w:p>
    <w:p w14:paraId="154E4D2E" w14:textId="77777777" w:rsidR="001F42BE" w:rsidRPr="00544965"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77F390E2" w14:textId="0F98D33D" w:rsidR="008B19AC" w:rsidRDefault="008B19AC" w:rsidP="008B19AC">
      <w:pPr>
        <w:pStyle w:val="PL"/>
        <w:rPr>
          <w:lang w:val="en-US"/>
        </w:rPr>
      </w:pPr>
      <w:r w:rsidRPr="002E5CBA">
        <w:rPr>
          <w:lang w:val="en-US"/>
        </w:rPr>
        <w:t xml:space="preserve">        '</w:t>
      </w:r>
      <w:r>
        <w:rPr>
          <w:lang w:val="en-US"/>
        </w:rPr>
        <w:t>307</w:t>
      </w:r>
      <w:r w:rsidRPr="002E5CBA">
        <w:rPr>
          <w:lang w:val="en-US"/>
        </w:rPr>
        <w:t>':</w:t>
      </w:r>
    </w:p>
    <w:p w14:paraId="74EC8347" w14:textId="620E938F" w:rsidR="00821AE7" w:rsidRPr="002E5CBA" w:rsidRDefault="00821AE7" w:rsidP="008B19AC">
      <w:pPr>
        <w:pStyle w:val="PL"/>
        <w:rPr>
          <w:lang w:val="en-US"/>
        </w:rPr>
      </w:pPr>
      <w:r>
        <w:rPr>
          <w:lang w:val="en-US"/>
        </w:rPr>
        <w:t xml:space="preserve">          $ref: </w:t>
      </w:r>
      <w:r w:rsidRPr="00690A26">
        <w:t>'TS29571_CommonData.yaml#/components/</w:t>
      </w:r>
      <w:r>
        <w:t>responses/307'</w:t>
      </w:r>
    </w:p>
    <w:p w14:paraId="60F5B978" w14:textId="1E7E32F0" w:rsidR="008B19AC" w:rsidRDefault="008B19AC" w:rsidP="008B19AC">
      <w:pPr>
        <w:pStyle w:val="PL"/>
        <w:rPr>
          <w:lang w:val="en-US"/>
        </w:rPr>
      </w:pPr>
      <w:r w:rsidRPr="00046E6A">
        <w:rPr>
          <w:lang w:val="en-US"/>
        </w:rPr>
        <w:t xml:space="preserve">        '308':</w:t>
      </w:r>
    </w:p>
    <w:p w14:paraId="6A74D14A" w14:textId="14BEF1CA" w:rsidR="00821AE7" w:rsidRPr="00046E6A" w:rsidRDefault="00821AE7" w:rsidP="008B19AC">
      <w:pPr>
        <w:pStyle w:val="PL"/>
        <w:rPr>
          <w:lang w:val="en-US"/>
        </w:rPr>
      </w:pPr>
      <w:r>
        <w:rPr>
          <w:lang w:val="en-US"/>
        </w:rPr>
        <w:t xml:space="preserve">          $ref: </w:t>
      </w:r>
      <w:r w:rsidRPr="00690A26">
        <w:t>'TS29571_CommonData.yaml#/components/</w:t>
      </w:r>
      <w:r>
        <w:t>responses/307'</w:t>
      </w:r>
    </w:p>
    <w:p w14:paraId="654E0D87" w14:textId="77777777" w:rsidR="00C51B02" w:rsidRDefault="00C51B02" w:rsidP="008B19AC">
      <w:pPr>
        <w:pStyle w:val="PL"/>
      </w:pPr>
    </w:p>
    <w:p w14:paraId="25226102" w14:textId="77777777" w:rsidR="001F42BE" w:rsidRPr="00544965" w:rsidRDefault="001F42BE" w:rsidP="001F42BE">
      <w:pPr>
        <w:pStyle w:val="PL"/>
      </w:pPr>
      <w:r w:rsidRPr="00544965">
        <w:t>components:</w:t>
      </w:r>
    </w:p>
    <w:p w14:paraId="32F05721" w14:textId="77777777" w:rsidR="001F42BE" w:rsidRPr="00544965" w:rsidRDefault="001F42BE" w:rsidP="001F42BE">
      <w:pPr>
        <w:pStyle w:val="PL"/>
      </w:pPr>
      <w:r w:rsidRPr="00544965">
        <w:t xml:space="preserve">  </w:t>
      </w:r>
      <w:proofErr w:type="spellStart"/>
      <w:r w:rsidRPr="00544965">
        <w:t>securitySchemes</w:t>
      </w:r>
      <w:proofErr w:type="spellEnd"/>
      <w:r w:rsidRPr="00544965">
        <w:t>:</w:t>
      </w:r>
    </w:p>
    <w:p w14:paraId="494B58D1" w14:textId="77777777" w:rsidR="001F42BE" w:rsidRPr="00544965" w:rsidRDefault="001F42BE" w:rsidP="001F42BE">
      <w:pPr>
        <w:pStyle w:val="PL"/>
      </w:pPr>
      <w:r w:rsidRPr="00544965">
        <w:t xml:space="preserve">    oAuth2ClientCredentials:</w:t>
      </w:r>
    </w:p>
    <w:p w14:paraId="6A9B1CDE" w14:textId="77777777" w:rsidR="001F42BE" w:rsidRPr="00544965" w:rsidRDefault="001F42BE" w:rsidP="001F42BE">
      <w:pPr>
        <w:pStyle w:val="PL"/>
      </w:pPr>
      <w:r w:rsidRPr="00544965">
        <w:t xml:space="preserve">      type: oauth2</w:t>
      </w:r>
    </w:p>
    <w:p w14:paraId="5BAF73C6" w14:textId="77777777" w:rsidR="001F42BE" w:rsidRPr="00544965" w:rsidRDefault="001F42BE" w:rsidP="001F42BE">
      <w:pPr>
        <w:pStyle w:val="PL"/>
      </w:pPr>
      <w:r w:rsidRPr="00544965">
        <w:t xml:space="preserve">      flows:</w:t>
      </w:r>
    </w:p>
    <w:p w14:paraId="74F947D2" w14:textId="77777777" w:rsidR="001F42BE" w:rsidRPr="00544965" w:rsidRDefault="001F42BE" w:rsidP="001F42BE">
      <w:pPr>
        <w:pStyle w:val="PL"/>
      </w:pPr>
      <w:r w:rsidRPr="00544965">
        <w:t xml:space="preserve">        </w:t>
      </w:r>
      <w:proofErr w:type="spellStart"/>
      <w:r w:rsidRPr="00544965">
        <w:t>clientCredentials</w:t>
      </w:r>
      <w:proofErr w:type="spellEnd"/>
      <w:r w:rsidRPr="00544965">
        <w:t>:</w:t>
      </w:r>
    </w:p>
    <w:p w14:paraId="1A453BC7" w14:textId="77777777" w:rsidR="001F42BE" w:rsidRPr="00544965" w:rsidRDefault="001F42BE" w:rsidP="001F42BE">
      <w:pPr>
        <w:pStyle w:val="PL"/>
      </w:pPr>
      <w:r w:rsidRPr="00544965">
        <w:t xml:space="preserve">          </w:t>
      </w:r>
      <w:proofErr w:type="spellStart"/>
      <w:r w:rsidRPr="00544965">
        <w:t>tokenUrl</w:t>
      </w:r>
      <w:proofErr w:type="spellEnd"/>
      <w:r w:rsidRPr="00544965">
        <w:t>: '{</w:t>
      </w:r>
      <w:proofErr w:type="spellStart"/>
      <w:r w:rsidRPr="00544965">
        <w:t>nrfApiRoot</w:t>
      </w:r>
      <w:proofErr w:type="spellEnd"/>
      <w:r w:rsidRPr="00544965">
        <w:t>}/oauth2/token'</w:t>
      </w:r>
    </w:p>
    <w:p w14:paraId="6D12F7C3" w14:textId="77777777" w:rsidR="001F42BE" w:rsidRDefault="001F42BE" w:rsidP="001F42BE">
      <w:pPr>
        <w:pStyle w:val="PL"/>
      </w:pPr>
      <w:r w:rsidRPr="00544965">
        <w:t xml:space="preserve">          scopes:</w:t>
      </w:r>
    </w:p>
    <w:p w14:paraId="0BB7F612" w14:textId="77777777" w:rsidR="001F42BE" w:rsidRPr="00544965" w:rsidRDefault="001F42BE" w:rsidP="001F42BE">
      <w:pPr>
        <w:pStyle w:val="PL"/>
      </w:pPr>
      <w:r>
        <w:t xml:space="preserve">            </w:t>
      </w:r>
      <w:proofErr w:type="spellStart"/>
      <w:r>
        <w:t>nausf-upuprotection</w:t>
      </w:r>
      <w:proofErr w:type="spellEnd"/>
      <w:r>
        <w:t>: Access to the Nausf_UPUProtection API</w:t>
      </w:r>
    </w:p>
    <w:p w14:paraId="2B67B854" w14:textId="77777777" w:rsidR="004012F4" w:rsidRDefault="004012F4" w:rsidP="001F42BE">
      <w:pPr>
        <w:pStyle w:val="PL"/>
      </w:pPr>
    </w:p>
    <w:p w14:paraId="4517334D" w14:textId="77777777" w:rsidR="001F42BE" w:rsidRDefault="001F42BE" w:rsidP="001F42BE">
      <w:pPr>
        <w:pStyle w:val="PL"/>
      </w:pPr>
      <w:r w:rsidRPr="00544965">
        <w:t xml:space="preserve">  schemas:</w:t>
      </w:r>
    </w:p>
    <w:p w14:paraId="33F5E6A2" w14:textId="08B003A2" w:rsidR="00C51B02" w:rsidRDefault="00C51B02" w:rsidP="001F42BE">
      <w:pPr>
        <w:pStyle w:val="PL"/>
      </w:pPr>
      <w:r>
        <w:t>#</w:t>
      </w:r>
    </w:p>
    <w:p w14:paraId="7D22500B" w14:textId="77777777" w:rsidR="004012F4" w:rsidRDefault="004012F4" w:rsidP="001F42BE">
      <w:pPr>
        <w:pStyle w:val="PL"/>
      </w:pPr>
      <w:r>
        <w:t># COMPLEX TYPES:</w:t>
      </w:r>
    </w:p>
    <w:p w14:paraId="2865B467" w14:textId="01B6FD77" w:rsidR="004012F4" w:rsidRDefault="00C51B02" w:rsidP="001F42BE">
      <w:pPr>
        <w:pStyle w:val="PL"/>
      </w:pPr>
      <w:r>
        <w:t>#</w:t>
      </w:r>
    </w:p>
    <w:p w14:paraId="7B9DA7DE" w14:textId="77777777" w:rsidR="00C51B02" w:rsidRPr="00544965" w:rsidRDefault="00C51B02" w:rsidP="001F42BE">
      <w:pPr>
        <w:pStyle w:val="PL"/>
      </w:pPr>
    </w:p>
    <w:p w14:paraId="60C69760" w14:textId="77777777" w:rsidR="001F42BE" w:rsidRPr="00544965" w:rsidRDefault="001F42BE" w:rsidP="001F42BE">
      <w:pPr>
        <w:pStyle w:val="PL"/>
      </w:pPr>
      <w:r w:rsidRPr="00544965">
        <w:t xml:space="preserve">    </w:t>
      </w:r>
      <w:proofErr w:type="spellStart"/>
      <w:r>
        <w:rPr>
          <w:rFonts w:hint="eastAsia"/>
          <w:lang w:eastAsia="zh-CN"/>
        </w:rPr>
        <w:t>Upu</w:t>
      </w:r>
      <w:r w:rsidRPr="00544965">
        <w:t>Info</w:t>
      </w:r>
      <w:proofErr w:type="spellEnd"/>
      <w:r w:rsidRPr="00544965">
        <w:t>:</w:t>
      </w:r>
    </w:p>
    <w:p w14:paraId="3DAA3469" w14:textId="77777777" w:rsidR="001F42BE" w:rsidRPr="00544965" w:rsidRDefault="001F42BE" w:rsidP="001F42BE">
      <w:pPr>
        <w:pStyle w:val="PL"/>
      </w:pPr>
      <w:r w:rsidRPr="00544965">
        <w:t xml:space="preserve">      type: object</w:t>
      </w:r>
    </w:p>
    <w:p w14:paraId="45A9879F" w14:textId="77777777" w:rsidR="001F42BE" w:rsidRPr="00544965" w:rsidRDefault="001F42BE" w:rsidP="001F42BE">
      <w:pPr>
        <w:pStyle w:val="PL"/>
      </w:pPr>
      <w:r w:rsidRPr="00544965">
        <w:t xml:space="preserve">      properties:</w:t>
      </w:r>
    </w:p>
    <w:p w14:paraId="13C4B2AF" w14:textId="77777777" w:rsidR="001F42BE" w:rsidRPr="00544965" w:rsidRDefault="001F42BE" w:rsidP="001F42BE">
      <w:pPr>
        <w:pStyle w:val="PL"/>
      </w:pPr>
      <w:r w:rsidRPr="00544965">
        <w:t xml:space="preserve">        </w:t>
      </w:r>
      <w:proofErr w:type="spellStart"/>
      <w:r w:rsidRPr="00BA1831">
        <w:rPr>
          <w:rFonts w:hint="eastAsia"/>
          <w:lang w:val="en-US" w:eastAsia="zh-CN"/>
        </w:rPr>
        <w:t>upuData</w:t>
      </w:r>
      <w:proofErr w:type="spellEnd"/>
      <w:r w:rsidRPr="00544965">
        <w:t>List:</w:t>
      </w:r>
    </w:p>
    <w:p w14:paraId="7C07A7D5" w14:textId="77777777" w:rsidR="001F42BE" w:rsidRPr="00544965" w:rsidRDefault="001F42BE" w:rsidP="001F42BE">
      <w:pPr>
        <w:pStyle w:val="PL"/>
      </w:pPr>
      <w:r w:rsidRPr="00544965">
        <w:t xml:space="preserve">          type: array</w:t>
      </w:r>
    </w:p>
    <w:p w14:paraId="4CBE826D" w14:textId="77777777" w:rsidR="001F42BE" w:rsidRPr="00544965" w:rsidRDefault="001F42BE" w:rsidP="001F42BE">
      <w:pPr>
        <w:pStyle w:val="PL"/>
      </w:pPr>
      <w:r w:rsidRPr="00544965">
        <w:t xml:space="preserve">          items:</w:t>
      </w:r>
    </w:p>
    <w:p w14:paraId="439E66BD"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proofErr w:type="spellStart"/>
      <w:r w:rsidRPr="00BA1831">
        <w:rPr>
          <w:lang w:val="en-US"/>
        </w:rPr>
        <w:t>U</w:t>
      </w:r>
      <w:r w:rsidRPr="00BA1831">
        <w:rPr>
          <w:rFonts w:hint="eastAsia"/>
          <w:lang w:val="en-US" w:eastAsia="zh-CN"/>
        </w:rPr>
        <w:t>puData</w:t>
      </w:r>
      <w:proofErr w:type="spellEnd"/>
      <w:r w:rsidRPr="000B71E3">
        <w:t>'</w:t>
      </w:r>
    </w:p>
    <w:p w14:paraId="2ED84404" w14:textId="77777777" w:rsidR="001F42BE" w:rsidRDefault="001F42BE" w:rsidP="001F42BE">
      <w:pPr>
        <w:pStyle w:val="PL"/>
        <w:rPr>
          <w:lang w:val="en-US"/>
        </w:rPr>
      </w:pPr>
      <w:r w:rsidRPr="00F267AF">
        <w:rPr>
          <w:lang w:val="en-US"/>
        </w:rPr>
        <w:t xml:space="preserve">          </w:t>
      </w:r>
      <w:proofErr w:type="spellStart"/>
      <w:r w:rsidRPr="00F267AF">
        <w:rPr>
          <w:lang w:val="en-US"/>
        </w:rPr>
        <w:t>minItems</w:t>
      </w:r>
      <w:proofErr w:type="spellEnd"/>
      <w:r w:rsidRPr="00F267AF">
        <w:rPr>
          <w:lang w:val="en-US"/>
        </w:rPr>
        <w:t>: 1</w:t>
      </w:r>
    </w:p>
    <w:p w14:paraId="5712FF83" w14:textId="77777777" w:rsidR="00C51B02" w:rsidRDefault="00C51B02" w:rsidP="00C51B02">
      <w:pPr>
        <w:pStyle w:val="PL"/>
      </w:pPr>
      <w:r>
        <w:t xml:space="preserve">        </w:t>
      </w:r>
      <w:proofErr w:type="spellStart"/>
      <w:r>
        <w:t>upuHeader</w:t>
      </w:r>
      <w:proofErr w:type="spellEnd"/>
      <w:r>
        <w:t>:</w:t>
      </w:r>
    </w:p>
    <w:p w14:paraId="6A3DF9BD" w14:textId="0EE13297" w:rsidR="00C51B02" w:rsidRPr="000B71E3" w:rsidRDefault="00C51B02" w:rsidP="00C51B02">
      <w:pPr>
        <w:pStyle w:val="PL"/>
      </w:pPr>
      <w:r>
        <w:t xml:space="preserve">          $ref: </w:t>
      </w:r>
      <w:r w:rsidRPr="000B71E3">
        <w:t>'#/components/schemas/</w:t>
      </w:r>
      <w:proofErr w:type="spellStart"/>
      <w:r w:rsidRPr="00400D67">
        <w:rPr>
          <w:lang w:val="en-US"/>
        </w:rPr>
        <w:t>U</w:t>
      </w:r>
      <w:r w:rsidRPr="00400D67">
        <w:rPr>
          <w:rFonts w:hint="eastAsia"/>
          <w:lang w:val="en-US" w:eastAsia="zh-CN"/>
        </w:rPr>
        <w:t>pu</w:t>
      </w:r>
      <w:r>
        <w:rPr>
          <w:lang w:val="en-US" w:eastAsia="zh-CN"/>
        </w:rPr>
        <w:t>Header</w:t>
      </w:r>
      <w:proofErr w:type="spellEnd"/>
      <w:r w:rsidRPr="000B71E3">
        <w:t>'</w:t>
      </w:r>
    </w:p>
    <w:p w14:paraId="39B621C0" w14:textId="77777777" w:rsidR="001F42BE" w:rsidRPr="00544965" w:rsidRDefault="001F42BE" w:rsidP="001F42BE">
      <w:pPr>
        <w:pStyle w:val="PL"/>
      </w:pPr>
      <w:r w:rsidRPr="00544965">
        <w:t xml:space="preserve">        </w:t>
      </w:r>
      <w:proofErr w:type="spellStart"/>
      <w:r>
        <w:t>upuA</w:t>
      </w:r>
      <w:r w:rsidRPr="00544965">
        <w:t>ckInd</w:t>
      </w:r>
      <w:proofErr w:type="spellEnd"/>
      <w:r w:rsidRPr="00544965">
        <w:t>:</w:t>
      </w:r>
    </w:p>
    <w:p w14:paraId="1B39837E" w14:textId="77777777" w:rsidR="001F42BE" w:rsidRDefault="001F42BE" w:rsidP="001F42BE">
      <w:pPr>
        <w:pStyle w:val="PL"/>
      </w:pPr>
      <w:r w:rsidRPr="00544965">
        <w:t xml:space="preserve">          $ref: '#/components/schemas/</w:t>
      </w:r>
      <w:proofErr w:type="spellStart"/>
      <w:r>
        <w:t>Upu</w:t>
      </w:r>
      <w:r w:rsidRPr="00544965">
        <w:t>AckInd</w:t>
      </w:r>
      <w:proofErr w:type="spellEnd"/>
      <w:r w:rsidRPr="00544965">
        <w:t>'</w:t>
      </w:r>
    </w:p>
    <w:p w14:paraId="087629DB" w14:textId="77777777" w:rsidR="008B19AC" w:rsidRPr="002E5CBA" w:rsidRDefault="008B19AC" w:rsidP="008B19AC">
      <w:pPr>
        <w:pStyle w:val="PL"/>
        <w:rPr>
          <w:lang w:val="en-US"/>
        </w:rPr>
      </w:pPr>
      <w:r w:rsidRPr="002E5CBA">
        <w:rPr>
          <w:lang w:val="en-US"/>
        </w:rPr>
        <w:t xml:space="preserve">        supportedFeatures:</w:t>
      </w:r>
    </w:p>
    <w:p w14:paraId="38306910" w14:textId="77777777" w:rsidR="008B19AC" w:rsidRPr="00544965" w:rsidRDefault="008B19AC" w:rsidP="008B19AC">
      <w:pPr>
        <w:pStyle w:val="PL"/>
      </w:pPr>
      <w:r w:rsidRPr="002E5CBA">
        <w:rPr>
          <w:lang w:val="en-US"/>
        </w:rPr>
        <w:t xml:space="preserve">          $ref: 'TS29571_CommonData.yaml#/components/schemas/SupportedFeatures'</w:t>
      </w:r>
    </w:p>
    <w:p w14:paraId="343B4EA0" w14:textId="77777777" w:rsidR="001F42BE" w:rsidRPr="00544965" w:rsidRDefault="001F42BE" w:rsidP="001F42BE">
      <w:pPr>
        <w:pStyle w:val="PL"/>
      </w:pPr>
      <w:r w:rsidRPr="00544965">
        <w:t xml:space="preserve">      required:</w:t>
      </w:r>
    </w:p>
    <w:p w14:paraId="6244125C" w14:textId="77777777" w:rsidR="001F42BE" w:rsidRPr="00544965" w:rsidRDefault="001F42BE" w:rsidP="001F42BE">
      <w:pPr>
        <w:pStyle w:val="PL"/>
        <w:rPr>
          <w:lang w:eastAsia="zh-CN"/>
        </w:rPr>
      </w:pPr>
      <w:r w:rsidRPr="00544965">
        <w:t xml:space="preserve">        </w:t>
      </w:r>
      <w:r w:rsidRPr="00B25494">
        <w:t xml:space="preserve">- </w:t>
      </w:r>
      <w:proofErr w:type="spellStart"/>
      <w:r w:rsidRPr="00BA1831">
        <w:rPr>
          <w:lang w:val="en-US" w:eastAsia="zh-CN"/>
        </w:rPr>
        <w:t>upuData</w:t>
      </w:r>
      <w:proofErr w:type="spellEnd"/>
      <w:r w:rsidRPr="0008755C">
        <w:t>List</w:t>
      </w:r>
    </w:p>
    <w:p w14:paraId="68814323" w14:textId="77777777" w:rsidR="001F42BE" w:rsidRPr="00544965" w:rsidRDefault="001F42BE" w:rsidP="001F42BE">
      <w:pPr>
        <w:pStyle w:val="PL"/>
      </w:pPr>
      <w:r w:rsidRPr="00544965">
        <w:t xml:space="preserve">        - </w:t>
      </w:r>
      <w:proofErr w:type="spellStart"/>
      <w:r>
        <w:t>upuA</w:t>
      </w:r>
      <w:r w:rsidRPr="00544965">
        <w:t>ckInd</w:t>
      </w:r>
      <w:proofErr w:type="spellEnd"/>
    </w:p>
    <w:p w14:paraId="705E70D7" w14:textId="77777777" w:rsidR="00C51B02" w:rsidRDefault="00C51B02" w:rsidP="001F42BE">
      <w:pPr>
        <w:pStyle w:val="PL"/>
      </w:pPr>
    </w:p>
    <w:p w14:paraId="41F98F40" w14:textId="77777777" w:rsidR="001F42BE" w:rsidRPr="00544965" w:rsidRDefault="001F42BE" w:rsidP="001F42BE">
      <w:pPr>
        <w:pStyle w:val="PL"/>
      </w:pPr>
      <w:r w:rsidRPr="00544965">
        <w:t xml:space="preserve">    </w:t>
      </w:r>
      <w:proofErr w:type="spellStart"/>
      <w:r>
        <w:rPr>
          <w:rFonts w:hint="eastAsia"/>
          <w:lang w:eastAsia="zh-CN"/>
        </w:rPr>
        <w:t>Upu</w:t>
      </w:r>
      <w:r w:rsidRPr="00544965">
        <w:t>SecurityInfo</w:t>
      </w:r>
      <w:proofErr w:type="spellEnd"/>
      <w:r w:rsidRPr="00544965">
        <w:t>:</w:t>
      </w:r>
    </w:p>
    <w:p w14:paraId="1DF9558E" w14:textId="77777777" w:rsidR="001F42BE" w:rsidRPr="00544965" w:rsidRDefault="001F42BE" w:rsidP="001F42BE">
      <w:pPr>
        <w:pStyle w:val="PL"/>
      </w:pPr>
      <w:r w:rsidRPr="00544965">
        <w:t xml:space="preserve">      type: object</w:t>
      </w:r>
    </w:p>
    <w:p w14:paraId="0153F11F" w14:textId="77777777" w:rsidR="001F42BE" w:rsidRPr="00544965" w:rsidRDefault="001F42BE" w:rsidP="001F42BE">
      <w:pPr>
        <w:pStyle w:val="PL"/>
      </w:pPr>
      <w:r w:rsidRPr="00544965">
        <w:t xml:space="preserve">      properties:</w:t>
      </w:r>
    </w:p>
    <w:p w14:paraId="0C55DF26" w14:textId="77777777" w:rsidR="001F42BE" w:rsidRPr="00544965" w:rsidRDefault="001F42BE" w:rsidP="001F42BE">
      <w:pPr>
        <w:pStyle w:val="PL"/>
      </w:pPr>
      <w:r w:rsidRPr="00544965">
        <w:t xml:space="preserve">        </w:t>
      </w:r>
      <w:proofErr w:type="spellStart"/>
      <w:r>
        <w:rPr>
          <w:rFonts w:eastAsia="SimSun" w:hint="eastAsia"/>
          <w:lang w:eastAsia="zh-CN"/>
        </w:rPr>
        <w:t>upu</w:t>
      </w:r>
      <w:r w:rsidRPr="00544965">
        <w:rPr>
          <w:rFonts w:eastAsia="SimSun"/>
          <w:lang w:eastAsia="zh-CN"/>
        </w:rPr>
        <w:t>MacIausf</w:t>
      </w:r>
      <w:proofErr w:type="spellEnd"/>
      <w:r w:rsidRPr="00544965">
        <w:t>:</w:t>
      </w:r>
    </w:p>
    <w:p w14:paraId="555E60B6"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0B11C65" w14:textId="77777777" w:rsidR="001F42BE" w:rsidRPr="00544965" w:rsidRDefault="001F42BE" w:rsidP="001F42BE">
      <w:pPr>
        <w:pStyle w:val="PL"/>
      </w:pPr>
      <w:r w:rsidRPr="00544965">
        <w:t xml:space="preserve">        </w:t>
      </w:r>
      <w:proofErr w:type="spellStart"/>
      <w:r w:rsidRPr="00544965">
        <w:t>counter</w:t>
      </w:r>
      <w:r>
        <w:rPr>
          <w:rFonts w:hint="eastAsia"/>
          <w:lang w:eastAsia="zh-CN"/>
        </w:rPr>
        <w:t>Upu</w:t>
      </w:r>
      <w:proofErr w:type="spellEnd"/>
      <w:r w:rsidRPr="00544965">
        <w:t>:</w:t>
      </w:r>
    </w:p>
    <w:p w14:paraId="459B0AA2" w14:textId="77777777" w:rsidR="001F42BE" w:rsidRPr="00544965" w:rsidRDefault="001F42BE" w:rsidP="001F42BE">
      <w:pPr>
        <w:pStyle w:val="PL"/>
      </w:pPr>
      <w:r w:rsidRPr="00544965">
        <w:t xml:space="preserve">          $ref: '#/components/schemas/</w:t>
      </w:r>
      <w:proofErr w:type="spellStart"/>
      <w:r w:rsidRPr="00544965">
        <w:t>Counter</w:t>
      </w:r>
      <w:r>
        <w:rPr>
          <w:rFonts w:hint="eastAsia"/>
          <w:lang w:eastAsia="zh-CN"/>
        </w:rPr>
        <w:t>Upu</w:t>
      </w:r>
      <w:proofErr w:type="spellEnd"/>
      <w:r w:rsidRPr="00544965">
        <w:t>'</w:t>
      </w:r>
    </w:p>
    <w:p w14:paraId="67F3CEAD" w14:textId="77777777" w:rsidR="001F42BE" w:rsidRPr="00544965" w:rsidRDefault="001F42BE" w:rsidP="001F42BE">
      <w:pPr>
        <w:pStyle w:val="PL"/>
      </w:pPr>
      <w:r w:rsidRPr="00544965">
        <w:t xml:space="preserve">        </w:t>
      </w:r>
      <w:proofErr w:type="spellStart"/>
      <w:r>
        <w:rPr>
          <w:rFonts w:hint="eastAsia"/>
          <w:lang w:eastAsia="zh-CN"/>
        </w:rPr>
        <w:t>upu</w:t>
      </w:r>
      <w:r w:rsidRPr="00544965">
        <w:t>XmacIue</w:t>
      </w:r>
      <w:proofErr w:type="spellEnd"/>
      <w:r w:rsidRPr="00544965">
        <w:t>:</w:t>
      </w:r>
    </w:p>
    <w:p w14:paraId="0F4CBD4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0E06455B" w14:textId="77777777" w:rsidR="001F42BE" w:rsidRPr="00544965" w:rsidRDefault="001F42BE" w:rsidP="001F42BE">
      <w:pPr>
        <w:pStyle w:val="PL"/>
      </w:pPr>
      <w:r w:rsidRPr="00544965">
        <w:t xml:space="preserve">      required:</w:t>
      </w:r>
    </w:p>
    <w:p w14:paraId="219F7181" w14:textId="77777777" w:rsidR="001F42BE" w:rsidRPr="00544965" w:rsidRDefault="001F42BE" w:rsidP="001F42BE">
      <w:pPr>
        <w:pStyle w:val="PL"/>
      </w:pPr>
      <w:r w:rsidRPr="00544965">
        <w:t xml:space="preserve">        - </w:t>
      </w:r>
      <w:proofErr w:type="spellStart"/>
      <w:r>
        <w:rPr>
          <w:rFonts w:eastAsia="SimSun" w:hint="eastAsia"/>
          <w:lang w:eastAsia="zh-CN"/>
        </w:rPr>
        <w:t>upu</w:t>
      </w:r>
      <w:r w:rsidRPr="00544965">
        <w:rPr>
          <w:rFonts w:eastAsia="SimSun"/>
          <w:lang w:eastAsia="zh-CN"/>
        </w:rPr>
        <w:t>MacIausf</w:t>
      </w:r>
      <w:proofErr w:type="spellEnd"/>
    </w:p>
    <w:p w14:paraId="7CD2133D" w14:textId="77777777" w:rsidR="001F42BE" w:rsidRDefault="001F42BE" w:rsidP="001F42BE">
      <w:pPr>
        <w:pStyle w:val="PL"/>
        <w:rPr>
          <w:lang w:eastAsia="zh-CN"/>
        </w:rPr>
      </w:pPr>
      <w:r w:rsidRPr="00544965">
        <w:t xml:space="preserve">        - </w:t>
      </w:r>
      <w:proofErr w:type="spellStart"/>
      <w:r w:rsidRPr="00544965">
        <w:t>counter</w:t>
      </w:r>
      <w:r>
        <w:rPr>
          <w:rFonts w:hint="eastAsia"/>
          <w:lang w:eastAsia="zh-CN"/>
        </w:rPr>
        <w:t>Upu</w:t>
      </w:r>
      <w:proofErr w:type="spellEnd"/>
    </w:p>
    <w:p w14:paraId="721BEBD4" w14:textId="77777777" w:rsidR="00C51B02" w:rsidRDefault="00C51B02" w:rsidP="001F42BE">
      <w:pPr>
        <w:pStyle w:val="PL"/>
      </w:pPr>
    </w:p>
    <w:p w14:paraId="2238FFE7" w14:textId="77777777" w:rsidR="001F42BE" w:rsidRPr="0008755C" w:rsidRDefault="001F42BE" w:rsidP="001F42BE">
      <w:pPr>
        <w:pStyle w:val="PL"/>
      </w:pPr>
      <w:r w:rsidRPr="00544965">
        <w:t xml:space="preserve">    </w:t>
      </w:r>
      <w:proofErr w:type="spellStart"/>
      <w:r w:rsidRPr="0008755C">
        <w:t>Upu</w:t>
      </w:r>
      <w:r w:rsidRPr="0008755C">
        <w:rPr>
          <w:lang w:eastAsia="zh-CN"/>
        </w:rPr>
        <w:t>D</w:t>
      </w:r>
      <w:r w:rsidRPr="0008755C">
        <w:t>ata</w:t>
      </w:r>
      <w:proofErr w:type="spellEnd"/>
      <w:r w:rsidRPr="0008755C">
        <w:t>:</w:t>
      </w:r>
    </w:p>
    <w:p w14:paraId="7FBDF464" w14:textId="77777777" w:rsidR="001F42BE" w:rsidRPr="0008755C" w:rsidRDefault="001F42BE" w:rsidP="001F42BE">
      <w:pPr>
        <w:pStyle w:val="PL"/>
      </w:pPr>
      <w:r w:rsidRPr="0008755C">
        <w:t xml:space="preserve">      type: object</w:t>
      </w:r>
    </w:p>
    <w:p w14:paraId="3555985D" w14:textId="77777777" w:rsidR="001F42BE" w:rsidRPr="0008755C" w:rsidRDefault="001F42BE" w:rsidP="001F42BE">
      <w:pPr>
        <w:pStyle w:val="PL"/>
      </w:pPr>
      <w:r w:rsidRPr="0008755C">
        <w:t xml:space="preserve">      properties:</w:t>
      </w:r>
    </w:p>
    <w:p w14:paraId="2FC30153" w14:textId="77777777" w:rsidR="001F42BE" w:rsidRPr="0008755C" w:rsidRDefault="001F42BE" w:rsidP="001F42BE">
      <w:pPr>
        <w:pStyle w:val="PL"/>
      </w:pPr>
      <w:r w:rsidRPr="0008755C">
        <w:t xml:space="preserve">        </w:t>
      </w:r>
      <w:proofErr w:type="spellStart"/>
      <w:r w:rsidRPr="0008755C">
        <w:rPr>
          <w:lang w:eastAsia="zh-CN"/>
        </w:rPr>
        <w:t>secPacket</w:t>
      </w:r>
      <w:proofErr w:type="spellEnd"/>
      <w:r w:rsidRPr="0008755C">
        <w:t>:</w:t>
      </w:r>
    </w:p>
    <w:p w14:paraId="6716A950"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proofErr w:type="spellStart"/>
      <w:r w:rsidRPr="0008755C">
        <w:t>SecuredPacket</w:t>
      </w:r>
      <w:proofErr w:type="spellEnd"/>
      <w:r w:rsidRPr="0008755C">
        <w:rPr>
          <w:lang w:val="en-US"/>
        </w:rPr>
        <w:t>'</w:t>
      </w:r>
    </w:p>
    <w:p w14:paraId="6B6A4BEF"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proofErr w:type="spellStart"/>
      <w:r w:rsidRPr="0008755C">
        <w:rPr>
          <w:lang w:eastAsia="zh-CN"/>
        </w:rPr>
        <w:t>defaultConfNssai</w:t>
      </w:r>
      <w:proofErr w:type="spellEnd"/>
      <w:r>
        <w:rPr>
          <w:lang w:eastAsia="zh-CN"/>
        </w:rPr>
        <w:t>:</w:t>
      </w:r>
    </w:p>
    <w:p w14:paraId="67F002E9"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7DACA4D8" w14:textId="77777777" w:rsidR="001F42BE" w:rsidRPr="0008755C" w:rsidRDefault="001F42BE" w:rsidP="001F42BE">
      <w:pPr>
        <w:pStyle w:val="PL"/>
        <w:rPr>
          <w:lang w:val="en-US"/>
        </w:rPr>
      </w:pPr>
      <w:r w:rsidRPr="0008755C">
        <w:rPr>
          <w:lang w:val="en-US"/>
        </w:rPr>
        <w:t xml:space="preserve">          items:</w:t>
      </w:r>
    </w:p>
    <w:p w14:paraId="633CEA81"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proofErr w:type="spellStart"/>
      <w:r w:rsidRPr="0008755C">
        <w:t>Snssai</w:t>
      </w:r>
      <w:proofErr w:type="spellEnd"/>
      <w:r w:rsidRPr="0008755C">
        <w:t>'</w:t>
      </w:r>
    </w:p>
    <w:p w14:paraId="32FD3067" w14:textId="77777777" w:rsidR="001F42BE" w:rsidRDefault="001F42BE" w:rsidP="001F42BE">
      <w:pPr>
        <w:pStyle w:val="PL"/>
        <w:rPr>
          <w:lang w:val="en-US"/>
        </w:rPr>
      </w:pPr>
      <w:r w:rsidRPr="0008755C">
        <w:rPr>
          <w:lang w:val="en-US"/>
        </w:rPr>
        <w:t xml:space="preserve">          </w:t>
      </w:r>
      <w:proofErr w:type="spellStart"/>
      <w:r w:rsidRPr="0008755C">
        <w:rPr>
          <w:lang w:val="en-US"/>
        </w:rPr>
        <w:t>minItems</w:t>
      </w:r>
      <w:proofErr w:type="spellEnd"/>
      <w:r w:rsidRPr="0008755C">
        <w:rPr>
          <w:lang w:val="en-US"/>
        </w:rPr>
        <w:t>: 1</w:t>
      </w:r>
    </w:p>
    <w:p w14:paraId="3636BB95" w14:textId="77777777" w:rsidR="001F42BE" w:rsidRDefault="001F42BE" w:rsidP="001F42BE">
      <w:pPr>
        <w:pStyle w:val="PL"/>
        <w:rPr>
          <w:lang w:val="en-US"/>
        </w:rPr>
      </w:pPr>
      <w:r>
        <w:rPr>
          <w:lang w:val="en-US"/>
        </w:rPr>
        <w:t xml:space="preserve">        </w:t>
      </w:r>
      <w:proofErr w:type="spellStart"/>
      <w:r>
        <w:rPr>
          <w:lang w:val="en-US"/>
        </w:rPr>
        <w:t>routingId</w:t>
      </w:r>
      <w:proofErr w:type="spellEnd"/>
      <w:r>
        <w:rPr>
          <w:lang w:val="en-US"/>
        </w:rPr>
        <w:t>:</w:t>
      </w:r>
    </w:p>
    <w:p w14:paraId="6CC706A3" w14:textId="77777777" w:rsidR="001F42BE" w:rsidRPr="0008755C" w:rsidRDefault="001F42BE" w:rsidP="001F42BE">
      <w:pPr>
        <w:pStyle w:val="PL"/>
      </w:pPr>
      <w:r>
        <w:rPr>
          <w:lang w:val="en-US"/>
        </w:rPr>
        <w:lastRenderedPageBreak/>
        <w:t xml:space="preserve">          $ref: 'TS29544_Nspaf_SecuredPacket.yaml#/components/schemas/</w:t>
      </w:r>
      <w:proofErr w:type="spellStart"/>
      <w:r>
        <w:rPr>
          <w:lang w:val="en-US"/>
        </w:rPr>
        <w:t>RoutingId</w:t>
      </w:r>
      <w:proofErr w:type="spellEnd"/>
      <w:r>
        <w:rPr>
          <w:lang w:val="en-US"/>
        </w:rPr>
        <w:t>'</w:t>
      </w:r>
    </w:p>
    <w:p w14:paraId="2F500935" w14:textId="77777777" w:rsidR="004012F4" w:rsidRDefault="004012F4" w:rsidP="001F42BE">
      <w:pPr>
        <w:pStyle w:val="PL"/>
      </w:pPr>
    </w:p>
    <w:p w14:paraId="34330A72" w14:textId="25247695" w:rsidR="00C51B02" w:rsidRDefault="00C51B02" w:rsidP="001F42BE">
      <w:pPr>
        <w:pStyle w:val="PL"/>
      </w:pPr>
      <w:r>
        <w:t>#</w:t>
      </w:r>
    </w:p>
    <w:p w14:paraId="2C7E047B" w14:textId="77777777" w:rsidR="004012F4" w:rsidRDefault="004012F4" w:rsidP="001F42BE">
      <w:pPr>
        <w:pStyle w:val="PL"/>
      </w:pPr>
      <w:r>
        <w:t># SIMPLE TYPES:</w:t>
      </w:r>
    </w:p>
    <w:p w14:paraId="797EAE6F" w14:textId="02E5EA54" w:rsidR="004012F4" w:rsidRDefault="00C51B02" w:rsidP="001F42BE">
      <w:pPr>
        <w:pStyle w:val="PL"/>
      </w:pPr>
      <w:r>
        <w:t>#</w:t>
      </w:r>
    </w:p>
    <w:p w14:paraId="495B54D5" w14:textId="77777777" w:rsidR="00C51B02" w:rsidRDefault="00C51B02" w:rsidP="001F42BE">
      <w:pPr>
        <w:pStyle w:val="PL"/>
      </w:pPr>
    </w:p>
    <w:p w14:paraId="0BF6CAAB" w14:textId="77777777" w:rsidR="001F42BE" w:rsidRPr="00544965" w:rsidRDefault="001F42BE" w:rsidP="001F42BE">
      <w:pPr>
        <w:pStyle w:val="PL"/>
      </w:pPr>
      <w:r w:rsidRPr="00544965">
        <w:t xml:space="preserve">    </w:t>
      </w:r>
      <w:r>
        <w:rPr>
          <w:rFonts w:hint="eastAsia"/>
          <w:lang w:eastAsia="zh-CN"/>
        </w:rPr>
        <w:t>Upu</w:t>
      </w:r>
      <w:r w:rsidRPr="00544965">
        <w:t>Mac:</w:t>
      </w:r>
    </w:p>
    <w:p w14:paraId="15C9BCCB" w14:textId="77777777" w:rsidR="001F42BE" w:rsidRPr="00544965" w:rsidRDefault="001F42BE" w:rsidP="001F42BE">
      <w:pPr>
        <w:pStyle w:val="PL"/>
      </w:pPr>
      <w:r w:rsidRPr="00544965">
        <w:t xml:space="preserve">      type: string</w:t>
      </w:r>
    </w:p>
    <w:p w14:paraId="775C73D6" w14:textId="77777777" w:rsidR="001F42BE" w:rsidRPr="00544965" w:rsidRDefault="001F42BE" w:rsidP="001F42BE">
      <w:pPr>
        <w:pStyle w:val="PL"/>
      </w:pPr>
      <w:r w:rsidRPr="00544965">
        <w:t xml:space="preserve">      pattern: '^[A-Fa-f0-9]{32}$'</w:t>
      </w:r>
    </w:p>
    <w:p w14:paraId="4FD251B0" w14:textId="77777777" w:rsidR="00C51B02" w:rsidRDefault="00C51B02" w:rsidP="001F42BE">
      <w:pPr>
        <w:pStyle w:val="PL"/>
      </w:pPr>
    </w:p>
    <w:p w14:paraId="30D4CC82" w14:textId="77777777" w:rsidR="001F42BE" w:rsidRPr="00544965" w:rsidRDefault="001F42BE" w:rsidP="001F42BE">
      <w:pPr>
        <w:pStyle w:val="PL"/>
      </w:pPr>
      <w:r w:rsidRPr="00544965">
        <w:t xml:space="preserve">    </w:t>
      </w:r>
      <w:proofErr w:type="spellStart"/>
      <w:r w:rsidRPr="00544965">
        <w:t>Counter</w:t>
      </w:r>
      <w:r>
        <w:rPr>
          <w:rFonts w:hint="eastAsia"/>
          <w:lang w:eastAsia="zh-CN"/>
        </w:rPr>
        <w:t>Upu</w:t>
      </w:r>
      <w:proofErr w:type="spellEnd"/>
      <w:r w:rsidRPr="00544965">
        <w:t>:</w:t>
      </w:r>
    </w:p>
    <w:p w14:paraId="6EB66320" w14:textId="77777777" w:rsidR="001F42BE" w:rsidRPr="00544965" w:rsidRDefault="001F42BE" w:rsidP="001F42BE">
      <w:pPr>
        <w:pStyle w:val="PL"/>
      </w:pPr>
      <w:r w:rsidRPr="00544965">
        <w:t xml:space="preserve">      type: string</w:t>
      </w:r>
    </w:p>
    <w:p w14:paraId="6605C2E6" w14:textId="77777777" w:rsidR="001F42BE" w:rsidRPr="00544965" w:rsidRDefault="001F42BE" w:rsidP="001F42BE">
      <w:pPr>
        <w:pStyle w:val="PL"/>
      </w:pPr>
      <w:r w:rsidRPr="00544965">
        <w:t xml:space="preserve">      pattern: '^[A-Fa-f0-9]{4}$'</w:t>
      </w:r>
    </w:p>
    <w:p w14:paraId="5294A367" w14:textId="77777777" w:rsidR="00C51B02" w:rsidRDefault="00C51B02" w:rsidP="001F42BE">
      <w:pPr>
        <w:pStyle w:val="PL"/>
      </w:pPr>
    </w:p>
    <w:p w14:paraId="0612F090" w14:textId="77777777" w:rsidR="001F42BE" w:rsidRPr="00544965" w:rsidRDefault="001F42BE" w:rsidP="001F42BE">
      <w:pPr>
        <w:pStyle w:val="PL"/>
      </w:pPr>
      <w:r w:rsidRPr="00544965">
        <w:t xml:space="preserve">    </w:t>
      </w:r>
      <w:proofErr w:type="spellStart"/>
      <w:r>
        <w:t>Upu</w:t>
      </w:r>
      <w:r w:rsidRPr="00544965">
        <w:t>AckInd</w:t>
      </w:r>
      <w:proofErr w:type="spellEnd"/>
      <w:r w:rsidRPr="00544965">
        <w:t>:</w:t>
      </w:r>
    </w:p>
    <w:p w14:paraId="1FA37338" w14:textId="77777777" w:rsidR="001F42BE" w:rsidRDefault="001F42BE" w:rsidP="001F42BE">
      <w:pPr>
        <w:pStyle w:val="PL"/>
        <w:rPr>
          <w:lang w:eastAsia="zh-CN"/>
        </w:rPr>
      </w:pPr>
      <w:r w:rsidRPr="00544965">
        <w:t xml:space="preserve">      type: </w:t>
      </w:r>
      <w:proofErr w:type="spellStart"/>
      <w:r w:rsidRPr="00544965">
        <w:t>boolean</w:t>
      </w:r>
      <w:proofErr w:type="spellEnd"/>
    </w:p>
    <w:p w14:paraId="5C87F9F1" w14:textId="77777777" w:rsidR="001F42BE" w:rsidRPr="00544965" w:rsidRDefault="001F42BE" w:rsidP="001F42BE">
      <w:pPr>
        <w:pStyle w:val="PL"/>
        <w:rPr>
          <w:lang w:eastAsia="zh-CN"/>
        </w:rPr>
      </w:pPr>
    </w:p>
    <w:p w14:paraId="1A963ABB" w14:textId="77777777" w:rsidR="00C51B02" w:rsidRDefault="00C51B02" w:rsidP="00C51B02">
      <w:pPr>
        <w:pStyle w:val="PL"/>
      </w:pPr>
      <w:r>
        <w:t xml:space="preserve">    </w:t>
      </w:r>
      <w:proofErr w:type="spellStart"/>
      <w:r>
        <w:t>UpuHeader</w:t>
      </w:r>
      <w:proofErr w:type="spellEnd"/>
      <w:r>
        <w:t>:</w:t>
      </w:r>
    </w:p>
    <w:p w14:paraId="1057DF32" w14:textId="77777777" w:rsidR="00C51B02" w:rsidRDefault="00C51B02" w:rsidP="00C51B02">
      <w:pPr>
        <w:pStyle w:val="PL"/>
        <w:rPr>
          <w:lang w:eastAsia="zh-CN"/>
        </w:rPr>
      </w:pPr>
      <w:r>
        <w:rPr>
          <w:lang w:eastAsia="zh-CN"/>
        </w:rPr>
        <w:t xml:space="preserve">      type: string</w:t>
      </w:r>
    </w:p>
    <w:p w14:paraId="161A2AAD" w14:textId="77777777" w:rsidR="00C51B02" w:rsidRDefault="00C51B02" w:rsidP="00C51B02">
      <w:pPr>
        <w:pStyle w:val="PL"/>
        <w:rPr>
          <w:lang w:eastAsia="zh-CN"/>
        </w:rPr>
      </w:pPr>
      <w:r>
        <w:rPr>
          <w:lang w:eastAsia="zh-CN"/>
        </w:rPr>
        <w:t xml:space="preserve">      pattern: '^[A-Fa-f0-9]{2}$'</w:t>
      </w:r>
    </w:p>
    <w:p w14:paraId="678C8125" w14:textId="77777777" w:rsidR="001F42BE" w:rsidRPr="00DC6334" w:rsidRDefault="001F42BE" w:rsidP="001F42BE">
      <w:pPr>
        <w:pStyle w:val="PL"/>
      </w:pPr>
    </w:p>
    <w:p w14:paraId="2B4D97C9" w14:textId="77777777" w:rsidR="00C51B02" w:rsidRPr="00544965" w:rsidRDefault="00C51B02" w:rsidP="001F42BE">
      <w:pPr>
        <w:pStyle w:val="PL"/>
        <w:rPr>
          <w:lang w:val="en-US"/>
        </w:rPr>
      </w:pPr>
    </w:p>
    <w:p w14:paraId="1443462E" w14:textId="77777777" w:rsidR="001F42BE" w:rsidRPr="00544965" w:rsidRDefault="001F42BE" w:rsidP="001F42BE">
      <w:pPr>
        <w:pStyle w:val="Titre8"/>
        <w:rPr>
          <w:noProof/>
        </w:rPr>
      </w:pPr>
      <w:bookmarkStart w:id="995" w:name="_Toc25270811"/>
      <w:bookmarkStart w:id="996" w:name="_Toc34310468"/>
      <w:bookmarkStart w:id="997" w:name="_Toc36464990"/>
      <w:bookmarkStart w:id="998" w:name="_Toc51944722"/>
      <w:bookmarkStart w:id="999" w:name="_Toc106617788"/>
      <w:r w:rsidRPr="00544965">
        <w:t>Annex B (Informative):</w:t>
      </w:r>
      <w:r w:rsidRPr="00544965">
        <w:br/>
        <w:t>Use of EAP-TLS</w:t>
      </w:r>
      <w:bookmarkEnd w:id="995"/>
      <w:bookmarkEnd w:id="996"/>
      <w:bookmarkEnd w:id="997"/>
      <w:bookmarkEnd w:id="998"/>
      <w:bookmarkEnd w:id="999"/>
    </w:p>
    <w:p w14:paraId="73E80F1A" w14:textId="77777777" w:rsidR="001F42BE" w:rsidRPr="00544965" w:rsidRDefault="001F42BE" w:rsidP="007F3E46">
      <w:pPr>
        <w:pStyle w:val="Titre1"/>
        <w:rPr>
          <w:noProof/>
        </w:rPr>
      </w:pPr>
      <w:bookmarkStart w:id="1000" w:name="_Toc25270812"/>
      <w:bookmarkStart w:id="1001" w:name="_Toc34310469"/>
      <w:bookmarkStart w:id="1002" w:name="_Toc36464991"/>
      <w:bookmarkStart w:id="1003" w:name="_Toc51944723"/>
      <w:bookmarkStart w:id="1004" w:name="_Toc106617789"/>
      <w:r w:rsidRPr="00544965">
        <w:rPr>
          <w:noProof/>
        </w:rPr>
        <w:t>B.1</w:t>
      </w:r>
      <w:r w:rsidRPr="00544965">
        <w:rPr>
          <w:noProof/>
        </w:rPr>
        <w:tab/>
        <w:t>General</w:t>
      </w:r>
      <w:bookmarkEnd w:id="1000"/>
      <w:bookmarkEnd w:id="1001"/>
      <w:bookmarkEnd w:id="1002"/>
      <w:bookmarkEnd w:id="1003"/>
      <w:bookmarkEnd w:id="1004"/>
    </w:p>
    <w:p w14:paraId="289841B9"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41E119F" w14:textId="77777777" w:rsidR="001F42BE" w:rsidRPr="00544965" w:rsidRDefault="001F42BE" w:rsidP="007F3E46">
      <w:pPr>
        <w:pStyle w:val="Titre1"/>
      </w:pPr>
      <w:bookmarkStart w:id="1005" w:name="_Toc25270813"/>
      <w:bookmarkStart w:id="1006" w:name="_Toc34310470"/>
      <w:bookmarkStart w:id="1007" w:name="_Toc36464992"/>
      <w:bookmarkStart w:id="1008" w:name="_Toc51944724"/>
      <w:bookmarkStart w:id="1009" w:name="_Toc106617790"/>
      <w:r w:rsidRPr="00544965">
        <w:t>B.2</w:t>
      </w:r>
      <w:r w:rsidRPr="00544965">
        <w:tab/>
        <w:t>EAP method: EAP-TLS</w:t>
      </w:r>
      <w:bookmarkEnd w:id="1005"/>
      <w:bookmarkEnd w:id="1006"/>
      <w:bookmarkEnd w:id="1007"/>
      <w:bookmarkEnd w:id="1008"/>
      <w:bookmarkEnd w:id="1009"/>
    </w:p>
    <w:p w14:paraId="4097028A" w14:textId="77777777"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C4932AF" w14:textId="77777777" w:rsidR="001F42BE" w:rsidRDefault="008B19AC" w:rsidP="001F42BE">
      <w:pPr>
        <w:pStyle w:val="TH"/>
      </w:pPr>
      <w:r w:rsidRPr="00544965">
        <w:object w:dxaOrig="11385" w:dyaOrig="8265" w14:anchorId="3A1316BB">
          <v:shape id="_x0000_i1039" type="#_x0000_t75" style="width:480.85pt;height:346.85pt" o:ole="">
            <v:imagedata r:id="rId34" o:title=""/>
          </v:shape>
          <o:OLEObject Type="Embed" ProgID="Visio.Drawing.11" ShapeID="_x0000_i1039" DrawAspect="Content" ObjectID="_1825662962" r:id="rId35"/>
        </w:object>
      </w:r>
    </w:p>
    <w:p w14:paraId="1F2A5984" w14:textId="77777777" w:rsidR="001F42BE" w:rsidRPr="00544965" w:rsidRDefault="001F42BE" w:rsidP="001F42BE">
      <w:pPr>
        <w:pStyle w:val="TF"/>
      </w:pPr>
    </w:p>
    <w:p w14:paraId="36B8CCD5" w14:textId="77777777" w:rsidR="001F42BE" w:rsidRPr="00544965" w:rsidRDefault="001F42BE" w:rsidP="00D549DA">
      <w:pPr>
        <w:pStyle w:val="B1"/>
      </w:pPr>
      <w:r>
        <w:t>1</w:t>
      </w:r>
      <w:r>
        <w:tab/>
      </w:r>
      <w:r w:rsidRPr="00544965">
        <w:t>The NF Service Consumer (AMF) shall send a POST request to the AUSF. The payload of the body shall contain at least the UE Id and Serving Network Name.</w:t>
      </w:r>
    </w:p>
    <w:p w14:paraId="6A96E3D7" w14:textId="77777777"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w:t>
      </w:r>
      <w:proofErr w:type="spellStart"/>
      <w:r w:rsidRPr="00544965">
        <w:t>ue_authentications</w:t>
      </w:r>
      <w:proofErr w:type="spellEnd"/>
      <w:r w:rsidRPr="00544965">
        <w:t>/{</w:t>
      </w:r>
      <w:proofErr w:type="spellStart"/>
      <w:r w:rsidRPr="00544965">
        <w:t>authCtxId</w:t>
      </w:r>
      <w:proofErr w:type="spellEnd"/>
      <w:r w:rsidRPr="00544965">
        <w:t>}/</w:t>
      </w:r>
      <w:proofErr w:type="spellStart"/>
      <w:r w:rsidRPr="00544965">
        <w:t>eap</w:t>
      </w:r>
      <w:proofErr w:type="spellEnd"/>
      <w:r w:rsidRPr="00544965">
        <w:t>-session). The AUSF generates a sub-resource "</w:t>
      </w:r>
      <w:proofErr w:type="spellStart"/>
      <w:r w:rsidRPr="00544965">
        <w:t>eap</w:t>
      </w:r>
      <w:proofErr w:type="spellEnd"/>
      <w:r w:rsidRPr="00544965">
        <w:t>-session". The AUSF shall provide a hypermedia link towards this sub-resource in the payload to indicate to the AMF where it shall send a POST containing the EAP packet response. The body payload shall also contain the EAP packet EAP-Request/EAP-Type=EAP-TLS (TLS Start)</w:t>
      </w:r>
    </w:p>
    <w:p w14:paraId="39AF8E7D" w14:textId="41136CA6" w:rsidR="001F42BE" w:rsidRPr="00544965" w:rsidRDefault="001F42BE" w:rsidP="001F42BE">
      <w:pPr>
        <w:pStyle w:val="B1"/>
      </w:pPr>
      <w:r w:rsidRPr="00544965">
        <w:t>2b.</w:t>
      </w:r>
      <w:r w:rsidRPr="00544965">
        <w:tab/>
        <w:t>On failure</w:t>
      </w:r>
      <w:r w:rsidR="008B19AC">
        <w:t xml:space="preserve"> or redirection</w:t>
      </w:r>
      <w:r w:rsidRPr="00544965">
        <w:t xml:space="preserve">, one of the HTTP status code listed in table </w:t>
      </w:r>
      <w:r w:rsidR="002301EA" w:rsidRPr="00544965">
        <w:t>6.1.3.2.3.1-3</w:t>
      </w:r>
      <w:r w:rsidRPr="00544965">
        <w:t xml:space="preserve"> shall be returned</w:t>
      </w:r>
      <w:r w:rsidR="002301EA">
        <w:t>.</w:t>
      </w:r>
      <w:r w:rsidR="002301EA" w:rsidRPr="002301EA">
        <w:t xml:space="preserve"> </w:t>
      </w:r>
      <w:r w:rsidR="002301EA">
        <w:t>For a 4xx/5xx response,</w:t>
      </w:r>
      <w:r w:rsidRPr="00544965">
        <w:t xml:space="preserve"> the message body </w:t>
      </w:r>
      <w:r w:rsidR="002301EA">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2301EA">
        <w:t xml:space="preserve"> </w:t>
      </w:r>
      <w:r w:rsidR="002301EA" w:rsidRPr="00544965">
        <w:t>6.1.3.2.3.1-3</w:t>
      </w:r>
      <w:r w:rsidRPr="00544965">
        <w:t>. In particular, if the serving network is not authorized, the AUSF shall use the "Cause" SERVING_NETWORK_NOT_AUTHORIZED.</w:t>
      </w:r>
    </w:p>
    <w:p w14:paraId="1EFA3405" w14:textId="77777777" w:rsidR="001F42BE" w:rsidRPr="00544965" w:rsidRDefault="001F42BE" w:rsidP="001F42BE">
      <w:pPr>
        <w:pStyle w:val="B1"/>
      </w:pPr>
      <w:r w:rsidRPr="00544965">
        <w:t>3.</w:t>
      </w:r>
      <w:r w:rsidRPr="00544965">
        <w:tab/>
        <w:t xml:space="preserve">Based on the relation type, the NF Service Consumer (AMF) shall send a POST request including the EAP-Response/EAP-Type=EAP-TLS (TLS </w:t>
      </w:r>
      <w:proofErr w:type="spellStart"/>
      <w:r w:rsidRPr="00544965">
        <w:t>client_hello</w:t>
      </w:r>
      <w:proofErr w:type="spellEnd"/>
      <w:r w:rsidRPr="00544965">
        <w:t>) received from the UE. The POST request is sent to the URI provided by the AUSF or derived by the NF Service Consumer (AMF).</w:t>
      </w:r>
    </w:p>
    <w:p w14:paraId="7FAA58CA"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w:t>
      </w:r>
      <w:proofErr w:type="spellStart"/>
      <w:r w:rsidRPr="00544965">
        <w:t>eap</w:t>
      </w:r>
      <w:proofErr w:type="spellEnd"/>
      <w:r w:rsidRPr="00544965">
        <w:t>-session".</w:t>
      </w:r>
    </w:p>
    <w:p w14:paraId="451D2755" w14:textId="39B3D6C9" w:rsidR="001F42BE" w:rsidRPr="00544965" w:rsidRDefault="001F42BE" w:rsidP="001F42BE">
      <w:pPr>
        <w:pStyle w:val="B1"/>
      </w:pPr>
      <w:r w:rsidRPr="00544965">
        <w:t>4b.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2301EA">
        <w:t xml:space="preserve"> </w:t>
      </w:r>
      <w:r w:rsidR="002301EA" w:rsidRPr="00544965">
        <w:t>6.1.3.4.3.1-3</w:t>
      </w:r>
      <w:r w:rsidRPr="00544965">
        <w:t>.</w:t>
      </w:r>
    </w:p>
    <w:p w14:paraId="0A7ABBBA"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21808BDD" w14:textId="77777777"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w:t>
      </w:r>
      <w:proofErr w:type="spellStart"/>
      <w:r w:rsidRPr="00544965">
        <w:t>eap</w:t>
      </w:r>
      <w:proofErr w:type="spellEnd"/>
      <w:r w:rsidRPr="00544965">
        <w:t>-session".</w:t>
      </w:r>
    </w:p>
    <w:p w14:paraId="5B826717" w14:textId="77777777" w:rsidR="001F42BE" w:rsidRPr="00544965" w:rsidRDefault="001F42BE" w:rsidP="001F42BE">
      <w:pPr>
        <w:pStyle w:val="B1"/>
      </w:pPr>
      <w:r w:rsidRPr="00544965">
        <w:t>6b. On failure</w:t>
      </w:r>
      <w:r w:rsidR="008B19AC">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34B9B3F9"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533A3065" w14:textId="77777777" w:rsidR="001F42BE" w:rsidRPr="00544965" w:rsidRDefault="001F42BE" w:rsidP="001F42BE">
      <w:pPr>
        <w:pStyle w:val="B1"/>
      </w:pPr>
      <w:r w:rsidRPr="00544965">
        <w:t>8a.</w:t>
      </w:r>
      <w:r w:rsidRPr="00544965">
        <w:tab/>
        <w:t xml:space="preserve">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w:t>
      </w:r>
      <w:proofErr w:type="spellStart"/>
      <w:r w:rsidRPr="00544965">
        <w:t>Kseaf</w:t>
      </w:r>
      <w:proofErr w:type="spellEnd"/>
      <w:r w:rsidRPr="00544965">
        <w:t xml:space="preserve"> if the authentication is successful.</w:t>
      </w:r>
    </w:p>
    <w:p w14:paraId="7A5F83D4" w14:textId="07A9A5C1" w:rsidR="001F42BE" w:rsidRDefault="001F42BE" w:rsidP="001F42BE">
      <w:pPr>
        <w:pStyle w:val="B1"/>
      </w:pPr>
      <w:r w:rsidRPr="00544965">
        <w:t>8b.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2301EA">
        <w:t xml:space="preserve"> </w:t>
      </w:r>
      <w:r w:rsidR="002301EA" w:rsidRPr="00544965">
        <w:t>6.1.3.4.3.1-3</w:t>
      </w:r>
      <w:r w:rsidRPr="00544965">
        <w:t>.</w:t>
      </w:r>
    </w:p>
    <w:p w14:paraId="3D5166DC" w14:textId="77777777" w:rsidR="001F42BE" w:rsidRDefault="001F42BE" w:rsidP="001F42BE"/>
    <w:p w14:paraId="76E3CFB9" w14:textId="77777777" w:rsidR="001F42BE" w:rsidRDefault="001F42BE" w:rsidP="001F42BE">
      <w:pPr>
        <w:pStyle w:val="Titre8"/>
      </w:pPr>
      <w:bookmarkStart w:id="1010" w:name="_Toc25270814"/>
      <w:bookmarkStart w:id="1011" w:name="_Toc34310471"/>
      <w:bookmarkStart w:id="1012" w:name="_Toc36464993"/>
      <w:bookmarkStart w:id="1013" w:name="_Toc51944725"/>
      <w:bookmarkStart w:id="1014" w:name="_Toc106617791"/>
      <w:r w:rsidRPr="004D3578">
        <w:t xml:space="preserve">Annex </w:t>
      </w:r>
      <w:r>
        <w:t>C</w:t>
      </w:r>
      <w:r w:rsidRPr="004D3578">
        <w:t xml:space="preserve"> (</w:t>
      </w:r>
      <w:r>
        <w:t>informative</w:t>
      </w:r>
      <w:r w:rsidRPr="004D3578">
        <w:t>):</w:t>
      </w:r>
      <w:r w:rsidRPr="004D3578">
        <w:br/>
      </w:r>
      <w:r>
        <w:t>Withdrawn API versions</w:t>
      </w:r>
      <w:bookmarkEnd w:id="1010"/>
      <w:bookmarkEnd w:id="1011"/>
      <w:bookmarkEnd w:id="1012"/>
      <w:bookmarkEnd w:id="1013"/>
      <w:bookmarkEnd w:id="1014"/>
    </w:p>
    <w:p w14:paraId="1CA4E931" w14:textId="77777777" w:rsidR="001F42BE" w:rsidRDefault="001F42BE" w:rsidP="007F3E46">
      <w:pPr>
        <w:pStyle w:val="Titre1"/>
      </w:pPr>
      <w:bookmarkStart w:id="1015" w:name="_Toc25270815"/>
      <w:bookmarkStart w:id="1016" w:name="_Toc34310472"/>
      <w:bookmarkStart w:id="1017" w:name="_Toc36464994"/>
      <w:bookmarkStart w:id="1018" w:name="_Toc51944726"/>
      <w:bookmarkStart w:id="1019" w:name="_Toc106617792"/>
      <w:r>
        <w:t>C.1</w:t>
      </w:r>
      <w:r>
        <w:tab/>
        <w:t>General</w:t>
      </w:r>
      <w:bookmarkEnd w:id="1015"/>
      <w:bookmarkEnd w:id="1016"/>
      <w:bookmarkEnd w:id="1017"/>
      <w:bookmarkEnd w:id="1018"/>
      <w:bookmarkEnd w:id="1019"/>
    </w:p>
    <w:p w14:paraId="7D92AF60"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7F5EE703" w14:textId="77777777" w:rsidR="001F42BE" w:rsidRDefault="001F42BE" w:rsidP="007F3E46">
      <w:pPr>
        <w:pStyle w:val="Titre1"/>
      </w:pPr>
      <w:bookmarkStart w:id="1020" w:name="_Toc25270816"/>
      <w:bookmarkStart w:id="1021" w:name="_Toc34310473"/>
      <w:bookmarkStart w:id="1022" w:name="_Toc36464995"/>
      <w:bookmarkStart w:id="1023" w:name="_Toc51944727"/>
      <w:bookmarkStart w:id="1024" w:name="_Toc106617793"/>
      <w:r>
        <w:t>C.2</w:t>
      </w:r>
      <w:r>
        <w:tab/>
        <w:t>Nausf_SoRProtection API</w:t>
      </w:r>
      <w:bookmarkEnd w:id="1020"/>
      <w:bookmarkEnd w:id="1021"/>
      <w:bookmarkEnd w:id="1022"/>
      <w:bookmarkEnd w:id="1023"/>
      <w:bookmarkEnd w:id="1024"/>
    </w:p>
    <w:p w14:paraId="76D16914"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5AB9225E"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011E5629"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864F7"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3EF61206" w14:textId="77777777" w:rsidR="001F42BE" w:rsidRPr="00FA5F9B" w:rsidRDefault="001F42BE" w:rsidP="0078742B">
            <w:pPr>
              <w:pStyle w:val="TAH"/>
            </w:pPr>
            <w:r>
              <w:t>Reason for withdrawal</w:t>
            </w:r>
          </w:p>
        </w:tc>
      </w:tr>
      <w:tr w:rsidR="001F42BE" w:rsidRPr="002002FF" w14:paraId="5A02620B"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03DC1E8B"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2E8C5E17"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287817B4" w14:textId="77777777" w:rsidR="001F42BE" w:rsidRDefault="001F42BE" w:rsidP="001F42BE">
      <w:pPr>
        <w:pStyle w:val="Guidance"/>
      </w:pPr>
    </w:p>
    <w:p w14:paraId="22320C24" w14:textId="77777777" w:rsidR="001F42BE" w:rsidRPr="005B2602" w:rsidRDefault="001F42BE" w:rsidP="001F42BE"/>
    <w:p w14:paraId="750879F2" w14:textId="77777777" w:rsidR="001F42BE" w:rsidRPr="00544965" w:rsidRDefault="001F42BE" w:rsidP="001F42BE">
      <w:pPr>
        <w:pStyle w:val="Titre8"/>
      </w:pPr>
      <w:r w:rsidRPr="00544965">
        <w:rPr>
          <w:lang w:val="en-US"/>
        </w:rPr>
        <w:br w:type="page"/>
      </w:r>
      <w:bookmarkStart w:id="1025" w:name="_Toc25270817"/>
      <w:bookmarkStart w:id="1026" w:name="_Toc34310474"/>
      <w:bookmarkStart w:id="1027" w:name="_Toc36464996"/>
      <w:bookmarkStart w:id="1028" w:name="_Toc51944728"/>
      <w:bookmarkStart w:id="1029" w:name="_Toc106617794"/>
      <w:r w:rsidRPr="00544965">
        <w:lastRenderedPageBreak/>
        <w:t xml:space="preserve">Annex </w:t>
      </w:r>
      <w:r>
        <w:t>D</w:t>
      </w:r>
      <w:r w:rsidRPr="00544965">
        <w:t xml:space="preserve"> (informative):</w:t>
      </w:r>
      <w:r w:rsidRPr="00544965">
        <w:br/>
        <w:t>Change history</w:t>
      </w:r>
      <w:bookmarkEnd w:id="1025"/>
      <w:bookmarkEnd w:id="1026"/>
      <w:bookmarkEnd w:id="1027"/>
      <w:bookmarkEnd w:id="1028"/>
      <w:bookmarkEnd w:id="1029"/>
    </w:p>
    <w:bookmarkEnd w:id="976"/>
    <w:p w14:paraId="613B33F2" w14:textId="77777777" w:rsidR="001F42BE" w:rsidRPr="00544965" w:rsidRDefault="001F42BE" w:rsidP="001F42BE">
      <w:pPr>
        <w:pStyle w:val="TH"/>
      </w:pPr>
    </w:p>
    <w:p w14:paraId="3744AEA5" w14:textId="77777777" w:rsidR="00080512" w:rsidRDefault="00080512" w:rsidP="001F42BE"/>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E0079" w:rsidRPr="00544965" w14:paraId="75A9FEF9" w14:textId="77777777" w:rsidTr="00996130">
        <w:trPr>
          <w:cantSplit/>
        </w:trPr>
        <w:tc>
          <w:tcPr>
            <w:tcW w:w="9639" w:type="dxa"/>
            <w:gridSpan w:val="8"/>
            <w:tcBorders>
              <w:bottom w:val="nil"/>
            </w:tcBorders>
            <w:shd w:val="solid" w:color="FFFFFF" w:fill="auto"/>
          </w:tcPr>
          <w:p w14:paraId="60ECC0B6" w14:textId="77777777" w:rsidR="006E0079" w:rsidRPr="00544965" w:rsidRDefault="006E0079" w:rsidP="001B6841">
            <w:pPr>
              <w:pStyle w:val="TAL"/>
              <w:jc w:val="center"/>
              <w:rPr>
                <w:b/>
                <w:sz w:val="16"/>
              </w:rPr>
            </w:pPr>
            <w:r w:rsidRPr="00544965">
              <w:rPr>
                <w:b/>
              </w:rPr>
              <w:lastRenderedPageBreak/>
              <w:t>Change history</w:t>
            </w:r>
          </w:p>
        </w:tc>
      </w:tr>
      <w:tr w:rsidR="006E0079" w:rsidRPr="00544965" w14:paraId="20C5D420" w14:textId="77777777" w:rsidTr="00996130">
        <w:tc>
          <w:tcPr>
            <w:tcW w:w="800" w:type="dxa"/>
            <w:shd w:val="pct10" w:color="auto" w:fill="FFFFFF"/>
          </w:tcPr>
          <w:p w14:paraId="15A79623" w14:textId="77777777" w:rsidR="006E0079" w:rsidRPr="00544965" w:rsidRDefault="006E0079" w:rsidP="001B6841">
            <w:pPr>
              <w:pStyle w:val="TAL"/>
              <w:rPr>
                <w:b/>
                <w:sz w:val="16"/>
              </w:rPr>
            </w:pPr>
            <w:r w:rsidRPr="00544965">
              <w:rPr>
                <w:b/>
                <w:sz w:val="16"/>
              </w:rPr>
              <w:t>Date</w:t>
            </w:r>
          </w:p>
        </w:tc>
        <w:tc>
          <w:tcPr>
            <w:tcW w:w="800" w:type="dxa"/>
            <w:shd w:val="pct10" w:color="auto" w:fill="FFFFFF"/>
          </w:tcPr>
          <w:p w14:paraId="593783F8" w14:textId="77777777" w:rsidR="006E0079" w:rsidRPr="00544965" w:rsidRDefault="006E0079" w:rsidP="001B6841">
            <w:pPr>
              <w:pStyle w:val="TAL"/>
              <w:rPr>
                <w:b/>
                <w:sz w:val="16"/>
              </w:rPr>
            </w:pPr>
            <w:r w:rsidRPr="00544965">
              <w:rPr>
                <w:b/>
                <w:sz w:val="16"/>
              </w:rPr>
              <w:t>Meeting</w:t>
            </w:r>
          </w:p>
        </w:tc>
        <w:tc>
          <w:tcPr>
            <w:tcW w:w="952" w:type="dxa"/>
            <w:shd w:val="pct10" w:color="auto" w:fill="FFFFFF"/>
          </w:tcPr>
          <w:p w14:paraId="41CEB755" w14:textId="77777777" w:rsidR="006E0079" w:rsidRPr="00544965" w:rsidRDefault="006E0079" w:rsidP="001B6841">
            <w:pPr>
              <w:pStyle w:val="TAL"/>
              <w:rPr>
                <w:b/>
                <w:sz w:val="16"/>
              </w:rPr>
            </w:pPr>
            <w:proofErr w:type="spellStart"/>
            <w:r w:rsidRPr="00544965">
              <w:rPr>
                <w:b/>
                <w:sz w:val="16"/>
              </w:rPr>
              <w:t>TDoc</w:t>
            </w:r>
            <w:proofErr w:type="spellEnd"/>
          </w:p>
        </w:tc>
        <w:tc>
          <w:tcPr>
            <w:tcW w:w="567" w:type="dxa"/>
            <w:shd w:val="pct10" w:color="auto" w:fill="FFFFFF"/>
          </w:tcPr>
          <w:p w14:paraId="325C037C" w14:textId="77777777" w:rsidR="006E0079" w:rsidRPr="00544965" w:rsidRDefault="006E0079" w:rsidP="001B6841">
            <w:pPr>
              <w:pStyle w:val="TAL"/>
              <w:rPr>
                <w:b/>
                <w:sz w:val="16"/>
              </w:rPr>
            </w:pPr>
            <w:r w:rsidRPr="00544965">
              <w:rPr>
                <w:b/>
                <w:sz w:val="16"/>
              </w:rPr>
              <w:t>CR</w:t>
            </w:r>
          </w:p>
        </w:tc>
        <w:tc>
          <w:tcPr>
            <w:tcW w:w="425" w:type="dxa"/>
            <w:shd w:val="pct10" w:color="auto" w:fill="FFFFFF"/>
          </w:tcPr>
          <w:p w14:paraId="0EFE6A17" w14:textId="77777777" w:rsidR="006E0079" w:rsidRPr="00544965" w:rsidRDefault="006E0079" w:rsidP="001B6841">
            <w:pPr>
              <w:pStyle w:val="TAL"/>
              <w:rPr>
                <w:b/>
                <w:sz w:val="16"/>
              </w:rPr>
            </w:pPr>
            <w:r w:rsidRPr="00544965">
              <w:rPr>
                <w:b/>
                <w:sz w:val="16"/>
              </w:rPr>
              <w:t>Rev</w:t>
            </w:r>
          </w:p>
        </w:tc>
        <w:tc>
          <w:tcPr>
            <w:tcW w:w="425" w:type="dxa"/>
            <w:shd w:val="pct10" w:color="auto" w:fill="FFFFFF"/>
          </w:tcPr>
          <w:p w14:paraId="5138B71E" w14:textId="77777777" w:rsidR="006E0079" w:rsidRPr="00544965" w:rsidRDefault="006E0079" w:rsidP="001B6841">
            <w:pPr>
              <w:pStyle w:val="TAL"/>
              <w:rPr>
                <w:b/>
                <w:sz w:val="16"/>
              </w:rPr>
            </w:pPr>
            <w:r w:rsidRPr="00544965">
              <w:rPr>
                <w:b/>
                <w:sz w:val="16"/>
              </w:rPr>
              <w:t>Cat</w:t>
            </w:r>
          </w:p>
        </w:tc>
        <w:tc>
          <w:tcPr>
            <w:tcW w:w="4962" w:type="dxa"/>
            <w:shd w:val="pct10" w:color="auto" w:fill="FFFFFF"/>
          </w:tcPr>
          <w:p w14:paraId="07D5CDAC" w14:textId="77777777" w:rsidR="006E0079" w:rsidRPr="00544965" w:rsidRDefault="006E0079" w:rsidP="001B6841">
            <w:pPr>
              <w:pStyle w:val="TAL"/>
              <w:rPr>
                <w:b/>
                <w:sz w:val="16"/>
              </w:rPr>
            </w:pPr>
            <w:r w:rsidRPr="00544965">
              <w:rPr>
                <w:b/>
                <w:sz w:val="16"/>
              </w:rPr>
              <w:t>Subject/Comment</w:t>
            </w:r>
          </w:p>
        </w:tc>
        <w:tc>
          <w:tcPr>
            <w:tcW w:w="708" w:type="dxa"/>
            <w:shd w:val="pct10" w:color="auto" w:fill="FFFFFF"/>
          </w:tcPr>
          <w:p w14:paraId="303FF5CF" w14:textId="77777777" w:rsidR="006E0079" w:rsidRPr="00544965" w:rsidRDefault="006E0079" w:rsidP="001B6841">
            <w:pPr>
              <w:pStyle w:val="TAL"/>
              <w:rPr>
                <w:b/>
                <w:sz w:val="16"/>
              </w:rPr>
            </w:pPr>
            <w:r w:rsidRPr="00544965">
              <w:rPr>
                <w:b/>
                <w:sz w:val="16"/>
              </w:rPr>
              <w:t>New version</w:t>
            </w:r>
          </w:p>
        </w:tc>
      </w:tr>
      <w:tr w:rsidR="006E0079" w:rsidRPr="00544965" w14:paraId="3B0EF040" w14:textId="77777777" w:rsidTr="00996130">
        <w:tc>
          <w:tcPr>
            <w:tcW w:w="800" w:type="dxa"/>
            <w:shd w:val="solid" w:color="FFFFFF" w:fill="auto"/>
          </w:tcPr>
          <w:p w14:paraId="6067A5DE"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0353121D"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24EA9B8F" w14:textId="77777777" w:rsidR="006E0079" w:rsidRPr="00544965" w:rsidRDefault="006E0079" w:rsidP="001B6841">
            <w:pPr>
              <w:pStyle w:val="TAC"/>
              <w:rPr>
                <w:sz w:val="16"/>
                <w:szCs w:val="16"/>
              </w:rPr>
            </w:pPr>
            <w:r w:rsidRPr="00544965">
              <w:rPr>
                <w:sz w:val="16"/>
                <w:szCs w:val="16"/>
              </w:rPr>
              <w:t>C4-175268</w:t>
            </w:r>
          </w:p>
        </w:tc>
        <w:tc>
          <w:tcPr>
            <w:tcW w:w="567" w:type="dxa"/>
            <w:shd w:val="solid" w:color="FFFFFF" w:fill="auto"/>
          </w:tcPr>
          <w:p w14:paraId="575E7931" w14:textId="77777777" w:rsidR="006E0079" w:rsidRPr="00544965" w:rsidRDefault="006E0079" w:rsidP="001B6841">
            <w:pPr>
              <w:pStyle w:val="TAL"/>
              <w:rPr>
                <w:sz w:val="16"/>
                <w:szCs w:val="16"/>
              </w:rPr>
            </w:pPr>
          </w:p>
        </w:tc>
        <w:tc>
          <w:tcPr>
            <w:tcW w:w="425" w:type="dxa"/>
            <w:shd w:val="solid" w:color="FFFFFF" w:fill="auto"/>
          </w:tcPr>
          <w:p w14:paraId="5E5C3F24" w14:textId="77777777" w:rsidR="006E0079" w:rsidRPr="00544965" w:rsidRDefault="006E0079" w:rsidP="001B6841">
            <w:pPr>
              <w:pStyle w:val="TAR"/>
              <w:rPr>
                <w:sz w:val="16"/>
                <w:szCs w:val="16"/>
              </w:rPr>
            </w:pPr>
          </w:p>
        </w:tc>
        <w:tc>
          <w:tcPr>
            <w:tcW w:w="425" w:type="dxa"/>
            <w:shd w:val="solid" w:color="FFFFFF" w:fill="auto"/>
          </w:tcPr>
          <w:p w14:paraId="13EF28F7" w14:textId="77777777" w:rsidR="006E0079" w:rsidRPr="00544965" w:rsidRDefault="006E0079" w:rsidP="001B6841">
            <w:pPr>
              <w:pStyle w:val="TAC"/>
              <w:rPr>
                <w:sz w:val="16"/>
                <w:szCs w:val="16"/>
              </w:rPr>
            </w:pPr>
          </w:p>
        </w:tc>
        <w:tc>
          <w:tcPr>
            <w:tcW w:w="4962" w:type="dxa"/>
            <w:shd w:val="solid" w:color="FFFFFF" w:fill="auto"/>
          </w:tcPr>
          <w:p w14:paraId="590339E3" w14:textId="77777777" w:rsidR="006E0079" w:rsidRPr="00544965" w:rsidRDefault="006E0079" w:rsidP="001B6841">
            <w:pPr>
              <w:pStyle w:val="TAL"/>
              <w:rPr>
                <w:sz w:val="16"/>
                <w:szCs w:val="16"/>
              </w:rPr>
            </w:pPr>
            <w:r w:rsidRPr="00544965">
              <w:rPr>
                <w:sz w:val="16"/>
                <w:szCs w:val="16"/>
              </w:rPr>
              <w:t>Initial Draft.(Agreed Skeleton)</w:t>
            </w:r>
          </w:p>
        </w:tc>
        <w:tc>
          <w:tcPr>
            <w:tcW w:w="708" w:type="dxa"/>
            <w:shd w:val="solid" w:color="FFFFFF" w:fill="auto"/>
          </w:tcPr>
          <w:p w14:paraId="6BD08F1B" w14:textId="77777777" w:rsidR="006E0079" w:rsidRPr="00544965" w:rsidRDefault="006E0079" w:rsidP="001B6841">
            <w:pPr>
              <w:pStyle w:val="TAC"/>
              <w:rPr>
                <w:sz w:val="16"/>
                <w:szCs w:val="16"/>
              </w:rPr>
            </w:pPr>
            <w:r w:rsidRPr="00544965">
              <w:rPr>
                <w:sz w:val="16"/>
                <w:szCs w:val="16"/>
              </w:rPr>
              <w:t>0.1.0</w:t>
            </w:r>
          </w:p>
        </w:tc>
      </w:tr>
      <w:tr w:rsidR="006E0079" w:rsidRPr="00544965" w14:paraId="5863CD2D" w14:textId="77777777" w:rsidTr="00996130">
        <w:tc>
          <w:tcPr>
            <w:tcW w:w="800" w:type="dxa"/>
            <w:shd w:val="solid" w:color="FFFFFF" w:fill="auto"/>
          </w:tcPr>
          <w:p w14:paraId="4723A163"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3CF34083"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5AFEAA7E" w14:textId="77777777" w:rsidR="006E0079" w:rsidRPr="00544965" w:rsidRDefault="006E0079" w:rsidP="001B6841">
            <w:pPr>
              <w:pStyle w:val="TAC"/>
              <w:rPr>
                <w:sz w:val="16"/>
                <w:szCs w:val="16"/>
              </w:rPr>
            </w:pPr>
            <w:r w:rsidRPr="00544965">
              <w:rPr>
                <w:sz w:val="16"/>
                <w:szCs w:val="16"/>
              </w:rPr>
              <w:t>C4-175394</w:t>
            </w:r>
          </w:p>
        </w:tc>
        <w:tc>
          <w:tcPr>
            <w:tcW w:w="567" w:type="dxa"/>
            <w:shd w:val="solid" w:color="FFFFFF" w:fill="auto"/>
          </w:tcPr>
          <w:p w14:paraId="76DF99DB" w14:textId="77777777" w:rsidR="006E0079" w:rsidRPr="00544965" w:rsidRDefault="006E0079" w:rsidP="001B6841">
            <w:pPr>
              <w:pStyle w:val="TAL"/>
              <w:rPr>
                <w:sz w:val="16"/>
                <w:szCs w:val="16"/>
              </w:rPr>
            </w:pPr>
          </w:p>
        </w:tc>
        <w:tc>
          <w:tcPr>
            <w:tcW w:w="425" w:type="dxa"/>
            <w:shd w:val="solid" w:color="FFFFFF" w:fill="auto"/>
          </w:tcPr>
          <w:p w14:paraId="7B1E70F3" w14:textId="77777777" w:rsidR="006E0079" w:rsidRPr="00544965" w:rsidRDefault="006E0079" w:rsidP="001B6841">
            <w:pPr>
              <w:pStyle w:val="TAR"/>
              <w:rPr>
                <w:sz w:val="16"/>
                <w:szCs w:val="16"/>
              </w:rPr>
            </w:pPr>
          </w:p>
        </w:tc>
        <w:tc>
          <w:tcPr>
            <w:tcW w:w="425" w:type="dxa"/>
            <w:shd w:val="solid" w:color="FFFFFF" w:fill="auto"/>
          </w:tcPr>
          <w:p w14:paraId="59E006FF" w14:textId="77777777" w:rsidR="006E0079" w:rsidRPr="00544965" w:rsidRDefault="006E0079" w:rsidP="001B6841">
            <w:pPr>
              <w:pStyle w:val="TAC"/>
              <w:rPr>
                <w:sz w:val="16"/>
                <w:szCs w:val="16"/>
              </w:rPr>
            </w:pPr>
          </w:p>
        </w:tc>
        <w:tc>
          <w:tcPr>
            <w:tcW w:w="4962" w:type="dxa"/>
            <w:shd w:val="solid" w:color="FFFFFF" w:fill="auto"/>
          </w:tcPr>
          <w:p w14:paraId="0279540F" w14:textId="77777777" w:rsidR="006E0079" w:rsidRPr="00544965" w:rsidRDefault="006E0079" w:rsidP="001B6841">
            <w:pPr>
              <w:pStyle w:val="TAL"/>
              <w:rPr>
                <w:sz w:val="16"/>
                <w:szCs w:val="16"/>
              </w:rPr>
            </w:pPr>
            <w:r w:rsidRPr="00544965">
              <w:rPr>
                <w:sz w:val="16"/>
                <w:szCs w:val="16"/>
              </w:rPr>
              <w:t xml:space="preserve">Inclusion of </w:t>
            </w:r>
            <w:proofErr w:type="spellStart"/>
            <w:r w:rsidRPr="00544965">
              <w:rPr>
                <w:sz w:val="16"/>
                <w:szCs w:val="16"/>
              </w:rPr>
              <w:t>pCR</w:t>
            </w:r>
            <w:proofErr w:type="spellEnd"/>
            <w:r w:rsidRPr="00544965">
              <w:rPr>
                <w:sz w:val="16"/>
                <w:szCs w:val="16"/>
              </w:rPr>
              <w:t xml:space="preserve"> </w:t>
            </w:r>
            <w:proofErr w:type="spellStart"/>
            <w:r w:rsidRPr="00544965">
              <w:rPr>
                <w:sz w:val="16"/>
                <w:szCs w:val="16"/>
              </w:rPr>
              <w:t>agreeds</w:t>
            </w:r>
            <w:proofErr w:type="spellEnd"/>
            <w:r w:rsidRPr="00544965">
              <w:rPr>
                <w:sz w:val="16"/>
                <w:szCs w:val="16"/>
              </w:rPr>
              <w:t xml:space="preserve"> during CT4#80: C4-175269 and C4-175270</w:t>
            </w:r>
          </w:p>
        </w:tc>
        <w:tc>
          <w:tcPr>
            <w:tcW w:w="708" w:type="dxa"/>
            <w:shd w:val="solid" w:color="FFFFFF" w:fill="auto"/>
          </w:tcPr>
          <w:p w14:paraId="039A7AC0" w14:textId="77777777" w:rsidR="006E0079" w:rsidRPr="00544965" w:rsidRDefault="006E0079" w:rsidP="001B6841">
            <w:pPr>
              <w:pStyle w:val="TAC"/>
              <w:rPr>
                <w:sz w:val="16"/>
                <w:szCs w:val="16"/>
              </w:rPr>
            </w:pPr>
            <w:r w:rsidRPr="00544965">
              <w:rPr>
                <w:sz w:val="16"/>
                <w:szCs w:val="16"/>
              </w:rPr>
              <w:t>0.2.0</w:t>
            </w:r>
          </w:p>
        </w:tc>
      </w:tr>
      <w:tr w:rsidR="006E0079" w:rsidRPr="00544965" w14:paraId="7509DAB7" w14:textId="77777777" w:rsidTr="00996130">
        <w:tc>
          <w:tcPr>
            <w:tcW w:w="800" w:type="dxa"/>
            <w:shd w:val="solid" w:color="FFFFFF" w:fill="auto"/>
          </w:tcPr>
          <w:p w14:paraId="07C31561" w14:textId="77777777" w:rsidR="006E0079" w:rsidRPr="00544965" w:rsidRDefault="006E0079" w:rsidP="001B6841">
            <w:pPr>
              <w:pStyle w:val="TAC"/>
              <w:rPr>
                <w:sz w:val="16"/>
                <w:szCs w:val="16"/>
              </w:rPr>
            </w:pPr>
            <w:r w:rsidRPr="00544965">
              <w:rPr>
                <w:sz w:val="16"/>
                <w:szCs w:val="16"/>
              </w:rPr>
              <w:t>2017-</w:t>
            </w:r>
            <w:r w:rsidRPr="00544965">
              <w:rPr>
                <w:sz w:val="20"/>
              </w:rPr>
              <w:t>12</w:t>
            </w:r>
          </w:p>
        </w:tc>
        <w:tc>
          <w:tcPr>
            <w:tcW w:w="800" w:type="dxa"/>
            <w:shd w:val="solid" w:color="FFFFFF" w:fill="auto"/>
          </w:tcPr>
          <w:p w14:paraId="6217CCDA" w14:textId="77777777" w:rsidR="006E0079" w:rsidRPr="00544965" w:rsidRDefault="006E0079" w:rsidP="001B6841">
            <w:pPr>
              <w:pStyle w:val="TAC"/>
              <w:rPr>
                <w:sz w:val="16"/>
                <w:szCs w:val="16"/>
              </w:rPr>
            </w:pPr>
            <w:r w:rsidRPr="00544965">
              <w:rPr>
                <w:sz w:val="16"/>
                <w:szCs w:val="16"/>
              </w:rPr>
              <w:t>CT4#81</w:t>
            </w:r>
          </w:p>
        </w:tc>
        <w:tc>
          <w:tcPr>
            <w:tcW w:w="952" w:type="dxa"/>
            <w:shd w:val="solid" w:color="FFFFFF" w:fill="auto"/>
          </w:tcPr>
          <w:p w14:paraId="461AC440" w14:textId="77777777" w:rsidR="006E0079" w:rsidRPr="00544965" w:rsidRDefault="006E0079" w:rsidP="001B6841">
            <w:pPr>
              <w:pStyle w:val="TAC"/>
              <w:rPr>
                <w:sz w:val="16"/>
                <w:szCs w:val="16"/>
              </w:rPr>
            </w:pPr>
            <w:r w:rsidRPr="00544965">
              <w:rPr>
                <w:sz w:val="16"/>
                <w:szCs w:val="16"/>
              </w:rPr>
              <w:t>C4-176437</w:t>
            </w:r>
          </w:p>
        </w:tc>
        <w:tc>
          <w:tcPr>
            <w:tcW w:w="567" w:type="dxa"/>
            <w:shd w:val="solid" w:color="FFFFFF" w:fill="auto"/>
          </w:tcPr>
          <w:p w14:paraId="0BE7AB29" w14:textId="77777777" w:rsidR="006E0079" w:rsidRPr="00544965" w:rsidRDefault="006E0079" w:rsidP="001B6841">
            <w:pPr>
              <w:pStyle w:val="TAL"/>
              <w:rPr>
                <w:sz w:val="16"/>
                <w:szCs w:val="16"/>
              </w:rPr>
            </w:pPr>
          </w:p>
        </w:tc>
        <w:tc>
          <w:tcPr>
            <w:tcW w:w="425" w:type="dxa"/>
            <w:shd w:val="solid" w:color="FFFFFF" w:fill="auto"/>
          </w:tcPr>
          <w:p w14:paraId="519E0A8D" w14:textId="77777777" w:rsidR="006E0079" w:rsidRPr="00544965" w:rsidRDefault="006E0079" w:rsidP="001B6841">
            <w:pPr>
              <w:pStyle w:val="TAR"/>
              <w:rPr>
                <w:sz w:val="16"/>
                <w:szCs w:val="16"/>
              </w:rPr>
            </w:pPr>
          </w:p>
        </w:tc>
        <w:tc>
          <w:tcPr>
            <w:tcW w:w="425" w:type="dxa"/>
            <w:shd w:val="solid" w:color="FFFFFF" w:fill="auto"/>
          </w:tcPr>
          <w:p w14:paraId="3707A814" w14:textId="77777777" w:rsidR="006E0079" w:rsidRPr="00544965" w:rsidRDefault="006E0079" w:rsidP="001B6841">
            <w:pPr>
              <w:pStyle w:val="TAC"/>
              <w:rPr>
                <w:sz w:val="16"/>
                <w:szCs w:val="16"/>
              </w:rPr>
            </w:pPr>
          </w:p>
        </w:tc>
        <w:tc>
          <w:tcPr>
            <w:tcW w:w="4962" w:type="dxa"/>
            <w:shd w:val="solid" w:color="FFFFFF" w:fill="auto"/>
          </w:tcPr>
          <w:p w14:paraId="3BC7CD79" w14:textId="77777777" w:rsidR="006E0079" w:rsidRPr="00544965" w:rsidRDefault="006E0079" w:rsidP="001B6841">
            <w:pPr>
              <w:pStyle w:val="TAL"/>
              <w:rPr>
                <w:sz w:val="16"/>
                <w:szCs w:val="16"/>
              </w:rPr>
            </w:pPr>
            <w:r w:rsidRPr="00544965">
              <w:rPr>
                <w:sz w:val="16"/>
                <w:szCs w:val="16"/>
              </w:rPr>
              <w:t xml:space="preserve">Inclusion of </w:t>
            </w:r>
            <w:proofErr w:type="spellStart"/>
            <w:r w:rsidRPr="00544965">
              <w:rPr>
                <w:sz w:val="16"/>
                <w:szCs w:val="16"/>
              </w:rPr>
              <w:t>pCR</w:t>
            </w:r>
            <w:proofErr w:type="spellEnd"/>
            <w:r w:rsidRPr="00544965">
              <w:rPr>
                <w:sz w:val="16"/>
                <w:szCs w:val="16"/>
              </w:rPr>
              <w:t xml:space="preserve"> </w:t>
            </w:r>
            <w:proofErr w:type="spellStart"/>
            <w:r w:rsidRPr="00544965">
              <w:rPr>
                <w:sz w:val="16"/>
                <w:szCs w:val="16"/>
              </w:rPr>
              <w:t>agreeds</w:t>
            </w:r>
            <w:proofErr w:type="spellEnd"/>
            <w:r w:rsidRPr="00544965">
              <w:rPr>
                <w:sz w:val="16"/>
                <w:szCs w:val="16"/>
              </w:rPr>
              <w:t xml:space="preserve"> during CT4#81: C4-176267, C4-176269, C4-176426, C4-17427</w:t>
            </w:r>
          </w:p>
        </w:tc>
        <w:tc>
          <w:tcPr>
            <w:tcW w:w="708" w:type="dxa"/>
            <w:shd w:val="solid" w:color="FFFFFF" w:fill="auto"/>
          </w:tcPr>
          <w:p w14:paraId="7B227C5C" w14:textId="77777777" w:rsidR="006E0079" w:rsidRPr="00544965" w:rsidRDefault="006E0079" w:rsidP="001B6841">
            <w:pPr>
              <w:pStyle w:val="TAC"/>
              <w:rPr>
                <w:sz w:val="16"/>
                <w:szCs w:val="16"/>
              </w:rPr>
            </w:pPr>
            <w:r w:rsidRPr="00544965">
              <w:rPr>
                <w:sz w:val="16"/>
                <w:szCs w:val="16"/>
              </w:rPr>
              <w:t>0.3.0</w:t>
            </w:r>
          </w:p>
        </w:tc>
      </w:tr>
      <w:tr w:rsidR="006E0079" w:rsidRPr="00544965" w14:paraId="1A7186DA" w14:textId="77777777" w:rsidTr="00996130">
        <w:tc>
          <w:tcPr>
            <w:tcW w:w="800" w:type="dxa"/>
            <w:shd w:val="solid" w:color="FFFFFF" w:fill="auto"/>
          </w:tcPr>
          <w:p w14:paraId="1618A415" w14:textId="77777777" w:rsidR="006E0079" w:rsidRPr="00544965" w:rsidRDefault="006E0079" w:rsidP="001B6841">
            <w:pPr>
              <w:pStyle w:val="TAC"/>
              <w:rPr>
                <w:sz w:val="16"/>
                <w:szCs w:val="16"/>
              </w:rPr>
            </w:pPr>
            <w:r w:rsidRPr="00544965">
              <w:rPr>
                <w:sz w:val="16"/>
                <w:szCs w:val="16"/>
              </w:rPr>
              <w:t>2018-01</w:t>
            </w:r>
          </w:p>
        </w:tc>
        <w:tc>
          <w:tcPr>
            <w:tcW w:w="800" w:type="dxa"/>
            <w:shd w:val="solid" w:color="FFFFFF" w:fill="auto"/>
          </w:tcPr>
          <w:p w14:paraId="4A5B6802" w14:textId="77777777" w:rsidR="006E0079" w:rsidRPr="00544965" w:rsidRDefault="006E0079" w:rsidP="001B6841">
            <w:pPr>
              <w:pStyle w:val="TAC"/>
              <w:rPr>
                <w:sz w:val="16"/>
                <w:szCs w:val="16"/>
              </w:rPr>
            </w:pPr>
            <w:r w:rsidRPr="00544965">
              <w:rPr>
                <w:sz w:val="16"/>
                <w:szCs w:val="16"/>
              </w:rPr>
              <w:t>CT4#82</w:t>
            </w:r>
          </w:p>
        </w:tc>
        <w:tc>
          <w:tcPr>
            <w:tcW w:w="952" w:type="dxa"/>
            <w:shd w:val="solid" w:color="FFFFFF" w:fill="auto"/>
          </w:tcPr>
          <w:p w14:paraId="2FB1FF47" w14:textId="77777777" w:rsidR="006E0079" w:rsidRPr="00544965" w:rsidRDefault="006E0079" w:rsidP="001B6841">
            <w:pPr>
              <w:pStyle w:val="TAC"/>
              <w:rPr>
                <w:sz w:val="16"/>
                <w:szCs w:val="16"/>
              </w:rPr>
            </w:pPr>
            <w:r w:rsidRPr="00544965">
              <w:rPr>
                <w:sz w:val="16"/>
                <w:szCs w:val="16"/>
              </w:rPr>
              <w:t>C4-181391</w:t>
            </w:r>
          </w:p>
        </w:tc>
        <w:tc>
          <w:tcPr>
            <w:tcW w:w="567" w:type="dxa"/>
            <w:shd w:val="solid" w:color="FFFFFF" w:fill="auto"/>
          </w:tcPr>
          <w:p w14:paraId="5A9B0582" w14:textId="77777777" w:rsidR="006E0079" w:rsidRPr="00544965" w:rsidRDefault="006E0079" w:rsidP="001B6841">
            <w:pPr>
              <w:pStyle w:val="TAL"/>
              <w:rPr>
                <w:sz w:val="16"/>
                <w:szCs w:val="16"/>
              </w:rPr>
            </w:pPr>
          </w:p>
        </w:tc>
        <w:tc>
          <w:tcPr>
            <w:tcW w:w="425" w:type="dxa"/>
            <w:shd w:val="solid" w:color="FFFFFF" w:fill="auto"/>
          </w:tcPr>
          <w:p w14:paraId="082F2758" w14:textId="77777777" w:rsidR="006E0079" w:rsidRPr="00544965" w:rsidRDefault="006E0079" w:rsidP="001B6841">
            <w:pPr>
              <w:pStyle w:val="TAR"/>
              <w:rPr>
                <w:sz w:val="16"/>
                <w:szCs w:val="16"/>
              </w:rPr>
            </w:pPr>
          </w:p>
        </w:tc>
        <w:tc>
          <w:tcPr>
            <w:tcW w:w="425" w:type="dxa"/>
            <w:shd w:val="solid" w:color="FFFFFF" w:fill="auto"/>
          </w:tcPr>
          <w:p w14:paraId="140509A7" w14:textId="77777777" w:rsidR="006E0079" w:rsidRPr="00544965" w:rsidRDefault="006E0079" w:rsidP="001B6841">
            <w:pPr>
              <w:pStyle w:val="TAC"/>
              <w:rPr>
                <w:sz w:val="16"/>
                <w:szCs w:val="16"/>
              </w:rPr>
            </w:pPr>
          </w:p>
        </w:tc>
        <w:tc>
          <w:tcPr>
            <w:tcW w:w="4962" w:type="dxa"/>
            <w:shd w:val="solid" w:color="FFFFFF" w:fill="auto"/>
          </w:tcPr>
          <w:p w14:paraId="2050055D" w14:textId="77777777" w:rsidR="006E0079" w:rsidRPr="00544965" w:rsidRDefault="006E0079" w:rsidP="001B6841">
            <w:pPr>
              <w:pStyle w:val="TAL"/>
              <w:rPr>
                <w:sz w:val="16"/>
                <w:szCs w:val="16"/>
              </w:rPr>
            </w:pPr>
            <w:r w:rsidRPr="00544965">
              <w:rPr>
                <w:sz w:val="16"/>
                <w:szCs w:val="16"/>
              </w:rPr>
              <w:t xml:space="preserve">Inclusion of </w:t>
            </w:r>
            <w:proofErr w:type="spellStart"/>
            <w:r w:rsidRPr="00544965">
              <w:rPr>
                <w:sz w:val="16"/>
                <w:szCs w:val="16"/>
              </w:rPr>
              <w:t>pCR</w:t>
            </w:r>
            <w:proofErr w:type="spellEnd"/>
            <w:r w:rsidRPr="00544965">
              <w:rPr>
                <w:sz w:val="16"/>
                <w:szCs w:val="16"/>
              </w:rPr>
              <w:t xml:space="preserve"> </w:t>
            </w:r>
            <w:proofErr w:type="spellStart"/>
            <w:r w:rsidRPr="00544965">
              <w:rPr>
                <w:sz w:val="16"/>
                <w:szCs w:val="16"/>
              </w:rPr>
              <w:t>agreeds</w:t>
            </w:r>
            <w:proofErr w:type="spellEnd"/>
            <w:r w:rsidRPr="00544965">
              <w:rPr>
                <w:sz w:val="16"/>
                <w:szCs w:val="16"/>
              </w:rPr>
              <w:t xml:space="preserve"> during CT4#82: C4-181341, C4-181342, C4-181343, C4-181344, C4-181345,C4-181346, C4-181347,C4-181155 </w:t>
            </w:r>
          </w:p>
        </w:tc>
        <w:tc>
          <w:tcPr>
            <w:tcW w:w="708" w:type="dxa"/>
            <w:shd w:val="solid" w:color="FFFFFF" w:fill="auto"/>
          </w:tcPr>
          <w:p w14:paraId="38EA9561" w14:textId="77777777" w:rsidR="006E0079" w:rsidRPr="00544965" w:rsidRDefault="006E0079" w:rsidP="001B6841">
            <w:pPr>
              <w:pStyle w:val="TAC"/>
              <w:rPr>
                <w:sz w:val="16"/>
                <w:szCs w:val="16"/>
              </w:rPr>
            </w:pPr>
            <w:r w:rsidRPr="00544965">
              <w:rPr>
                <w:sz w:val="16"/>
                <w:szCs w:val="16"/>
              </w:rPr>
              <w:t>0.4.0</w:t>
            </w:r>
          </w:p>
        </w:tc>
      </w:tr>
      <w:tr w:rsidR="006E0079" w:rsidRPr="00544965" w14:paraId="5C984008" w14:textId="77777777" w:rsidTr="00996130">
        <w:tc>
          <w:tcPr>
            <w:tcW w:w="800" w:type="dxa"/>
            <w:shd w:val="solid" w:color="FFFFFF" w:fill="auto"/>
          </w:tcPr>
          <w:p w14:paraId="104F2028"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46915288" w14:textId="77777777" w:rsidR="006E0079" w:rsidRPr="00544965" w:rsidRDefault="006E0079" w:rsidP="001B6841">
            <w:pPr>
              <w:pStyle w:val="TAC"/>
              <w:rPr>
                <w:sz w:val="16"/>
                <w:szCs w:val="16"/>
              </w:rPr>
            </w:pPr>
            <w:r w:rsidRPr="00544965">
              <w:rPr>
                <w:sz w:val="16"/>
                <w:szCs w:val="16"/>
              </w:rPr>
              <w:t>CT4#83</w:t>
            </w:r>
          </w:p>
        </w:tc>
        <w:tc>
          <w:tcPr>
            <w:tcW w:w="952" w:type="dxa"/>
            <w:shd w:val="solid" w:color="FFFFFF" w:fill="auto"/>
          </w:tcPr>
          <w:p w14:paraId="5018077E" w14:textId="77777777" w:rsidR="006E0079" w:rsidRPr="00544965" w:rsidRDefault="006E0079" w:rsidP="001B6841">
            <w:pPr>
              <w:pStyle w:val="TAC"/>
              <w:rPr>
                <w:sz w:val="16"/>
                <w:szCs w:val="16"/>
              </w:rPr>
            </w:pPr>
            <w:r w:rsidRPr="00544965">
              <w:rPr>
                <w:sz w:val="16"/>
                <w:szCs w:val="16"/>
              </w:rPr>
              <w:t>C4-182434</w:t>
            </w:r>
          </w:p>
        </w:tc>
        <w:tc>
          <w:tcPr>
            <w:tcW w:w="567" w:type="dxa"/>
            <w:shd w:val="solid" w:color="FFFFFF" w:fill="auto"/>
          </w:tcPr>
          <w:p w14:paraId="44E44FAE" w14:textId="77777777" w:rsidR="006E0079" w:rsidRPr="00544965" w:rsidRDefault="006E0079" w:rsidP="001B6841">
            <w:pPr>
              <w:pStyle w:val="TAL"/>
              <w:rPr>
                <w:sz w:val="16"/>
                <w:szCs w:val="16"/>
              </w:rPr>
            </w:pPr>
          </w:p>
        </w:tc>
        <w:tc>
          <w:tcPr>
            <w:tcW w:w="425" w:type="dxa"/>
            <w:shd w:val="solid" w:color="FFFFFF" w:fill="auto"/>
          </w:tcPr>
          <w:p w14:paraId="05D19710" w14:textId="77777777" w:rsidR="006E0079" w:rsidRPr="00544965" w:rsidRDefault="006E0079" w:rsidP="001B6841">
            <w:pPr>
              <w:pStyle w:val="TAR"/>
              <w:rPr>
                <w:sz w:val="16"/>
                <w:szCs w:val="16"/>
              </w:rPr>
            </w:pPr>
          </w:p>
        </w:tc>
        <w:tc>
          <w:tcPr>
            <w:tcW w:w="425" w:type="dxa"/>
            <w:shd w:val="solid" w:color="FFFFFF" w:fill="auto"/>
          </w:tcPr>
          <w:p w14:paraId="549CF3EA" w14:textId="77777777" w:rsidR="006E0079" w:rsidRPr="00544965" w:rsidRDefault="006E0079" w:rsidP="001B6841">
            <w:pPr>
              <w:pStyle w:val="TAC"/>
              <w:rPr>
                <w:sz w:val="16"/>
                <w:szCs w:val="16"/>
              </w:rPr>
            </w:pPr>
          </w:p>
        </w:tc>
        <w:tc>
          <w:tcPr>
            <w:tcW w:w="4962" w:type="dxa"/>
            <w:shd w:val="solid" w:color="FFFFFF" w:fill="auto"/>
          </w:tcPr>
          <w:p w14:paraId="24462D34" w14:textId="77777777" w:rsidR="006E0079" w:rsidRPr="00544965" w:rsidRDefault="006E0079" w:rsidP="001B6841">
            <w:pPr>
              <w:pStyle w:val="TAL"/>
              <w:rPr>
                <w:sz w:val="16"/>
                <w:szCs w:val="16"/>
              </w:rPr>
            </w:pPr>
            <w:r w:rsidRPr="00544965">
              <w:rPr>
                <w:sz w:val="16"/>
                <w:szCs w:val="16"/>
              </w:rPr>
              <w:t xml:space="preserve">Inclusion of </w:t>
            </w:r>
            <w:proofErr w:type="spellStart"/>
            <w:r w:rsidRPr="00544965">
              <w:rPr>
                <w:sz w:val="16"/>
                <w:szCs w:val="16"/>
              </w:rPr>
              <w:t>pCRs</w:t>
            </w:r>
            <w:proofErr w:type="spellEnd"/>
            <w:r w:rsidRPr="00544965">
              <w:rPr>
                <w:sz w:val="16"/>
                <w:szCs w:val="16"/>
              </w:rPr>
              <w:t xml:space="preserve"> </w:t>
            </w:r>
            <w:proofErr w:type="spellStart"/>
            <w:r w:rsidRPr="00544965">
              <w:rPr>
                <w:sz w:val="16"/>
                <w:szCs w:val="16"/>
              </w:rPr>
              <w:t>agreeds</w:t>
            </w:r>
            <w:proofErr w:type="spellEnd"/>
            <w:r w:rsidRPr="00544965">
              <w:rPr>
                <w:sz w:val="16"/>
                <w:szCs w:val="16"/>
              </w:rPr>
              <w:t xml:space="preserve"> during CT4#83: C4-182283 and C4-182279</w:t>
            </w:r>
          </w:p>
        </w:tc>
        <w:tc>
          <w:tcPr>
            <w:tcW w:w="708" w:type="dxa"/>
            <w:shd w:val="solid" w:color="FFFFFF" w:fill="auto"/>
          </w:tcPr>
          <w:p w14:paraId="3340EB86" w14:textId="77777777" w:rsidR="006E0079" w:rsidRPr="00544965" w:rsidRDefault="006E0079" w:rsidP="001B6841">
            <w:pPr>
              <w:pStyle w:val="TAC"/>
              <w:rPr>
                <w:sz w:val="16"/>
                <w:szCs w:val="16"/>
              </w:rPr>
            </w:pPr>
            <w:r w:rsidRPr="00544965">
              <w:rPr>
                <w:sz w:val="16"/>
                <w:szCs w:val="16"/>
              </w:rPr>
              <w:t>0.5.0</w:t>
            </w:r>
          </w:p>
        </w:tc>
      </w:tr>
      <w:tr w:rsidR="006E0079" w:rsidRPr="00544965" w14:paraId="149C0C32" w14:textId="77777777" w:rsidTr="00996130">
        <w:tc>
          <w:tcPr>
            <w:tcW w:w="800" w:type="dxa"/>
            <w:shd w:val="solid" w:color="FFFFFF" w:fill="auto"/>
          </w:tcPr>
          <w:p w14:paraId="57DD5044"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605D26FB" w14:textId="77777777" w:rsidR="006E0079" w:rsidRPr="00544965" w:rsidRDefault="006E0079" w:rsidP="001B6841">
            <w:pPr>
              <w:pStyle w:val="TAC"/>
              <w:rPr>
                <w:sz w:val="16"/>
                <w:szCs w:val="16"/>
              </w:rPr>
            </w:pPr>
            <w:r w:rsidRPr="00544965">
              <w:rPr>
                <w:sz w:val="16"/>
                <w:szCs w:val="16"/>
              </w:rPr>
              <w:t>CT#79</w:t>
            </w:r>
          </w:p>
        </w:tc>
        <w:tc>
          <w:tcPr>
            <w:tcW w:w="952" w:type="dxa"/>
            <w:shd w:val="solid" w:color="FFFFFF" w:fill="auto"/>
          </w:tcPr>
          <w:p w14:paraId="70AD42B2" w14:textId="77777777" w:rsidR="006E0079" w:rsidRPr="00544965" w:rsidRDefault="006E0079" w:rsidP="001B6841">
            <w:pPr>
              <w:pStyle w:val="TAC"/>
              <w:rPr>
                <w:sz w:val="16"/>
                <w:szCs w:val="16"/>
              </w:rPr>
            </w:pPr>
            <w:r w:rsidRPr="00544965">
              <w:rPr>
                <w:sz w:val="16"/>
                <w:szCs w:val="16"/>
              </w:rPr>
              <w:t>CP-180031</w:t>
            </w:r>
          </w:p>
        </w:tc>
        <w:tc>
          <w:tcPr>
            <w:tcW w:w="567" w:type="dxa"/>
            <w:shd w:val="solid" w:color="FFFFFF" w:fill="auto"/>
          </w:tcPr>
          <w:p w14:paraId="41E4ACDC" w14:textId="77777777" w:rsidR="006E0079" w:rsidRPr="00544965" w:rsidRDefault="006E0079" w:rsidP="001B6841">
            <w:pPr>
              <w:pStyle w:val="TAL"/>
              <w:rPr>
                <w:sz w:val="16"/>
                <w:szCs w:val="16"/>
              </w:rPr>
            </w:pPr>
          </w:p>
        </w:tc>
        <w:tc>
          <w:tcPr>
            <w:tcW w:w="425" w:type="dxa"/>
            <w:shd w:val="solid" w:color="FFFFFF" w:fill="auto"/>
          </w:tcPr>
          <w:p w14:paraId="7CC85A0C" w14:textId="77777777" w:rsidR="006E0079" w:rsidRPr="00544965" w:rsidRDefault="006E0079" w:rsidP="001B6841">
            <w:pPr>
              <w:pStyle w:val="TAR"/>
              <w:rPr>
                <w:sz w:val="16"/>
                <w:szCs w:val="16"/>
              </w:rPr>
            </w:pPr>
          </w:p>
        </w:tc>
        <w:tc>
          <w:tcPr>
            <w:tcW w:w="425" w:type="dxa"/>
            <w:shd w:val="solid" w:color="FFFFFF" w:fill="auto"/>
          </w:tcPr>
          <w:p w14:paraId="2D336E4E" w14:textId="77777777" w:rsidR="006E0079" w:rsidRPr="00544965" w:rsidRDefault="006E0079" w:rsidP="001B6841">
            <w:pPr>
              <w:pStyle w:val="TAC"/>
              <w:rPr>
                <w:sz w:val="16"/>
                <w:szCs w:val="16"/>
              </w:rPr>
            </w:pPr>
          </w:p>
        </w:tc>
        <w:tc>
          <w:tcPr>
            <w:tcW w:w="4962" w:type="dxa"/>
            <w:shd w:val="solid" w:color="FFFFFF" w:fill="auto"/>
          </w:tcPr>
          <w:p w14:paraId="291B6833" w14:textId="77777777" w:rsidR="006E0079" w:rsidRPr="00544965" w:rsidRDefault="006E0079" w:rsidP="001B6841">
            <w:pPr>
              <w:pStyle w:val="TAL"/>
              <w:rPr>
                <w:sz w:val="16"/>
                <w:szCs w:val="16"/>
              </w:rPr>
            </w:pPr>
            <w:r w:rsidRPr="00544965">
              <w:rPr>
                <w:sz w:val="16"/>
                <w:szCs w:val="16"/>
              </w:rPr>
              <w:t>Presented for information</w:t>
            </w:r>
          </w:p>
        </w:tc>
        <w:tc>
          <w:tcPr>
            <w:tcW w:w="708" w:type="dxa"/>
            <w:shd w:val="solid" w:color="FFFFFF" w:fill="auto"/>
          </w:tcPr>
          <w:p w14:paraId="1B793968" w14:textId="77777777" w:rsidR="006E0079" w:rsidRPr="00544965" w:rsidRDefault="006E0079" w:rsidP="001B6841">
            <w:pPr>
              <w:pStyle w:val="TAC"/>
              <w:rPr>
                <w:sz w:val="16"/>
                <w:szCs w:val="16"/>
              </w:rPr>
            </w:pPr>
            <w:r w:rsidRPr="00544965">
              <w:rPr>
                <w:sz w:val="16"/>
                <w:szCs w:val="16"/>
              </w:rPr>
              <w:t>1.0.0</w:t>
            </w:r>
          </w:p>
        </w:tc>
      </w:tr>
      <w:tr w:rsidR="006E0079" w:rsidRPr="00544965" w14:paraId="3B493B54" w14:textId="77777777" w:rsidTr="00996130">
        <w:tc>
          <w:tcPr>
            <w:tcW w:w="800" w:type="dxa"/>
            <w:shd w:val="solid" w:color="FFFFFF" w:fill="auto"/>
          </w:tcPr>
          <w:p w14:paraId="418CA398" w14:textId="77777777" w:rsidR="006E0079" w:rsidRPr="00544965" w:rsidRDefault="006E0079" w:rsidP="001B6841">
            <w:pPr>
              <w:pStyle w:val="TAC"/>
              <w:rPr>
                <w:sz w:val="16"/>
                <w:szCs w:val="16"/>
              </w:rPr>
            </w:pPr>
            <w:r w:rsidRPr="00544965">
              <w:rPr>
                <w:sz w:val="16"/>
                <w:szCs w:val="16"/>
              </w:rPr>
              <w:t>2018-04</w:t>
            </w:r>
          </w:p>
        </w:tc>
        <w:tc>
          <w:tcPr>
            <w:tcW w:w="800" w:type="dxa"/>
            <w:shd w:val="solid" w:color="FFFFFF" w:fill="auto"/>
          </w:tcPr>
          <w:p w14:paraId="4B6CD85B" w14:textId="77777777" w:rsidR="006E0079" w:rsidRPr="00544965" w:rsidRDefault="006E0079" w:rsidP="001B6841">
            <w:pPr>
              <w:pStyle w:val="TAC"/>
              <w:rPr>
                <w:sz w:val="16"/>
                <w:szCs w:val="16"/>
              </w:rPr>
            </w:pPr>
            <w:r w:rsidRPr="00544965">
              <w:rPr>
                <w:sz w:val="16"/>
                <w:szCs w:val="16"/>
              </w:rPr>
              <w:t>CT4#84</w:t>
            </w:r>
          </w:p>
        </w:tc>
        <w:tc>
          <w:tcPr>
            <w:tcW w:w="952" w:type="dxa"/>
            <w:shd w:val="solid" w:color="FFFFFF" w:fill="auto"/>
          </w:tcPr>
          <w:p w14:paraId="29B5089B" w14:textId="77777777" w:rsidR="006E0079" w:rsidRPr="00544965" w:rsidRDefault="006E0079" w:rsidP="001B6841">
            <w:pPr>
              <w:pStyle w:val="TAC"/>
              <w:rPr>
                <w:sz w:val="16"/>
                <w:szCs w:val="16"/>
              </w:rPr>
            </w:pPr>
            <w:r w:rsidRPr="00544965">
              <w:rPr>
                <w:sz w:val="16"/>
                <w:szCs w:val="16"/>
              </w:rPr>
              <w:t>C4-183516</w:t>
            </w:r>
          </w:p>
        </w:tc>
        <w:tc>
          <w:tcPr>
            <w:tcW w:w="567" w:type="dxa"/>
            <w:shd w:val="solid" w:color="FFFFFF" w:fill="auto"/>
          </w:tcPr>
          <w:p w14:paraId="2117EB37" w14:textId="77777777" w:rsidR="006E0079" w:rsidRPr="00544965" w:rsidRDefault="006E0079" w:rsidP="001B6841">
            <w:pPr>
              <w:pStyle w:val="TAL"/>
              <w:rPr>
                <w:sz w:val="16"/>
                <w:szCs w:val="16"/>
              </w:rPr>
            </w:pPr>
          </w:p>
        </w:tc>
        <w:tc>
          <w:tcPr>
            <w:tcW w:w="425" w:type="dxa"/>
            <w:shd w:val="solid" w:color="FFFFFF" w:fill="auto"/>
          </w:tcPr>
          <w:p w14:paraId="2DA76CB5" w14:textId="77777777" w:rsidR="006E0079" w:rsidRPr="00544965" w:rsidRDefault="006E0079" w:rsidP="001B6841">
            <w:pPr>
              <w:pStyle w:val="TAR"/>
              <w:rPr>
                <w:sz w:val="16"/>
                <w:szCs w:val="16"/>
              </w:rPr>
            </w:pPr>
          </w:p>
        </w:tc>
        <w:tc>
          <w:tcPr>
            <w:tcW w:w="425" w:type="dxa"/>
            <w:shd w:val="solid" w:color="FFFFFF" w:fill="auto"/>
          </w:tcPr>
          <w:p w14:paraId="0B02196C" w14:textId="77777777" w:rsidR="006E0079" w:rsidRPr="00544965" w:rsidRDefault="006E0079" w:rsidP="001B6841">
            <w:pPr>
              <w:pStyle w:val="TAC"/>
              <w:rPr>
                <w:sz w:val="16"/>
                <w:szCs w:val="16"/>
              </w:rPr>
            </w:pPr>
          </w:p>
        </w:tc>
        <w:tc>
          <w:tcPr>
            <w:tcW w:w="4962" w:type="dxa"/>
            <w:shd w:val="solid" w:color="FFFFFF" w:fill="auto"/>
          </w:tcPr>
          <w:p w14:paraId="6A960A84" w14:textId="77777777" w:rsidR="006E0079" w:rsidRPr="00544965" w:rsidRDefault="006E0079" w:rsidP="001B6841">
            <w:pPr>
              <w:pStyle w:val="TAL"/>
              <w:rPr>
                <w:sz w:val="16"/>
                <w:szCs w:val="16"/>
              </w:rPr>
            </w:pPr>
            <w:r w:rsidRPr="00544965">
              <w:rPr>
                <w:sz w:val="16"/>
                <w:szCs w:val="16"/>
              </w:rPr>
              <w:t xml:space="preserve">Inclusion of </w:t>
            </w:r>
            <w:proofErr w:type="spellStart"/>
            <w:r w:rsidRPr="00544965">
              <w:rPr>
                <w:sz w:val="16"/>
                <w:szCs w:val="16"/>
              </w:rPr>
              <w:t>pCRs</w:t>
            </w:r>
            <w:proofErr w:type="spellEnd"/>
            <w:r w:rsidRPr="00544965">
              <w:rPr>
                <w:sz w:val="16"/>
                <w:szCs w:val="16"/>
              </w:rPr>
              <w:t xml:space="preserve"> agreed during CT4#84: C4-183309, C4-183313, C4-183346, C4-183347 and C4-183448</w:t>
            </w:r>
          </w:p>
        </w:tc>
        <w:tc>
          <w:tcPr>
            <w:tcW w:w="708" w:type="dxa"/>
            <w:shd w:val="solid" w:color="FFFFFF" w:fill="auto"/>
          </w:tcPr>
          <w:p w14:paraId="191E5255" w14:textId="77777777" w:rsidR="006E0079" w:rsidRPr="00544965" w:rsidRDefault="006E0079" w:rsidP="001B6841">
            <w:pPr>
              <w:pStyle w:val="TAC"/>
              <w:rPr>
                <w:sz w:val="16"/>
                <w:szCs w:val="16"/>
              </w:rPr>
            </w:pPr>
            <w:r w:rsidRPr="00544965">
              <w:rPr>
                <w:sz w:val="16"/>
                <w:szCs w:val="16"/>
              </w:rPr>
              <w:t>1.1.0</w:t>
            </w:r>
          </w:p>
        </w:tc>
      </w:tr>
      <w:tr w:rsidR="006E0079" w:rsidRPr="00544965" w14:paraId="53651112" w14:textId="77777777" w:rsidTr="00996130">
        <w:tc>
          <w:tcPr>
            <w:tcW w:w="800" w:type="dxa"/>
            <w:shd w:val="solid" w:color="FFFFFF" w:fill="auto"/>
          </w:tcPr>
          <w:p w14:paraId="0375E50E" w14:textId="77777777" w:rsidR="006E0079" w:rsidRPr="00544965" w:rsidRDefault="006E0079" w:rsidP="001B6841">
            <w:pPr>
              <w:pStyle w:val="TAC"/>
              <w:rPr>
                <w:sz w:val="16"/>
                <w:szCs w:val="16"/>
              </w:rPr>
            </w:pPr>
            <w:r w:rsidRPr="00544965">
              <w:rPr>
                <w:sz w:val="16"/>
                <w:szCs w:val="16"/>
              </w:rPr>
              <w:t>2018-05</w:t>
            </w:r>
          </w:p>
        </w:tc>
        <w:tc>
          <w:tcPr>
            <w:tcW w:w="800" w:type="dxa"/>
            <w:shd w:val="solid" w:color="FFFFFF" w:fill="auto"/>
          </w:tcPr>
          <w:p w14:paraId="5CE0EDE6" w14:textId="77777777" w:rsidR="006E0079" w:rsidRPr="00544965" w:rsidRDefault="006E0079" w:rsidP="001B6841">
            <w:pPr>
              <w:pStyle w:val="TAC"/>
              <w:rPr>
                <w:sz w:val="16"/>
                <w:szCs w:val="16"/>
              </w:rPr>
            </w:pPr>
            <w:r w:rsidRPr="00544965">
              <w:rPr>
                <w:sz w:val="16"/>
                <w:szCs w:val="16"/>
              </w:rPr>
              <w:t>CT4#85</w:t>
            </w:r>
          </w:p>
        </w:tc>
        <w:tc>
          <w:tcPr>
            <w:tcW w:w="952" w:type="dxa"/>
            <w:shd w:val="solid" w:color="FFFFFF" w:fill="auto"/>
          </w:tcPr>
          <w:p w14:paraId="3C138A04" w14:textId="77777777" w:rsidR="006E0079" w:rsidRPr="00544965" w:rsidRDefault="006E0079" w:rsidP="001B6841">
            <w:pPr>
              <w:pStyle w:val="TAC"/>
              <w:rPr>
                <w:sz w:val="16"/>
                <w:szCs w:val="16"/>
              </w:rPr>
            </w:pPr>
            <w:r w:rsidRPr="00544965">
              <w:rPr>
                <w:sz w:val="16"/>
                <w:szCs w:val="16"/>
              </w:rPr>
              <w:t>C4-184623</w:t>
            </w:r>
          </w:p>
        </w:tc>
        <w:tc>
          <w:tcPr>
            <w:tcW w:w="567" w:type="dxa"/>
            <w:shd w:val="solid" w:color="FFFFFF" w:fill="auto"/>
          </w:tcPr>
          <w:p w14:paraId="54A27FC9" w14:textId="77777777" w:rsidR="006E0079" w:rsidRPr="00544965" w:rsidRDefault="006E0079" w:rsidP="001B6841">
            <w:pPr>
              <w:pStyle w:val="TAL"/>
              <w:rPr>
                <w:sz w:val="16"/>
                <w:szCs w:val="16"/>
              </w:rPr>
            </w:pPr>
          </w:p>
        </w:tc>
        <w:tc>
          <w:tcPr>
            <w:tcW w:w="425" w:type="dxa"/>
            <w:shd w:val="solid" w:color="FFFFFF" w:fill="auto"/>
          </w:tcPr>
          <w:p w14:paraId="790D3508" w14:textId="77777777" w:rsidR="006E0079" w:rsidRPr="00544965" w:rsidRDefault="006E0079" w:rsidP="001B6841">
            <w:pPr>
              <w:pStyle w:val="TAR"/>
              <w:rPr>
                <w:sz w:val="16"/>
                <w:szCs w:val="16"/>
              </w:rPr>
            </w:pPr>
          </w:p>
        </w:tc>
        <w:tc>
          <w:tcPr>
            <w:tcW w:w="425" w:type="dxa"/>
            <w:shd w:val="solid" w:color="FFFFFF" w:fill="auto"/>
          </w:tcPr>
          <w:p w14:paraId="0AB86D25" w14:textId="77777777" w:rsidR="006E0079" w:rsidRPr="00544965" w:rsidRDefault="006E0079" w:rsidP="001B6841">
            <w:pPr>
              <w:pStyle w:val="TAC"/>
              <w:rPr>
                <w:sz w:val="16"/>
                <w:szCs w:val="16"/>
              </w:rPr>
            </w:pPr>
          </w:p>
        </w:tc>
        <w:tc>
          <w:tcPr>
            <w:tcW w:w="4962" w:type="dxa"/>
            <w:shd w:val="solid" w:color="FFFFFF" w:fill="auto"/>
          </w:tcPr>
          <w:p w14:paraId="603FD405" w14:textId="77777777" w:rsidR="006E0079" w:rsidRPr="00544965" w:rsidRDefault="006E0079" w:rsidP="001B6841">
            <w:pPr>
              <w:pStyle w:val="TAL"/>
              <w:rPr>
                <w:sz w:val="16"/>
                <w:szCs w:val="16"/>
              </w:rPr>
            </w:pPr>
            <w:r w:rsidRPr="00544965">
              <w:rPr>
                <w:sz w:val="16"/>
                <w:szCs w:val="16"/>
              </w:rPr>
              <w:t xml:space="preserve">Inclusion of PCRs </w:t>
            </w:r>
            <w:proofErr w:type="spellStart"/>
            <w:r w:rsidRPr="00544965">
              <w:rPr>
                <w:sz w:val="16"/>
                <w:szCs w:val="16"/>
              </w:rPr>
              <w:t>agreeds</w:t>
            </w:r>
            <w:proofErr w:type="spellEnd"/>
            <w:r w:rsidRPr="00544965">
              <w:rPr>
                <w:sz w:val="16"/>
                <w:szCs w:val="16"/>
              </w:rPr>
              <w:t xml:space="preserve"> during CT4#83: C4-184219, C4-184220, C4-184224, C4-184227, C4-184227, C4-184362, C4-184363, C4-184367, C4-184368, C4-184370, C4-184376, C4-184380, C4-184584, C4-184624</w:t>
            </w:r>
          </w:p>
        </w:tc>
        <w:tc>
          <w:tcPr>
            <w:tcW w:w="708" w:type="dxa"/>
            <w:shd w:val="solid" w:color="FFFFFF" w:fill="auto"/>
          </w:tcPr>
          <w:p w14:paraId="0BB5AAC5" w14:textId="77777777" w:rsidR="006E0079" w:rsidRPr="00544965" w:rsidRDefault="006E0079" w:rsidP="001B6841">
            <w:pPr>
              <w:pStyle w:val="TAC"/>
              <w:rPr>
                <w:sz w:val="16"/>
                <w:szCs w:val="16"/>
              </w:rPr>
            </w:pPr>
            <w:r w:rsidRPr="00544965">
              <w:rPr>
                <w:sz w:val="16"/>
                <w:szCs w:val="16"/>
              </w:rPr>
              <w:t>1.2.0</w:t>
            </w:r>
          </w:p>
        </w:tc>
      </w:tr>
      <w:tr w:rsidR="006E0079" w:rsidRPr="00544965" w14:paraId="0EA144D2" w14:textId="77777777" w:rsidTr="00996130">
        <w:tc>
          <w:tcPr>
            <w:tcW w:w="800" w:type="dxa"/>
            <w:shd w:val="solid" w:color="FFFFFF" w:fill="auto"/>
          </w:tcPr>
          <w:p w14:paraId="674CC0A5"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0687635F"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12FBD66E" w14:textId="77777777" w:rsidR="006E0079" w:rsidRPr="00544965" w:rsidRDefault="006E0079" w:rsidP="001B6841">
            <w:pPr>
              <w:pStyle w:val="TAC"/>
              <w:rPr>
                <w:sz w:val="16"/>
                <w:szCs w:val="16"/>
              </w:rPr>
            </w:pPr>
            <w:r w:rsidRPr="00544965">
              <w:rPr>
                <w:sz w:val="16"/>
                <w:szCs w:val="16"/>
              </w:rPr>
              <w:t>CP-181104</w:t>
            </w:r>
          </w:p>
        </w:tc>
        <w:tc>
          <w:tcPr>
            <w:tcW w:w="567" w:type="dxa"/>
            <w:shd w:val="solid" w:color="FFFFFF" w:fill="auto"/>
          </w:tcPr>
          <w:p w14:paraId="625E0629" w14:textId="77777777" w:rsidR="006E0079" w:rsidRPr="00544965" w:rsidRDefault="006E0079" w:rsidP="001B6841">
            <w:pPr>
              <w:pStyle w:val="TAL"/>
              <w:rPr>
                <w:sz w:val="16"/>
                <w:szCs w:val="16"/>
              </w:rPr>
            </w:pPr>
          </w:p>
        </w:tc>
        <w:tc>
          <w:tcPr>
            <w:tcW w:w="425" w:type="dxa"/>
            <w:shd w:val="solid" w:color="FFFFFF" w:fill="auto"/>
          </w:tcPr>
          <w:p w14:paraId="4C1F48AE" w14:textId="77777777" w:rsidR="006E0079" w:rsidRPr="00544965" w:rsidRDefault="006E0079" w:rsidP="001B6841">
            <w:pPr>
              <w:pStyle w:val="TAR"/>
              <w:rPr>
                <w:sz w:val="16"/>
                <w:szCs w:val="16"/>
              </w:rPr>
            </w:pPr>
          </w:p>
        </w:tc>
        <w:tc>
          <w:tcPr>
            <w:tcW w:w="425" w:type="dxa"/>
            <w:shd w:val="solid" w:color="FFFFFF" w:fill="auto"/>
          </w:tcPr>
          <w:p w14:paraId="673429BA" w14:textId="77777777" w:rsidR="006E0079" w:rsidRPr="00544965" w:rsidRDefault="006E0079" w:rsidP="001B6841">
            <w:pPr>
              <w:pStyle w:val="TAC"/>
              <w:rPr>
                <w:sz w:val="16"/>
                <w:szCs w:val="16"/>
              </w:rPr>
            </w:pPr>
          </w:p>
        </w:tc>
        <w:tc>
          <w:tcPr>
            <w:tcW w:w="4962" w:type="dxa"/>
            <w:shd w:val="solid" w:color="FFFFFF" w:fill="auto"/>
          </w:tcPr>
          <w:p w14:paraId="5731C1B3" w14:textId="77777777" w:rsidR="006E0079" w:rsidRPr="00544965" w:rsidRDefault="006E0079" w:rsidP="001B6841">
            <w:pPr>
              <w:pStyle w:val="TAL"/>
              <w:rPr>
                <w:sz w:val="16"/>
                <w:szCs w:val="16"/>
              </w:rPr>
            </w:pPr>
            <w:r w:rsidRPr="00544965">
              <w:rPr>
                <w:sz w:val="16"/>
                <w:szCs w:val="16"/>
              </w:rPr>
              <w:t>Presented for approval</w:t>
            </w:r>
          </w:p>
        </w:tc>
        <w:tc>
          <w:tcPr>
            <w:tcW w:w="708" w:type="dxa"/>
            <w:shd w:val="solid" w:color="FFFFFF" w:fill="auto"/>
          </w:tcPr>
          <w:p w14:paraId="2AE0D6E8" w14:textId="77777777" w:rsidR="006E0079" w:rsidRPr="00544965" w:rsidRDefault="006E0079" w:rsidP="001B6841">
            <w:pPr>
              <w:pStyle w:val="TAC"/>
              <w:rPr>
                <w:sz w:val="16"/>
                <w:szCs w:val="16"/>
              </w:rPr>
            </w:pPr>
            <w:r w:rsidRPr="00544965">
              <w:rPr>
                <w:sz w:val="16"/>
                <w:szCs w:val="16"/>
              </w:rPr>
              <w:t>2.0.0</w:t>
            </w:r>
          </w:p>
        </w:tc>
      </w:tr>
      <w:tr w:rsidR="006E0079" w:rsidRPr="00544965" w14:paraId="76BD0A0D" w14:textId="77777777" w:rsidTr="00996130">
        <w:tc>
          <w:tcPr>
            <w:tcW w:w="800" w:type="dxa"/>
            <w:shd w:val="solid" w:color="FFFFFF" w:fill="auto"/>
          </w:tcPr>
          <w:p w14:paraId="5BD9EB27"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521F2037"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0F23D126" w14:textId="77777777" w:rsidR="006E0079" w:rsidRPr="00544965" w:rsidRDefault="006E0079" w:rsidP="001B6841">
            <w:pPr>
              <w:pStyle w:val="TAC"/>
              <w:rPr>
                <w:sz w:val="16"/>
                <w:szCs w:val="16"/>
              </w:rPr>
            </w:pPr>
          </w:p>
        </w:tc>
        <w:tc>
          <w:tcPr>
            <w:tcW w:w="567" w:type="dxa"/>
            <w:shd w:val="solid" w:color="FFFFFF" w:fill="auto"/>
          </w:tcPr>
          <w:p w14:paraId="6C1B593F" w14:textId="77777777" w:rsidR="006E0079" w:rsidRPr="00544965" w:rsidRDefault="006E0079" w:rsidP="001B6841">
            <w:pPr>
              <w:pStyle w:val="TAL"/>
              <w:rPr>
                <w:sz w:val="16"/>
                <w:szCs w:val="16"/>
              </w:rPr>
            </w:pPr>
          </w:p>
        </w:tc>
        <w:tc>
          <w:tcPr>
            <w:tcW w:w="425" w:type="dxa"/>
            <w:shd w:val="solid" w:color="FFFFFF" w:fill="auto"/>
          </w:tcPr>
          <w:p w14:paraId="703BB9CC" w14:textId="77777777" w:rsidR="006E0079" w:rsidRPr="00544965" w:rsidRDefault="006E0079" w:rsidP="001B6841">
            <w:pPr>
              <w:pStyle w:val="TAR"/>
              <w:rPr>
                <w:sz w:val="16"/>
                <w:szCs w:val="16"/>
              </w:rPr>
            </w:pPr>
          </w:p>
        </w:tc>
        <w:tc>
          <w:tcPr>
            <w:tcW w:w="425" w:type="dxa"/>
            <w:shd w:val="solid" w:color="FFFFFF" w:fill="auto"/>
          </w:tcPr>
          <w:p w14:paraId="3E53C750" w14:textId="77777777" w:rsidR="006E0079" w:rsidRPr="00544965" w:rsidRDefault="006E0079" w:rsidP="001B6841">
            <w:pPr>
              <w:pStyle w:val="TAC"/>
              <w:rPr>
                <w:sz w:val="16"/>
                <w:szCs w:val="16"/>
              </w:rPr>
            </w:pPr>
          </w:p>
        </w:tc>
        <w:tc>
          <w:tcPr>
            <w:tcW w:w="4962" w:type="dxa"/>
            <w:shd w:val="solid" w:color="FFFFFF" w:fill="auto"/>
          </w:tcPr>
          <w:p w14:paraId="2F1219D0" w14:textId="77777777" w:rsidR="006E0079" w:rsidRPr="00544965" w:rsidRDefault="006E0079" w:rsidP="001B6841">
            <w:pPr>
              <w:pStyle w:val="TAL"/>
              <w:rPr>
                <w:sz w:val="16"/>
                <w:szCs w:val="16"/>
              </w:rPr>
            </w:pPr>
            <w:r w:rsidRPr="00544965">
              <w:rPr>
                <w:sz w:val="16"/>
                <w:szCs w:val="16"/>
              </w:rPr>
              <w:t>Approved in CT#80.</w:t>
            </w:r>
          </w:p>
        </w:tc>
        <w:tc>
          <w:tcPr>
            <w:tcW w:w="708" w:type="dxa"/>
            <w:shd w:val="solid" w:color="FFFFFF" w:fill="auto"/>
          </w:tcPr>
          <w:p w14:paraId="6474FA8E" w14:textId="77777777" w:rsidR="006E0079" w:rsidRPr="00544965" w:rsidRDefault="006E0079" w:rsidP="001B6841">
            <w:pPr>
              <w:pStyle w:val="TAC"/>
              <w:rPr>
                <w:sz w:val="16"/>
                <w:szCs w:val="16"/>
              </w:rPr>
            </w:pPr>
            <w:r w:rsidRPr="00544965">
              <w:rPr>
                <w:sz w:val="16"/>
                <w:szCs w:val="16"/>
              </w:rPr>
              <w:t>15.0.0</w:t>
            </w:r>
          </w:p>
        </w:tc>
      </w:tr>
      <w:tr w:rsidR="006E0079" w:rsidRPr="00544965" w14:paraId="72A42078" w14:textId="77777777" w:rsidTr="00996130">
        <w:tc>
          <w:tcPr>
            <w:tcW w:w="800" w:type="dxa"/>
            <w:shd w:val="solid" w:color="FFFFFF" w:fill="auto"/>
          </w:tcPr>
          <w:p w14:paraId="4D378736"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664B116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8E8C1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465F71F" w14:textId="77777777" w:rsidR="006E0079" w:rsidRPr="00544965" w:rsidRDefault="006E0079" w:rsidP="001B6841">
            <w:pPr>
              <w:pStyle w:val="TAL"/>
              <w:rPr>
                <w:sz w:val="16"/>
                <w:szCs w:val="16"/>
              </w:rPr>
            </w:pPr>
            <w:r w:rsidRPr="00544965">
              <w:rPr>
                <w:sz w:val="16"/>
                <w:szCs w:val="16"/>
              </w:rPr>
              <w:t>0002</w:t>
            </w:r>
          </w:p>
        </w:tc>
        <w:tc>
          <w:tcPr>
            <w:tcW w:w="425" w:type="dxa"/>
            <w:shd w:val="solid" w:color="FFFFFF" w:fill="auto"/>
          </w:tcPr>
          <w:p w14:paraId="16C64AAA"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502B0C89"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1E8CC720" w14:textId="77777777" w:rsidR="006E0079" w:rsidRPr="00544965" w:rsidRDefault="006E0079" w:rsidP="001B6841">
            <w:pPr>
              <w:pStyle w:val="TAL"/>
              <w:rPr>
                <w:sz w:val="16"/>
                <w:szCs w:val="16"/>
              </w:rPr>
            </w:pPr>
            <w:r w:rsidRPr="00544965">
              <w:rPr>
                <w:sz w:val="16"/>
                <w:szCs w:val="16"/>
              </w:rPr>
              <w:t>Requester ID in Authentication Info</w:t>
            </w:r>
          </w:p>
        </w:tc>
        <w:tc>
          <w:tcPr>
            <w:tcW w:w="708" w:type="dxa"/>
            <w:shd w:val="solid" w:color="FFFFFF" w:fill="auto"/>
          </w:tcPr>
          <w:p w14:paraId="19BFEAEC" w14:textId="77777777" w:rsidR="006E0079" w:rsidRPr="00544965" w:rsidRDefault="006E0079" w:rsidP="001B6841">
            <w:pPr>
              <w:pStyle w:val="TAC"/>
              <w:rPr>
                <w:sz w:val="16"/>
                <w:szCs w:val="16"/>
              </w:rPr>
            </w:pPr>
            <w:r w:rsidRPr="00544965">
              <w:rPr>
                <w:sz w:val="16"/>
                <w:szCs w:val="16"/>
              </w:rPr>
              <w:t>15.1.0</w:t>
            </w:r>
          </w:p>
        </w:tc>
      </w:tr>
      <w:tr w:rsidR="006E0079" w:rsidRPr="00544965" w14:paraId="6B7DD31D" w14:textId="77777777" w:rsidTr="00996130">
        <w:tc>
          <w:tcPr>
            <w:tcW w:w="800" w:type="dxa"/>
            <w:shd w:val="solid" w:color="FFFFFF" w:fill="auto"/>
          </w:tcPr>
          <w:p w14:paraId="1D7E996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CFB6F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7AC1F6A"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513E09FC" w14:textId="77777777" w:rsidR="006E0079" w:rsidRPr="00544965" w:rsidRDefault="006E0079" w:rsidP="001B6841">
            <w:pPr>
              <w:pStyle w:val="TAL"/>
              <w:rPr>
                <w:sz w:val="16"/>
                <w:szCs w:val="16"/>
              </w:rPr>
            </w:pPr>
            <w:r w:rsidRPr="00544965">
              <w:rPr>
                <w:sz w:val="16"/>
                <w:szCs w:val="16"/>
              </w:rPr>
              <w:t>0003</w:t>
            </w:r>
          </w:p>
        </w:tc>
        <w:tc>
          <w:tcPr>
            <w:tcW w:w="425" w:type="dxa"/>
            <w:shd w:val="solid" w:color="FFFFFF" w:fill="auto"/>
          </w:tcPr>
          <w:p w14:paraId="5411F8A4"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507C7B3A"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2903D21" w14:textId="77777777" w:rsidR="006E0079" w:rsidRPr="00544965" w:rsidRDefault="006E0079" w:rsidP="001B6841">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02860BC2" w14:textId="77777777" w:rsidR="006E0079" w:rsidRPr="00544965" w:rsidRDefault="006E0079" w:rsidP="001B6841">
            <w:pPr>
              <w:pStyle w:val="TAC"/>
              <w:rPr>
                <w:sz w:val="16"/>
                <w:szCs w:val="16"/>
              </w:rPr>
            </w:pPr>
            <w:r w:rsidRPr="00544965">
              <w:rPr>
                <w:sz w:val="16"/>
                <w:szCs w:val="16"/>
              </w:rPr>
              <w:t>15.1.0</w:t>
            </w:r>
          </w:p>
        </w:tc>
      </w:tr>
      <w:tr w:rsidR="006E0079" w:rsidRPr="00544965" w14:paraId="444FFED3" w14:textId="77777777" w:rsidTr="00996130">
        <w:tc>
          <w:tcPr>
            <w:tcW w:w="800" w:type="dxa"/>
            <w:shd w:val="solid" w:color="FFFFFF" w:fill="auto"/>
          </w:tcPr>
          <w:p w14:paraId="5518DDDF"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60498C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96662F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7F04314" w14:textId="77777777" w:rsidR="006E0079" w:rsidRPr="00544965" w:rsidRDefault="006E0079" w:rsidP="001B6841">
            <w:pPr>
              <w:pStyle w:val="TAL"/>
              <w:rPr>
                <w:sz w:val="16"/>
                <w:szCs w:val="16"/>
              </w:rPr>
            </w:pPr>
            <w:r w:rsidRPr="00544965">
              <w:rPr>
                <w:sz w:val="16"/>
                <w:szCs w:val="16"/>
              </w:rPr>
              <w:t>0004</w:t>
            </w:r>
          </w:p>
        </w:tc>
        <w:tc>
          <w:tcPr>
            <w:tcW w:w="425" w:type="dxa"/>
            <w:shd w:val="solid" w:color="FFFFFF" w:fill="auto"/>
          </w:tcPr>
          <w:p w14:paraId="774A0E75" w14:textId="77777777" w:rsidR="006E0079" w:rsidRPr="00544965" w:rsidRDefault="006E0079" w:rsidP="001B6841">
            <w:pPr>
              <w:pStyle w:val="TAR"/>
              <w:rPr>
                <w:sz w:val="16"/>
                <w:szCs w:val="16"/>
              </w:rPr>
            </w:pPr>
            <w:r w:rsidRPr="00544965">
              <w:rPr>
                <w:sz w:val="16"/>
                <w:szCs w:val="16"/>
              </w:rPr>
              <w:t>4</w:t>
            </w:r>
          </w:p>
        </w:tc>
        <w:tc>
          <w:tcPr>
            <w:tcW w:w="425" w:type="dxa"/>
            <w:shd w:val="solid" w:color="FFFFFF" w:fill="auto"/>
          </w:tcPr>
          <w:p w14:paraId="6F19A78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63D883D" w14:textId="77777777" w:rsidR="006E0079" w:rsidRPr="00544965" w:rsidRDefault="006E0079" w:rsidP="001B6841">
            <w:pPr>
              <w:pStyle w:val="TAL"/>
              <w:rPr>
                <w:sz w:val="16"/>
                <w:szCs w:val="16"/>
              </w:rPr>
            </w:pPr>
            <w:r w:rsidRPr="00544965">
              <w:rPr>
                <w:sz w:val="16"/>
                <w:szCs w:val="16"/>
              </w:rPr>
              <w:t>SoRProtection service operation</w:t>
            </w:r>
          </w:p>
        </w:tc>
        <w:tc>
          <w:tcPr>
            <w:tcW w:w="708" w:type="dxa"/>
            <w:shd w:val="solid" w:color="FFFFFF" w:fill="auto"/>
          </w:tcPr>
          <w:p w14:paraId="41A07908" w14:textId="77777777" w:rsidR="006E0079" w:rsidRPr="00544965" w:rsidRDefault="006E0079" w:rsidP="001B6841">
            <w:pPr>
              <w:pStyle w:val="TAC"/>
              <w:rPr>
                <w:sz w:val="16"/>
                <w:szCs w:val="16"/>
              </w:rPr>
            </w:pPr>
            <w:r w:rsidRPr="00544965">
              <w:rPr>
                <w:sz w:val="16"/>
                <w:szCs w:val="16"/>
              </w:rPr>
              <w:t>15.1.0</w:t>
            </w:r>
          </w:p>
        </w:tc>
      </w:tr>
      <w:tr w:rsidR="006E0079" w:rsidRPr="00544965" w14:paraId="7D317065" w14:textId="77777777" w:rsidTr="00996130">
        <w:tc>
          <w:tcPr>
            <w:tcW w:w="800" w:type="dxa"/>
            <w:shd w:val="solid" w:color="FFFFFF" w:fill="auto"/>
          </w:tcPr>
          <w:p w14:paraId="4BEFB31A"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5B6CD1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10E7446D"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338C53E" w14:textId="77777777" w:rsidR="006E0079" w:rsidRPr="00544965" w:rsidRDefault="006E0079" w:rsidP="001B6841">
            <w:pPr>
              <w:pStyle w:val="TAL"/>
              <w:rPr>
                <w:sz w:val="16"/>
                <w:szCs w:val="16"/>
              </w:rPr>
            </w:pPr>
            <w:r w:rsidRPr="00544965">
              <w:rPr>
                <w:sz w:val="16"/>
                <w:szCs w:val="16"/>
              </w:rPr>
              <w:t>0010</w:t>
            </w:r>
          </w:p>
        </w:tc>
        <w:tc>
          <w:tcPr>
            <w:tcW w:w="425" w:type="dxa"/>
            <w:shd w:val="solid" w:color="FFFFFF" w:fill="auto"/>
          </w:tcPr>
          <w:p w14:paraId="03F3A57B"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5201DE0"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2C26EB13" w14:textId="77777777" w:rsidR="006E0079" w:rsidRPr="00544965" w:rsidRDefault="006E0079" w:rsidP="001B6841">
            <w:pPr>
              <w:pStyle w:val="TAL"/>
              <w:rPr>
                <w:sz w:val="16"/>
                <w:szCs w:val="16"/>
              </w:rPr>
            </w:pPr>
            <w:r w:rsidRPr="00544965">
              <w:rPr>
                <w:sz w:val="16"/>
                <w:szCs w:val="16"/>
              </w:rPr>
              <w:t>Adding TS 33.501 reference</w:t>
            </w:r>
          </w:p>
        </w:tc>
        <w:tc>
          <w:tcPr>
            <w:tcW w:w="708" w:type="dxa"/>
            <w:shd w:val="solid" w:color="FFFFFF" w:fill="auto"/>
          </w:tcPr>
          <w:p w14:paraId="6C15036D" w14:textId="77777777" w:rsidR="006E0079" w:rsidRPr="00544965" w:rsidRDefault="006E0079" w:rsidP="001B6841">
            <w:pPr>
              <w:pStyle w:val="TAC"/>
              <w:rPr>
                <w:sz w:val="16"/>
                <w:szCs w:val="16"/>
              </w:rPr>
            </w:pPr>
            <w:r w:rsidRPr="00544965">
              <w:rPr>
                <w:sz w:val="16"/>
                <w:szCs w:val="16"/>
              </w:rPr>
              <w:t>15.1.0</w:t>
            </w:r>
          </w:p>
        </w:tc>
      </w:tr>
      <w:tr w:rsidR="006E0079" w:rsidRPr="00544965" w14:paraId="73871972" w14:textId="77777777" w:rsidTr="00996130">
        <w:tc>
          <w:tcPr>
            <w:tcW w:w="800" w:type="dxa"/>
            <w:shd w:val="solid" w:color="FFFFFF" w:fill="auto"/>
          </w:tcPr>
          <w:p w14:paraId="6CB1C002"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A200D86"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AB3D72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05298D0" w14:textId="77777777" w:rsidR="006E0079" w:rsidRPr="00544965" w:rsidRDefault="006E0079" w:rsidP="001B6841">
            <w:pPr>
              <w:pStyle w:val="TAL"/>
              <w:rPr>
                <w:sz w:val="16"/>
                <w:szCs w:val="16"/>
              </w:rPr>
            </w:pPr>
            <w:r w:rsidRPr="00544965">
              <w:rPr>
                <w:sz w:val="16"/>
                <w:szCs w:val="16"/>
              </w:rPr>
              <w:t>0011</w:t>
            </w:r>
          </w:p>
        </w:tc>
        <w:tc>
          <w:tcPr>
            <w:tcW w:w="425" w:type="dxa"/>
            <w:shd w:val="solid" w:color="FFFFFF" w:fill="auto"/>
          </w:tcPr>
          <w:p w14:paraId="1BBD37A2"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50C140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7B69F429" w14:textId="77777777" w:rsidR="006E0079" w:rsidRPr="00544965" w:rsidRDefault="006E0079" w:rsidP="001B6841">
            <w:pPr>
              <w:pStyle w:val="TAL"/>
              <w:rPr>
                <w:sz w:val="16"/>
                <w:szCs w:val="16"/>
              </w:rPr>
            </w:pPr>
            <w:r w:rsidRPr="00544965">
              <w:rPr>
                <w:sz w:val="16"/>
                <w:szCs w:val="16"/>
              </w:rPr>
              <w:t>HTTP Custom Header</w:t>
            </w:r>
          </w:p>
        </w:tc>
        <w:tc>
          <w:tcPr>
            <w:tcW w:w="708" w:type="dxa"/>
            <w:shd w:val="solid" w:color="FFFFFF" w:fill="auto"/>
          </w:tcPr>
          <w:p w14:paraId="2AC8C700" w14:textId="77777777" w:rsidR="006E0079" w:rsidRPr="00544965" w:rsidRDefault="006E0079" w:rsidP="001B6841">
            <w:pPr>
              <w:pStyle w:val="TAC"/>
              <w:rPr>
                <w:sz w:val="16"/>
                <w:szCs w:val="16"/>
              </w:rPr>
            </w:pPr>
            <w:r w:rsidRPr="00544965">
              <w:rPr>
                <w:sz w:val="16"/>
                <w:szCs w:val="16"/>
              </w:rPr>
              <w:t>15.1.0</w:t>
            </w:r>
          </w:p>
        </w:tc>
      </w:tr>
      <w:tr w:rsidR="006E0079" w:rsidRPr="00544965" w14:paraId="3615EB3E" w14:textId="77777777" w:rsidTr="00996130">
        <w:tc>
          <w:tcPr>
            <w:tcW w:w="800" w:type="dxa"/>
            <w:shd w:val="solid" w:color="FFFFFF" w:fill="auto"/>
          </w:tcPr>
          <w:p w14:paraId="20E8317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06BD5575"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8840CB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6CE8D6EB" w14:textId="77777777" w:rsidR="006E0079" w:rsidRPr="00544965" w:rsidRDefault="006E0079" w:rsidP="001B6841">
            <w:pPr>
              <w:pStyle w:val="TAL"/>
              <w:rPr>
                <w:sz w:val="16"/>
                <w:szCs w:val="16"/>
              </w:rPr>
            </w:pPr>
            <w:r w:rsidRPr="00544965">
              <w:rPr>
                <w:sz w:val="16"/>
                <w:szCs w:val="16"/>
              </w:rPr>
              <w:t>0013</w:t>
            </w:r>
          </w:p>
        </w:tc>
        <w:tc>
          <w:tcPr>
            <w:tcW w:w="425" w:type="dxa"/>
            <w:shd w:val="solid" w:color="FFFFFF" w:fill="auto"/>
          </w:tcPr>
          <w:p w14:paraId="3B89DAA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296E88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6262658B" w14:textId="77777777" w:rsidR="006E0079" w:rsidRPr="00544965" w:rsidRDefault="006E0079" w:rsidP="001B6841">
            <w:pPr>
              <w:pStyle w:val="TAL"/>
              <w:rPr>
                <w:sz w:val="16"/>
                <w:szCs w:val="16"/>
              </w:rPr>
            </w:pPr>
            <w:r w:rsidRPr="00544965">
              <w:rPr>
                <w:sz w:val="16"/>
                <w:szCs w:val="16"/>
              </w:rPr>
              <w:t>SUPI sends to AMF</w:t>
            </w:r>
          </w:p>
        </w:tc>
        <w:tc>
          <w:tcPr>
            <w:tcW w:w="708" w:type="dxa"/>
            <w:shd w:val="solid" w:color="FFFFFF" w:fill="auto"/>
          </w:tcPr>
          <w:p w14:paraId="73DE66AD" w14:textId="77777777" w:rsidR="006E0079" w:rsidRPr="00544965" w:rsidRDefault="006E0079" w:rsidP="001B6841">
            <w:pPr>
              <w:pStyle w:val="TAC"/>
              <w:rPr>
                <w:sz w:val="16"/>
                <w:szCs w:val="16"/>
              </w:rPr>
            </w:pPr>
            <w:r w:rsidRPr="00544965">
              <w:rPr>
                <w:sz w:val="16"/>
                <w:szCs w:val="16"/>
              </w:rPr>
              <w:t>15.1.0</w:t>
            </w:r>
          </w:p>
        </w:tc>
      </w:tr>
      <w:tr w:rsidR="006E0079" w:rsidRPr="00544965" w14:paraId="60B155FD" w14:textId="77777777" w:rsidTr="00996130">
        <w:tc>
          <w:tcPr>
            <w:tcW w:w="800" w:type="dxa"/>
            <w:shd w:val="solid" w:color="FFFFFF" w:fill="auto"/>
          </w:tcPr>
          <w:p w14:paraId="01EE6EB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318FC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08E3012" w14:textId="77777777" w:rsidR="006E0079" w:rsidRPr="00544965" w:rsidRDefault="006E0079" w:rsidP="001B6841">
            <w:pPr>
              <w:pStyle w:val="TAC"/>
              <w:rPr>
                <w:sz w:val="16"/>
                <w:szCs w:val="16"/>
              </w:rPr>
            </w:pPr>
            <w:r w:rsidRPr="00544965">
              <w:rPr>
                <w:sz w:val="16"/>
                <w:szCs w:val="16"/>
              </w:rPr>
              <w:t>CP-182068</w:t>
            </w:r>
          </w:p>
        </w:tc>
        <w:tc>
          <w:tcPr>
            <w:tcW w:w="567" w:type="dxa"/>
            <w:shd w:val="solid" w:color="FFFFFF" w:fill="auto"/>
          </w:tcPr>
          <w:p w14:paraId="49D71375" w14:textId="77777777" w:rsidR="006E0079" w:rsidRPr="00544965" w:rsidRDefault="006E0079" w:rsidP="001B6841">
            <w:pPr>
              <w:pStyle w:val="TAL"/>
              <w:rPr>
                <w:sz w:val="16"/>
                <w:szCs w:val="16"/>
              </w:rPr>
            </w:pPr>
            <w:r w:rsidRPr="00544965">
              <w:rPr>
                <w:sz w:val="16"/>
                <w:szCs w:val="16"/>
              </w:rPr>
              <w:t>0014</w:t>
            </w:r>
          </w:p>
        </w:tc>
        <w:tc>
          <w:tcPr>
            <w:tcW w:w="425" w:type="dxa"/>
            <w:shd w:val="solid" w:color="FFFFFF" w:fill="auto"/>
          </w:tcPr>
          <w:p w14:paraId="5B123F1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660AB85B" w14:textId="77777777" w:rsidR="006E0079" w:rsidRPr="00544965" w:rsidRDefault="006E0079" w:rsidP="001B6841">
            <w:pPr>
              <w:pStyle w:val="TAC"/>
              <w:rPr>
                <w:sz w:val="16"/>
                <w:szCs w:val="16"/>
              </w:rPr>
            </w:pPr>
            <w:r w:rsidRPr="00544965">
              <w:rPr>
                <w:sz w:val="16"/>
                <w:szCs w:val="16"/>
              </w:rPr>
              <w:t>B</w:t>
            </w:r>
          </w:p>
        </w:tc>
        <w:tc>
          <w:tcPr>
            <w:tcW w:w="4962" w:type="dxa"/>
            <w:shd w:val="solid" w:color="FFFFFF" w:fill="auto"/>
          </w:tcPr>
          <w:p w14:paraId="444F6FF2" w14:textId="77777777" w:rsidR="006E0079" w:rsidRPr="00544965" w:rsidRDefault="006E0079" w:rsidP="001B6841">
            <w:pPr>
              <w:pStyle w:val="TAL"/>
              <w:rPr>
                <w:sz w:val="16"/>
                <w:szCs w:val="16"/>
              </w:rPr>
            </w:pPr>
            <w:r w:rsidRPr="00544965">
              <w:rPr>
                <w:sz w:val="16"/>
                <w:szCs w:val="16"/>
              </w:rPr>
              <w:t>5G Trace for AUSF</w:t>
            </w:r>
          </w:p>
        </w:tc>
        <w:tc>
          <w:tcPr>
            <w:tcW w:w="708" w:type="dxa"/>
            <w:shd w:val="solid" w:color="FFFFFF" w:fill="auto"/>
          </w:tcPr>
          <w:p w14:paraId="36867E8A" w14:textId="77777777" w:rsidR="006E0079" w:rsidRPr="00544965" w:rsidRDefault="006E0079" w:rsidP="001B6841">
            <w:pPr>
              <w:pStyle w:val="TAC"/>
              <w:rPr>
                <w:sz w:val="16"/>
                <w:szCs w:val="16"/>
              </w:rPr>
            </w:pPr>
            <w:r w:rsidRPr="00544965">
              <w:rPr>
                <w:sz w:val="16"/>
                <w:szCs w:val="16"/>
              </w:rPr>
              <w:t>15.1.0</w:t>
            </w:r>
          </w:p>
        </w:tc>
      </w:tr>
      <w:tr w:rsidR="006E0079" w:rsidRPr="00544965" w14:paraId="6D4EB620" w14:textId="77777777" w:rsidTr="00996130">
        <w:tc>
          <w:tcPr>
            <w:tcW w:w="800" w:type="dxa"/>
            <w:shd w:val="solid" w:color="FFFFFF" w:fill="auto"/>
          </w:tcPr>
          <w:p w14:paraId="0E3CAD4B"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8D0DCAE"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FAECF2A" w14:textId="77777777" w:rsidR="006E0079" w:rsidRPr="00544965" w:rsidRDefault="006E0079" w:rsidP="001B6841">
            <w:pPr>
              <w:pStyle w:val="TAC"/>
              <w:rPr>
                <w:sz w:val="16"/>
                <w:szCs w:val="16"/>
              </w:rPr>
            </w:pPr>
            <w:r w:rsidRPr="00544965">
              <w:rPr>
                <w:sz w:val="16"/>
                <w:szCs w:val="16"/>
              </w:rPr>
              <w:t>CP-182013</w:t>
            </w:r>
          </w:p>
        </w:tc>
        <w:tc>
          <w:tcPr>
            <w:tcW w:w="567" w:type="dxa"/>
            <w:shd w:val="solid" w:color="FFFFFF" w:fill="auto"/>
          </w:tcPr>
          <w:p w14:paraId="404E2A77" w14:textId="77777777" w:rsidR="006E0079" w:rsidRPr="00544965" w:rsidRDefault="006E0079" w:rsidP="001B6841">
            <w:pPr>
              <w:pStyle w:val="TAL"/>
              <w:rPr>
                <w:sz w:val="16"/>
                <w:szCs w:val="16"/>
              </w:rPr>
            </w:pPr>
            <w:r w:rsidRPr="00544965">
              <w:rPr>
                <w:sz w:val="16"/>
                <w:szCs w:val="16"/>
              </w:rPr>
              <w:t>0015</w:t>
            </w:r>
          </w:p>
        </w:tc>
        <w:tc>
          <w:tcPr>
            <w:tcW w:w="425" w:type="dxa"/>
            <w:shd w:val="solid" w:color="FFFFFF" w:fill="auto"/>
          </w:tcPr>
          <w:p w14:paraId="11BFF78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0C87461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3C98B09B" w14:textId="77777777" w:rsidR="006E0079" w:rsidRPr="00544965" w:rsidRDefault="006E0079" w:rsidP="001B6841">
            <w:pPr>
              <w:pStyle w:val="TAL"/>
              <w:rPr>
                <w:sz w:val="16"/>
                <w:szCs w:val="16"/>
              </w:rPr>
            </w:pPr>
            <w:r w:rsidRPr="00544965">
              <w:rPr>
                <w:sz w:val="16"/>
                <w:szCs w:val="16"/>
              </w:rPr>
              <w:t xml:space="preserve">Making </w:t>
            </w:r>
            <w:proofErr w:type="spellStart"/>
            <w:r w:rsidRPr="00544965">
              <w:rPr>
                <w:sz w:val="16"/>
                <w:szCs w:val="16"/>
              </w:rPr>
              <w:t>Oauth</w:t>
            </w:r>
            <w:proofErr w:type="spellEnd"/>
            <w:r w:rsidRPr="00544965">
              <w:rPr>
                <w:sz w:val="16"/>
                <w:szCs w:val="16"/>
              </w:rPr>
              <w:t xml:space="preserve"> 2.0 optional in OAS description</w:t>
            </w:r>
          </w:p>
        </w:tc>
        <w:tc>
          <w:tcPr>
            <w:tcW w:w="708" w:type="dxa"/>
            <w:shd w:val="solid" w:color="FFFFFF" w:fill="auto"/>
          </w:tcPr>
          <w:p w14:paraId="48BBF264" w14:textId="77777777" w:rsidR="006E0079" w:rsidRPr="00544965" w:rsidRDefault="006E0079" w:rsidP="001B6841">
            <w:pPr>
              <w:pStyle w:val="TAC"/>
              <w:rPr>
                <w:sz w:val="16"/>
                <w:szCs w:val="16"/>
              </w:rPr>
            </w:pPr>
            <w:r w:rsidRPr="00544965">
              <w:rPr>
                <w:sz w:val="16"/>
                <w:szCs w:val="16"/>
              </w:rPr>
              <w:t>15.1.0</w:t>
            </w:r>
          </w:p>
        </w:tc>
      </w:tr>
      <w:tr w:rsidR="006E0079" w:rsidRPr="00544965" w14:paraId="7ACC6A1E" w14:textId="77777777" w:rsidTr="00996130">
        <w:tc>
          <w:tcPr>
            <w:tcW w:w="800" w:type="dxa"/>
            <w:shd w:val="solid" w:color="FFFFFF" w:fill="auto"/>
          </w:tcPr>
          <w:p w14:paraId="7FADD49E"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AC2C04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C57995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37A2A33B" w14:textId="77777777" w:rsidR="006E0079" w:rsidRPr="00544965" w:rsidRDefault="006E0079" w:rsidP="001B6841">
            <w:pPr>
              <w:pStyle w:val="TAL"/>
              <w:rPr>
                <w:sz w:val="16"/>
                <w:szCs w:val="16"/>
              </w:rPr>
            </w:pPr>
            <w:r w:rsidRPr="00544965">
              <w:rPr>
                <w:sz w:val="16"/>
                <w:szCs w:val="16"/>
              </w:rPr>
              <w:t>0016</w:t>
            </w:r>
          </w:p>
        </w:tc>
        <w:tc>
          <w:tcPr>
            <w:tcW w:w="425" w:type="dxa"/>
            <w:shd w:val="solid" w:color="FFFFFF" w:fill="auto"/>
          </w:tcPr>
          <w:p w14:paraId="755CD53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056D77F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39F899B" w14:textId="77777777" w:rsidR="006E0079" w:rsidRPr="00544965" w:rsidRDefault="006E0079" w:rsidP="001B6841">
            <w:pPr>
              <w:pStyle w:val="TAL"/>
              <w:rPr>
                <w:sz w:val="16"/>
                <w:szCs w:val="16"/>
              </w:rPr>
            </w:pPr>
            <w:r w:rsidRPr="00544965">
              <w:rPr>
                <w:sz w:val="16"/>
                <w:szCs w:val="16"/>
              </w:rPr>
              <w:t>Editorial Corrections</w:t>
            </w:r>
          </w:p>
        </w:tc>
        <w:tc>
          <w:tcPr>
            <w:tcW w:w="708" w:type="dxa"/>
            <w:shd w:val="solid" w:color="FFFFFF" w:fill="auto"/>
          </w:tcPr>
          <w:p w14:paraId="2A6EE177" w14:textId="77777777" w:rsidR="006E0079" w:rsidRPr="00544965" w:rsidRDefault="006E0079" w:rsidP="001B6841">
            <w:pPr>
              <w:pStyle w:val="TAC"/>
              <w:rPr>
                <w:sz w:val="16"/>
                <w:szCs w:val="16"/>
              </w:rPr>
            </w:pPr>
            <w:r w:rsidRPr="00544965">
              <w:rPr>
                <w:sz w:val="16"/>
                <w:szCs w:val="16"/>
              </w:rPr>
              <w:t>15.1.0</w:t>
            </w:r>
          </w:p>
        </w:tc>
      </w:tr>
      <w:tr w:rsidR="006E0079" w:rsidRPr="00544965" w14:paraId="24D98AEB" w14:textId="77777777" w:rsidTr="00996130">
        <w:tc>
          <w:tcPr>
            <w:tcW w:w="800" w:type="dxa"/>
            <w:shd w:val="solid" w:color="FFFFFF" w:fill="auto"/>
          </w:tcPr>
          <w:p w14:paraId="0F100394"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465EFD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5AF42A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F9DE7F3" w14:textId="77777777" w:rsidR="006E0079" w:rsidRPr="00544965" w:rsidRDefault="006E0079" w:rsidP="001B6841">
            <w:pPr>
              <w:pStyle w:val="TAL"/>
              <w:rPr>
                <w:sz w:val="16"/>
                <w:szCs w:val="16"/>
              </w:rPr>
            </w:pPr>
            <w:r w:rsidRPr="00544965">
              <w:rPr>
                <w:sz w:val="16"/>
                <w:szCs w:val="16"/>
              </w:rPr>
              <w:t>0017</w:t>
            </w:r>
          </w:p>
        </w:tc>
        <w:tc>
          <w:tcPr>
            <w:tcW w:w="425" w:type="dxa"/>
            <w:shd w:val="solid" w:color="FFFFFF" w:fill="auto"/>
          </w:tcPr>
          <w:p w14:paraId="57D82DD7"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1B6385C5"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40FA949" w14:textId="77777777" w:rsidR="006E0079" w:rsidRPr="00544965" w:rsidRDefault="006E0079" w:rsidP="001B6841">
            <w:pPr>
              <w:pStyle w:val="TAL"/>
              <w:rPr>
                <w:sz w:val="16"/>
                <w:szCs w:val="16"/>
              </w:rPr>
            </w:pPr>
            <w:r w:rsidRPr="00544965">
              <w:rPr>
                <w:sz w:val="16"/>
                <w:szCs w:val="16"/>
              </w:rPr>
              <w:t>Error code correction</w:t>
            </w:r>
          </w:p>
        </w:tc>
        <w:tc>
          <w:tcPr>
            <w:tcW w:w="708" w:type="dxa"/>
            <w:shd w:val="solid" w:color="FFFFFF" w:fill="auto"/>
          </w:tcPr>
          <w:p w14:paraId="77DE43BC" w14:textId="77777777" w:rsidR="006E0079" w:rsidRPr="00544965" w:rsidRDefault="006E0079" w:rsidP="001B6841">
            <w:pPr>
              <w:pStyle w:val="TAC"/>
              <w:rPr>
                <w:sz w:val="16"/>
                <w:szCs w:val="16"/>
              </w:rPr>
            </w:pPr>
            <w:r w:rsidRPr="00544965">
              <w:rPr>
                <w:sz w:val="16"/>
                <w:szCs w:val="16"/>
              </w:rPr>
              <w:t>15.1.0</w:t>
            </w:r>
          </w:p>
        </w:tc>
      </w:tr>
      <w:tr w:rsidR="006E0079" w:rsidRPr="00544965" w14:paraId="000F6FD0" w14:textId="77777777" w:rsidTr="00996130">
        <w:tc>
          <w:tcPr>
            <w:tcW w:w="800" w:type="dxa"/>
            <w:shd w:val="solid" w:color="FFFFFF" w:fill="auto"/>
          </w:tcPr>
          <w:p w14:paraId="48B32A85"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72FF4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2B8A4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009D1423" w14:textId="77777777" w:rsidR="006E0079" w:rsidRPr="00544965" w:rsidRDefault="006E0079" w:rsidP="001B6841">
            <w:pPr>
              <w:pStyle w:val="TAL"/>
              <w:rPr>
                <w:sz w:val="16"/>
                <w:szCs w:val="16"/>
              </w:rPr>
            </w:pPr>
            <w:r w:rsidRPr="00544965">
              <w:rPr>
                <w:sz w:val="16"/>
                <w:szCs w:val="16"/>
              </w:rPr>
              <w:t>0018</w:t>
            </w:r>
          </w:p>
        </w:tc>
        <w:tc>
          <w:tcPr>
            <w:tcW w:w="425" w:type="dxa"/>
            <w:shd w:val="solid" w:color="FFFFFF" w:fill="auto"/>
          </w:tcPr>
          <w:p w14:paraId="251A40FC" w14:textId="77777777" w:rsidR="006E0079" w:rsidRPr="00544965" w:rsidRDefault="006E0079" w:rsidP="001B6841">
            <w:pPr>
              <w:pStyle w:val="TAR"/>
              <w:rPr>
                <w:sz w:val="16"/>
                <w:szCs w:val="16"/>
              </w:rPr>
            </w:pPr>
            <w:r w:rsidRPr="00544965">
              <w:rPr>
                <w:sz w:val="16"/>
                <w:szCs w:val="16"/>
              </w:rPr>
              <w:t xml:space="preserve">1 </w:t>
            </w:r>
          </w:p>
        </w:tc>
        <w:tc>
          <w:tcPr>
            <w:tcW w:w="425" w:type="dxa"/>
            <w:shd w:val="solid" w:color="FFFFFF" w:fill="auto"/>
          </w:tcPr>
          <w:p w14:paraId="7B3BCBD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0081564" w14:textId="77777777" w:rsidR="006E0079" w:rsidRPr="00544965" w:rsidRDefault="006E0079" w:rsidP="001B6841">
            <w:pPr>
              <w:pStyle w:val="TAL"/>
              <w:rPr>
                <w:sz w:val="16"/>
                <w:szCs w:val="16"/>
              </w:rPr>
            </w:pPr>
            <w:r w:rsidRPr="00544965">
              <w:rPr>
                <w:sz w:val="16"/>
                <w:szCs w:val="16"/>
              </w:rPr>
              <w:t>Add support to EAP-TLS (Optional)</w:t>
            </w:r>
          </w:p>
        </w:tc>
        <w:tc>
          <w:tcPr>
            <w:tcW w:w="708" w:type="dxa"/>
            <w:shd w:val="solid" w:color="FFFFFF" w:fill="auto"/>
          </w:tcPr>
          <w:p w14:paraId="11297F90" w14:textId="77777777" w:rsidR="006E0079" w:rsidRPr="00544965" w:rsidRDefault="006E0079" w:rsidP="001B6841">
            <w:pPr>
              <w:pStyle w:val="TAC"/>
              <w:rPr>
                <w:sz w:val="16"/>
                <w:szCs w:val="16"/>
              </w:rPr>
            </w:pPr>
            <w:r w:rsidRPr="00544965">
              <w:rPr>
                <w:sz w:val="16"/>
                <w:szCs w:val="16"/>
              </w:rPr>
              <w:t>15.1.0</w:t>
            </w:r>
          </w:p>
        </w:tc>
      </w:tr>
      <w:tr w:rsidR="006E0079" w:rsidRPr="00544965" w14:paraId="5EAC0994" w14:textId="77777777" w:rsidTr="00996130">
        <w:tc>
          <w:tcPr>
            <w:tcW w:w="800" w:type="dxa"/>
            <w:shd w:val="solid" w:color="FFFFFF" w:fill="auto"/>
          </w:tcPr>
          <w:p w14:paraId="6B413063"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EEA3E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B5F2CEB"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D4B098A" w14:textId="77777777" w:rsidR="006E0079" w:rsidRPr="00544965" w:rsidRDefault="006E0079" w:rsidP="001B6841">
            <w:pPr>
              <w:pStyle w:val="TAL"/>
              <w:rPr>
                <w:sz w:val="16"/>
                <w:szCs w:val="16"/>
              </w:rPr>
            </w:pPr>
            <w:r w:rsidRPr="00544965">
              <w:rPr>
                <w:sz w:val="16"/>
                <w:szCs w:val="16"/>
              </w:rPr>
              <w:t>0019</w:t>
            </w:r>
          </w:p>
        </w:tc>
        <w:tc>
          <w:tcPr>
            <w:tcW w:w="425" w:type="dxa"/>
            <w:shd w:val="solid" w:color="FFFFFF" w:fill="auto"/>
          </w:tcPr>
          <w:p w14:paraId="52B9C8A0"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3C5285A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4DD53B8" w14:textId="77777777" w:rsidR="006E0079" w:rsidRPr="00544965" w:rsidRDefault="006E0079" w:rsidP="001B6841">
            <w:pPr>
              <w:pStyle w:val="TAL"/>
              <w:rPr>
                <w:sz w:val="16"/>
                <w:szCs w:val="16"/>
              </w:rPr>
            </w:pPr>
            <w:r w:rsidRPr="00544965">
              <w:rPr>
                <w:sz w:val="16"/>
                <w:szCs w:val="16"/>
              </w:rPr>
              <w:t>Correcting Presentation of resources for AUSF API</w:t>
            </w:r>
          </w:p>
        </w:tc>
        <w:tc>
          <w:tcPr>
            <w:tcW w:w="708" w:type="dxa"/>
            <w:shd w:val="solid" w:color="FFFFFF" w:fill="auto"/>
          </w:tcPr>
          <w:p w14:paraId="79E198B3" w14:textId="77777777" w:rsidR="006E0079" w:rsidRPr="00544965" w:rsidRDefault="006E0079" w:rsidP="001B6841">
            <w:pPr>
              <w:pStyle w:val="TAC"/>
              <w:rPr>
                <w:sz w:val="16"/>
                <w:szCs w:val="16"/>
              </w:rPr>
            </w:pPr>
            <w:r w:rsidRPr="00544965">
              <w:rPr>
                <w:sz w:val="16"/>
                <w:szCs w:val="16"/>
              </w:rPr>
              <w:t>15.1.0</w:t>
            </w:r>
          </w:p>
        </w:tc>
      </w:tr>
      <w:tr w:rsidR="006E0079" w:rsidRPr="00544965" w14:paraId="1D0D2BD3" w14:textId="77777777" w:rsidTr="00996130">
        <w:tc>
          <w:tcPr>
            <w:tcW w:w="800" w:type="dxa"/>
            <w:shd w:val="solid" w:color="FFFFFF" w:fill="auto"/>
          </w:tcPr>
          <w:p w14:paraId="08F86B0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D2EB37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43A8112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1A804F4" w14:textId="77777777" w:rsidR="006E0079" w:rsidRPr="00544965" w:rsidRDefault="006E0079" w:rsidP="001B6841">
            <w:pPr>
              <w:pStyle w:val="TAL"/>
              <w:rPr>
                <w:sz w:val="16"/>
                <w:szCs w:val="16"/>
              </w:rPr>
            </w:pPr>
            <w:r w:rsidRPr="00544965">
              <w:rPr>
                <w:sz w:val="16"/>
                <w:szCs w:val="16"/>
              </w:rPr>
              <w:t>0020</w:t>
            </w:r>
          </w:p>
        </w:tc>
        <w:tc>
          <w:tcPr>
            <w:tcW w:w="425" w:type="dxa"/>
            <w:shd w:val="solid" w:color="FFFFFF" w:fill="auto"/>
          </w:tcPr>
          <w:p w14:paraId="45D2C60E"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4204D08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DC03217" w14:textId="77777777" w:rsidR="006E0079" w:rsidRPr="00544965" w:rsidRDefault="006E0079" w:rsidP="001B6841">
            <w:pPr>
              <w:pStyle w:val="TAL"/>
              <w:rPr>
                <w:sz w:val="16"/>
                <w:szCs w:val="16"/>
              </w:rPr>
            </w:pPr>
            <w:r w:rsidRPr="00544965">
              <w:rPr>
                <w:sz w:val="16"/>
                <w:szCs w:val="16"/>
              </w:rPr>
              <w:t>Correcting confirmation message</w:t>
            </w:r>
          </w:p>
        </w:tc>
        <w:tc>
          <w:tcPr>
            <w:tcW w:w="708" w:type="dxa"/>
            <w:shd w:val="solid" w:color="FFFFFF" w:fill="auto"/>
          </w:tcPr>
          <w:p w14:paraId="614E89E6" w14:textId="77777777" w:rsidR="006E0079" w:rsidRPr="00544965" w:rsidRDefault="006E0079" w:rsidP="001B6841">
            <w:pPr>
              <w:pStyle w:val="TAC"/>
              <w:rPr>
                <w:sz w:val="16"/>
                <w:szCs w:val="16"/>
              </w:rPr>
            </w:pPr>
            <w:r w:rsidRPr="00544965">
              <w:rPr>
                <w:sz w:val="16"/>
                <w:szCs w:val="16"/>
              </w:rPr>
              <w:t>15.1.0</w:t>
            </w:r>
          </w:p>
        </w:tc>
      </w:tr>
      <w:tr w:rsidR="006E0079" w:rsidRPr="00544965" w14:paraId="6D5BEB2F" w14:textId="77777777" w:rsidTr="00996130">
        <w:tc>
          <w:tcPr>
            <w:tcW w:w="800" w:type="dxa"/>
            <w:shd w:val="solid" w:color="FFFFFF" w:fill="auto"/>
          </w:tcPr>
          <w:p w14:paraId="1D570D61"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2FA8FFE8"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16E2D91"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7AD6D5AF" w14:textId="77777777" w:rsidR="006E0079" w:rsidRPr="00544965" w:rsidRDefault="006E0079" w:rsidP="001B6841">
            <w:pPr>
              <w:pStyle w:val="TAL"/>
              <w:rPr>
                <w:sz w:val="16"/>
                <w:szCs w:val="16"/>
              </w:rPr>
            </w:pPr>
            <w:r w:rsidRPr="00544965">
              <w:rPr>
                <w:sz w:val="16"/>
                <w:szCs w:val="16"/>
              </w:rPr>
              <w:t>0021</w:t>
            </w:r>
          </w:p>
        </w:tc>
        <w:tc>
          <w:tcPr>
            <w:tcW w:w="425" w:type="dxa"/>
            <w:shd w:val="solid" w:color="FFFFFF" w:fill="auto"/>
          </w:tcPr>
          <w:p w14:paraId="1ED09BC1"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3F3FFD3"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02AA0AC9" w14:textId="77777777" w:rsidR="006E0079" w:rsidRPr="00544965" w:rsidRDefault="006E0079" w:rsidP="001B6841">
            <w:pPr>
              <w:pStyle w:val="TAL"/>
              <w:rPr>
                <w:sz w:val="16"/>
                <w:szCs w:val="16"/>
              </w:rPr>
            </w:pPr>
            <w:r w:rsidRPr="00544965">
              <w:rPr>
                <w:sz w:val="16"/>
                <w:szCs w:val="16"/>
              </w:rPr>
              <w:t>API version number update</w:t>
            </w:r>
          </w:p>
        </w:tc>
        <w:tc>
          <w:tcPr>
            <w:tcW w:w="708" w:type="dxa"/>
            <w:shd w:val="solid" w:color="FFFFFF" w:fill="auto"/>
          </w:tcPr>
          <w:p w14:paraId="506C7F49" w14:textId="77777777" w:rsidR="006E0079" w:rsidRPr="00544965" w:rsidRDefault="006E0079" w:rsidP="001B6841">
            <w:pPr>
              <w:pStyle w:val="TAC"/>
              <w:rPr>
                <w:sz w:val="16"/>
                <w:szCs w:val="16"/>
              </w:rPr>
            </w:pPr>
            <w:r w:rsidRPr="00544965">
              <w:rPr>
                <w:sz w:val="16"/>
                <w:szCs w:val="16"/>
              </w:rPr>
              <w:t>15.1.0</w:t>
            </w:r>
          </w:p>
        </w:tc>
      </w:tr>
      <w:tr w:rsidR="006E0079" w:rsidRPr="00544965" w14:paraId="36299191" w14:textId="77777777" w:rsidTr="00996130">
        <w:tc>
          <w:tcPr>
            <w:tcW w:w="800" w:type="dxa"/>
            <w:shd w:val="solid" w:color="FFFFFF" w:fill="auto"/>
          </w:tcPr>
          <w:p w14:paraId="7A5A6ED8" w14:textId="77777777" w:rsidR="006E0079" w:rsidRDefault="006E0079" w:rsidP="001B6841">
            <w:pPr>
              <w:pStyle w:val="TAC"/>
              <w:rPr>
                <w:sz w:val="16"/>
                <w:szCs w:val="16"/>
              </w:rPr>
            </w:pPr>
            <w:r>
              <w:rPr>
                <w:sz w:val="16"/>
                <w:szCs w:val="16"/>
              </w:rPr>
              <w:t>2018-12</w:t>
            </w:r>
          </w:p>
        </w:tc>
        <w:tc>
          <w:tcPr>
            <w:tcW w:w="800" w:type="dxa"/>
            <w:shd w:val="solid" w:color="FFFFFF" w:fill="auto"/>
          </w:tcPr>
          <w:p w14:paraId="7A5B4F93" w14:textId="77777777" w:rsidR="006E0079" w:rsidRDefault="006E0079" w:rsidP="001B6841">
            <w:pPr>
              <w:pStyle w:val="TAC"/>
              <w:rPr>
                <w:sz w:val="16"/>
                <w:szCs w:val="16"/>
              </w:rPr>
            </w:pPr>
            <w:r>
              <w:rPr>
                <w:sz w:val="16"/>
                <w:szCs w:val="16"/>
              </w:rPr>
              <w:t>CT#82</w:t>
            </w:r>
          </w:p>
        </w:tc>
        <w:tc>
          <w:tcPr>
            <w:tcW w:w="952" w:type="dxa"/>
            <w:shd w:val="solid" w:color="FFFFFF" w:fill="auto"/>
          </w:tcPr>
          <w:p w14:paraId="1C08A507" w14:textId="77777777" w:rsidR="006E0079" w:rsidRPr="00544965" w:rsidRDefault="006E0079" w:rsidP="001B6841">
            <w:pPr>
              <w:pStyle w:val="TAC"/>
              <w:rPr>
                <w:sz w:val="16"/>
                <w:szCs w:val="16"/>
              </w:rPr>
            </w:pPr>
            <w:r>
              <w:rPr>
                <w:sz w:val="16"/>
                <w:szCs w:val="16"/>
              </w:rPr>
              <w:t>CP-183017</w:t>
            </w:r>
          </w:p>
        </w:tc>
        <w:tc>
          <w:tcPr>
            <w:tcW w:w="567" w:type="dxa"/>
            <w:shd w:val="solid" w:color="FFFFFF" w:fill="auto"/>
          </w:tcPr>
          <w:p w14:paraId="12AFC34E" w14:textId="77777777" w:rsidR="006E0079" w:rsidRPr="00544965" w:rsidRDefault="006E0079" w:rsidP="001B6841">
            <w:pPr>
              <w:pStyle w:val="TAL"/>
              <w:rPr>
                <w:sz w:val="16"/>
                <w:szCs w:val="16"/>
              </w:rPr>
            </w:pPr>
            <w:r>
              <w:rPr>
                <w:sz w:val="16"/>
                <w:szCs w:val="16"/>
              </w:rPr>
              <w:t>0026</w:t>
            </w:r>
          </w:p>
        </w:tc>
        <w:tc>
          <w:tcPr>
            <w:tcW w:w="425" w:type="dxa"/>
            <w:shd w:val="solid" w:color="FFFFFF" w:fill="auto"/>
          </w:tcPr>
          <w:p w14:paraId="7BE43EEE" w14:textId="77777777" w:rsidR="006E0079" w:rsidRPr="00544965" w:rsidRDefault="006E0079" w:rsidP="001B6841">
            <w:pPr>
              <w:pStyle w:val="TAR"/>
              <w:rPr>
                <w:sz w:val="16"/>
                <w:szCs w:val="16"/>
              </w:rPr>
            </w:pPr>
            <w:r>
              <w:rPr>
                <w:sz w:val="16"/>
                <w:szCs w:val="16"/>
              </w:rPr>
              <w:t>-</w:t>
            </w:r>
          </w:p>
        </w:tc>
        <w:tc>
          <w:tcPr>
            <w:tcW w:w="425" w:type="dxa"/>
            <w:shd w:val="solid" w:color="FFFFFF" w:fill="auto"/>
          </w:tcPr>
          <w:p w14:paraId="7E4F281E" w14:textId="77777777" w:rsidR="006E0079" w:rsidRPr="00544965" w:rsidRDefault="006E0079" w:rsidP="001B6841">
            <w:pPr>
              <w:pStyle w:val="TAC"/>
              <w:rPr>
                <w:sz w:val="16"/>
                <w:szCs w:val="16"/>
              </w:rPr>
            </w:pPr>
            <w:r>
              <w:rPr>
                <w:sz w:val="16"/>
                <w:szCs w:val="16"/>
              </w:rPr>
              <w:t>F</w:t>
            </w:r>
          </w:p>
        </w:tc>
        <w:tc>
          <w:tcPr>
            <w:tcW w:w="4962" w:type="dxa"/>
            <w:shd w:val="solid" w:color="FFFFFF" w:fill="auto"/>
          </w:tcPr>
          <w:p w14:paraId="3DC30A40" w14:textId="77777777" w:rsidR="006E0079" w:rsidRPr="00544965" w:rsidRDefault="006E0079" w:rsidP="001B6841">
            <w:pPr>
              <w:pStyle w:val="TAL"/>
              <w:rPr>
                <w:sz w:val="16"/>
                <w:szCs w:val="16"/>
              </w:rPr>
            </w:pPr>
            <w:r w:rsidRPr="005B2602">
              <w:rPr>
                <w:sz w:val="16"/>
                <w:szCs w:val="16"/>
              </w:rPr>
              <w:t xml:space="preserve">Remove the </w:t>
            </w:r>
            <w:r>
              <w:rPr>
                <w:sz w:val="16"/>
                <w:szCs w:val="16"/>
              </w:rPr>
              <w:t>"</w:t>
            </w:r>
            <w:proofErr w:type="spellStart"/>
            <w:r w:rsidRPr="005B2602">
              <w:rPr>
                <w:sz w:val="16"/>
                <w:szCs w:val="16"/>
              </w:rPr>
              <w:t>supiOrSuci</w:t>
            </w:r>
            <w:proofErr w:type="spellEnd"/>
            <w:r>
              <w:rPr>
                <w:sz w:val="16"/>
                <w:szCs w:val="16"/>
              </w:rPr>
              <w:t>"</w:t>
            </w:r>
            <w:r w:rsidRPr="005B2602">
              <w:rPr>
                <w:sz w:val="16"/>
                <w:szCs w:val="16"/>
              </w:rPr>
              <w:t xml:space="preserve"> in Confirmation Data</w:t>
            </w:r>
          </w:p>
        </w:tc>
        <w:tc>
          <w:tcPr>
            <w:tcW w:w="708" w:type="dxa"/>
            <w:shd w:val="solid" w:color="FFFFFF" w:fill="auto"/>
          </w:tcPr>
          <w:p w14:paraId="7E6CFCC2" w14:textId="77777777" w:rsidR="006E0079" w:rsidRPr="00544965" w:rsidRDefault="006E0079" w:rsidP="001B6841">
            <w:pPr>
              <w:pStyle w:val="TAC"/>
              <w:rPr>
                <w:sz w:val="16"/>
                <w:szCs w:val="16"/>
              </w:rPr>
            </w:pPr>
            <w:r>
              <w:rPr>
                <w:sz w:val="16"/>
                <w:szCs w:val="16"/>
              </w:rPr>
              <w:t>15.2.0</w:t>
            </w:r>
          </w:p>
        </w:tc>
      </w:tr>
      <w:tr w:rsidR="006E0079" w:rsidRPr="00544965" w14:paraId="1237858D" w14:textId="77777777" w:rsidTr="00996130">
        <w:tc>
          <w:tcPr>
            <w:tcW w:w="800" w:type="dxa"/>
            <w:shd w:val="solid" w:color="FFFFFF" w:fill="auto"/>
          </w:tcPr>
          <w:p w14:paraId="73C24183" w14:textId="77777777" w:rsidR="006E0079" w:rsidRDefault="006E0079" w:rsidP="001B6841">
            <w:pPr>
              <w:pStyle w:val="TAC"/>
              <w:rPr>
                <w:sz w:val="16"/>
                <w:szCs w:val="16"/>
              </w:rPr>
            </w:pPr>
            <w:r>
              <w:rPr>
                <w:sz w:val="16"/>
                <w:szCs w:val="16"/>
              </w:rPr>
              <w:t>2018-12</w:t>
            </w:r>
          </w:p>
        </w:tc>
        <w:tc>
          <w:tcPr>
            <w:tcW w:w="800" w:type="dxa"/>
            <w:shd w:val="solid" w:color="FFFFFF" w:fill="auto"/>
          </w:tcPr>
          <w:p w14:paraId="7E58369F" w14:textId="77777777" w:rsidR="006E0079" w:rsidRDefault="006E0079" w:rsidP="001B6841">
            <w:pPr>
              <w:pStyle w:val="TAC"/>
              <w:rPr>
                <w:sz w:val="16"/>
                <w:szCs w:val="16"/>
              </w:rPr>
            </w:pPr>
            <w:r>
              <w:rPr>
                <w:sz w:val="16"/>
                <w:szCs w:val="16"/>
              </w:rPr>
              <w:t>CT#82</w:t>
            </w:r>
          </w:p>
        </w:tc>
        <w:tc>
          <w:tcPr>
            <w:tcW w:w="952" w:type="dxa"/>
            <w:shd w:val="solid" w:color="FFFFFF" w:fill="auto"/>
          </w:tcPr>
          <w:p w14:paraId="193471AB" w14:textId="77777777" w:rsidR="006E0079" w:rsidRDefault="006E0079" w:rsidP="001B6841">
            <w:pPr>
              <w:pStyle w:val="TAC"/>
              <w:rPr>
                <w:sz w:val="16"/>
                <w:szCs w:val="16"/>
              </w:rPr>
            </w:pPr>
            <w:r>
              <w:rPr>
                <w:sz w:val="16"/>
                <w:szCs w:val="16"/>
              </w:rPr>
              <w:t>CP-183017</w:t>
            </w:r>
          </w:p>
        </w:tc>
        <w:tc>
          <w:tcPr>
            <w:tcW w:w="567" w:type="dxa"/>
            <w:shd w:val="solid" w:color="FFFFFF" w:fill="auto"/>
          </w:tcPr>
          <w:p w14:paraId="0BF962FF" w14:textId="77777777" w:rsidR="006E0079" w:rsidRDefault="006E0079" w:rsidP="001B6841">
            <w:pPr>
              <w:pStyle w:val="TAL"/>
              <w:rPr>
                <w:sz w:val="16"/>
                <w:szCs w:val="16"/>
              </w:rPr>
            </w:pPr>
            <w:r>
              <w:rPr>
                <w:sz w:val="16"/>
                <w:szCs w:val="16"/>
              </w:rPr>
              <w:t>0027</w:t>
            </w:r>
          </w:p>
        </w:tc>
        <w:tc>
          <w:tcPr>
            <w:tcW w:w="425" w:type="dxa"/>
            <w:shd w:val="solid" w:color="FFFFFF" w:fill="auto"/>
          </w:tcPr>
          <w:p w14:paraId="79579B1D" w14:textId="77777777" w:rsidR="006E0079" w:rsidRDefault="006E0079" w:rsidP="001B6841">
            <w:pPr>
              <w:pStyle w:val="TAR"/>
              <w:rPr>
                <w:sz w:val="16"/>
                <w:szCs w:val="16"/>
              </w:rPr>
            </w:pPr>
            <w:r>
              <w:rPr>
                <w:sz w:val="16"/>
                <w:szCs w:val="16"/>
              </w:rPr>
              <w:t>-</w:t>
            </w:r>
          </w:p>
        </w:tc>
        <w:tc>
          <w:tcPr>
            <w:tcW w:w="425" w:type="dxa"/>
            <w:shd w:val="solid" w:color="FFFFFF" w:fill="auto"/>
          </w:tcPr>
          <w:p w14:paraId="30E69681" w14:textId="77777777" w:rsidR="006E0079" w:rsidRDefault="006E0079" w:rsidP="001B6841">
            <w:pPr>
              <w:pStyle w:val="TAC"/>
              <w:rPr>
                <w:sz w:val="16"/>
                <w:szCs w:val="16"/>
              </w:rPr>
            </w:pPr>
            <w:r>
              <w:rPr>
                <w:sz w:val="16"/>
                <w:szCs w:val="16"/>
              </w:rPr>
              <w:t>F</w:t>
            </w:r>
          </w:p>
        </w:tc>
        <w:tc>
          <w:tcPr>
            <w:tcW w:w="4962" w:type="dxa"/>
            <w:shd w:val="solid" w:color="FFFFFF" w:fill="auto"/>
          </w:tcPr>
          <w:p w14:paraId="1928AD28" w14:textId="77777777" w:rsidR="006E0079" w:rsidRPr="005B2602" w:rsidRDefault="006E0079" w:rsidP="001B6841">
            <w:pPr>
              <w:pStyle w:val="TAL"/>
              <w:rPr>
                <w:sz w:val="16"/>
                <w:szCs w:val="16"/>
              </w:rPr>
            </w:pPr>
            <w:r w:rsidRPr="005B2602">
              <w:rPr>
                <w:sz w:val="16"/>
                <w:szCs w:val="16"/>
              </w:rPr>
              <w:t>Correcting Resource URI structure of the SoRProtection Service</w:t>
            </w:r>
          </w:p>
        </w:tc>
        <w:tc>
          <w:tcPr>
            <w:tcW w:w="708" w:type="dxa"/>
            <w:shd w:val="solid" w:color="FFFFFF" w:fill="auto"/>
          </w:tcPr>
          <w:p w14:paraId="48878649" w14:textId="77777777" w:rsidR="006E0079" w:rsidRPr="00544965" w:rsidRDefault="006E0079" w:rsidP="001B6841">
            <w:pPr>
              <w:pStyle w:val="TAC"/>
              <w:rPr>
                <w:sz w:val="16"/>
                <w:szCs w:val="16"/>
              </w:rPr>
            </w:pPr>
            <w:r>
              <w:rPr>
                <w:sz w:val="16"/>
                <w:szCs w:val="16"/>
              </w:rPr>
              <w:t>15.2.0</w:t>
            </w:r>
          </w:p>
        </w:tc>
      </w:tr>
      <w:tr w:rsidR="006E0079" w:rsidRPr="00544965" w14:paraId="0A719FBD" w14:textId="77777777" w:rsidTr="00996130">
        <w:tc>
          <w:tcPr>
            <w:tcW w:w="800" w:type="dxa"/>
            <w:shd w:val="solid" w:color="FFFFFF" w:fill="auto"/>
          </w:tcPr>
          <w:p w14:paraId="770B1C54" w14:textId="77777777" w:rsidR="006E0079" w:rsidRDefault="006E0079" w:rsidP="001B6841">
            <w:pPr>
              <w:pStyle w:val="TAC"/>
              <w:rPr>
                <w:sz w:val="16"/>
                <w:szCs w:val="16"/>
              </w:rPr>
            </w:pPr>
            <w:r>
              <w:rPr>
                <w:sz w:val="16"/>
                <w:szCs w:val="16"/>
              </w:rPr>
              <w:t>2018-12</w:t>
            </w:r>
          </w:p>
        </w:tc>
        <w:tc>
          <w:tcPr>
            <w:tcW w:w="800" w:type="dxa"/>
            <w:shd w:val="solid" w:color="FFFFFF" w:fill="auto"/>
          </w:tcPr>
          <w:p w14:paraId="004AC5DE" w14:textId="77777777" w:rsidR="006E0079" w:rsidRDefault="006E0079" w:rsidP="001B6841">
            <w:pPr>
              <w:pStyle w:val="TAC"/>
              <w:rPr>
                <w:sz w:val="16"/>
                <w:szCs w:val="16"/>
              </w:rPr>
            </w:pPr>
            <w:r>
              <w:rPr>
                <w:sz w:val="16"/>
                <w:szCs w:val="16"/>
              </w:rPr>
              <w:t>CT#82</w:t>
            </w:r>
          </w:p>
        </w:tc>
        <w:tc>
          <w:tcPr>
            <w:tcW w:w="952" w:type="dxa"/>
            <w:shd w:val="solid" w:color="FFFFFF" w:fill="auto"/>
          </w:tcPr>
          <w:p w14:paraId="4F959929" w14:textId="77777777" w:rsidR="006E0079" w:rsidRDefault="006E0079" w:rsidP="001B6841">
            <w:pPr>
              <w:pStyle w:val="TAC"/>
              <w:rPr>
                <w:sz w:val="16"/>
                <w:szCs w:val="16"/>
              </w:rPr>
            </w:pPr>
            <w:r>
              <w:rPr>
                <w:sz w:val="16"/>
                <w:szCs w:val="16"/>
              </w:rPr>
              <w:t>CP-183017</w:t>
            </w:r>
          </w:p>
        </w:tc>
        <w:tc>
          <w:tcPr>
            <w:tcW w:w="567" w:type="dxa"/>
            <w:shd w:val="solid" w:color="FFFFFF" w:fill="auto"/>
          </w:tcPr>
          <w:p w14:paraId="392186A0" w14:textId="77777777" w:rsidR="006E0079" w:rsidRDefault="006E0079" w:rsidP="001B6841">
            <w:pPr>
              <w:pStyle w:val="TAL"/>
              <w:rPr>
                <w:sz w:val="16"/>
                <w:szCs w:val="16"/>
              </w:rPr>
            </w:pPr>
            <w:r>
              <w:rPr>
                <w:sz w:val="16"/>
                <w:szCs w:val="16"/>
              </w:rPr>
              <w:t>0030</w:t>
            </w:r>
          </w:p>
        </w:tc>
        <w:tc>
          <w:tcPr>
            <w:tcW w:w="425" w:type="dxa"/>
            <w:shd w:val="solid" w:color="FFFFFF" w:fill="auto"/>
          </w:tcPr>
          <w:p w14:paraId="563669FC" w14:textId="77777777" w:rsidR="006E0079" w:rsidRDefault="006E0079" w:rsidP="001B6841">
            <w:pPr>
              <w:pStyle w:val="TAR"/>
              <w:rPr>
                <w:sz w:val="16"/>
                <w:szCs w:val="16"/>
              </w:rPr>
            </w:pPr>
            <w:r>
              <w:rPr>
                <w:sz w:val="16"/>
                <w:szCs w:val="16"/>
              </w:rPr>
              <w:t>-</w:t>
            </w:r>
          </w:p>
        </w:tc>
        <w:tc>
          <w:tcPr>
            <w:tcW w:w="425" w:type="dxa"/>
            <w:shd w:val="solid" w:color="FFFFFF" w:fill="auto"/>
          </w:tcPr>
          <w:p w14:paraId="008CDBCA" w14:textId="77777777" w:rsidR="006E0079" w:rsidRDefault="006E0079" w:rsidP="001B6841">
            <w:pPr>
              <w:pStyle w:val="TAC"/>
              <w:rPr>
                <w:sz w:val="16"/>
                <w:szCs w:val="16"/>
              </w:rPr>
            </w:pPr>
            <w:r>
              <w:rPr>
                <w:sz w:val="16"/>
                <w:szCs w:val="16"/>
              </w:rPr>
              <w:t>F</w:t>
            </w:r>
          </w:p>
        </w:tc>
        <w:tc>
          <w:tcPr>
            <w:tcW w:w="4962" w:type="dxa"/>
            <w:shd w:val="solid" w:color="FFFFFF" w:fill="auto"/>
          </w:tcPr>
          <w:p w14:paraId="36D895CC" w14:textId="77777777" w:rsidR="006E0079" w:rsidRPr="005B2602" w:rsidRDefault="006E0079" w:rsidP="001B6841">
            <w:pPr>
              <w:pStyle w:val="TAL"/>
              <w:rPr>
                <w:sz w:val="16"/>
                <w:szCs w:val="16"/>
              </w:rPr>
            </w:pPr>
            <w:r w:rsidRPr="005B2602">
              <w:rPr>
                <w:rFonts w:hint="eastAsia"/>
                <w:sz w:val="16"/>
                <w:szCs w:val="16"/>
              </w:rPr>
              <w:t>Cardinality</w:t>
            </w:r>
          </w:p>
        </w:tc>
        <w:tc>
          <w:tcPr>
            <w:tcW w:w="708" w:type="dxa"/>
            <w:shd w:val="solid" w:color="FFFFFF" w:fill="auto"/>
          </w:tcPr>
          <w:p w14:paraId="2DF77C8B" w14:textId="77777777" w:rsidR="006E0079" w:rsidRPr="00544965" w:rsidRDefault="006E0079" w:rsidP="001B6841">
            <w:pPr>
              <w:pStyle w:val="TAC"/>
              <w:rPr>
                <w:sz w:val="16"/>
                <w:szCs w:val="16"/>
              </w:rPr>
            </w:pPr>
            <w:r>
              <w:rPr>
                <w:sz w:val="16"/>
                <w:szCs w:val="16"/>
              </w:rPr>
              <w:t>15.2.0</w:t>
            </w:r>
          </w:p>
        </w:tc>
      </w:tr>
      <w:tr w:rsidR="006E0079" w:rsidRPr="00544965" w14:paraId="7CAED3E5" w14:textId="77777777" w:rsidTr="00996130">
        <w:tc>
          <w:tcPr>
            <w:tcW w:w="800" w:type="dxa"/>
            <w:shd w:val="solid" w:color="FFFFFF" w:fill="auto"/>
          </w:tcPr>
          <w:p w14:paraId="4409D4D3" w14:textId="77777777" w:rsidR="006E0079" w:rsidRDefault="006E0079" w:rsidP="001B6841">
            <w:pPr>
              <w:pStyle w:val="TAC"/>
              <w:rPr>
                <w:sz w:val="16"/>
                <w:szCs w:val="16"/>
              </w:rPr>
            </w:pPr>
            <w:r>
              <w:rPr>
                <w:sz w:val="16"/>
                <w:szCs w:val="16"/>
              </w:rPr>
              <w:t>2018-12</w:t>
            </w:r>
          </w:p>
        </w:tc>
        <w:tc>
          <w:tcPr>
            <w:tcW w:w="800" w:type="dxa"/>
            <w:shd w:val="solid" w:color="FFFFFF" w:fill="auto"/>
          </w:tcPr>
          <w:p w14:paraId="48368136" w14:textId="77777777" w:rsidR="006E0079" w:rsidRDefault="006E0079" w:rsidP="001B6841">
            <w:pPr>
              <w:pStyle w:val="TAC"/>
              <w:rPr>
                <w:sz w:val="16"/>
                <w:szCs w:val="16"/>
              </w:rPr>
            </w:pPr>
            <w:r>
              <w:rPr>
                <w:sz w:val="16"/>
                <w:szCs w:val="16"/>
              </w:rPr>
              <w:t>CT#82</w:t>
            </w:r>
          </w:p>
        </w:tc>
        <w:tc>
          <w:tcPr>
            <w:tcW w:w="952" w:type="dxa"/>
            <w:shd w:val="solid" w:color="FFFFFF" w:fill="auto"/>
          </w:tcPr>
          <w:p w14:paraId="6E07D74C" w14:textId="77777777" w:rsidR="006E0079" w:rsidRDefault="006E0079" w:rsidP="001B6841">
            <w:pPr>
              <w:pStyle w:val="TAC"/>
              <w:rPr>
                <w:sz w:val="16"/>
                <w:szCs w:val="16"/>
              </w:rPr>
            </w:pPr>
            <w:r>
              <w:rPr>
                <w:sz w:val="16"/>
                <w:szCs w:val="16"/>
              </w:rPr>
              <w:t>CP-183017</w:t>
            </w:r>
          </w:p>
        </w:tc>
        <w:tc>
          <w:tcPr>
            <w:tcW w:w="567" w:type="dxa"/>
            <w:shd w:val="solid" w:color="FFFFFF" w:fill="auto"/>
          </w:tcPr>
          <w:p w14:paraId="3DDB60EA" w14:textId="77777777" w:rsidR="006E0079" w:rsidRDefault="006E0079" w:rsidP="001B6841">
            <w:pPr>
              <w:pStyle w:val="TAL"/>
              <w:rPr>
                <w:sz w:val="16"/>
                <w:szCs w:val="16"/>
              </w:rPr>
            </w:pPr>
            <w:r>
              <w:rPr>
                <w:sz w:val="16"/>
                <w:szCs w:val="16"/>
              </w:rPr>
              <w:t>0031</w:t>
            </w:r>
          </w:p>
        </w:tc>
        <w:tc>
          <w:tcPr>
            <w:tcW w:w="425" w:type="dxa"/>
            <w:shd w:val="solid" w:color="FFFFFF" w:fill="auto"/>
          </w:tcPr>
          <w:p w14:paraId="2421D6D6" w14:textId="77777777" w:rsidR="006E0079" w:rsidRDefault="006E0079" w:rsidP="001B6841">
            <w:pPr>
              <w:pStyle w:val="TAR"/>
              <w:rPr>
                <w:sz w:val="16"/>
                <w:szCs w:val="16"/>
              </w:rPr>
            </w:pPr>
            <w:r>
              <w:rPr>
                <w:sz w:val="16"/>
                <w:szCs w:val="16"/>
              </w:rPr>
              <w:t>-</w:t>
            </w:r>
          </w:p>
        </w:tc>
        <w:tc>
          <w:tcPr>
            <w:tcW w:w="425" w:type="dxa"/>
            <w:shd w:val="solid" w:color="FFFFFF" w:fill="auto"/>
          </w:tcPr>
          <w:p w14:paraId="413BA3D0" w14:textId="77777777" w:rsidR="006E0079" w:rsidRDefault="006E0079" w:rsidP="001B6841">
            <w:pPr>
              <w:pStyle w:val="TAC"/>
              <w:rPr>
                <w:sz w:val="16"/>
                <w:szCs w:val="16"/>
              </w:rPr>
            </w:pPr>
            <w:r>
              <w:rPr>
                <w:sz w:val="16"/>
                <w:szCs w:val="16"/>
              </w:rPr>
              <w:t>F</w:t>
            </w:r>
          </w:p>
        </w:tc>
        <w:tc>
          <w:tcPr>
            <w:tcW w:w="4962" w:type="dxa"/>
            <w:shd w:val="solid" w:color="FFFFFF" w:fill="auto"/>
          </w:tcPr>
          <w:p w14:paraId="280834C3" w14:textId="77777777" w:rsidR="006E0079" w:rsidRPr="005B2602" w:rsidRDefault="006E0079" w:rsidP="001B6841">
            <w:pPr>
              <w:pStyle w:val="TAL"/>
              <w:rPr>
                <w:sz w:val="16"/>
                <w:szCs w:val="16"/>
              </w:rPr>
            </w:pPr>
            <w:r w:rsidRPr="005B2602">
              <w:rPr>
                <w:sz w:val="16"/>
                <w:szCs w:val="16"/>
              </w:rPr>
              <w:t xml:space="preserve">Add </w:t>
            </w:r>
            <w:proofErr w:type="spellStart"/>
            <w:r w:rsidRPr="005B2602">
              <w:rPr>
                <w:sz w:val="16"/>
                <w:szCs w:val="16"/>
              </w:rPr>
              <w:t>supi</w:t>
            </w:r>
            <w:proofErr w:type="spellEnd"/>
            <w:r w:rsidRPr="005B2602">
              <w:rPr>
                <w:sz w:val="16"/>
                <w:szCs w:val="16"/>
              </w:rPr>
              <w:t xml:space="preserve"> and </w:t>
            </w:r>
            <w:proofErr w:type="spellStart"/>
            <w:r w:rsidRPr="005B2602">
              <w:rPr>
                <w:sz w:val="16"/>
                <w:szCs w:val="16"/>
              </w:rPr>
              <w:t>authResult</w:t>
            </w:r>
            <w:proofErr w:type="spellEnd"/>
            <w:r w:rsidRPr="005B2602">
              <w:rPr>
                <w:sz w:val="16"/>
                <w:szCs w:val="16"/>
              </w:rPr>
              <w:t xml:space="preserve"> to </w:t>
            </w:r>
            <w:proofErr w:type="spellStart"/>
            <w:r w:rsidRPr="005B2602">
              <w:rPr>
                <w:sz w:val="16"/>
                <w:szCs w:val="16"/>
              </w:rPr>
              <w:t>EapSession</w:t>
            </w:r>
            <w:proofErr w:type="spellEnd"/>
            <w:r w:rsidRPr="005B2602">
              <w:rPr>
                <w:sz w:val="16"/>
                <w:szCs w:val="16"/>
              </w:rPr>
              <w:t xml:space="preserve"> in OpenAPI definitions</w:t>
            </w:r>
          </w:p>
        </w:tc>
        <w:tc>
          <w:tcPr>
            <w:tcW w:w="708" w:type="dxa"/>
            <w:shd w:val="solid" w:color="FFFFFF" w:fill="auto"/>
          </w:tcPr>
          <w:p w14:paraId="5DDCDA48" w14:textId="77777777" w:rsidR="006E0079" w:rsidRPr="00544965" w:rsidRDefault="006E0079" w:rsidP="001B6841">
            <w:pPr>
              <w:pStyle w:val="TAC"/>
              <w:rPr>
                <w:sz w:val="16"/>
                <w:szCs w:val="16"/>
              </w:rPr>
            </w:pPr>
            <w:r>
              <w:rPr>
                <w:sz w:val="16"/>
                <w:szCs w:val="16"/>
              </w:rPr>
              <w:t>15.2.0</w:t>
            </w:r>
          </w:p>
        </w:tc>
      </w:tr>
      <w:tr w:rsidR="006E0079" w:rsidRPr="00544965" w14:paraId="6F1CA09C" w14:textId="77777777" w:rsidTr="00996130">
        <w:tc>
          <w:tcPr>
            <w:tcW w:w="800" w:type="dxa"/>
            <w:shd w:val="solid" w:color="FFFFFF" w:fill="auto"/>
          </w:tcPr>
          <w:p w14:paraId="5A03ECEE" w14:textId="77777777" w:rsidR="006E0079" w:rsidRDefault="006E0079" w:rsidP="001B6841">
            <w:pPr>
              <w:pStyle w:val="TAC"/>
              <w:rPr>
                <w:sz w:val="16"/>
                <w:szCs w:val="16"/>
              </w:rPr>
            </w:pPr>
            <w:r>
              <w:rPr>
                <w:sz w:val="16"/>
                <w:szCs w:val="16"/>
              </w:rPr>
              <w:t>2018-12</w:t>
            </w:r>
          </w:p>
        </w:tc>
        <w:tc>
          <w:tcPr>
            <w:tcW w:w="800" w:type="dxa"/>
            <w:shd w:val="solid" w:color="FFFFFF" w:fill="auto"/>
          </w:tcPr>
          <w:p w14:paraId="63A5404C" w14:textId="77777777" w:rsidR="006E0079" w:rsidRDefault="006E0079" w:rsidP="001B6841">
            <w:pPr>
              <w:pStyle w:val="TAC"/>
              <w:rPr>
                <w:sz w:val="16"/>
                <w:szCs w:val="16"/>
              </w:rPr>
            </w:pPr>
            <w:r>
              <w:rPr>
                <w:sz w:val="16"/>
                <w:szCs w:val="16"/>
              </w:rPr>
              <w:t>CT#82</w:t>
            </w:r>
          </w:p>
        </w:tc>
        <w:tc>
          <w:tcPr>
            <w:tcW w:w="952" w:type="dxa"/>
            <w:shd w:val="solid" w:color="FFFFFF" w:fill="auto"/>
          </w:tcPr>
          <w:p w14:paraId="55A09BA5" w14:textId="77777777" w:rsidR="006E0079" w:rsidRDefault="006E0079" w:rsidP="001B6841">
            <w:pPr>
              <w:pStyle w:val="TAC"/>
              <w:rPr>
                <w:sz w:val="16"/>
                <w:szCs w:val="16"/>
              </w:rPr>
            </w:pPr>
            <w:r>
              <w:rPr>
                <w:sz w:val="16"/>
                <w:szCs w:val="16"/>
              </w:rPr>
              <w:t>CP-183017</w:t>
            </w:r>
          </w:p>
        </w:tc>
        <w:tc>
          <w:tcPr>
            <w:tcW w:w="567" w:type="dxa"/>
            <w:shd w:val="solid" w:color="FFFFFF" w:fill="auto"/>
          </w:tcPr>
          <w:p w14:paraId="0D7FE256" w14:textId="77777777" w:rsidR="006E0079" w:rsidRDefault="006E0079" w:rsidP="001B6841">
            <w:pPr>
              <w:pStyle w:val="TAL"/>
              <w:rPr>
                <w:sz w:val="16"/>
                <w:szCs w:val="16"/>
              </w:rPr>
            </w:pPr>
            <w:r>
              <w:rPr>
                <w:sz w:val="16"/>
                <w:szCs w:val="16"/>
              </w:rPr>
              <w:t>0022</w:t>
            </w:r>
          </w:p>
        </w:tc>
        <w:tc>
          <w:tcPr>
            <w:tcW w:w="425" w:type="dxa"/>
            <w:shd w:val="solid" w:color="FFFFFF" w:fill="auto"/>
          </w:tcPr>
          <w:p w14:paraId="7E1AA51A" w14:textId="77777777" w:rsidR="006E0079" w:rsidRDefault="006E0079" w:rsidP="001B6841">
            <w:pPr>
              <w:pStyle w:val="TAR"/>
              <w:rPr>
                <w:sz w:val="16"/>
                <w:szCs w:val="16"/>
              </w:rPr>
            </w:pPr>
            <w:r>
              <w:rPr>
                <w:sz w:val="16"/>
                <w:szCs w:val="16"/>
              </w:rPr>
              <w:t>-</w:t>
            </w:r>
          </w:p>
        </w:tc>
        <w:tc>
          <w:tcPr>
            <w:tcW w:w="425" w:type="dxa"/>
            <w:shd w:val="solid" w:color="FFFFFF" w:fill="auto"/>
          </w:tcPr>
          <w:p w14:paraId="5F3CC88F" w14:textId="77777777" w:rsidR="006E0079" w:rsidRDefault="006E0079" w:rsidP="001B6841">
            <w:pPr>
              <w:pStyle w:val="TAC"/>
              <w:rPr>
                <w:sz w:val="16"/>
                <w:szCs w:val="16"/>
              </w:rPr>
            </w:pPr>
            <w:r>
              <w:rPr>
                <w:sz w:val="16"/>
                <w:szCs w:val="16"/>
              </w:rPr>
              <w:t>F</w:t>
            </w:r>
          </w:p>
        </w:tc>
        <w:tc>
          <w:tcPr>
            <w:tcW w:w="4962" w:type="dxa"/>
            <w:shd w:val="solid" w:color="FFFFFF" w:fill="auto"/>
          </w:tcPr>
          <w:p w14:paraId="39E7085E" w14:textId="77777777" w:rsidR="006E0079" w:rsidRPr="005B2602" w:rsidRDefault="006E0079" w:rsidP="001B6841">
            <w:pPr>
              <w:pStyle w:val="TAL"/>
              <w:rPr>
                <w:sz w:val="16"/>
                <w:szCs w:val="16"/>
              </w:rPr>
            </w:pPr>
            <w:r w:rsidRPr="005B2602">
              <w:rPr>
                <w:sz w:val="16"/>
                <w:szCs w:val="16"/>
              </w:rPr>
              <w:t>Requester ID not needed in initial request from AMF</w:t>
            </w:r>
          </w:p>
        </w:tc>
        <w:tc>
          <w:tcPr>
            <w:tcW w:w="708" w:type="dxa"/>
            <w:shd w:val="solid" w:color="FFFFFF" w:fill="auto"/>
          </w:tcPr>
          <w:p w14:paraId="6F38BFA2" w14:textId="77777777" w:rsidR="006E0079" w:rsidRPr="00544965" w:rsidRDefault="006E0079" w:rsidP="001B6841">
            <w:pPr>
              <w:pStyle w:val="TAC"/>
              <w:rPr>
                <w:sz w:val="16"/>
                <w:szCs w:val="16"/>
              </w:rPr>
            </w:pPr>
            <w:r>
              <w:rPr>
                <w:sz w:val="16"/>
                <w:szCs w:val="16"/>
              </w:rPr>
              <w:t>15.2.0</w:t>
            </w:r>
          </w:p>
        </w:tc>
      </w:tr>
      <w:tr w:rsidR="006E0079" w:rsidRPr="00544965" w14:paraId="286D9C55" w14:textId="77777777" w:rsidTr="00996130">
        <w:tc>
          <w:tcPr>
            <w:tcW w:w="800" w:type="dxa"/>
            <w:shd w:val="solid" w:color="FFFFFF" w:fill="auto"/>
          </w:tcPr>
          <w:p w14:paraId="384A7D21" w14:textId="77777777" w:rsidR="006E0079" w:rsidRDefault="006E0079" w:rsidP="001B6841">
            <w:pPr>
              <w:pStyle w:val="TAC"/>
              <w:rPr>
                <w:sz w:val="16"/>
                <w:szCs w:val="16"/>
              </w:rPr>
            </w:pPr>
            <w:r>
              <w:rPr>
                <w:sz w:val="16"/>
                <w:szCs w:val="16"/>
              </w:rPr>
              <w:t>2018-12</w:t>
            </w:r>
          </w:p>
        </w:tc>
        <w:tc>
          <w:tcPr>
            <w:tcW w:w="800" w:type="dxa"/>
            <w:shd w:val="solid" w:color="FFFFFF" w:fill="auto"/>
          </w:tcPr>
          <w:p w14:paraId="1CAF2997" w14:textId="77777777" w:rsidR="006E0079" w:rsidRDefault="006E0079" w:rsidP="001B6841">
            <w:pPr>
              <w:pStyle w:val="TAC"/>
              <w:rPr>
                <w:sz w:val="16"/>
                <w:szCs w:val="16"/>
              </w:rPr>
            </w:pPr>
            <w:r>
              <w:rPr>
                <w:sz w:val="16"/>
                <w:szCs w:val="16"/>
              </w:rPr>
              <w:t>CT#82</w:t>
            </w:r>
          </w:p>
        </w:tc>
        <w:tc>
          <w:tcPr>
            <w:tcW w:w="952" w:type="dxa"/>
            <w:shd w:val="solid" w:color="FFFFFF" w:fill="auto"/>
          </w:tcPr>
          <w:p w14:paraId="06DB4E17" w14:textId="77777777" w:rsidR="006E0079" w:rsidRDefault="006E0079" w:rsidP="001B6841">
            <w:pPr>
              <w:pStyle w:val="TAC"/>
              <w:rPr>
                <w:sz w:val="16"/>
                <w:szCs w:val="16"/>
              </w:rPr>
            </w:pPr>
            <w:r>
              <w:rPr>
                <w:sz w:val="16"/>
                <w:szCs w:val="16"/>
              </w:rPr>
              <w:t>CP-183017</w:t>
            </w:r>
          </w:p>
        </w:tc>
        <w:tc>
          <w:tcPr>
            <w:tcW w:w="567" w:type="dxa"/>
            <w:shd w:val="solid" w:color="FFFFFF" w:fill="auto"/>
          </w:tcPr>
          <w:p w14:paraId="264F7FBB" w14:textId="77777777" w:rsidR="006E0079" w:rsidRDefault="006E0079" w:rsidP="001B6841">
            <w:pPr>
              <w:pStyle w:val="TAL"/>
              <w:rPr>
                <w:sz w:val="16"/>
                <w:szCs w:val="16"/>
              </w:rPr>
            </w:pPr>
            <w:r>
              <w:rPr>
                <w:sz w:val="16"/>
                <w:szCs w:val="16"/>
              </w:rPr>
              <w:t>0023</w:t>
            </w:r>
          </w:p>
        </w:tc>
        <w:tc>
          <w:tcPr>
            <w:tcW w:w="425" w:type="dxa"/>
            <w:shd w:val="solid" w:color="FFFFFF" w:fill="auto"/>
          </w:tcPr>
          <w:p w14:paraId="52E3E553" w14:textId="77777777" w:rsidR="006E0079" w:rsidRDefault="006E0079" w:rsidP="001B6841">
            <w:pPr>
              <w:pStyle w:val="TAR"/>
              <w:rPr>
                <w:sz w:val="16"/>
                <w:szCs w:val="16"/>
              </w:rPr>
            </w:pPr>
            <w:r>
              <w:rPr>
                <w:sz w:val="16"/>
                <w:szCs w:val="16"/>
              </w:rPr>
              <w:t>-</w:t>
            </w:r>
          </w:p>
        </w:tc>
        <w:tc>
          <w:tcPr>
            <w:tcW w:w="425" w:type="dxa"/>
            <w:shd w:val="solid" w:color="FFFFFF" w:fill="auto"/>
          </w:tcPr>
          <w:p w14:paraId="0BE18A6E" w14:textId="77777777" w:rsidR="006E0079" w:rsidRDefault="006E0079" w:rsidP="001B6841">
            <w:pPr>
              <w:pStyle w:val="TAC"/>
              <w:rPr>
                <w:sz w:val="16"/>
                <w:szCs w:val="16"/>
              </w:rPr>
            </w:pPr>
            <w:r>
              <w:rPr>
                <w:sz w:val="16"/>
                <w:szCs w:val="16"/>
              </w:rPr>
              <w:t>F</w:t>
            </w:r>
          </w:p>
        </w:tc>
        <w:tc>
          <w:tcPr>
            <w:tcW w:w="4962" w:type="dxa"/>
            <w:shd w:val="solid" w:color="FFFFFF" w:fill="auto"/>
          </w:tcPr>
          <w:p w14:paraId="6688594D" w14:textId="77777777" w:rsidR="006E0079" w:rsidRPr="005B2602" w:rsidRDefault="006E0079" w:rsidP="001B6841">
            <w:pPr>
              <w:pStyle w:val="TAL"/>
              <w:rPr>
                <w:sz w:val="16"/>
                <w:szCs w:val="16"/>
              </w:rPr>
            </w:pPr>
            <w:r w:rsidRPr="005B2602">
              <w:rPr>
                <w:sz w:val="16"/>
                <w:szCs w:val="16"/>
              </w:rPr>
              <w:t xml:space="preserve">Delaying transmission of </w:t>
            </w:r>
            <w:proofErr w:type="spellStart"/>
            <w:r w:rsidRPr="005B2602">
              <w:rPr>
                <w:sz w:val="16"/>
                <w:szCs w:val="16"/>
              </w:rPr>
              <w:t>Kseaf</w:t>
            </w:r>
            <w:proofErr w:type="spellEnd"/>
          </w:p>
        </w:tc>
        <w:tc>
          <w:tcPr>
            <w:tcW w:w="708" w:type="dxa"/>
            <w:shd w:val="solid" w:color="FFFFFF" w:fill="auto"/>
          </w:tcPr>
          <w:p w14:paraId="17D6D9C8" w14:textId="77777777" w:rsidR="006E0079" w:rsidRPr="00544965" w:rsidRDefault="006E0079" w:rsidP="001B6841">
            <w:pPr>
              <w:pStyle w:val="TAC"/>
              <w:rPr>
                <w:sz w:val="16"/>
                <w:szCs w:val="16"/>
              </w:rPr>
            </w:pPr>
            <w:r>
              <w:rPr>
                <w:sz w:val="16"/>
                <w:szCs w:val="16"/>
              </w:rPr>
              <w:t>15.2.0</w:t>
            </w:r>
          </w:p>
        </w:tc>
      </w:tr>
      <w:tr w:rsidR="006E0079" w:rsidRPr="00544965" w14:paraId="442FD30E" w14:textId="77777777" w:rsidTr="00996130">
        <w:tc>
          <w:tcPr>
            <w:tcW w:w="800" w:type="dxa"/>
            <w:shd w:val="solid" w:color="FFFFFF" w:fill="auto"/>
          </w:tcPr>
          <w:p w14:paraId="10133815" w14:textId="77777777" w:rsidR="006E0079" w:rsidRDefault="006E0079" w:rsidP="001B6841">
            <w:pPr>
              <w:pStyle w:val="TAC"/>
              <w:rPr>
                <w:sz w:val="16"/>
                <w:szCs w:val="16"/>
              </w:rPr>
            </w:pPr>
            <w:r>
              <w:rPr>
                <w:sz w:val="16"/>
                <w:szCs w:val="16"/>
              </w:rPr>
              <w:t>2018-12</w:t>
            </w:r>
          </w:p>
        </w:tc>
        <w:tc>
          <w:tcPr>
            <w:tcW w:w="800" w:type="dxa"/>
            <w:shd w:val="solid" w:color="FFFFFF" w:fill="auto"/>
          </w:tcPr>
          <w:p w14:paraId="4C5B30E1" w14:textId="77777777" w:rsidR="006E0079" w:rsidRDefault="006E0079" w:rsidP="001B6841">
            <w:pPr>
              <w:pStyle w:val="TAC"/>
              <w:rPr>
                <w:sz w:val="16"/>
                <w:szCs w:val="16"/>
              </w:rPr>
            </w:pPr>
            <w:r>
              <w:rPr>
                <w:sz w:val="16"/>
                <w:szCs w:val="16"/>
              </w:rPr>
              <w:t>CT#82</w:t>
            </w:r>
          </w:p>
        </w:tc>
        <w:tc>
          <w:tcPr>
            <w:tcW w:w="952" w:type="dxa"/>
            <w:shd w:val="solid" w:color="FFFFFF" w:fill="auto"/>
          </w:tcPr>
          <w:p w14:paraId="616F0ADE" w14:textId="77777777" w:rsidR="006E0079" w:rsidRDefault="006E0079" w:rsidP="001B6841">
            <w:pPr>
              <w:pStyle w:val="TAC"/>
              <w:rPr>
                <w:sz w:val="16"/>
                <w:szCs w:val="16"/>
              </w:rPr>
            </w:pPr>
            <w:r>
              <w:rPr>
                <w:sz w:val="16"/>
                <w:szCs w:val="16"/>
              </w:rPr>
              <w:t>CP-183017</w:t>
            </w:r>
          </w:p>
        </w:tc>
        <w:tc>
          <w:tcPr>
            <w:tcW w:w="567" w:type="dxa"/>
            <w:shd w:val="solid" w:color="FFFFFF" w:fill="auto"/>
          </w:tcPr>
          <w:p w14:paraId="7C00CC66" w14:textId="77777777" w:rsidR="006E0079" w:rsidRDefault="006E0079" w:rsidP="001B6841">
            <w:pPr>
              <w:pStyle w:val="TAL"/>
              <w:rPr>
                <w:sz w:val="16"/>
                <w:szCs w:val="16"/>
              </w:rPr>
            </w:pPr>
            <w:r>
              <w:rPr>
                <w:sz w:val="16"/>
                <w:szCs w:val="16"/>
              </w:rPr>
              <w:t>0024</w:t>
            </w:r>
          </w:p>
        </w:tc>
        <w:tc>
          <w:tcPr>
            <w:tcW w:w="425" w:type="dxa"/>
            <w:shd w:val="solid" w:color="FFFFFF" w:fill="auto"/>
          </w:tcPr>
          <w:p w14:paraId="45AE5885" w14:textId="77777777" w:rsidR="006E0079" w:rsidRDefault="006E0079" w:rsidP="001B6841">
            <w:pPr>
              <w:pStyle w:val="TAR"/>
              <w:rPr>
                <w:sz w:val="16"/>
                <w:szCs w:val="16"/>
              </w:rPr>
            </w:pPr>
            <w:r>
              <w:rPr>
                <w:sz w:val="16"/>
                <w:szCs w:val="16"/>
              </w:rPr>
              <w:t>1</w:t>
            </w:r>
          </w:p>
        </w:tc>
        <w:tc>
          <w:tcPr>
            <w:tcW w:w="425" w:type="dxa"/>
            <w:shd w:val="solid" w:color="FFFFFF" w:fill="auto"/>
          </w:tcPr>
          <w:p w14:paraId="4C86BCB5" w14:textId="77777777" w:rsidR="006E0079" w:rsidRDefault="006E0079" w:rsidP="001B6841">
            <w:pPr>
              <w:pStyle w:val="TAC"/>
              <w:rPr>
                <w:sz w:val="16"/>
                <w:szCs w:val="16"/>
              </w:rPr>
            </w:pPr>
            <w:r>
              <w:rPr>
                <w:sz w:val="16"/>
                <w:szCs w:val="16"/>
              </w:rPr>
              <w:t>F</w:t>
            </w:r>
          </w:p>
        </w:tc>
        <w:tc>
          <w:tcPr>
            <w:tcW w:w="4962" w:type="dxa"/>
            <w:shd w:val="solid" w:color="FFFFFF" w:fill="auto"/>
          </w:tcPr>
          <w:p w14:paraId="68025626" w14:textId="77777777" w:rsidR="006E0079" w:rsidRPr="005B2602" w:rsidRDefault="006E0079" w:rsidP="001B6841">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CAFED4F" w14:textId="77777777" w:rsidR="006E0079" w:rsidRPr="00544965" w:rsidRDefault="006E0079" w:rsidP="001B6841">
            <w:pPr>
              <w:pStyle w:val="TAC"/>
              <w:rPr>
                <w:sz w:val="16"/>
                <w:szCs w:val="16"/>
              </w:rPr>
            </w:pPr>
            <w:r>
              <w:rPr>
                <w:sz w:val="16"/>
                <w:szCs w:val="16"/>
              </w:rPr>
              <w:t>15.2.0</w:t>
            </w:r>
          </w:p>
        </w:tc>
      </w:tr>
      <w:tr w:rsidR="006E0079" w:rsidRPr="00544965" w14:paraId="75FC6057" w14:textId="77777777" w:rsidTr="00996130">
        <w:tc>
          <w:tcPr>
            <w:tcW w:w="800" w:type="dxa"/>
            <w:shd w:val="solid" w:color="FFFFFF" w:fill="auto"/>
          </w:tcPr>
          <w:p w14:paraId="79C09461" w14:textId="77777777" w:rsidR="006E0079" w:rsidRDefault="006E0079" w:rsidP="001B6841">
            <w:pPr>
              <w:pStyle w:val="TAC"/>
              <w:rPr>
                <w:sz w:val="16"/>
                <w:szCs w:val="16"/>
              </w:rPr>
            </w:pPr>
            <w:r>
              <w:rPr>
                <w:sz w:val="16"/>
                <w:szCs w:val="16"/>
              </w:rPr>
              <w:t>2018-12</w:t>
            </w:r>
          </w:p>
        </w:tc>
        <w:tc>
          <w:tcPr>
            <w:tcW w:w="800" w:type="dxa"/>
            <w:shd w:val="solid" w:color="FFFFFF" w:fill="auto"/>
          </w:tcPr>
          <w:p w14:paraId="6C093456" w14:textId="77777777" w:rsidR="006E0079" w:rsidRDefault="006E0079" w:rsidP="001B6841">
            <w:pPr>
              <w:pStyle w:val="TAC"/>
              <w:rPr>
                <w:sz w:val="16"/>
                <w:szCs w:val="16"/>
              </w:rPr>
            </w:pPr>
            <w:r>
              <w:rPr>
                <w:sz w:val="16"/>
                <w:szCs w:val="16"/>
              </w:rPr>
              <w:t>CT#82</w:t>
            </w:r>
          </w:p>
        </w:tc>
        <w:tc>
          <w:tcPr>
            <w:tcW w:w="952" w:type="dxa"/>
            <w:shd w:val="solid" w:color="FFFFFF" w:fill="auto"/>
          </w:tcPr>
          <w:p w14:paraId="3829C50C" w14:textId="77777777" w:rsidR="006E0079" w:rsidRDefault="006E0079" w:rsidP="001B6841">
            <w:pPr>
              <w:pStyle w:val="TAC"/>
              <w:rPr>
                <w:sz w:val="16"/>
                <w:szCs w:val="16"/>
              </w:rPr>
            </w:pPr>
            <w:r>
              <w:rPr>
                <w:sz w:val="16"/>
                <w:szCs w:val="16"/>
              </w:rPr>
              <w:t>CP-183017</w:t>
            </w:r>
          </w:p>
        </w:tc>
        <w:tc>
          <w:tcPr>
            <w:tcW w:w="567" w:type="dxa"/>
            <w:shd w:val="solid" w:color="FFFFFF" w:fill="auto"/>
          </w:tcPr>
          <w:p w14:paraId="3579364D" w14:textId="77777777" w:rsidR="006E0079" w:rsidRDefault="006E0079" w:rsidP="001B6841">
            <w:pPr>
              <w:pStyle w:val="TAL"/>
              <w:rPr>
                <w:sz w:val="16"/>
                <w:szCs w:val="16"/>
              </w:rPr>
            </w:pPr>
            <w:r>
              <w:rPr>
                <w:sz w:val="16"/>
                <w:szCs w:val="16"/>
              </w:rPr>
              <w:t>0025</w:t>
            </w:r>
          </w:p>
        </w:tc>
        <w:tc>
          <w:tcPr>
            <w:tcW w:w="425" w:type="dxa"/>
            <w:shd w:val="solid" w:color="FFFFFF" w:fill="auto"/>
          </w:tcPr>
          <w:p w14:paraId="0624F2C1" w14:textId="77777777" w:rsidR="006E0079" w:rsidRDefault="006E0079" w:rsidP="001B6841">
            <w:pPr>
              <w:pStyle w:val="TAR"/>
              <w:rPr>
                <w:sz w:val="16"/>
                <w:szCs w:val="16"/>
              </w:rPr>
            </w:pPr>
            <w:r>
              <w:rPr>
                <w:sz w:val="16"/>
                <w:szCs w:val="16"/>
              </w:rPr>
              <w:t>1</w:t>
            </w:r>
          </w:p>
        </w:tc>
        <w:tc>
          <w:tcPr>
            <w:tcW w:w="425" w:type="dxa"/>
            <w:shd w:val="solid" w:color="FFFFFF" w:fill="auto"/>
          </w:tcPr>
          <w:p w14:paraId="5281943A" w14:textId="77777777" w:rsidR="006E0079" w:rsidRDefault="006E0079" w:rsidP="001B6841">
            <w:pPr>
              <w:pStyle w:val="TAC"/>
              <w:rPr>
                <w:sz w:val="16"/>
                <w:szCs w:val="16"/>
              </w:rPr>
            </w:pPr>
            <w:r>
              <w:rPr>
                <w:sz w:val="16"/>
                <w:szCs w:val="16"/>
              </w:rPr>
              <w:t>F</w:t>
            </w:r>
          </w:p>
        </w:tc>
        <w:tc>
          <w:tcPr>
            <w:tcW w:w="4962" w:type="dxa"/>
            <w:shd w:val="solid" w:color="FFFFFF" w:fill="auto"/>
          </w:tcPr>
          <w:p w14:paraId="5020652A" w14:textId="77777777" w:rsidR="006E0079" w:rsidRPr="005B2602" w:rsidRDefault="006E0079" w:rsidP="001B6841">
            <w:pPr>
              <w:pStyle w:val="TAL"/>
              <w:rPr>
                <w:sz w:val="16"/>
                <w:szCs w:val="16"/>
              </w:rPr>
            </w:pPr>
            <w:r w:rsidRPr="005B2602">
              <w:rPr>
                <w:sz w:val="16"/>
                <w:szCs w:val="16"/>
              </w:rPr>
              <w:t>Adding a reference to the Annex in the Specification</w:t>
            </w:r>
          </w:p>
        </w:tc>
        <w:tc>
          <w:tcPr>
            <w:tcW w:w="708" w:type="dxa"/>
            <w:shd w:val="solid" w:color="FFFFFF" w:fill="auto"/>
          </w:tcPr>
          <w:p w14:paraId="05D5CBE9" w14:textId="77777777" w:rsidR="006E0079" w:rsidRPr="00544965" w:rsidRDefault="006E0079" w:rsidP="001B6841">
            <w:pPr>
              <w:pStyle w:val="TAC"/>
              <w:rPr>
                <w:sz w:val="16"/>
                <w:szCs w:val="16"/>
              </w:rPr>
            </w:pPr>
            <w:r>
              <w:rPr>
                <w:sz w:val="16"/>
                <w:szCs w:val="16"/>
              </w:rPr>
              <w:t>15.2.0</w:t>
            </w:r>
          </w:p>
        </w:tc>
      </w:tr>
      <w:tr w:rsidR="006E0079" w:rsidRPr="00544965" w14:paraId="2C46FA56" w14:textId="77777777" w:rsidTr="00996130">
        <w:tc>
          <w:tcPr>
            <w:tcW w:w="800" w:type="dxa"/>
            <w:shd w:val="solid" w:color="FFFFFF" w:fill="auto"/>
          </w:tcPr>
          <w:p w14:paraId="6E08DA5F" w14:textId="77777777" w:rsidR="006E0079" w:rsidRDefault="006E0079" w:rsidP="001B6841">
            <w:pPr>
              <w:pStyle w:val="TAC"/>
              <w:rPr>
                <w:sz w:val="16"/>
                <w:szCs w:val="16"/>
              </w:rPr>
            </w:pPr>
            <w:r>
              <w:rPr>
                <w:sz w:val="16"/>
                <w:szCs w:val="16"/>
              </w:rPr>
              <w:t>2018-12</w:t>
            </w:r>
          </w:p>
        </w:tc>
        <w:tc>
          <w:tcPr>
            <w:tcW w:w="800" w:type="dxa"/>
            <w:shd w:val="solid" w:color="FFFFFF" w:fill="auto"/>
          </w:tcPr>
          <w:p w14:paraId="64AE5696" w14:textId="77777777" w:rsidR="006E0079" w:rsidRDefault="006E0079" w:rsidP="001B6841">
            <w:pPr>
              <w:pStyle w:val="TAC"/>
              <w:rPr>
                <w:sz w:val="16"/>
                <w:szCs w:val="16"/>
              </w:rPr>
            </w:pPr>
            <w:r>
              <w:rPr>
                <w:sz w:val="16"/>
                <w:szCs w:val="16"/>
              </w:rPr>
              <w:t>CT#82</w:t>
            </w:r>
          </w:p>
        </w:tc>
        <w:tc>
          <w:tcPr>
            <w:tcW w:w="952" w:type="dxa"/>
            <w:shd w:val="solid" w:color="FFFFFF" w:fill="auto"/>
          </w:tcPr>
          <w:p w14:paraId="0F3C9DE0" w14:textId="77777777" w:rsidR="006E0079" w:rsidRDefault="006E0079" w:rsidP="001B6841">
            <w:pPr>
              <w:pStyle w:val="TAC"/>
              <w:rPr>
                <w:sz w:val="16"/>
                <w:szCs w:val="16"/>
              </w:rPr>
            </w:pPr>
            <w:r>
              <w:rPr>
                <w:sz w:val="16"/>
                <w:szCs w:val="16"/>
              </w:rPr>
              <w:t>CP-183017</w:t>
            </w:r>
          </w:p>
        </w:tc>
        <w:tc>
          <w:tcPr>
            <w:tcW w:w="567" w:type="dxa"/>
            <w:shd w:val="solid" w:color="FFFFFF" w:fill="auto"/>
          </w:tcPr>
          <w:p w14:paraId="238144A3" w14:textId="77777777" w:rsidR="006E0079" w:rsidRDefault="006E0079" w:rsidP="001B6841">
            <w:pPr>
              <w:pStyle w:val="TAL"/>
              <w:rPr>
                <w:sz w:val="16"/>
                <w:szCs w:val="16"/>
              </w:rPr>
            </w:pPr>
            <w:r>
              <w:rPr>
                <w:sz w:val="16"/>
                <w:szCs w:val="16"/>
              </w:rPr>
              <w:t>0028</w:t>
            </w:r>
          </w:p>
        </w:tc>
        <w:tc>
          <w:tcPr>
            <w:tcW w:w="425" w:type="dxa"/>
            <w:shd w:val="solid" w:color="FFFFFF" w:fill="auto"/>
          </w:tcPr>
          <w:p w14:paraId="3132E5C7" w14:textId="77777777" w:rsidR="006E0079" w:rsidRDefault="006E0079" w:rsidP="001B6841">
            <w:pPr>
              <w:pStyle w:val="TAR"/>
              <w:rPr>
                <w:sz w:val="16"/>
                <w:szCs w:val="16"/>
              </w:rPr>
            </w:pPr>
            <w:r>
              <w:rPr>
                <w:sz w:val="16"/>
                <w:szCs w:val="16"/>
              </w:rPr>
              <w:t>1</w:t>
            </w:r>
          </w:p>
        </w:tc>
        <w:tc>
          <w:tcPr>
            <w:tcW w:w="425" w:type="dxa"/>
            <w:shd w:val="solid" w:color="FFFFFF" w:fill="auto"/>
          </w:tcPr>
          <w:p w14:paraId="08A5BE7D" w14:textId="77777777" w:rsidR="006E0079" w:rsidRDefault="006E0079" w:rsidP="001B6841">
            <w:pPr>
              <w:pStyle w:val="TAC"/>
              <w:rPr>
                <w:sz w:val="16"/>
                <w:szCs w:val="16"/>
              </w:rPr>
            </w:pPr>
            <w:r>
              <w:rPr>
                <w:sz w:val="16"/>
                <w:szCs w:val="16"/>
              </w:rPr>
              <w:t>F</w:t>
            </w:r>
          </w:p>
        </w:tc>
        <w:tc>
          <w:tcPr>
            <w:tcW w:w="4962" w:type="dxa"/>
            <w:shd w:val="solid" w:color="FFFFFF" w:fill="auto"/>
          </w:tcPr>
          <w:p w14:paraId="598987EB" w14:textId="77777777" w:rsidR="006E0079" w:rsidRPr="005B2602" w:rsidRDefault="006E0079" w:rsidP="001B6841">
            <w:pPr>
              <w:pStyle w:val="TAL"/>
              <w:rPr>
                <w:sz w:val="16"/>
                <w:szCs w:val="16"/>
              </w:rPr>
            </w:pPr>
            <w:r w:rsidRPr="005B2602">
              <w:rPr>
                <w:sz w:val="16"/>
                <w:szCs w:val="16"/>
              </w:rPr>
              <w:t>Error handling in AUSF</w:t>
            </w:r>
          </w:p>
        </w:tc>
        <w:tc>
          <w:tcPr>
            <w:tcW w:w="708" w:type="dxa"/>
            <w:shd w:val="solid" w:color="FFFFFF" w:fill="auto"/>
          </w:tcPr>
          <w:p w14:paraId="0C30194B" w14:textId="77777777" w:rsidR="006E0079" w:rsidRPr="00544965" w:rsidRDefault="006E0079" w:rsidP="001B6841">
            <w:pPr>
              <w:pStyle w:val="TAC"/>
              <w:rPr>
                <w:sz w:val="16"/>
                <w:szCs w:val="16"/>
              </w:rPr>
            </w:pPr>
            <w:r>
              <w:rPr>
                <w:sz w:val="16"/>
                <w:szCs w:val="16"/>
              </w:rPr>
              <w:t>15.2.0</w:t>
            </w:r>
          </w:p>
        </w:tc>
      </w:tr>
      <w:tr w:rsidR="006E0079" w:rsidRPr="00544965" w14:paraId="68638FBE" w14:textId="77777777" w:rsidTr="00996130">
        <w:tc>
          <w:tcPr>
            <w:tcW w:w="800" w:type="dxa"/>
            <w:shd w:val="solid" w:color="FFFFFF" w:fill="auto"/>
          </w:tcPr>
          <w:p w14:paraId="39FE6F89" w14:textId="77777777" w:rsidR="006E0079" w:rsidRDefault="006E0079" w:rsidP="001B6841">
            <w:pPr>
              <w:pStyle w:val="TAC"/>
              <w:rPr>
                <w:sz w:val="16"/>
                <w:szCs w:val="16"/>
              </w:rPr>
            </w:pPr>
            <w:r>
              <w:rPr>
                <w:sz w:val="16"/>
                <w:szCs w:val="16"/>
              </w:rPr>
              <w:t>2018-12</w:t>
            </w:r>
          </w:p>
        </w:tc>
        <w:tc>
          <w:tcPr>
            <w:tcW w:w="800" w:type="dxa"/>
            <w:shd w:val="solid" w:color="FFFFFF" w:fill="auto"/>
          </w:tcPr>
          <w:p w14:paraId="7109C0BF" w14:textId="77777777" w:rsidR="006E0079" w:rsidRDefault="006E0079" w:rsidP="001B6841">
            <w:pPr>
              <w:pStyle w:val="TAC"/>
              <w:rPr>
                <w:sz w:val="16"/>
                <w:szCs w:val="16"/>
              </w:rPr>
            </w:pPr>
            <w:r>
              <w:rPr>
                <w:sz w:val="16"/>
                <w:szCs w:val="16"/>
              </w:rPr>
              <w:t>CT#82</w:t>
            </w:r>
          </w:p>
        </w:tc>
        <w:tc>
          <w:tcPr>
            <w:tcW w:w="952" w:type="dxa"/>
            <w:shd w:val="solid" w:color="FFFFFF" w:fill="auto"/>
          </w:tcPr>
          <w:p w14:paraId="1E344165" w14:textId="77777777" w:rsidR="006E0079" w:rsidRDefault="006E0079" w:rsidP="001B6841">
            <w:pPr>
              <w:pStyle w:val="TAC"/>
              <w:rPr>
                <w:sz w:val="16"/>
                <w:szCs w:val="16"/>
              </w:rPr>
            </w:pPr>
            <w:r>
              <w:rPr>
                <w:sz w:val="16"/>
                <w:szCs w:val="16"/>
              </w:rPr>
              <w:t>CP-183017</w:t>
            </w:r>
          </w:p>
        </w:tc>
        <w:tc>
          <w:tcPr>
            <w:tcW w:w="567" w:type="dxa"/>
            <w:shd w:val="solid" w:color="FFFFFF" w:fill="auto"/>
          </w:tcPr>
          <w:p w14:paraId="55BD89A5" w14:textId="77777777" w:rsidR="006E0079" w:rsidRDefault="006E0079" w:rsidP="001B6841">
            <w:pPr>
              <w:pStyle w:val="TAL"/>
              <w:rPr>
                <w:sz w:val="16"/>
                <w:szCs w:val="16"/>
              </w:rPr>
            </w:pPr>
            <w:r>
              <w:rPr>
                <w:sz w:val="16"/>
                <w:szCs w:val="16"/>
              </w:rPr>
              <w:t>0029</w:t>
            </w:r>
          </w:p>
        </w:tc>
        <w:tc>
          <w:tcPr>
            <w:tcW w:w="425" w:type="dxa"/>
            <w:shd w:val="solid" w:color="FFFFFF" w:fill="auto"/>
          </w:tcPr>
          <w:p w14:paraId="6356637E" w14:textId="77777777" w:rsidR="006E0079" w:rsidRDefault="006E0079" w:rsidP="001B6841">
            <w:pPr>
              <w:pStyle w:val="TAR"/>
              <w:rPr>
                <w:sz w:val="16"/>
                <w:szCs w:val="16"/>
              </w:rPr>
            </w:pPr>
            <w:r>
              <w:rPr>
                <w:sz w:val="16"/>
                <w:szCs w:val="16"/>
              </w:rPr>
              <w:t>1</w:t>
            </w:r>
          </w:p>
        </w:tc>
        <w:tc>
          <w:tcPr>
            <w:tcW w:w="425" w:type="dxa"/>
            <w:shd w:val="solid" w:color="FFFFFF" w:fill="auto"/>
          </w:tcPr>
          <w:p w14:paraId="0433CFD7" w14:textId="77777777" w:rsidR="006E0079" w:rsidRDefault="006E0079" w:rsidP="001B6841">
            <w:pPr>
              <w:pStyle w:val="TAC"/>
              <w:rPr>
                <w:sz w:val="16"/>
                <w:szCs w:val="16"/>
              </w:rPr>
            </w:pPr>
            <w:r>
              <w:rPr>
                <w:sz w:val="16"/>
                <w:szCs w:val="16"/>
              </w:rPr>
              <w:t>F</w:t>
            </w:r>
          </w:p>
        </w:tc>
        <w:tc>
          <w:tcPr>
            <w:tcW w:w="4962" w:type="dxa"/>
            <w:shd w:val="solid" w:color="FFFFFF" w:fill="auto"/>
          </w:tcPr>
          <w:p w14:paraId="52B91045" w14:textId="77777777" w:rsidR="006E0079" w:rsidRPr="005B2602" w:rsidRDefault="006E0079" w:rsidP="001B6841">
            <w:pPr>
              <w:pStyle w:val="TAL"/>
              <w:rPr>
                <w:sz w:val="16"/>
                <w:szCs w:val="16"/>
              </w:rPr>
            </w:pPr>
            <w:r w:rsidRPr="005B2602">
              <w:rPr>
                <w:sz w:val="16"/>
                <w:szCs w:val="16"/>
              </w:rPr>
              <w:t>Add a reference to the IETF RFC 3748 on EAP Framework</w:t>
            </w:r>
          </w:p>
        </w:tc>
        <w:tc>
          <w:tcPr>
            <w:tcW w:w="708" w:type="dxa"/>
            <w:shd w:val="solid" w:color="FFFFFF" w:fill="auto"/>
          </w:tcPr>
          <w:p w14:paraId="20B20481" w14:textId="77777777" w:rsidR="006E0079" w:rsidRPr="00544965" w:rsidRDefault="006E0079" w:rsidP="001B6841">
            <w:pPr>
              <w:pStyle w:val="TAC"/>
              <w:rPr>
                <w:sz w:val="16"/>
                <w:szCs w:val="16"/>
              </w:rPr>
            </w:pPr>
            <w:r>
              <w:rPr>
                <w:sz w:val="16"/>
                <w:szCs w:val="16"/>
              </w:rPr>
              <w:t>15.2.0</w:t>
            </w:r>
          </w:p>
        </w:tc>
      </w:tr>
      <w:tr w:rsidR="006E0079" w:rsidRPr="00544965" w14:paraId="0870913B" w14:textId="77777777" w:rsidTr="00996130">
        <w:tc>
          <w:tcPr>
            <w:tcW w:w="800" w:type="dxa"/>
            <w:shd w:val="solid" w:color="FFFFFF" w:fill="auto"/>
          </w:tcPr>
          <w:p w14:paraId="4E8E65C8" w14:textId="77777777" w:rsidR="006E0079" w:rsidRDefault="006E0079" w:rsidP="001B6841">
            <w:pPr>
              <w:pStyle w:val="TAC"/>
              <w:rPr>
                <w:sz w:val="16"/>
                <w:szCs w:val="16"/>
              </w:rPr>
            </w:pPr>
            <w:r>
              <w:rPr>
                <w:sz w:val="16"/>
                <w:szCs w:val="16"/>
              </w:rPr>
              <w:t>2018-12</w:t>
            </w:r>
          </w:p>
        </w:tc>
        <w:tc>
          <w:tcPr>
            <w:tcW w:w="800" w:type="dxa"/>
            <w:shd w:val="solid" w:color="FFFFFF" w:fill="auto"/>
          </w:tcPr>
          <w:p w14:paraId="47E389DD" w14:textId="77777777" w:rsidR="006E0079" w:rsidRDefault="006E0079" w:rsidP="001B6841">
            <w:pPr>
              <w:pStyle w:val="TAC"/>
              <w:rPr>
                <w:sz w:val="16"/>
                <w:szCs w:val="16"/>
              </w:rPr>
            </w:pPr>
            <w:r>
              <w:rPr>
                <w:sz w:val="16"/>
                <w:szCs w:val="16"/>
              </w:rPr>
              <w:t>CT#82</w:t>
            </w:r>
          </w:p>
        </w:tc>
        <w:tc>
          <w:tcPr>
            <w:tcW w:w="952" w:type="dxa"/>
            <w:shd w:val="solid" w:color="FFFFFF" w:fill="auto"/>
          </w:tcPr>
          <w:p w14:paraId="7F2CC5D0" w14:textId="77777777" w:rsidR="006E0079" w:rsidRDefault="006E0079" w:rsidP="001B6841">
            <w:pPr>
              <w:pStyle w:val="TAC"/>
              <w:rPr>
                <w:sz w:val="16"/>
                <w:szCs w:val="16"/>
              </w:rPr>
            </w:pPr>
            <w:r>
              <w:rPr>
                <w:sz w:val="16"/>
                <w:szCs w:val="16"/>
              </w:rPr>
              <w:t>CP-183017</w:t>
            </w:r>
          </w:p>
        </w:tc>
        <w:tc>
          <w:tcPr>
            <w:tcW w:w="567" w:type="dxa"/>
            <w:shd w:val="solid" w:color="FFFFFF" w:fill="auto"/>
          </w:tcPr>
          <w:p w14:paraId="73ADB74B" w14:textId="77777777" w:rsidR="006E0079" w:rsidRDefault="006E0079" w:rsidP="001B6841">
            <w:pPr>
              <w:pStyle w:val="TAL"/>
              <w:rPr>
                <w:sz w:val="16"/>
                <w:szCs w:val="16"/>
              </w:rPr>
            </w:pPr>
            <w:r>
              <w:rPr>
                <w:sz w:val="16"/>
                <w:szCs w:val="16"/>
              </w:rPr>
              <w:t>0032</w:t>
            </w:r>
          </w:p>
        </w:tc>
        <w:tc>
          <w:tcPr>
            <w:tcW w:w="425" w:type="dxa"/>
            <w:shd w:val="solid" w:color="FFFFFF" w:fill="auto"/>
          </w:tcPr>
          <w:p w14:paraId="6A5DA677" w14:textId="77777777" w:rsidR="006E0079" w:rsidRDefault="006E0079" w:rsidP="001B6841">
            <w:pPr>
              <w:pStyle w:val="TAR"/>
              <w:rPr>
                <w:sz w:val="16"/>
                <w:szCs w:val="16"/>
              </w:rPr>
            </w:pPr>
            <w:r>
              <w:rPr>
                <w:sz w:val="16"/>
                <w:szCs w:val="16"/>
              </w:rPr>
              <w:t>-</w:t>
            </w:r>
          </w:p>
        </w:tc>
        <w:tc>
          <w:tcPr>
            <w:tcW w:w="425" w:type="dxa"/>
            <w:shd w:val="solid" w:color="FFFFFF" w:fill="auto"/>
          </w:tcPr>
          <w:p w14:paraId="25C80490" w14:textId="77777777" w:rsidR="006E0079" w:rsidRDefault="006E0079" w:rsidP="001B6841">
            <w:pPr>
              <w:pStyle w:val="TAC"/>
              <w:rPr>
                <w:sz w:val="16"/>
                <w:szCs w:val="16"/>
              </w:rPr>
            </w:pPr>
            <w:r>
              <w:rPr>
                <w:sz w:val="16"/>
                <w:szCs w:val="16"/>
              </w:rPr>
              <w:t>F</w:t>
            </w:r>
          </w:p>
        </w:tc>
        <w:tc>
          <w:tcPr>
            <w:tcW w:w="4962" w:type="dxa"/>
            <w:shd w:val="solid" w:color="FFFFFF" w:fill="auto"/>
          </w:tcPr>
          <w:p w14:paraId="0563E048" w14:textId="77777777" w:rsidR="006E0079" w:rsidRPr="005B2602" w:rsidRDefault="006E0079" w:rsidP="001B6841">
            <w:pPr>
              <w:pStyle w:val="TAL"/>
              <w:rPr>
                <w:sz w:val="16"/>
                <w:szCs w:val="16"/>
              </w:rPr>
            </w:pPr>
            <w:r w:rsidRPr="005B2602">
              <w:rPr>
                <w:sz w:val="16"/>
                <w:szCs w:val="16"/>
              </w:rPr>
              <w:t>Base64 reference</w:t>
            </w:r>
          </w:p>
        </w:tc>
        <w:tc>
          <w:tcPr>
            <w:tcW w:w="708" w:type="dxa"/>
            <w:shd w:val="solid" w:color="FFFFFF" w:fill="auto"/>
          </w:tcPr>
          <w:p w14:paraId="639FE712" w14:textId="77777777" w:rsidR="006E0079" w:rsidRPr="00544965" w:rsidRDefault="006E0079" w:rsidP="001B6841">
            <w:pPr>
              <w:pStyle w:val="TAC"/>
              <w:rPr>
                <w:sz w:val="16"/>
                <w:szCs w:val="16"/>
              </w:rPr>
            </w:pPr>
            <w:r>
              <w:rPr>
                <w:sz w:val="16"/>
                <w:szCs w:val="16"/>
              </w:rPr>
              <w:t>15.2.0</w:t>
            </w:r>
          </w:p>
        </w:tc>
      </w:tr>
      <w:tr w:rsidR="006E0079" w:rsidRPr="00544965" w14:paraId="2A0BC70F" w14:textId="77777777" w:rsidTr="00996130">
        <w:tc>
          <w:tcPr>
            <w:tcW w:w="800" w:type="dxa"/>
            <w:shd w:val="solid" w:color="FFFFFF" w:fill="auto"/>
          </w:tcPr>
          <w:p w14:paraId="6180494A" w14:textId="77777777" w:rsidR="006E0079" w:rsidRDefault="006E0079" w:rsidP="001B6841">
            <w:pPr>
              <w:pStyle w:val="TAC"/>
              <w:rPr>
                <w:sz w:val="16"/>
                <w:szCs w:val="16"/>
              </w:rPr>
            </w:pPr>
            <w:r>
              <w:rPr>
                <w:sz w:val="16"/>
                <w:szCs w:val="16"/>
              </w:rPr>
              <w:t>2018-12</w:t>
            </w:r>
          </w:p>
        </w:tc>
        <w:tc>
          <w:tcPr>
            <w:tcW w:w="800" w:type="dxa"/>
            <w:shd w:val="solid" w:color="FFFFFF" w:fill="auto"/>
          </w:tcPr>
          <w:p w14:paraId="11889951" w14:textId="77777777" w:rsidR="006E0079" w:rsidRDefault="006E0079" w:rsidP="001B6841">
            <w:pPr>
              <w:pStyle w:val="TAC"/>
              <w:rPr>
                <w:sz w:val="16"/>
                <w:szCs w:val="16"/>
              </w:rPr>
            </w:pPr>
            <w:r>
              <w:rPr>
                <w:sz w:val="16"/>
                <w:szCs w:val="16"/>
              </w:rPr>
              <w:t>CT#82</w:t>
            </w:r>
          </w:p>
        </w:tc>
        <w:tc>
          <w:tcPr>
            <w:tcW w:w="952" w:type="dxa"/>
            <w:shd w:val="solid" w:color="FFFFFF" w:fill="auto"/>
          </w:tcPr>
          <w:p w14:paraId="406E6E73" w14:textId="77777777" w:rsidR="006E0079" w:rsidRDefault="006E0079" w:rsidP="001B6841">
            <w:pPr>
              <w:pStyle w:val="TAC"/>
              <w:rPr>
                <w:sz w:val="16"/>
                <w:szCs w:val="16"/>
              </w:rPr>
            </w:pPr>
            <w:r>
              <w:rPr>
                <w:sz w:val="16"/>
                <w:szCs w:val="16"/>
              </w:rPr>
              <w:t>CP-183017</w:t>
            </w:r>
          </w:p>
        </w:tc>
        <w:tc>
          <w:tcPr>
            <w:tcW w:w="567" w:type="dxa"/>
            <w:shd w:val="solid" w:color="FFFFFF" w:fill="auto"/>
          </w:tcPr>
          <w:p w14:paraId="67900A31" w14:textId="77777777" w:rsidR="006E0079" w:rsidRDefault="006E0079" w:rsidP="001B6841">
            <w:pPr>
              <w:pStyle w:val="TAL"/>
              <w:rPr>
                <w:sz w:val="16"/>
                <w:szCs w:val="16"/>
              </w:rPr>
            </w:pPr>
            <w:r>
              <w:rPr>
                <w:sz w:val="16"/>
                <w:szCs w:val="16"/>
              </w:rPr>
              <w:t>0033</w:t>
            </w:r>
          </w:p>
        </w:tc>
        <w:tc>
          <w:tcPr>
            <w:tcW w:w="425" w:type="dxa"/>
            <w:shd w:val="solid" w:color="FFFFFF" w:fill="auto"/>
          </w:tcPr>
          <w:p w14:paraId="1BE3E088" w14:textId="77777777" w:rsidR="006E0079" w:rsidRDefault="006E0079" w:rsidP="001B6841">
            <w:pPr>
              <w:pStyle w:val="TAR"/>
              <w:rPr>
                <w:sz w:val="16"/>
                <w:szCs w:val="16"/>
              </w:rPr>
            </w:pPr>
            <w:r>
              <w:rPr>
                <w:sz w:val="16"/>
                <w:szCs w:val="16"/>
              </w:rPr>
              <w:t>-</w:t>
            </w:r>
          </w:p>
        </w:tc>
        <w:tc>
          <w:tcPr>
            <w:tcW w:w="425" w:type="dxa"/>
            <w:shd w:val="solid" w:color="FFFFFF" w:fill="auto"/>
          </w:tcPr>
          <w:p w14:paraId="10297602" w14:textId="77777777" w:rsidR="006E0079" w:rsidRDefault="006E0079" w:rsidP="001B6841">
            <w:pPr>
              <w:pStyle w:val="TAC"/>
              <w:rPr>
                <w:sz w:val="16"/>
                <w:szCs w:val="16"/>
              </w:rPr>
            </w:pPr>
            <w:r>
              <w:rPr>
                <w:sz w:val="16"/>
                <w:szCs w:val="16"/>
              </w:rPr>
              <w:t>F</w:t>
            </w:r>
          </w:p>
        </w:tc>
        <w:tc>
          <w:tcPr>
            <w:tcW w:w="4962" w:type="dxa"/>
            <w:shd w:val="solid" w:color="FFFFFF" w:fill="auto"/>
          </w:tcPr>
          <w:p w14:paraId="21A0F1D6" w14:textId="77777777" w:rsidR="006E0079" w:rsidRPr="005B2602" w:rsidRDefault="006E0079" w:rsidP="001B6841">
            <w:pPr>
              <w:pStyle w:val="TAL"/>
              <w:rPr>
                <w:sz w:val="16"/>
                <w:szCs w:val="16"/>
              </w:rPr>
            </w:pPr>
            <w:proofErr w:type="spellStart"/>
            <w:r w:rsidRPr="005B2602">
              <w:rPr>
                <w:sz w:val="16"/>
                <w:szCs w:val="16"/>
              </w:rPr>
              <w:t>APIRoot</w:t>
            </w:r>
            <w:proofErr w:type="spellEnd"/>
            <w:r w:rsidRPr="005B2602">
              <w:rPr>
                <w:sz w:val="16"/>
                <w:szCs w:val="16"/>
              </w:rPr>
              <w:t xml:space="preserve"> Clarification</w:t>
            </w:r>
          </w:p>
        </w:tc>
        <w:tc>
          <w:tcPr>
            <w:tcW w:w="708" w:type="dxa"/>
            <w:shd w:val="solid" w:color="FFFFFF" w:fill="auto"/>
          </w:tcPr>
          <w:p w14:paraId="366A60AE" w14:textId="77777777" w:rsidR="006E0079" w:rsidRPr="00544965" w:rsidRDefault="006E0079" w:rsidP="001B6841">
            <w:pPr>
              <w:pStyle w:val="TAC"/>
              <w:rPr>
                <w:sz w:val="16"/>
                <w:szCs w:val="16"/>
              </w:rPr>
            </w:pPr>
            <w:r>
              <w:rPr>
                <w:sz w:val="16"/>
                <w:szCs w:val="16"/>
              </w:rPr>
              <w:t>15.2.0</w:t>
            </w:r>
          </w:p>
        </w:tc>
      </w:tr>
      <w:tr w:rsidR="006E0079" w:rsidRPr="00544965" w14:paraId="23A89338" w14:textId="77777777" w:rsidTr="00996130">
        <w:tc>
          <w:tcPr>
            <w:tcW w:w="800" w:type="dxa"/>
            <w:shd w:val="solid" w:color="FFFFFF" w:fill="auto"/>
          </w:tcPr>
          <w:p w14:paraId="20E047BE" w14:textId="77777777" w:rsidR="006E0079" w:rsidRDefault="006E0079" w:rsidP="001B6841">
            <w:pPr>
              <w:pStyle w:val="TAC"/>
              <w:rPr>
                <w:sz w:val="16"/>
                <w:szCs w:val="16"/>
              </w:rPr>
            </w:pPr>
            <w:r>
              <w:rPr>
                <w:sz w:val="16"/>
                <w:szCs w:val="16"/>
              </w:rPr>
              <w:t>2018-12</w:t>
            </w:r>
          </w:p>
        </w:tc>
        <w:tc>
          <w:tcPr>
            <w:tcW w:w="800" w:type="dxa"/>
            <w:shd w:val="solid" w:color="FFFFFF" w:fill="auto"/>
          </w:tcPr>
          <w:p w14:paraId="572D0DD4" w14:textId="77777777" w:rsidR="006E0079" w:rsidRDefault="006E0079" w:rsidP="001B6841">
            <w:pPr>
              <w:pStyle w:val="TAC"/>
              <w:rPr>
                <w:sz w:val="16"/>
                <w:szCs w:val="16"/>
              </w:rPr>
            </w:pPr>
            <w:r>
              <w:rPr>
                <w:sz w:val="16"/>
                <w:szCs w:val="16"/>
              </w:rPr>
              <w:t>CT#82</w:t>
            </w:r>
          </w:p>
        </w:tc>
        <w:tc>
          <w:tcPr>
            <w:tcW w:w="952" w:type="dxa"/>
            <w:shd w:val="solid" w:color="FFFFFF" w:fill="auto"/>
          </w:tcPr>
          <w:p w14:paraId="767854A1" w14:textId="77777777" w:rsidR="006E0079" w:rsidRDefault="006E0079" w:rsidP="001B6841">
            <w:pPr>
              <w:pStyle w:val="TAC"/>
              <w:rPr>
                <w:sz w:val="16"/>
                <w:szCs w:val="16"/>
              </w:rPr>
            </w:pPr>
            <w:r>
              <w:rPr>
                <w:sz w:val="16"/>
                <w:szCs w:val="16"/>
              </w:rPr>
              <w:t>CP-183017</w:t>
            </w:r>
          </w:p>
        </w:tc>
        <w:tc>
          <w:tcPr>
            <w:tcW w:w="567" w:type="dxa"/>
            <w:shd w:val="solid" w:color="FFFFFF" w:fill="auto"/>
          </w:tcPr>
          <w:p w14:paraId="0153A3CC" w14:textId="77777777" w:rsidR="006E0079" w:rsidRDefault="006E0079" w:rsidP="001B6841">
            <w:pPr>
              <w:pStyle w:val="TAL"/>
              <w:rPr>
                <w:sz w:val="16"/>
                <w:szCs w:val="16"/>
              </w:rPr>
            </w:pPr>
            <w:r>
              <w:rPr>
                <w:sz w:val="16"/>
                <w:szCs w:val="16"/>
              </w:rPr>
              <w:t>0034</w:t>
            </w:r>
          </w:p>
        </w:tc>
        <w:tc>
          <w:tcPr>
            <w:tcW w:w="425" w:type="dxa"/>
            <w:shd w:val="solid" w:color="FFFFFF" w:fill="auto"/>
          </w:tcPr>
          <w:p w14:paraId="00BF6D9B" w14:textId="77777777" w:rsidR="006E0079" w:rsidRDefault="006E0079" w:rsidP="001B6841">
            <w:pPr>
              <w:pStyle w:val="TAR"/>
              <w:rPr>
                <w:sz w:val="16"/>
                <w:szCs w:val="16"/>
              </w:rPr>
            </w:pPr>
            <w:r>
              <w:rPr>
                <w:sz w:val="16"/>
                <w:szCs w:val="16"/>
              </w:rPr>
              <w:t>-</w:t>
            </w:r>
          </w:p>
        </w:tc>
        <w:tc>
          <w:tcPr>
            <w:tcW w:w="425" w:type="dxa"/>
            <w:shd w:val="solid" w:color="FFFFFF" w:fill="auto"/>
          </w:tcPr>
          <w:p w14:paraId="4ADC7208" w14:textId="77777777" w:rsidR="006E0079" w:rsidRDefault="006E0079" w:rsidP="001B6841">
            <w:pPr>
              <w:pStyle w:val="TAC"/>
              <w:rPr>
                <w:sz w:val="16"/>
                <w:szCs w:val="16"/>
              </w:rPr>
            </w:pPr>
            <w:r>
              <w:rPr>
                <w:sz w:val="16"/>
                <w:szCs w:val="16"/>
              </w:rPr>
              <w:t>F</w:t>
            </w:r>
          </w:p>
        </w:tc>
        <w:tc>
          <w:tcPr>
            <w:tcW w:w="4962" w:type="dxa"/>
            <w:shd w:val="solid" w:color="FFFFFF" w:fill="auto"/>
          </w:tcPr>
          <w:p w14:paraId="060F6E05" w14:textId="77777777" w:rsidR="006E0079" w:rsidRPr="005B2602" w:rsidRDefault="006E0079" w:rsidP="001B6841">
            <w:pPr>
              <w:pStyle w:val="TAL"/>
              <w:rPr>
                <w:sz w:val="16"/>
                <w:szCs w:val="16"/>
              </w:rPr>
            </w:pPr>
            <w:r w:rsidRPr="005B2602">
              <w:rPr>
                <w:sz w:val="16"/>
                <w:szCs w:val="16"/>
              </w:rPr>
              <w:t>Reference correction</w:t>
            </w:r>
          </w:p>
        </w:tc>
        <w:tc>
          <w:tcPr>
            <w:tcW w:w="708" w:type="dxa"/>
            <w:shd w:val="solid" w:color="FFFFFF" w:fill="auto"/>
          </w:tcPr>
          <w:p w14:paraId="18FC572A" w14:textId="77777777" w:rsidR="006E0079" w:rsidRPr="00544965" w:rsidRDefault="006E0079" w:rsidP="001B6841">
            <w:pPr>
              <w:pStyle w:val="TAC"/>
              <w:rPr>
                <w:sz w:val="16"/>
                <w:szCs w:val="16"/>
              </w:rPr>
            </w:pPr>
            <w:r>
              <w:rPr>
                <w:sz w:val="16"/>
                <w:szCs w:val="16"/>
              </w:rPr>
              <w:t>15.2.0</w:t>
            </w:r>
          </w:p>
        </w:tc>
      </w:tr>
      <w:tr w:rsidR="006E0079" w:rsidRPr="00544965" w14:paraId="471D67FC" w14:textId="77777777" w:rsidTr="00996130">
        <w:tc>
          <w:tcPr>
            <w:tcW w:w="800" w:type="dxa"/>
            <w:shd w:val="solid" w:color="FFFFFF" w:fill="auto"/>
          </w:tcPr>
          <w:p w14:paraId="15247E39" w14:textId="77777777" w:rsidR="006E0079" w:rsidRDefault="006E0079" w:rsidP="001B6841">
            <w:pPr>
              <w:pStyle w:val="TAC"/>
              <w:rPr>
                <w:sz w:val="16"/>
                <w:szCs w:val="16"/>
              </w:rPr>
            </w:pPr>
            <w:r>
              <w:rPr>
                <w:sz w:val="16"/>
                <w:szCs w:val="16"/>
              </w:rPr>
              <w:t>2018-12</w:t>
            </w:r>
          </w:p>
        </w:tc>
        <w:tc>
          <w:tcPr>
            <w:tcW w:w="800" w:type="dxa"/>
            <w:shd w:val="solid" w:color="FFFFFF" w:fill="auto"/>
          </w:tcPr>
          <w:p w14:paraId="340B10FF" w14:textId="77777777" w:rsidR="006E0079" w:rsidRDefault="006E0079" w:rsidP="001B6841">
            <w:pPr>
              <w:pStyle w:val="TAC"/>
              <w:rPr>
                <w:sz w:val="16"/>
                <w:szCs w:val="16"/>
              </w:rPr>
            </w:pPr>
            <w:r>
              <w:rPr>
                <w:sz w:val="16"/>
                <w:szCs w:val="16"/>
              </w:rPr>
              <w:t>CT#82</w:t>
            </w:r>
          </w:p>
        </w:tc>
        <w:tc>
          <w:tcPr>
            <w:tcW w:w="952" w:type="dxa"/>
            <w:shd w:val="solid" w:color="FFFFFF" w:fill="auto"/>
          </w:tcPr>
          <w:p w14:paraId="2797DAA2" w14:textId="77777777" w:rsidR="006E0079" w:rsidRDefault="006E0079" w:rsidP="001B6841">
            <w:pPr>
              <w:pStyle w:val="TAC"/>
              <w:rPr>
                <w:sz w:val="16"/>
                <w:szCs w:val="16"/>
              </w:rPr>
            </w:pPr>
            <w:r>
              <w:rPr>
                <w:sz w:val="16"/>
                <w:szCs w:val="16"/>
              </w:rPr>
              <w:t>CP-183017</w:t>
            </w:r>
          </w:p>
        </w:tc>
        <w:tc>
          <w:tcPr>
            <w:tcW w:w="567" w:type="dxa"/>
            <w:shd w:val="solid" w:color="FFFFFF" w:fill="auto"/>
          </w:tcPr>
          <w:p w14:paraId="07AB4415" w14:textId="77777777" w:rsidR="006E0079" w:rsidRDefault="006E0079" w:rsidP="001B6841">
            <w:pPr>
              <w:pStyle w:val="TAL"/>
              <w:rPr>
                <w:sz w:val="16"/>
                <w:szCs w:val="16"/>
              </w:rPr>
            </w:pPr>
            <w:r>
              <w:rPr>
                <w:sz w:val="16"/>
                <w:szCs w:val="16"/>
              </w:rPr>
              <w:t>0036</w:t>
            </w:r>
          </w:p>
        </w:tc>
        <w:tc>
          <w:tcPr>
            <w:tcW w:w="425" w:type="dxa"/>
            <w:shd w:val="solid" w:color="FFFFFF" w:fill="auto"/>
          </w:tcPr>
          <w:p w14:paraId="505F9B31" w14:textId="77777777" w:rsidR="006E0079" w:rsidRDefault="006E0079" w:rsidP="001B6841">
            <w:pPr>
              <w:pStyle w:val="TAR"/>
              <w:rPr>
                <w:sz w:val="16"/>
                <w:szCs w:val="16"/>
              </w:rPr>
            </w:pPr>
            <w:r>
              <w:rPr>
                <w:sz w:val="16"/>
                <w:szCs w:val="16"/>
              </w:rPr>
              <w:t>-</w:t>
            </w:r>
          </w:p>
        </w:tc>
        <w:tc>
          <w:tcPr>
            <w:tcW w:w="425" w:type="dxa"/>
            <w:shd w:val="solid" w:color="FFFFFF" w:fill="auto"/>
          </w:tcPr>
          <w:p w14:paraId="7ED17E2A" w14:textId="77777777" w:rsidR="006E0079" w:rsidRDefault="006E0079" w:rsidP="001B6841">
            <w:pPr>
              <w:pStyle w:val="TAC"/>
              <w:rPr>
                <w:sz w:val="16"/>
                <w:szCs w:val="16"/>
              </w:rPr>
            </w:pPr>
            <w:r>
              <w:rPr>
                <w:sz w:val="16"/>
                <w:szCs w:val="16"/>
              </w:rPr>
              <w:t>F</w:t>
            </w:r>
          </w:p>
        </w:tc>
        <w:tc>
          <w:tcPr>
            <w:tcW w:w="4962" w:type="dxa"/>
            <w:shd w:val="solid" w:color="FFFFFF" w:fill="auto"/>
          </w:tcPr>
          <w:p w14:paraId="45E20985" w14:textId="77777777" w:rsidR="006E0079" w:rsidRPr="005B2602" w:rsidRDefault="006E0079" w:rsidP="001B6841">
            <w:pPr>
              <w:pStyle w:val="TAL"/>
              <w:rPr>
                <w:sz w:val="16"/>
                <w:szCs w:val="16"/>
              </w:rPr>
            </w:pPr>
            <w:r w:rsidRPr="005B2602">
              <w:rPr>
                <w:sz w:val="16"/>
                <w:szCs w:val="16"/>
              </w:rPr>
              <w:t>OpenAPI version number for Nausf_UEAuthentication service</w:t>
            </w:r>
          </w:p>
        </w:tc>
        <w:tc>
          <w:tcPr>
            <w:tcW w:w="708" w:type="dxa"/>
            <w:shd w:val="solid" w:color="FFFFFF" w:fill="auto"/>
          </w:tcPr>
          <w:p w14:paraId="0B93FB53" w14:textId="77777777" w:rsidR="006E0079" w:rsidRPr="00544965" w:rsidRDefault="006E0079" w:rsidP="001B6841">
            <w:pPr>
              <w:pStyle w:val="TAC"/>
              <w:rPr>
                <w:sz w:val="16"/>
                <w:szCs w:val="16"/>
              </w:rPr>
            </w:pPr>
            <w:r>
              <w:rPr>
                <w:sz w:val="16"/>
                <w:szCs w:val="16"/>
              </w:rPr>
              <w:t>15.2.0</w:t>
            </w:r>
          </w:p>
        </w:tc>
      </w:tr>
      <w:tr w:rsidR="006E0079" w:rsidRPr="00544965" w14:paraId="1ADCE8C9" w14:textId="77777777" w:rsidTr="00996130">
        <w:tc>
          <w:tcPr>
            <w:tcW w:w="800" w:type="dxa"/>
            <w:shd w:val="solid" w:color="FFFFFF" w:fill="auto"/>
          </w:tcPr>
          <w:p w14:paraId="4E2AF74D" w14:textId="77777777" w:rsidR="006E0079" w:rsidRDefault="006E0079" w:rsidP="001B6841">
            <w:pPr>
              <w:pStyle w:val="TAC"/>
              <w:rPr>
                <w:sz w:val="16"/>
                <w:szCs w:val="16"/>
              </w:rPr>
            </w:pPr>
            <w:r>
              <w:rPr>
                <w:sz w:val="16"/>
                <w:szCs w:val="16"/>
              </w:rPr>
              <w:t>2018-12</w:t>
            </w:r>
          </w:p>
        </w:tc>
        <w:tc>
          <w:tcPr>
            <w:tcW w:w="800" w:type="dxa"/>
            <w:shd w:val="solid" w:color="FFFFFF" w:fill="auto"/>
          </w:tcPr>
          <w:p w14:paraId="615E2D1F" w14:textId="77777777" w:rsidR="006E0079" w:rsidRDefault="006E0079" w:rsidP="001B6841">
            <w:pPr>
              <w:pStyle w:val="TAC"/>
              <w:rPr>
                <w:sz w:val="16"/>
                <w:szCs w:val="16"/>
              </w:rPr>
            </w:pPr>
            <w:r>
              <w:rPr>
                <w:sz w:val="16"/>
                <w:szCs w:val="16"/>
              </w:rPr>
              <w:t>CT#82</w:t>
            </w:r>
          </w:p>
        </w:tc>
        <w:tc>
          <w:tcPr>
            <w:tcW w:w="952" w:type="dxa"/>
            <w:shd w:val="solid" w:color="FFFFFF" w:fill="auto"/>
          </w:tcPr>
          <w:p w14:paraId="74F5EA88" w14:textId="77777777" w:rsidR="006E0079" w:rsidRDefault="006E0079" w:rsidP="001B6841">
            <w:pPr>
              <w:pStyle w:val="TAC"/>
              <w:rPr>
                <w:sz w:val="16"/>
                <w:szCs w:val="16"/>
              </w:rPr>
            </w:pPr>
            <w:r>
              <w:rPr>
                <w:sz w:val="16"/>
                <w:szCs w:val="16"/>
              </w:rPr>
              <w:t>CP-183017</w:t>
            </w:r>
          </w:p>
        </w:tc>
        <w:tc>
          <w:tcPr>
            <w:tcW w:w="567" w:type="dxa"/>
            <w:shd w:val="solid" w:color="FFFFFF" w:fill="auto"/>
          </w:tcPr>
          <w:p w14:paraId="19334F4E" w14:textId="77777777" w:rsidR="006E0079" w:rsidRDefault="006E0079" w:rsidP="001B6841">
            <w:pPr>
              <w:pStyle w:val="TAL"/>
              <w:rPr>
                <w:sz w:val="16"/>
                <w:szCs w:val="16"/>
              </w:rPr>
            </w:pPr>
            <w:r>
              <w:rPr>
                <w:sz w:val="16"/>
                <w:szCs w:val="16"/>
              </w:rPr>
              <w:t>0037</w:t>
            </w:r>
          </w:p>
        </w:tc>
        <w:tc>
          <w:tcPr>
            <w:tcW w:w="425" w:type="dxa"/>
            <w:shd w:val="solid" w:color="FFFFFF" w:fill="auto"/>
          </w:tcPr>
          <w:p w14:paraId="60762C64" w14:textId="77777777" w:rsidR="006E0079" w:rsidRDefault="006E0079" w:rsidP="001B6841">
            <w:pPr>
              <w:pStyle w:val="TAR"/>
              <w:rPr>
                <w:sz w:val="16"/>
                <w:szCs w:val="16"/>
              </w:rPr>
            </w:pPr>
            <w:r>
              <w:rPr>
                <w:sz w:val="16"/>
                <w:szCs w:val="16"/>
              </w:rPr>
              <w:t>1</w:t>
            </w:r>
          </w:p>
        </w:tc>
        <w:tc>
          <w:tcPr>
            <w:tcW w:w="425" w:type="dxa"/>
            <w:shd w:val="solid" w:color="FFFFFF" w:fill="auto"/>
          </w:tcPr>
          <w:p w14:paraId="3091D5FD" w14:textId="77777777" w:rsidR="006E0079" w:rsidRDefault="006E0079" w:rsidP="001B6841">
            <w:pPr>
              <w:pStyle w:val="TAC"/>
              <w:rPr>
                <w:sz w:val="16"/>
                <w:szCs w:val="16"/>
              </w:rPr>
            </w:pPr>
            <w:r>
              <w:rPr>
                <w:sz w:val="16"/>
                <w:szCs w:val="16"/>
              </w:rPr>
              <w:t>F</w:t>
            </w:r>
          </w:p>
        </w:tc>
        <w:tc>
          <w:tcPr>
            <w:tcW w:w="4962" w:type="dxa"/>
            <w:shd w:val="solid" w:color="FFFFFF" w:fill="auto"/>
          </w:tcPr>
          <w:p w14:paraId="65CB26B2" w14:textId="77777777" w:rsidR="006E0079" w:rsidRPr="005B2602" w:rsidRDefault="006E0079" w:rsidP="001B6841">
            <w:pPr>
              <w:pStyle w:val="TAL"/>
              <w:rPr>
                <w:sz w:val="16"/>
                <w:szCs w:val="16"/>
              </w:rPr>
            </w:pPr>
            <w:r w:rsidRPr="005B2602">
              <w:rPr>
                <w:sz w:val="16"/>
                <w:szCs w:val="16"/>
              </w:rPr>
              <w:t>OpenAPI version number for Nausf_SoRProtection</w:t>
            </w:r>
          </w:p>
        </w:tc>
        <w:tc>
          <w:tcPr>
            <w:tcW w:w="708" w:type="dxa"/>
            <w:shd w:val="solid" w:color="FFFFFF" w:fill="auto"/>
          </w:tcPr>
          <w:p w14:paraId="3D98680F" w14:textId="77777777" w:rsidR="006E0079" w:rsidRPr="00544965" w:rsidRDefault="006E0079" w:rsidP="001B6841">
            <w:pPr>
              <w:pStyle w:val="TAC"/>
              <w:rPr>
                <w:sz w:val="16"/>
                <w:szCs w:val="16"/>
              </w:rPr>
            </w:pPr>
            <w:r>
              <w:rPr>
                <w:sz w:val="16"/>
                <w:szCs w:val="16"/>
              </w:rPr>
              <w:t>15.2.0</w:t>
            </w:r>
          </w:p>
        </w:tc>
      </w:tr>
      <w:tr w:rsidR="006E0079" w:rsidRPr="00544965" w14:paraId="1346255A" w14:textId="77777777" w:rsidTr="00996130">
        <w:tc>
          <w:tcPr>
            <w:tcW w:w="800" w:type="dxa"/>
            <w:shd w:val="solid" w:color="FFFFFF" w:fill="auto"/>
          </w:tcPr>
          <w:p w14:paraId="27DB18A0" w14:textId="77777777" w:rsidR="006E0079" w:rsidRDefault="006E0079" w:rsidP="001B6841">
            <w:pPr>
              <w:pStyle w:val="TAC"/>
              <w:rPr>
                <w:sz w:val="16"/>
                <w:szCs w:val="16"/>
              </w:rPr>
            </w:pPr>
            <w:r>
              <w:rPr>
                <w:sz w:val="16"/>
                <w:szCs w:val="16"/>
              </w:rPr>
              <w:t>2018-12</w:t>
            </w:r>
          </w:p>
        </w:tc>
        <w:tc>
          <w:tcPr>
            <w:tcW w:w="800" w:type="dxa"/>
            <w:shd w:val="solid" w:color="FFFFFF" w:fill="auto"/>
          </w:tcPr>
          <w:p w14:paraId="1B4C6F0B" w14:textId="77777777" w:rsidR="006E0079" w:rsidRDefault="006E0079" w:rsidP="001B6841">
            <w:pPr>
              <w:pStyle w:val="TAC"/>
              <w:rPr>
                <w:sz w:val="16"/>
                <w:szCs w:val="16"/>
              </w:rPr>
            </w:pPr>
            <w:r>
              <w:rPr>
                <w:sz w:val="16"/>
                <w:szCs w:val="16"/>
              </w:rPr>
              <w:t>CT#82</w:t>
            </w:r>
          </w:p>
        </w:tc>
        <w:tc>
          <w:tcPr>
            <w:tcW w:w="952" w:type="dxa"/>
            <w:shd w:val="solid" w:color="FFFFFF" w:fill="auto"/>
          </w:tcPr>
          <w:p w14:paraId="5E4CC652" w14:textId="77777777" w:rsidR="006E0079" w:rsidRDefault="006E0079" w:rsidP="001B6841">
            <w:pPr>
              <w:pStyle w:val="TAC"/>
              <w:rPr>
                <w:sz w:val="16"/>
                <w:szCs w:val="16"/>
              </w:rPr>
            </w:pPr>
            <w:r>
              <w:rPr>
                <w:sz w:val="16"/>
                <w:szCs w:val="16"/>
              </w:rPr>
              <w:t>CP-183017</w:t>
            </w:r>
          </w:p>
        </w:tc>
        <w:tc>
          <w:tcPr>
            <w:tcW w:w="567" w:type="dxa"/>
            <w:shd w:val="solid" w:color="FFFFFF" w:fill="auto"/>
          </w:tcPr>
          <w:p w14:paraId="42612303" w14:textId="77777777" w:rsidR="006E0079" w:rsidRDefault="006E0079" w:rsidP="001B6841">
            <w:pPr>
              <w:pStyle w:val="TAL"/>
              <w:rPr>
                <w:sz w:val="16"/>
                <w:szCs w:val="16"/>
              </w:rPr>
            </w:pPr>
            <w:r>
              <w:rPr>
                <w:sz w:val="16"/>
                <w:szCs w:val="16"/>
              </w:rPr>
              <w:t>0038</w:t>
            </w:r>
          </w:p>
        </w:tc>
        <w:tc>
          <w:tcPr>
            <w:tcW w:w="425" w:type="dxa"/>
            <w:shd w:val="solid" w:color="FFFFFF" w:fill="auto"/>
          </w:tcPr>
          <w:p w14:paraId="23890129" w14:textId="77777777" w:rsidR="006E0079" w:rsidRDefault="006E0079" w:rsidP="001B6841">
            <w:pPr>
              <w:pStyle w:val="TAR"/>
              <w:rPr>
                <w:sz w:val="16"/>
                <w:szCs w:val="16"/>
              </w:rPr>
            </w:pPr>
            <w:r>
              <w:rPr>
                <w:sz w:val="16"/>
                <w:szCs w:val="16"/>
              </w:rPr>
              <w:t>1</w:t>
            </w:r>
          </w:p>
        </w:tc>
        <w:tc>
          <w:tcPr>
            <w:tcW w:w="425" w:type="dxa"/>
            <w:shd w:val="solid" w:color="FFFFFF" w:fill="auto"/>
          </w:tcPr>
          <w:p w14:paraId="59FE37EB" w14:textId="77777777" w:rsidR="006E0079" w:rsidRDefault="006E0079" w:rsidP="001B6841">
            <w:pPr>
              <w:pStyle w:val="TAC"/>
              <w:rPr>
                <w:sz w:val="16"/>
                <w:szCs w:val="16"/>
              </w:rPr>
            </w:pPr>
            <w:r>
              <w:rPr>
                <w:sz w:val="16"/>
                <w:szCs w:val="16"/>
              </w:rPr>
              <w:t>F</w:t>
            </w:r>
          </w:p>
        </w:tc>
        <w:tc>
          <w:tcPr>
            <w:tcW w:w="4962" w:type="dxa"/>
            <w:shd w:val="solid" w:color="FFFFFF" w:fill="auto"/>
          </w:tcPr>
          <w:p w14:paraId="08B40ACA" w14:textId="77777777" w:rsidR="006E0079" w:rsidRPr="005B2602" w:rsidRDefault="006E0079" w:rsidP="001B6841">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7E0EA7BE" w14:textId="77777777" w:rsidR="006E0079" w:rsidRPr="00544965" w:rsidRDefault="006E0079" w:rsidP="001B6841">
            <w:pPr>
              <w:pStyle w:val="TAC"/>
              <w:rPr>
                <w:sz w:val="16"/>
                <w:szCs w:val="16"/>
              </w:rPr>
            </w:pPr>
            <w:r>
              <w:rPr>
                <w:sz w:val="16"/>
                <w:szCs w:val="16"/>
              </w:rPr>
              <w:t>15.2.0</w:t>
            </w:r>
          </w:p>
        </w:tc>
      </w:tr>
      <w:tr w:rsidR="006E0079" w:rsidRPr="00544965" w14:paraId="2B793BB9" w14:textId="77777777" w:rsidTr="00996130">
        <w:tc>
          <w:tcPr>
            <w:tcW w:w="800" w:type="dxa"/>
            <w:shd w:val="solid" w:color="FFFFFF" w:fill="auto"/>
          </w:tcPr>
          <w:p w14:paraId="0513B4F5" w14:textId="77777777" w:rsidR="006E0079" w:rsidRDefault="006E0079" w:rsidP="001B6841">
            <w:pPr>
              <w:pStyle w:val="TAC"/>
              <w:rPr>
                <w:sz w:val="16"/>
                <w:szCs w:val="16"/>
              </w:rPr>
            </w:pPr>
            <w:r>
              <w:rPr>
                <w:sz w:val="16"/>
                <w:szCs w:val="16"/>
              </w:rPr>
              <w:t>2018-12</w:t>
            </w:r>
          </w:p>
        </w:tc>
        <w:tc>
          <w:tcPr>
            <w:tcW w:w="800" w:type="dxa"/>
            <w:shd w:val="solid" w:color="FFFFFF" w:fill="auto"/>
          </w:tcPr>
          <w:p w14:paraId="6011C483" w14:textId="77777777" w:rsidR="006E0079" w:rsidRDefault="006E0079" w:rsidP="001B6841">
            <w:pPr>
              <w:pStyle w:val="TAC"/>
              <w:rPr>
                <w:sz w:val="16"/>
                <w:szCs w:val="16"/>
              </w:rPr>
            </w:pPr>
            <w:r>
              <w:rPr>
                <w:sz w:val="16"/>
                <w:szCs w:val="16"/>
              </w:rPr>
              <w:t>CT#82</w:t>
            </w:r>
          </w:p>
        </w:tc>
        <w:tc>
          <w:tcPr>
            <w:tcW w:w="952" w:type="dxa"/>
            <w:shd w:val="solid" w:color="FFFFFF" w:fill="auto"/>
          </w:tcPr>
          <w:p w14:paraId="24ACC78F" w14:textId="77777777" w:rsidR="006E0079" w:rsidRDefault="006E0079" w:rsidP="001B6841">
            <w:pPr>
              <w:pStyle w:val="TAC"/>
              <w:rPr>
                <w:sz w:val="16"/>
                <w:szCs w:val="16"/>
              </w:rPr>
            </w:pPr>
            <w:r>
              <w:rPr>
                <w:sz w:val="16"/>
                <w:szCs w:val="16"/>
              </w:rPr>
              <w:t>CP-183017</w:t>
            </w:r>
          </w:p>
        </w:tc>
        <w:tc>
          <w:tcPr>
            <w:tcW w:w="567" w:type="dxa"/>
            <w:shd w:val="solid" w:color="FFFFFF" w:fill="auto"/>
          </w:tcPr>
          <w:p w14:paraId="137076FE" w14:textId="77777777" w:rsidR="006E0079" w:rsidRDefault="006E0079" w:rsidP="001B6841">
            <w:pPr>
              <w:pStyle w:val="TAL"/>
              <w:rPr>
                <w:sz w:val="16"/>
                <w:szCs w:val="16"/>
              </w:rPr>
            </w:pPr>
            <w:r>
              <w:rPr>
                <w:sz w:val="16"/>
                <w:szCs w:val="16"/>
              </w:rPr>
              <w:t>0039</w:t>
            </w:r>
          </w:p>
        </w:tc>
        <w:tc>
          <w:tcPr>
            <w:tcW w:w="425" w:type="dxa"/>
            <w:shd w:val="solid" w:color="FFFFFF" w:fill="auto"/>
          </w:tcPr>
          <w:p w14:paraId="5C91B108" w14:textId="77777777" w:rsidR="006E0079" w:rsidRDefault="006E0079" w:rsidP="001B6841">
            <w:pPr>
              <w:pStyle w:val="TAR"/>
              <w:rPr>
                <w:sz w:val="16"/>
                <w:szCs w:val="16"/>
              </w:rPr>
            </w:pPr>
            <w:r>
              <w:rPr>
                <w:sz w:val="16"/>
                <w:szCs w:val="16"/>
              </w:rPr>
              <w:t>1</w:t>
            </w:r>
          </w:p>
        </w:tc>
        <w:tc>
          <w:tcPr>
            <w:tcW w:w="425" w:type="dxa"/>
            <w:shd w:val="solid" w:color="FFFFFF" w:fill="auto"/>
          </w:tcPr>
          <w:p w14:paraId="5C417A0A" w14:textId="77777777" w:rsidR="006E0079" w:rsidRDefault="006E0079" w:rsidP="001B6841">
            <w:pPr>
              <w:pStyle w:val="TAC"/>
              <w:rPr>
                <w:sz w:val="16"/>
                <w:szCs w:val="16"/>
              </w:rPr>
            </w:pPr>
            <w:r>
              <w:rPr>
                <w:sz w:val="16"/>
                <w:szCs w:val="16"/>
              </w:rPr>
              <w:t>F</w:t>
            </w:r>
          </w:p>
        </w:tc>
        <w:tc>
          <w:tcPr>
            <w:tcW w:w="4962" w:type="dxa"/>
            <w:shd w:val="solid" w:color="FFFFFF" w:fill="auto"/>
          </w:tcPr>
          <w:p w14:paraId="56F3AE51" w14:textId="77777777" w:rsidR="006E0079" w:rsidRPr="005B2602" w:rsidRDefault="006E0079" w:rsidP="001B6841">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5D734DB7" w14:textId="77777777" w:rsidR="006E0079" w:rsidRPr="00544965" w:rsidRDefault="006E0079" w:rsidP="001B6841">
            <w:pPr>
              <w:pStyle w:val="TAC"/>
              <w:rPr>
                <w:sz w:val="16"/>
                <w:szCs w:val="16"/>
              </w:rPr>
            </w:pPr>
            <w:r>
              <w:rPr>
                <w:sz w:val="16"/>
                <w:szCs w:val="16"/>
              </w:rPr>
              <w:t>15.2.0</w:t>
            </w:r>
          </w:p>
        </w:tc>
      </w:tr>
      <w:tr w:rsidR="006E0079" w:rsidRPr="00544965" w14:paraId="1999A332" w14:textId="77777777" w:rsidTr="00996130">
        <w:tc>
          <w:tcPr>
            <w:tcW w:w="800" w:type="dxa"/>
            <w:shd w:val="solid" w:color="FFFFFF" w:fill="auto"/>
          </w:tcPr>
          <w:p w14:paraId="64F504AB" w14:textId="77777777" w:rsidR="006E0079" w:rsidRDefault="006E0079" w:rsidP="001B6841">
            <w:pPr>
              <w:pStyle w:val="TAC"/>
              <w:rPr>
                <w:sz w:val="16"/>
                <w:szCs w:val="16"/>
              </w:rPr>
            </w:pPr>
            <w:r>
              <w:rPr>
                <w:sz w:val="16"/>
                <w:szCs w:val="16"/>
              </w:rPr>
              <w:t>2018-12</w:t>
            </w:r>
          </w:p>
        </w:tc>
        <w:tc>
          <w:tcPr>
            <w:tcW w:w="800" w:type="dxa"/>
            <w:shd w:val="solid" w:color="FFFFFF" w:fill="auto"/>
          </w:tcPr>
          <w:p w14:paraId="26C0F382" w14:textId="77777777" w:rsidR="006E0079" w:rsidRDefault="006E0079" w:rsidP="001B6841">
            <w:pPr>
              <w:pStyle w:val="TAC"/>
              <w:rPr>
                <w:sz w:val="16"/>
                <w:szCs w:val="16"/>
              </w:rPr>
            </w:pPr>
            <w:r>
              <w:rPr>
                <w:sz w:val="16"/>
                <w:szCs w:val="16"/>
              </w:rPr>
              <w:t>CT#82</w:t>
            </w:r>
          </w:p>
        </w:tc>
        <w:tc>
          <w:tcPr>
            <w:tcW w:w="952" w:type="dxa"/>
            <w:shd w:val="solid" w:color="FFFFFF" w:fill="auto"/>
          </w:tcPr>
          <w:p w14:paraId="534A7E78" w14:textId="77777777" w:rsidR="006E0079" w:rsidRDefault="006E0079" w:rsidP="001B6841">
            <w:pPr>
              <w:pStyle w:val="TAC"/>
              <w:rPr>
                <w:sz w:val="16"/>
                <w:szCs w:val="16"/>
              </w:rPr>
            </w:pPr>
            <w:r>
              <w:rPr>
                <w:sz w:val="16"/>
                <w:szCs w:val="16"/>
              </w:rPr>
              <w:t>CP-183017</w:t>
            </w:r>
          </w:p>
        </w:tc>
        <w:tc>
          <w:tcPr>
            <w:tcW w:w="567" w:type="dxa"/>
            <w:shd w:val="solid" w:color="FFFFFF" w:fill="auto"/>
          </w:tcPr>
          <w:p w14:paraId="6BE29CEE" w14:textId="77777777" w:rsidR="006E0079" w:rsidRDefault="006E0079" w:rsidP="001B6841">
            <w:pPr>
              <w:pStyle w:val="TAL"/>
              <w:rPr>
                <w:sz w:val="16"/>
                <w:szCs w:val="16"/>
              </w:rPr>
            </w:pPr>
            <w:r>
              <w:rPr>
                <w:sz w:val="16"/>
                <w:szCs w:val="16"/>
              </w:rPr>
              <w:t>0040</w:t>
            </w:r>
          </w:p>
        </w:tc>
        <w:tc>
          <w:tcPr>
            <w:tcW w:w="425" w:type="dxa"/>
            <w:shd w:val="solid" w:color="FFFFFF" w:fill="auto"/>
          </w:tcPr>
          <w:p w14:paraId="6FAB4068" w14:textId="77777777" w:rsidR="006E0079" w:rsidRDefault="006E0079" w:rsidP="001B6841">
            <w:pPr>
              <w:pStyle w:val="TAR"/>
              <w:rPr>
                <w:sz w:val="16"/>
                <w:szCs w:val="16"/>
              </w:rPr>
            </w:pPr>
            <w:r>
              <w:rPr>
                <w:sz w:val="16"/>
                <w:szCs w:val="16"/>
              </w:rPr>
              <w:t>-</w:t>
            </w:r>
          </w:p>
        </w:tc>
        <w:tc>
          <w:tcPr>
            <w:tcW w:w="425" w:type="dxa"/>
            <w:shd w:val="solid" w:color="FFFFFF" w:fill="auto"/>
          </w:tcPr>
          <w:p w14:paraId="17D2CFFE" w14:textId="77777777" w:rsidR="006E0079" w:rsidRDefault="006E0079" w:rsidP="001B6841">
            <w:pPr>
              <w:pStyle w:val="TAC"/>
              <w:rPr>
                <w:sz w:val="16"/>
                <w:szCs w:val="16"/>
              </w:rPr>
            </w:pPr>
            <w:r>
              <w:rPr>
                <w:sz w:val="16"/>
                <w:szCs w:val="16"/>
              </w:rPr>
              <w:t>F</w:t>
            </w:r>
          </w:p>
        </w:tc>
        <w:tc>
          <w:tcPr>
            <w:tcW w:w="4962" w:type="dxa"/>
            <w:shd w:val="solid" w:color="FFFFFF" w:fill="auto"/>
          </w:tcPr>
          <w:p w14:paraId="0D8200A5" w14:textId="77777777" w:rsidR="006E0079" w:rsidRPr="005B2602" w:rsidRDefault="006E0079" w:rsidP="001B6841">
            <w:pPr>
              <w:pStyle w:val="TAL"/>
              <w:rPr>
                <w:sz w:val="16"/>
                <w:szCs w:val="16"/>
              </w:rPr>
            </w:pPr>
            <w:r w:rsidRPr="005B2602">
              <w:rPr>
                <w:sz w:val="16"/>
                <w:szCs w:val="16"/>
              </w:rPr>
              <w:t xml:space="preserve">Secured packet in </w:t>
            </w:r>
            <w:proofErr w:type="spellStart"/>
            <w:r w:rsidRPr="005B2602">
              <w:rPr>
                <w:sz w:val="16"/>
                <w:szCs w:val="16"/>
              </w:rPr>
              <w:t>SorInfo</w:t>
            </w:r>
            <w:proofErr w:type="spellEnd"/>
          </w:p>
        </w:tc>
        <w:tc>
          <w:tcPr>
            <w:tcW w:w="708" w:type="dxa"/>
            <w:shd w:val="solid" w:color="FFFFFF" w:fill="auto"/>
          </w:tcPr>
          <w:p w14:paraId="4F5F645A" w14:textId="77777777" w:rsidR="006E0079" w:rsidRPr="00544965" w:rsidRDefault="006E0079" w:rsidP="001B6841">
            <w:pPr>
              <w:pStyle w:val="TAC"/>
              <w:rPr>
                <w:sz w:val="16"/>
                <w:szCs w:val="16"/>
              </w:rPr>
            </w:pPr>
            <w:r>
              <w:rPr>
                <w:sz w:val="16"/>
                <w:szCs w:val="16"/>
              </w:rPr>
              <w:t>15.2.0</w:t>
            </w:r>
          </w:p>
        </w:tc>
      </w:tr>
      <w:tr w:rsidR="006E0079" w:rsidRPr="00544965" w14:paraId="6CE6AAFA" w14:textId="77777777" w:rsidTr="00996130">
        <w:tc>
          <w:tcPr>
            <w:tcW w:w="800" w:type="dxa"/>
            <w:shd w:val="solid" w:color="FFFFFF" w:fill="auto"/>
          </w:tcPr>
          <w:p w14:paraId="3616681E" w14:textId="77777777" w:rsidR="006E0079" w:rsidRDefault="006E0079" w:rsidP="001B6841">
            <w:pPr>
              <w:pStyle w:val="TAC"/>
              <w:rPr>
                <w:sz w:val="16"/>
                <w:szCs w:val="16"/>
              </w:rPr>
            </w:pPr>
            <w:r>
              <w:rPr>
                <w:sz w:val="16"/>
                <w:szCs w:val="16"/>
              </w:rPr>
              <w:t>2018-12</w:t>
            </w:r>
          </w:p>
        </w:tc>
        <w:tc>
          <w:tcPr>
            <w:tcW w:w="800" w:type="dxa"/>
            <w:shd w:val="solid" w:color="FFFFFF" w:fill="auto"/>
          </w:tcPr>
          <w:p w14:paraId="14A50E29" w14:textId="77777777" w:rsidR="006E0079" w:rsidRDefault="006E0079" w:rsidP="001B6841">
            <w:pPr>
              <w:pStyle w:val="TAC"/>
              <w:rPr>
                <w:sz w:val="16"/>
                <w:szCs w:val="16"/>
              </w:rPr>
            </w:pPr>
            <w:r>
              <w:rPr>
                <w:sz w:val="16"/>
                <w:szCs w:val="16"/>
              </w:rPr>
              <w:t>CT#82</w:t>
            </w:r>
          </w:p>
        </w:tc>
        <w:tc>
          <w:tcPr>
            <w:tcW w:w="952" w:type="dxa"/>
            <w:shd w:val="solid" w:color="FFFFFF" w:fill="auto"/>
          </w:tcPr>
          <w:p w14:paraId="1B1CE468" w14:textId="77777777" w:rsidR="006E0079" w:rsidRDefault="006E0079" w:rsidP="001B6841">
            <w:pPr>
              <w:pStyle w:val="TAC"/>
              <w:rPr>
                <w:sz w:val="16"/>
                <w:szCs w:val="16"/>
              </w:rPr>
            </w:pPr>
            <w:r>
              <w:rPr>
                <w:sz w:val="16"/>
                <w:szCs w:val="16"/>
              </w:rPr>
              <w:t>CP-183170</w:t>
            </w:r>
          </w:p>
        </w:tc>
        <w:tc>
          <w:tcPr>
            <w:tcW w:w="567" w:type="dxa"/>
            <w:shd w:val="solid" w:color="FFFFFF" w:fill="auto"/>
          </w:tcPr>
          <w:p w14:paraId="3E733562" w14:textId="77777777" w:rsidR="006E0079" w:rsidRDefault="006E0079" w:rsidP="001B6841">
            <w:pPr>
              <w:pStyle w:val="TAL"/>
              <w:rPr>
                <w:sz w:val="16"/>
                <w:szCs w:val="16"/>
              </w:rPr>
            </w:pPr>
            <w:r>
              <w:rPr>
                <w:sz w:val="16"/>
                <w:szCs w:val="16"/>
              </w:rPr>
              <w:t>0035</w:t>
            </w:r>
          </w:p>
        </w:tc>
        <w:tc>
          <w:tcPr>
            <w:tcW w:w="425" w:type="dxa"/>
            <w:shd w:val="solid" w:color="FFFFFF" w:fill="auto"/>
          </w:tcPr>
          <w:p w14:paraId="64D3D501" w14:textId="77777777" w:rsidR="006E0079" w:rsidRDefault="006E0079" w:rsidP="001B6841">
            <w:pPr>
              <w:pStyle w:val="TAR"/>
              <w:rPr>
                <w:sz w:val="16"/>
                <w:szCs w:val="16"/>
              </w:rPr>
            </w:pPr>
            <w:r>
              <w:rPr>
                <w:sz w:val="16"/>
                <w:szCs w:val="16"/>
              </w:rPr>
              <w:t>2</w:t>
            </w:r>
          </w:p>
        </w:tc>
        <w:tc>
          <w:tcPr>
            <w:tcW w:w="425" w:type="dxa"/>
            <w:shd w:val="solid" w:color="FFFFFF" w:fill="auto"/>
          </w:tcPr>
          <w:p w14:paraId="2D9F707D" w14:textId="77777777" w:rsidR="006E0079" w:rsidRDefault="006E0079" w:rsidP="001B6841">
            <w:pPr>
              <w:pStyle w:val="TAC"/>
              <w:rPr>
                <w:sz w:val="16"/>
                <w:szCs w:val="16"/>
              </w:rPr>
            </w:pPr>
          </w:p>
        </w:tc>
        <w:tc>
          <w:tcPr>
            <w:tcW w:w="4962" w:type="dxa"/>
            <w:shd w:val="solid" w:color="FFFFFF" w:fill="auto"/>
          </w:tcPr>
          <w:p w14:paraId="58AB3F2E" w14:textId="77777777" w:rsidR="006E0079" w:rsidRPr="00CF6C93" w:rsidRDefault="006E0079" w:rsidP="001B6841">
            <w:pPr>
              <w:pStyle w:val="TAL"/>
              <w:rPr>
                <w:sz w:val="16"/>
                <w:szCs w:val="16"/>
              </w:rPr>
            </w:pPr>
            <w:r w:rsidRPr="00CF6C93">
              <w:rPr>
                <w:sz w:val="16"/>
                <w:szCs w:val="16"/>
              </w:rPr>
              <w:t>Location Header in OpenAPI</w:t>
            </w:r>
          </w:p>
        </w:tc>
        <w:tc>
          <w:tcPr>
            <w:tcW w:w="708" w:type="dxa"/>
            <w:shd w:val="solid" w:color="FFFFFF" w:fill="auto"/>
          </w:tcPr>
          <w:p w14:paraId="3CA3A466" w14:textId="77777777" w:rsidR="006E0079" w:rsidRDefault="006E0079" w:rsidP="001B6841">
            <w:pPr>
              <w:pStyle w:val="TAC"/>
              <w:rPr>
                <w:sz w:val="16"/>
                <w:szCs w:val="16"/>
              </w:rPr>
            </w:pPr>
            <w:r>
              <w:rPr>
                <w:sz w:val="16"/>
                <w:szCs w:val="16"/>
              </w:rPr>
              <w:t>15.2.0</w:t>
            </w:r>
          </w:p>
        </w:tc>
      </w:tr>
      <w:tr w:rsidR="006E0079" w:rsidRPr="00544965" w14:paraId="618047D3" w14:textId="77777777" w:rsidTr="00996130">
        <w:tc>
          <w:tcPr>
            <w:tcW w:w="800" w:type="dxa"/>
            <w:shd w:val="solid" w:color="FFFFFF" w:fill="auto"/>
          </w:tcPr>
          <w:p w14:paraId="683A356D" w14:textId="77777777" w:rsidR="006E0079" w:rsidRDefault="006E0079" w:rsidP="001B6841">
            <w:pPr>
              <w:pStyle w:val="TAC"/>
              <w:rPr>
                <w:sz w:val="16"/>
                <w:szCs w:val="16"/>
              </w:rPr>
            </w:pPr>
            <w:r>
              <w:rPr>
                <w:sz w:val="16"/>
                <w:szCs w:val="16"/>
              </w:rPr>
              <w:t>2018-12</w:t>
            </w:r>
          </w:p>
        </w:tc>
        <w:tc>
          <w:tcPr>
            <w:tcW w:w="800" w:type="dxa"/>
            <w:shd w:val="solid" w:color="FFFFFF" w:fill="auto"/>
          </w:tcPr>
          <w:p w14:paraId="1C207323" w14:textId="77777777" w:rsidR="006E0079" w:rsidRDefault="006E0079" w:rsidP="001B6841">
            <w:pPr>
              <w:pStyle w:val="TAC"/>
              <w:rPr>
                <w:sz w:val="16"/>
                <w:szCs w:val="16"/>
              </w:rPr>
            </w:pPr>
            <w:r>
              <w:rPr>
                <w:sz w:val="16"/>
                <w:szCs w:val="16"/>
              </w:rPr>
              <w:t>CT#82</w:t>
            </w:r>
          </w:p>
        </w:tc>
        <w:tc>
          <w:tcPr>
            <w:tcW w:w="952" w:type="dxa"/>
            <w:shd w:val="solid" w:color="FFFFFF" w:fill="auto"/>
          </w:tcPr>
          <w:p w14:paraId="23EDC5B5" w14:textId="77777777" w:rsidR="006E0079" w:rsidRDefault="006E0079" w:rsidP="001B6841">
            <w:pPr>
              <w:pStyle w:val="TAC"/>
              <w:rPr>
                <w:sz w:val="16"/>
                <w:szCs w:val="16"/>
              </w:rPr>
            </w:pPr>
            <w:r>
              <w:rPr>
                <w:sz w:val="16"/>
                <w:szCs w:val="16"/>
              </w:rPr>
              <w:t>CP-183172</w:t>
            </w:r>
          </w:p>
        </w:tc>
        <w:tc>
          <w:tcPr>
            <w:tcW w:w="567" w:type="dxa"/>
            <w:shd w:val="solid" w:color="FFFFFF" w:fill="auto"/>
          </w:tcPr>
          <w:p w14:paraId="73C668DF" w14:textId="77777777" w:rsidR="006E0079" w:rsidRDefault="006E0079" w:rsidP="001B6841">
            <w:pPr>
              <w:pStyle w:val="TAL"/>
              <w:rPr>
                <w:sz w:val="16"/>
                <w:szCs w:val="16"/>
              </w:rPr>
            </w:pPr>
            <w:r>
              <w:rPr>
                <w:sz w:val="16"/>
                <w:szCs w:val="16"/>
              </w:rPr>
              <w:t>0041</w:t>
            </w:r>
          </w:p>
        </w:tc>
        <w:tc>
          <w:tcPr>
            <w:tcW w:w="425" w:type="dxa"/>
            <w:shd w:val="solid" w:color="FFFFFF" w:fill="auto"/>
          </w:tcPr>
          <w:p w14:paraId="1DB23517" w14:textId="77777777" w:rsidR="006E0079" w:rsidRDefault="006E0079" w:rsidP="001B6841">
            <w:pPr>
              <w:pStyle w:val="TAR"/>
              <w:rPr>
                <w:sz w:val="16"/>
                <w:szCs w:val="16"/>
              </w:rPr>
            </w:pPr>
            <w:r>
              <w:rPr>
                <w:sz w:val="16"/>
                <w:szCs w:val="16"/>
              </w:rPr>
              <w:t>-</w:t>
            </w:r>
          </w:p>
        </w:tc>
        <w:tc>
          <w:tcPr>
            <w:tcW w:w="425" w:type="dxa"/>
            <w:shd w:val="solid" w:color="FFFFFF" w:fill="auto"/>
          </w:tcPr>
          <w:p w14:paraId="58AB736B" w14:textId="77777777" w:rsidR="006E0079" w:rsidRDefault="006E0079" w:rsidP="001B6841">
            <w:pPr>
              <w:pStyle w:val="TAC"/>
              <w:rPr>
                <w:sz w:val="16"/>
                <w:szCs w:val="16"/>
              </w:rPr>
            </w:pPr>
            <w:r>
              <w:rPr>
                <w:sz w:val="16"/>
                <w:szCs w:val="16"/>
              </w:rPr>
              <w:t>F</w:t>
            </w:r>
          </w:p>
        </w:tc>
        <w:tc>
          <w:tcPr>
            <w:tcW w:w="4962" w:type="dxa"/>
            <w:shd w:val="solid" w:color="FFFFFF" w:fill="auto"/>
          </w:tcPr>
          <w:p w14:paraId="4477B553"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proofErr w:type="spellStart"/>
            <w:r w:rsidRPr="00CF6C93">
              <w:rPr>
                <w:sz w:val="16"/>
                <w:szCs w:val="16"/>
              </w:rPr>
              <w:t>Alignement</w:t>
            </w:r>
            <w:proofErr w:type="spellEnd"/>
            <w:r w:rsidRPr="00CF6C93">
              <w:rPr>
                <w:sz w:val="16"/>
                <w:szCs w:val="16"/>
              </w:rPr>
              <w:t xml:space="preserve"> for </w:t>
            </w:r>
            <w:proofErr w:type="spellStart"/>
            <w:r w:rsidRPr="00CF6C93">
              <w:rPr>
                <w:sz w:val="16"/>
                <w:szCs w:val="16"/>
              </w:rPr>
              <w:t>Oauth</w:t>
            </w:r>
            <w:proofErr w:type="spellEnd"/>
            <w:r w:rsidRPr="00CF6C93">
              <w:rPr>
                <w:sz w:val="16"/>
                <w:szCs w:val="16"/>
              </w:rPr>
              <w:t xml:space="preserve"> scopes - Nausf_UEAuthentication</w:t>
            </w:r>
            <w:r w:rsidRPr="00CF6C93">
              <w:rPr>
                <w:sz w:val="16"/>
                <w:szCs w:val="16"/>
              </w:rPr>
              <w:fldChar w:fldCharType="end"/>
            </w:r>
          </w:p>
        </w:tc>
        <w:tc>
          <w:tcPr>
            <w:tcW w:w="708" w:type="dxa"/>
            <w:shd w:val="solid" w:color="FFFFFF" w:fill="auto"/>
          </w:tcPr>
          <w:p w14:paraId="3F7408BE" w14:textId="77777777" w:rsidR="006E0079" w:rsidRDefault="006E0079" w:rsidP="001B6841">
            <w:pPr>
              <w:pStyle w:val="TAC"/>
              <w:rPr>
                <w:sz w:val="16"/>
                <w:szCs w:val="16"/>
              </w:rPr>
            </w:pPr>
            <w:r>
              <w:rPr>
                <w:sz w:val="16"/>
                <w:szCs w:val="16"/>
              </w:rPr>
              <w:t>15.2.0</w:t>
            </w:r>
          </w:p>
        </w:tc>
      </w:tr>
      <w:tr w:rsidR="006E0079" w:rsidRPr="00544965" w14:paraId="0A7678D6" w14:textId="77777777" w:rsidTr="00996130">
        <w:tc>
          <w:tcPr>
            <w:tcW w:w="800" w:type="dxa"/>
            <w:shd w:val="solid" w:color="FFFFFF" w:fill="auto"/>
          </w:tcPr>
          <w:p w14:paraId="11504B96" w14:textId="77777777" w:rsidR="006E0079" w:rsidRDefault="006E0079" w:rsidP="001B6841">
            <w:pPr>
              <w:pStyle w:val="TAC"/>
              <w:rPr>
                <w:sz w:val="16"/>
                <w:szCs w:val="16"/>
              </w:rPr>
            </w:pPr>
            <w:r>
              <w:rPr>
                <w:sz w:val="16"/>
                <w:szCs w:val="16"/>
              </w:rPr>
              <w:t>2018-12</w:t>
            </w:r>
          </w:p>
        </w:tc>
        <w:tc>
          <w:tcPr>
            <w:tcW w:w="800" w:type="dxa"/>
            <w:shd w:val="solid" w:color="FFFFFF" w:fill="auto"/>
          </w:tcPr>
          <w:p w14:paraId="50707C7A" w14:textId="77777777" w:rsidR="006E0079" w:rsidRDefault="006E0079" w:rsidP="001B6841">
            <w:pPr>
              <w:pStyle w:val="TAC"/>
              <w:rPr>
                <w:sz w:val="16"/>
                <w:szCs w:val="16"/>
              </w:rPr>
            </w:pPr>
            <w:r>
              <w:rPr>
                <w:sz w:val="16"/>
                <w:szCs w:val="16"/>
              </w:rPr>
              <w:t>CT#82</w:t>
            </w:r>
          </w:p>
        </w:tc>
        <w:tc>
          <w:tcPr>
            <w:tcW w:w="952" w:type="dxa"/>
            <w:shd w:val="solid" w:color="FFFFFF" w:fill="auto"/>
          </w:tcPr>
          <w:p w14:paraId="06643D00" w14:textId="77777777" w:rsidR="006E0079" w:rsidRDefault="006E0079" w:rsidP="001B6841">
            <w:pPr>
              <w:pStyle w:val="TAC"/>
              <w:rPr>
                <w:sz w:val="16"/>
                <w:szCs w:val="16"/>
              </w:rPr>
            </w:pPr>
            <w:r>
              <w:rPr>
                <w:sz w:val="16"/>
                <w:szCs w:val="16"/>
              </w:rPr>
              <w:t>CP-183173</w:t>
            </w:r>
          </w:p>
        </w:tc>
        <w:tc>
          <w:tcPr>
            <w:tcW w:w="567" w:type="dxa"/>
            <w:shd w:val="solid" w:color="FFFFFF" w:fill="auto"/>
          </w:tcPr>
          <w:p w14:paraId="4E84D2F6" w14:textId="77777777" w:rsidR="006E0079" w:rsidRDefault="006E0079" w:rsidP="001B6841">
            <w:pPr>
              <w:pStyle w:val="TAL"/>
              <w:rPr>
                <w:sz w:val="16"/>
                <w:szCs w:val="16"/>
              </w:rPr>
            </w:pPr>
            <w:r>
              <w:rPr>
                <w:sz w:val="16"/>
                <w:szCs w:val="16"/>
              </w:rPr>
              <w:t>0042</w:t>
            </w:r>
          </w:p>
        </w:tc>
        <w:tc>
          <w:tcPr>
            <w:tcW w:w="425" w:type="dxa"/>
            <w:shd w:val="solid" w:color="FFFFFF" w:fill="auto"/>
          </w:tcPr>
          <w:p w14:paraId="589DF66A" w14:textId="77777777" w:rsidR="006E0079" w:rsidRDefault="006E0079" w:rsidP="001B6841">
            <w:pPr>
              <w:pStyle w:val="TAR"/>
              <w:rPr>
                <w:sz w:val="16"/>
                <w:szCs w:val="16"/>
              </w:rPr>
            </w:pPr>
            <w:r>
              <w:rPr>
                <w:sz w:val="16"/>
                <w:szCs w:val="16"/>
              </w:rPr>
              <w:t>-</w:t>
            </w:r>
          </w:p>
        </w:tc>
        <w:tc>
          <w:tcPr>
            <w:tcW w:w="425" w:type="dxa"/>
            <w:shd w:val="solid" w:color="FFFFFF" w:fill="auto"/>
          </w:tcPr>
          <w:p w14:paraId="3F03328D" w14:textId="77777777" w:rsidR="006E0079" w:rsidRDefault="006E0079" w:rsidP="001B6841">
            <w:pPr>
              <w:pStyle w:val="TAC"/>
              <w:rPr>
                <w:sz w:val="16"/>
                <w:szCs w:val="16"/>
              </w:rPr>
            </w:pPr>
            <w:r>
              <w:rPr>
                <w:sz w:val="16"/>
                <w:szCs w:val="16"/>
              </w:rPr>
              <w:t>F</w:t>
            </w:r>
          </w:p>
        </w:tc>
        <w:tc>
          <w:tcPr>
            <w:tcW w:w="4962" w:type="dxa"/>
            <w:shd w:val="solid" w:color="FFFFFF" w:fill="auto"/>
          </w:tcPr>
          <w:p w14:paraId="78B7103A"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proofErr w:type="spellStart"/>
            <w:r w:rsidRPr="00CF6C93">
              <w:rPr>
                <w:sz w:val="16"/>
                <w:szCs w:val="16"/>
              </w:rPr>
              <w:t>Alignement</w:t>
            </w:r>
            <w:proofErr w:type="spellEnd"/>
            <w:r w:rsidRPr="00CF6C93">
              <w:rPr>
                <w:sz w:val="16"/>
                <w:szCs w:val="16"/>
              </w:rPr>
              <w:t xml:space="preserve"> for </w:t>
            </w:r>
            <w:proofErr w:type="spellStart"/>
            <w:r w:rsidRPr="00CF6C93">
              <w:rPr>
                <w:sz w:val="16"/>
                <w:szCs w:val="16"/>
              </w:rPr>
              <w:t>Oauth</w:t>
            </w:r>
            <w:proofErr w:type="spellEnd"/>
            <w:r w:rsidRPr="00CF6C93">
              <w:rPr>
                <w:sz w:val="16"/>
                <w:szCs w:val="16"/>
              </w:rPr>
              <w:t xml:space="preserve"> scopes - Nausf_SoRProtection</w:t>
            </w:r>
            <w:r w:rsidRPr="00CF6C93">
              <w:rPr>
                <w:sz w:val="16"/>
                <w:szCs w:val="16"/>
              </w:rPr>
              <w:fldChar w:fldCharType="end"/>
            </w:r>
          </w:p>
        </w:tc>
        <w:tc>
          <w:tcPr>
            <w:tcW w:w="708" w:type="dxa"/>
            <w:shd w:val="solid" w:color="FFFFFF" w:fill="auto"/>
          </w:tcPr>
          <w:p w14:paraId="21F68C70" w14:textId="77777777" w:rsidR="006E0079" w:rsidRDefault="006E0079" w:rsidP="001B6841">
            <w:pPr>
              <w:pStyle w:val="TAC"/>
              <w:rPr>
                <w:sz w:val="16"/>
                <w:szCs w:val="16"/>
              </w:rPr>
            </w:pPr>
            <w:r>
              <w:rPr>
                <w:sz w:val="16"/>
                <w:szCs w:val="16"/>
              </w:rPr>
              <w:t>15.2.0</w:t>
            </w:r>
          </w:p>
        </w:tc>
      </w:tr>
      <w:tr w:rsidR="006E0079" w:rsidRPr="00544965" w14:paraId="5EFB509E" w14:textId="77777777" w:rsidTr="00996130">
        <w:tc>
          <w:tcPr>
            <w:tcW w:w="800" w:type="dxa"/>
            <w:shd w:val="solid" w:color="FFFFFF" w:fill="auto"/>
          </w:tcPr>
          <w:p w14:paraId="7E065C8A" w14:textId="77777777" w:rsidR="006E0079" w:rsidRDefault="006E0079" w:rsidP="001B6841">
            <w:pPr>
              <w:pStyle w:val="TAC"/>
              <w:rPr>
                <w:sz w:val="16"/>
                <w:szCs w:val="16"/>
              </w:rPr>
            </w:pPr>
            <w:r>
              <w:rPr>
                <w:sz w:val="16"/>
                <w:szCs w:val="16"/>
              </w:rPr>
              <w:t>2018-12</w:t>
            </w:r>
          </w:p>
        </w:tc>
        <w:tc>
          <w:tcPr>
            <w:tcW w:w="800" w:type="dxa"/>
            <w:shd w:val="solid" w:color="FFFFFF" w:fill="auto"/>
          </w:tcPr>
          <w:p w14:paraId="5519202E" w14:textId="77777777" w:rsidR="006E0079" w:rsidRDefault="006E0079" w:rsidP="001B6841">
            <w:pPr>
              <w:pStyle w:val="TAC"/>
              <w:rPr>
                <w:sz w:val="16"/>
                <w:szCs w:val="16"/>
              </w:rPr>
            </w:pPr>
            <w:r>
              <w:rPr>
                <w:sz w:val="16"/>
                <w:szCs w:val="16"/>
              </w:rPr>
              <w:t>CT#82</w:t>
            </w:r>
          </w:p>
        </w:tc>
        <w:tc>
          <w:tcPr>
            <w:tcW w:w="952" w:type="dxa"/>
            <w:shd w:val="solid" w:color="FFFFFF" w:fill="auto"/>
          </w:tcPr>
          <w:p w14:paraId="3FF45CE7" w14:textId="77777777" w:rsidR="006E0079" w:rsidRDefault="006E0079" w:rsidP="001B6841">
            <w:pPr>
              <w:pStyle w:val="TAC"/>
              <w:rPr>
                <w:sz w:val="16"/>
                <w:szCs w:val="16"/>
              </w:rPr>
            </w:pPr>
            <w:r>
              <w:rPr>
                <w:sz w:val="16"/>
                <w:szCs w:val="16"/>
              </w:rPr>
              <w:t>CP-183203</w:t>
            </w:r>
          </w:p>
        </w:tc>
        <w:tc>
          <w:tcPr>
            <w:tcW w:w="567" w:type="dxa"/>
            <w:shd w:val="solid" w:color="FFFFFF" w:fill="auto"/>
          </w:tcPr>
          <w:p w14:paraId="1C9CDBBE" w14:textId="77777777" w:rsidR="006E0079" w:rsidRDefault="006E0079" w:rsidP="001B6841">
            <w:pPr>
              <w:pStyle w:val="TAL"/>
              <w:rPr>
                <w:sz w:val="16"/>
                <w:szCs w:val="16"/>
              </w:rPr>
            </w:pPr>
            <w:r>
              <w:rPr>
                <w:sz w:val="16"/>
                <w:szCs w:val="16"/>
              </w:rPr>
              <w:t>0043</w:t>
            </w:r>
          </w:p>
        </w:tc>
        <w:tc>
          <w:tcPr>
            <w:tcW w:w="425" w:type="dxa"/>
            <w:shd w:val="solid" w:color="FFFFFF" w:fill="auto"/>
          </w:tcPr>
          <w:p w14:paraId="48A6C8FC" w14:textId="77777777" w:rsidR="006E0079" w:rsidRDefault="006E0079" w:rsidP="001B6841">
            <w:pPr>
              <w:pStyle w:val="TAR"/>
              <w:rPr>
                <w:sz w:val="16"/>
                <w:szCs w:val="16"/>
              </w:rPr>
            </w:pPr>
            <w:r>
              <w:rPr>
                <w:sz w:val="16"/>
                <w:szCs w:val="16"/>
              </w:rPr>
              <w:t>-</w:t>
            </w:r>
          </w:p>
        </w:tc>
        <w:tc>
          <w:tcPr>
            <w:tcW w:w="425" w:type="dxa"/>
            <w:shd w:val="solid" w:color="FFFFFF" w:fill="auto"/>
          </w:tcPr>
          <w:p w14:paraId="417957E5" w14:textId="77777777" w:rsidR="006E0079" w:rsidRDefault="006E0079" w:rsidP="001B6841">
            <w:pPr>
              <w:pStyle w:val="TAC"/>
              <w:rPr>
                <w:sz w:val="16"/>
                <w:szCs w:val="16"/>
              </w:rPr>
            </w:pPr>
            <w:r>
              <w:rPr>
                <w:sz w:val="16"/>
                <w:szCs w:val="16"/>
              </w:rPr>
              <w:t>F</w:t>
            </w:r>
          </w:p>
        </w:tc>
        <w:tc>
          <w:tcPr>
            <w:tcW w:w="4962" w:type="dxa"/>
            <w:shd w:val="solid" w:color="FFFFFF" w:fill="auto"/>
          </w:tcPr>
          <w:p w14:paraId="672DB8B1" w14:textId="77777777" w:rsidR="006E0079" w:rsidRPr="00CF6C93" w:rsidRDefault="006E0079" w:rsidP="001B6841">
            <w:pPr>
              <w:pStyle w:val="TAL"/>
              <w:rPr>
                <w:sz w:val="16"/>
                <w:szCs w:val="16"/>
              </w:rPr>
            </w:pPr>
            <w:r w:rsidRPr="00CF6C93">
              <w:rPr>
                <w:sz w:val="16"/>
                <w:szCs w:val="16"/>
              </w:rPr>
              <w:t>externalDocs for Nausf_SoRProtection OpenAPI Annex</w:t>
            </w:r>
          </w:p>
        </w:tc>
        <w:tc>
          <w:tcPr>
            <w:tcW w:w="708" w:type="dxa"/>
            <w:shd w:val="solid" w:color="FFFFFF" w:fill="auto"/>
          </w:tcPr>
          <w:p w14:paraId="60134999" w14:textId="77777777" w:rsidR="006E0079" w:rsidRDefault="006E0079" w:rsidP="001B6841">
            <w:pPr>
              <w:pStyle w:val="TAC"/>
              <w:rPr>
                <w:sz w:val="16"/>
                <w:szCs w:val="16"/>
              </w:rPr>
            </w:pPr>
            <w:r>
              <w:rPr>
                <w:sz w:val="16"/>
                <w:szCs w:val="16"/>
              </w:rPr>
              <w:t>15.2.0</w:t>
            </w:r>
          </w:p>
        </w:tc>
      </w:tr>
      <w:tr w:rsidR="006E0079" w:rsidRPr="00544965" w14:paraId="41EB8009" w14:textId="77777777" w:rsidTr="00996130">
        <w:tc>
          <w:tcPr>
            <w:tcW w:w="800" w:type="dxa"/>
            <w:shd w:val="solid" w:color="FFFFFF" w:fill="auto"/>
          </w:tcPr>
          <w:p w14:paraId="6A5095A9" w14:textId="77777777" w:rsidR="006E0079" w:rsidRDefault="006E0079" w:rsidP="001B6841">
            <w:pPr>
              <w:pStyle w:val="TAC"/>
              <w:rPr>
                <w:sz w:val="16"/>
                <w:szCs w:val="16"/>
              </w:rPr>
            </w:pPr>
            <w:r>
              <w:rPr>
                <w:sz w:val="16"/>
                <w:szCs w:val="16"/>
              </w:rPr>
              <w:t>2019-03</w:t>
            </w:r>
          </w:p>
        </w:tc>
        <w:tc>
          <w:tcPr>
            <w:tcW w:w="800" w:type="dxa"/>
            <w:shd w:val="solid" w:color="FFFFFF" w:fill="auto"/>
          </w:tcPr>
          <w:p w14:paraId="308A738D" w14:textId="77777777" w:rsidR="006E0079" w:rsidRDefault="006E0079" w:rsidP="001B6841">
            <w:pPr>
              <w:pStyle w:val="TAC"/>
              <w:rPr>
                <w:sz w:val="16"/>
                <w:szCs w:val="16"/>
              </w:rPr>
            </w:pPr>
            <w:r>
              <w:rPr>
                <w:sz w:val="16"/>
                <w:szCs w:val="16"/>
              </w:rPr>
              <w:t>CT#83</w:t>
            </w:r>
          </w:p>
        </w:tc>
        <w:tc>
          <w:tcPr>
            <w:tcW w:w="952" w:type="dxa"/>
            <w:shd w:val="solid" w:color="FFFFFF" w:fill="auto"/>
          </w:tcPr>
          <w:p w14:paraId="4A7FA510" w14:textId="77777777" w:rsidR="006E0079" w:rsidRDefault="006E0079" w:rsidP="001B6841">
            <w:pPr>
              <w:pStyle w:val="TAC"/>
              <w:rPr>
                <w:sz w:val="16"/>
                <w:szCs w:val="16"/>
              </w:rPr>
            </w:pPr>
            <w:r>
              <w:rPr>
                <w:sz w:val="16"/>
                <w:szCs w:val="16"/>
              </w:rPr>
              <w:t>CP-190022</w:t>
            </w:r>
          </w:p>
        </w:tc>
        <w:tc>
          <w:tcPr>
            <w:tcW w:w="567" w:type="dxa"/>
            <w:shd w:val="solid" w:color="FFFFFF" w:fill="auto"/>
          </w:tcPr>
          <w:p w14:paraId="1DEC4389" w14:textId="77777777" w:rsidR="006E0079" w:rsidRDefault="006E0079" w:rsidP="001B6841">
            <w:pPr>
              <w:pStyle w:val="TAL"/>
              <w:rPr>
                <w:sz w:val="16"/>
                <w:szCs w:val="16"/>
              </w:rPr>
            </w:pPr>
            <w:r>
              <w:rPr>
                <w:sz w:val="16"/>
                <w:szCs w:val="16"/>
              </w:rPr>
              <w:t>0047</w:t>
            </w:r>
          </w:p>
        </w:tc>
        <w:tc>
          <w:tcPr>
            <w:tcW w:w="425" w:type="dxa"/>
            <w:shd w:val="solid" w:color="FFFFFF" w:fill="auto"/>
          </w:tcPr>
          <w:p w14:paraId="0BE7A7C1" w14:textId="77777777" w:rsidR="006E0079" w:rsidRDefault="006E0079" w:rsidP="001B6841">
            <w:pPr>
              <w:pStyle w:val="TAR"/>
              <w:rPr>
                <w:sz w:val="16"/>
                <w:szCs w:val="16"/>
              </w:rPr>
            </w:pPr>
            <w:r>
              <w:rPr>
                <w:sz w:val="16"/>
                <w:szCs w:val="16"/>
              </w:rPr>
              <w:t>1</w:t>
            </w:r>
          </w:p>
        </w:tc>
        <w:tc>
          <w:tcPr>
            <w:tcW w:w="425" w:type="dxa"/>
            <w:shd w:val="solid" w:color="FFFFFF" w:fill="auto"/>
          </w:tcPr>
          <w:p w14:paraId="511B4771" w14:textId="77777777" w:rsidR="006E0079" w:rsidRDefault="006E0079" w:rsidP="001B6841">
            <w:pPr>
              <w:pStyle w:val="TAC"/>
              <w:rPr>
                <w:sz w:val="16"/>
                <w:szCs w:val="16"/>
              </w:rPr>
            </w:pPr>
            <w:r>
              <w:rPr>
                <w:sz w:val="16"/>
                <w:szCs w:val="16"/>
              </w:rPr>
              <w:t>F</w:t>
            </w:r>
          </w:p>
        </w:tc>
        <w:tc>
          <w:tcPr>
            <w:tcW w:w="4962" w:type="dxa"/>
            <w:shd w:val="solid" w:color="FFFFFF" w:fill="auto"/>
          </w:tcPr>
          <w:p w14:paraId="1E9099F6" w14:textId="77777777" w:rsidR="006E0079" w:rsidRPr="00CF6C93" w:rsidRDefault="006E0079" w:rsidP="001B6841">
            <w:pPr>
              <w:pStyle w:val="TAL"/>
              <w:rPr>
                <w:sz w:val="16"/>
                <w:szCs w:val="16"/>
              </w:rPr>
            </w:pPr>
            <w:r w:rsidRPr="00CF6C93">
              <w:rPr>
                <w:sz w:val="16"/>
                <w:szCs w:val="16"/>
              </w:rPr>
              <w:t>Mandatory HTTP status codes</w:t>
            </w:r>
          </w:p>
        </w:tc>
        <w:tc>
          <w:tcPr>
            <w:tcW w:w="708" w:type="dxa"/>
            <w:shd w:val="solid" w:color="FFFFFF" w:fill="auto"/>
          </w:tcPr>
          <w:p w14:paraId="2C6F3907" w14:textId="77777777" w:rsidR="006E0079" w:rsidRDefault="006E0079" w:rsidP="001B6841">
            <w:pPr>
              <w:pStyle w:val="TAC"/>
              <w:rPr>
                <w:sz w:val="16"/>
                <w:szCs w:val="16"/>
              </w:rPr>
            </w:pPr>
            <w:r>
              <w:rPr>
                <w:sz w:val="16"/>
                <w:szCs w:val="16"/>
              </w:rPr>
              <w:t>15.3.0</w:t>
            </w:r>
          </w:p>
        </w:tc>
      </w:tr>
      <w:tr w:rsidR="006E0079" w:rsidRPr="00A136F1" w14:paraId="7D611647" w14:textId="77777777" w:rsidTr="00996130">
        <w:tc>
          <w:tcPr>
            <w:tcW w:w="800" w:type="dxa"/>
            <w:shd w:val="solid" w:color="FFFFFF" w:fill="auto"/>
          </w:tcPr>
          <w:p w14:paraId="029B9F7B" w14:textId="77777777" w:rsidR="006E0079" w:rsidRPr="00A136F1" w:rsidRDefault="006E0079" w:rsidP="001B6841">
            <w:pPr>
              <w:pStyle w:val="TAC"/>
              <w:rPr>
                <w:sz w:val="16"/>
                <w:szCs w:val="16"/>
              </w:rPr>
            </w:pPr>
            <w:r w:rsidRPr="00A136F1">
              <w:rPr>
                <w:sz w:val="16"/>
                <w:szCs w:val="16"/>
              </w:rPr>
              <w:t>2019-03</w:t>
            </w:r>
          </w:p>
        </w:tc>
        <w:tc>
          <w:tcPr>
            <w:tcW w:w="800" w:type="dxa"/>
            <w:shd w:val="solid" w:color="FFFFFF" w:fill="auto"/>
          </w:tcPr>
          <w:p w14:paraId="2741ECBB" w14:textId="77777777" w:rsidR="006E0079" w:rsidRPr="00A136F1" w:rsidRDefault="006E0079" w:rsidP="001B6841">
            <w:pPr>
              <w:pStyle w:val="TAC"/>
              <w:rPr>
                <w:sz w:val="16"/>
                <w:szCs w:val="16"/>
              </w:rPr>
            </w:pPr>
            <w:r w:rsidRPr="00A136F1">
              <w:rPr>
                <w:sz w:val="16"/>
                <w:szCs w:val="16"/>
              </w:rPr>
              <w:t>CT#83</w:t>
            </w:r>
          </w:p>
        </w:tc>
        <w:tc>
          <w:tcPr>
            <w:tcW w:w="952" w:type="dxa"/>
            <w:shd w:val="solid" w:color="FFFFFF" w:fill="auto"/>
          </w:tcPr>
          <w:p w14:paraId="27237A82"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171F9D07" w14:textId="77777777" w:rsidR="006E0079" w:rsidRPr="00A136F1" w:rsidRDefault="006E0079" w:rsidP="001B6841">
            <w:pPr>
              <w:pStyle w:val="TAL"/>
              <w:rPr>
                <w:sz w:val="16"/>
                <w:szCs w:val="16"/>
              </w:rPr>
            </w:pPr>
            <w:r w:rsidRPr="00A136F1">
              <w:rPr>
                <w:sz w:val="16"/>
                <w:szCs w:val="16"/>
              </w:rPr>
              <w:t>0049</w:t>
            </w:r>
          </w:p>
        </w:tc>
        <w:tc>
          <w:tcPr>
            <w:tcW w:w="425" w:type="dxa"/>
            <w:shd w:val="solid" w:color="FFFFFF" w:fill="auto"/>
          </w:tcPr>
          <w:p w14:paraId="32D7DA2E" w14:textId="77777777" w:rsidR="006E0079" w:rsidRPr="00A136F1" w:rsidRDefault="006E0079" w:rsidP="001B6841">
            <w:pPr>
              <w:pStyle w:val="TAR"/>
              <w:rPr>
                <w:sz w:val="16"/>
                <w:szCs w:val="16"/>
              </w:rPr>
            </w:pPr>
            <w:r w:rsidRPr="00A136F1">
              <w:rPr>
                <w:sz w:val="16"/>
                <w:szCs w:val="16"/>
              </w:rPr>
              <w:t>1</w:t>
            </w:r>
          </w:p>
        </w:tc>
        <w:tc>
          <w:tcPr>
            <w:tcW w:w="425" w:type="dxa"/>
            <w:shd w:val="solid" w:color="FFFFFF" w:fill="auto"/>
          </w:tcPr>
          <w:p w14:paraId="1DD9D8E0" w14:textId="77777777" w:rsidR="006E0079" w:rsidRPr="00A136F1" w:rsidRDefault="006E0079" w:rsidP="001B6841">
            <w:pPr>
              <w:pStyle w:val="TAC"/>
              <w:rPr>
                <w:sz w:val="16"/>
                <w:szCs w:val="16"/>
              </w:rPr>
            </w:pPr>
            <w:r w:rsidRPr="00A136F1">
              <w:rPr>
                <w:sz w:val="16"/>
                <w:szCs w:val="16"/>
              </w:rPr>
              <w:t>F</w:t>
            </w:r>
          </w:p>
        </w:tc>
        <w:tc>
          <w:tcPr>
            <w:tcW w:w="4962" w:type="dxa"/>
            <w:shd w:val="solid" w:color="FFFFFF" w:fill="auto"/>
          </w:tcPr>
          <w:p w14:paraId="4961CBC3" w14:textId="77777777" w:rsidR="006E0079" w:rsidRPr="0004445F" w:rsidRDefault="006E0079" w:rsidP="001B6841">
            <w:pPr>
              <w:pStyle w:val="TAL"/>
              <w:rPr>
                <w:sz w:val="16"/>
                <w:szCs w:val="16"/>
                <w:lang w:val="fr-FR"/>
              </w:rPr>
            </w:pPr>
            <w:proofErr w:type="spellStart"/>
            <w:r w:rsidRPr="0004445F">
              <w:rPr>
                <w:sz w:val="16"/>
                <w:szCs w:val="16"/>
                <w:lang w:val="fr-FR"/>
              </w:rPr>
              <w:t>SoR</w:t>
            </w:r>
            <w:proofErr w:type="spellEnd"/>
            <w:r w:rsidRPr="0004445F">
              <w:rPr>
                <w:sz w:val="16"/>
                <w:szCs w:val="16"/>
                <w:lang w:val="fr-FR"/>
              </w:rPr>
              <w:t xml:space="preserve"> Protection </w:t>
            </w:r>
            <w:proofErr w:type="spellStart"/>
            <w:r w:rsidRPr="0004445F">
              <w:rPr>
                <w:sz w:val="16"/>
                <w:szCs w:val="16"/>
                <w:lang w:val="fr-FR"/>
              </w:rPr>
              <w:t>response</w:t>
            </w:r>
            <w:proofErr w:type="spellEnd"/>
            <w:r w:rsidRPr="0004445F">
              <w:rPr>
                <w:sz w:val="16"/>
                <w:szCs w:val="16"/>
                <w:lang w:val="fr-FR"/>
              </w:rPr>
              <w:t xml:space="preserve"> code </w:t>
            </w:r>
            <w:proofErr w:type="spellStart"/>
            <w:r w:rsidRPr="0004445F">
              <w:rPr>
                <w:sz w:val="16"/>
                <w:szCs w:val="16"/>
                <w:lang w:val="fr-FR"/>
              </w:rPr>
              <w:t>alignment</w:t>
            </w:r>
            <w:proofErr w:type="spellEnd"/>
          </w:p>
        </w:tc>
        <w:tc>
          <w:tcPr>
            <w:tcW w:w="708" w:type="dxa"/>
            <w:shd w:val="solid" w:color="FFFFFF" w:fill="auto"/>
          </w:tcPr>
          <w:p w14:paraId="47D2CF22" w14:textId="77777777" w:rsidR="006E0079" w:rsidRPr="00A136F1" w:rsidRDefault="006E0079" w:rsidP="001B6841">
            <w:pPr>
              <w:pStyle w:val="TAC"/>
              <w:rPr>
                <w:sz w:val="16"/>
                <w:szCs w:val="16"/>
              </w:rPr>
            </w:pPr>
            <w:r>
              <w:rPr>
                <w:sz w:val="16"/>
                <w:szCs w:val="16"/>
              </w:rPr>
              <w:t>15.3.0</w:t>
            </w:r>
          </w:p>
        </w:tc>
      </w:tr>
      <w:tr w:rsidR="006E0079" w:rsidRPr="00A136F1" w14:paraId="777DD5BA" w14:textId="77777777" w:rsidTr="00996130">
        <w:tc>
          <w:tcPr>
            <w:tcW w:w="800" w:type="dxa"/>
            <w:shd w:val="solid" w:color="FFFFFF" w:fill="auto"/>
          </w:tcPr>
          <w:p w14:paraId="10A09436" w14:textId="77777777" w:rsidR="006E0079" w:rsidRPr="00A136F1" w:rsidRDefault="006E0079" w:rsidP="001B6841">
            <w:pPr>
              <w:pStyle w:val="TAC"/>
              <w:rPr>
                <w:sz w:val="16"/>
                <w:szCs w:val="16"/>
              </w:rPr>
            </w:pPr>
            <w:r>
              <w:rPr>
                <w:sz w:val="16"/>
                <w:szCs w:val="16"/>
              </w:rPr>
              <w:t>2019-03</w:t>
            </w:r>
          </w:p>
        </w:tc>
        <w:tc>
          <w:tcPr>
            <w:tcW w:w="800" w:type="dxa"/>
            <w:shd w:val="solid" w:color="FFFFFF" w:fill="auto"/>
          </w:tcPr>
          <w:p w14:paraId="7B629D2D" w14:textId="77777777" w:rsidR="006E0079" w:rsidRPr="00A136F1" w:rsidRDefault="006E0079" w:rsidP="001B6841">
            <w:pPr>
              <w:pStyle w:val="TAC"/>
              <w:rPr>
                <w:sz w:val="16"/>
                <w:szCs w:val="16"/>
              </w:rPr>
            </w:pPr>
            <w:r>
              <w:rPr>
                <w:sz w:val="16"/>
                <w:szCs w:val="16"/>
              </w:rPr>
              <w:t>CT#83</w:t>
            </w:r>
          </w:p>
        </w:tc>
        <w:tc>
          <w:tcPr>
            <w:tcW w:w="952" w:type="dxa"/>
            <w:shd w:val="solid" w:color="FFFFFF" w:fill="auto"/>
          </w:tcPr>
          <w:p w14:paraId="1134C515"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30796250" w14:textId="77777777" w:rsidR="006E0079" w:rsidRPr="00A136F1" w:rsidRDefault="006E0079" w:rsidP="001B6841">
            <w:pPr>
              <w:pStyle w:val="TAL"/>
              <w:rPr>
                <w:sz w:val="16"/>
                <w:szCs w:val="16"/>
              </w:rPr>
            </w:pPr>
            <w:r>
              <w:rPr>
                <w:sz w:val="16"/>
                <w:szCs w:val="16"/>
              </w:rPr>
              <w:t>0044</w:t>
            </w:r>
          </w:p>
        </w:tc>
        <w:tc>
          <w:tcPr>
            <w:tcW w:w="425" w:type="dxa"/>
            <w:shd w:val="solid" w:color="FFFFFF" w:fill="auto"/>
          </w:tcPr>
          <w:p w14:paraId="3BBD6CEE" w14:textId="77777777" w:rsidR="006E0079" w:rsidRPr="00A136F1" w:rsidRDefault="006E0079" w:rsidP="001B6841">
            <w:pPr>
              <w:pStyle w:val="TAR"/>
              <w:rPr>
                <w:sz w:val="16"/>
                <w:szCs w:val="16"/>
              </w:rPr>
            </w:pPr>
            <w:r>
              <w:rPr>
                <w:sz w:val="16"/>
                <w:szCs w:val="16"/>
              </w:rPr>
              <w:t>3</w:t>
            </w:r>
          </w:p>
        </w:tc>
        <w:tc>
          <w:tcPr>
            <w:tcW w:w="425" w:type="dxa"/>
            <w:shd w:val="solid" w:color="FFFFFF" w:fill="auto"/>
          </w:tcPr>
          <w:p w14:paraId="6D08C671" w14:textId="77777777" w:rsidR="006E0079" w:rsidRPr="00A136F1" w:rsidRDefault="006E0079" w:rsidP="001B6841">
            <w:pPr>
              <w:pStyle w:val="TAC"/>
              <w:rPr>
                <w:sz w:val="16"/>
                <w:szCs w:val="16"/>
              </w:rPr>
            </w:pPr>
            <w:r>
              <w:rPr>
                <w:sz w:val="16"/>
                <w:szCs w:val="16"/>
              </w:rPr>
              <w:t>F</w:t>
            </w:r>
          </w:p>
        </w:tc>
        <w:tc>
          <w:tcPr>
            <w:tcW w:w="4962" w:type="dxa"/>
            <w:shd w:val="solid" w:color="FFFFFF" w:fill="auto"/>
          </w:tcPr>
          <w:p w14:paraId="04B1D10B" w14:textId="77777777" w:rsidR="006E0079" w:rsidRPr="00A136F1" w:rsidRDefault="006E0079" w:rsidP="001B6841">
            <w:pPr>
              <w:pStyle w:val="TAL"/>
              <w:rPr>
                <w:sz w:val="16"/>
                <w:szCs w:val="16"/>
              </w:rPr>
            </w:pPr>
            <w:r>
              <w:rPr>
                <w:sz w:val="16"/>
                <w:szCs w:val="16"/>
              </w:rPr>
              <w:t>Authentication Failure scenarios</w:t>
            </w:r>
          </w:p>
        </w:tc>
        <w:tc>
          <w:tcPr>
            <w:tcW w:w="708" w:type="dxa"/>
            <w:shd w:val="solid" w:color="FFFFFF" w:fill="auto"/>
          </w:tcPr>
          <w:p w14:paraId="34AD4D5E" w14:textId="77777777" w:rsidR="006E0079" w:rsidRDefault="006E0079" w:rsidP="001B6841">
            <w:pPr>
              <w:pStyle w:val="TAC"/>
              <w:rPr>
                <w:sz w:val="16"/>
                <w:szCs w:val="16"/>
              </w:rPr>
            </w:pPr>
            <w:r>
              <w:rPr>
                <w:sz w:val="16"/>
                <w:szCs w:val="16"/>
              </w:rPr>
              <w:t>15.3.0</w:t>
            </w:r>
          </w:p>
        </w:tc>
      </w:tr>
      <w:tr w:rsidR="006E0079" w:rsidRPr="00A136F1" w14:paraId="308E576F" w14:textId="77777777" w:rsidTr="00996130">
        <w:tc>
          <w:tcPr>
            <w:tcW w:w="800" w:type="dxa"/>
            <w:shd w:val="solid" w:color="FFFFFF" w:fill="auto"/>
          </w:tcPr>
          <w:p w14:paraId="317D44D2" w14:textId="77777777" w:rsidR="006E0079" w:rsidRDefault="006E0079" w:rsidP="001B6841">
            <w:pPr>
              <w:pStyle w:val="TAC"/>
              <w:rPr>
                <w:sz w:val="16"/>
                <w:szCs w:val="16"/>
              </w:rPr>
            </w:pPr>
            <w:r>
              <w:rPr>
                <w:sz w:val="16"/>
                <w:szCs w:val="16"/>
              </w:rPr>
              <w:t>2019-03</w:t>
            </w:r>
          </w:p>
        </w:tc>
        <w:tc>
          <w:tcPr>
            <w:tcW w:w="800" w:type="dxa"/>
            <w:shd w:val="solid" w:color="FFFFFF" w:fill="auto"/>
          </w:tcPr>
          <w:p w14:paraId="2DC5F6B2" w14:textId="77777777" w:rsidR="006E0079" w:rsidRDefault="006E0079" w:rsidP="001B6841">
            <w:pPr>
              <w:pStyle w:val="TAC"/>
              <w:rPr>
                <w:sz w:val="16"/>
                <w:szCs w:val="16"/>
              </w:rPr>
            </w:pPr>
            <w:r>
              <w:rPr>
                <w:sz w:val="16"/>
                <w:szCs w:val="16"/>
              </w:rPr>
              <w:t>CT#83</w:t>
            </w:r>
          </w:p>
        </w:tc>
        <w:tc>
          <w:tcPr>
            <w:tcW w:w="952" w:type="dxa"/>
            <w:shd w:val="solid" w:color="FFFFFF" w:fill="auto"/>
          </w:tcPr>
          <w:p w14:paraId="1E95CC4E" w14:textId="77777777" w:rsidR="006E0079" w:rsidRDefault="006E0079" w:rsidP="001B6841">
            <w:pPr>
              <w:pStyle w:val="TAC"/>
              <w:rPr>
                <w:sz w:val="16"/>
                <w:szCs w:val="16"/>
              </w:rPr>
            </w:pPr>
            <w:r>
              <w:rPr>
                <w:sz w:val="16"/>
                <w:szCs w:val="16"/>
              </w:rPr>
              <w:t>CP-190153</w:t>
            </w:r>
          </w:p>
        </w:tc>
        <w:tc>
          <w:tcPr>
            <w:tcW w:w="567" w:type="dxa"/>
            <w:shd w:val="solid" w:color="FFFFFF" w:fill="auto"/>
          </w:tcPr>
          <w:p w14:paraId="73CB844E" w14:textId="77777777" w:rsidR="006E0079" w:rsidRDefault="006E0079" w:rsidP="001B6841">
            <w:pPr>
              <w:pStyle w:val="TAL"/>
              <w:rPr>
                <w:sz w:val="16"/>
                <w:szCs w:val="16"/>
              </w:rPr>
            </w:pPr>
            <w:r>
              <w:rPr>
                <w:sz w:val="16"/>
                <w:szCs w:val="16"/>
              </w:rPr>
              <w:t>0046</w:t>
            </w:r>
          </w:p>
        </w:tc>
        <w:tc>
          <w:tcPr>
            <w:tcW w:w="425" w:type="dxa"/>
            <w:shd w:val="solid" w:color="FFFFFF" w:fill="auto"/>
          </w:tcPr>
          <w:p w14:paraId="619F9879" w14:textId="77777777" w:rsidR="006E0079" w:rsidRDefault="006E0079" w:rsidP="001B6841">
            <w:pPr>
              <w:pStyle w:val="TAR"/>
              <w:rPr>
                <w:sz w:val="16"/>
                <w:szCs w:val="16"/>
              </w:rPr>
            </w:pPr>
            <w:r>
              <w:rPr>
                <w:sz w:val="16"/>
                <w:szCs w:val="16"/>
              </w:rPr>
              <w:t>7</w:t>
            </w:r>
          </w:p>
        </w:tc>
        <w:tc>
          <w:tcPr>
            <w:tcW w:w="425" w:type="dxa"/>
            <w:shd w:val="solid" w:color="FFFFFF" w:fill="auto"/>
          </w:tcPr>
          <w:p w14:paraId="42A948C7" w14:textId="77777777" w:rsidR="006E0079" w:rsidRDefault="006E0079" w:rsidP="001B6841">
            <w:pPr>
              <w:pStyle w:val="TAC"/>
              <w:rPr>
                <w:sz w:val="16"/>
                <w:szCs w:val="16"/>
              </w:rPr>
            </w:pPr>
            <w:r>
              <w:rPr>
                <w:sz w:val="16"/>
                <w:szCs w:val="16"/>
              </w:rPr>
              <w:t>F</w:t>
            </w:r>
          </w:p>
        </w:tc>
        <w:tc>
          <w:tcPr>
            <w:tcW w:w="4962" w:type="dxa"/>
            <w:shd w:val="solid" w:color="FFFFFF" w:fill="auto"/>
          </w:tcPr>
          <w:p w14:paraId="7359C691" w14:textId="77777777" w:rsidR="006E0079" w:rsidRDefault="006E0079" w:rsidP="001B6841">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5623A56E" w14:textId="77777777" w:rsidR="006E0079" w:rsidRDefault="006E0079" w:rsidP="001B6841">
            <w:pPr>
              <w:pStyle w:val="TAC"/>
              <w:rPr>
                <w:sz w:val="16"/>
                <w:szCs w:val="16"/>
              </w:rPr>
            </w:pPr>
            <w:r>
              <w:rPr>
                <w:sz w:val="16"/>
                <w:szCs w:val="16"/>
              </w:rPr>
              <w:t>15.3.0</w:t>
            </w:r>
          </w:p>
        </w:tc>
      </w:tr>
      <w:tr w:rsidR="006E0079" w:rsidRPr="00A136F1" w14:paraId="50977620" w14:textId="77777777" w:rsidTr="00996130">
        <w:tc>
          <w:tcPr>
            <w:tcW w:w="800" w:type="dxa"/>
            <w:shd w:val="solid" w:color="FFFFFF" w:fill="auto"/>
          </w:tcPr>
          <w:p w14:paraId="5FBD1B6F" w14:textId="77777777" w:rsidR="006E0079" w:rsidRDefault="006E0079" w:rsidP="001B6841">
            <w:pPr>
              <w:pStyle w:val="TAC"/>
              <w:rPr>
                <w:sz w:val="16"/>
                <w:szCs w:val="16"/>
              </w:rPr>
            </w:pPr>
            <w:r>
              <w:rPr>
                <w:sz w:val="16"/>
                <w:szCs w:val="16"/>
              </w:rPr>
              <w:t>2019-03</w:t>
            </w:r>
          </w:p>
        </w:tc>
        <w:tc>
          <w:tcPr>
            <w:tcW w:w="800" w:type="dxa"/>
            <w:shd w:val="solid" w:color="FFFFFF" w:fill="auto"/>
          </w:tcPr>
          <w:p w14:paraId="74D2508E" w14:textId="77777777" w:rsidR="006E0079" w:rsidRDefault="006E0079" w:rsidP="001B6841">
            <w:pPr>
              <w:pStyle w:val="TAC"/>
              <w:rPr>
                <w:sz w:val="16"/>
                <w:szCs w:val="16"/>
              </w:rPr>
            </w:pPr>
            <w:r>
              <w:rPr>
                <w:sz w:val="16"/>
                <w:szCs w:val="16"/>
              </w:rPr>
              <w:t>CT#83</w:t>
            </w:r>
          </w:p>
        </w:tc>
        <w:tc>
          <w:tcPr>
            <w:tcW w:w="952" w:type="dxa"/>
            <w:shd w:val="solid" w:color="FFFFFF" w:fill="auto"/>
          </w:tcPr>
          <w:p w14:paraId="4369529E" w14:textId="77777777" w:rsidR="006E0079" w:rsidRDefault="006E0079" w:rsidP="001B6841">
            <w:pPr>
              <w:pStyle w:val="TAC"/>
              <w:rPr>
                <w:sz w:val="16"/>
                <w:szCs w:val="16"/>
              </w:rPr>
            </w:pPr>
            <w:r>
              <w:rPr>
                <w:sz w:val="16"/>
                <w:szCs w:val="16"/>
              </w:rPr>
              <w:t>CP-19205</w:t>
            </w:r>
          </w:p>
        </w:tc>
        <w:tc>
          <w:tcPr>
            <w:tcW w:w="567" w:type="dxa"/>
            <w:shd w:val="solid" w:color="FFFFFF" w:fill="auto"/>
          </w:tcPr>
          <w:p w14:paraId="3A935B21" w14:textId="77777777" w:rsidR="006E0079" w:rsidRDefault="006E0079" w:rsidP="001B6841">
            <w:pPr>
              <w:pStyle w:val="TAL"/>
              <w:rPr>
                <w:sz w:val="16"/>
                <w:szCs w:val="16"/>
              </w:rPr>
            </w:pPr>
            <w:r>
              <w:rPr>
                <w:sz w:val="16"/>
                <w:szCs w:val="16"/>
              </w:rPr>
              <w:t>0050</w:t>
            </w:r>
          </w:p>
        </w:tc>
        <w:tc>
          <w:tcPr>
            <w:tcW w:w="425" w:type="dxa"/>
            <w:shd w:val="solid" w:color="FFFFFF" w:fill="auto"/>
          </w:tcPr>
          <w:p w14:paraId="421BD1C3" w14:textId="77777777" w:rsidR="006E0079" w:rsidRDefault="006E0079" w:rsidP="001B6841">
            <w:pPr>
              <w:pStyle w:val="TAR"/>
              <w:rPr>
                <w:sz w:val="16"/>
                <w:szCs w:val="16"/>
              </w:rPr>
            </w:pPr>
            <w:r>
              <w:rPr>
                <w:sz w:val="16"/>
                <w:szCs w:val="16"/>
              </w:rPr>
              <w:t>1</w:t>
            </w:r>
          </w:p>
        </w:tc>
        <w:tc>
          <w:tcPr>
            <w:tcW w:w="425" w:type="dxa"/>
            <w:shd w:val="solid" w:color="FFFFFF" w:fill="auto"/>
          </w:tcPr>
          <w:p w14:paraId="404AF856" w14:textId="77777777" w:rsidR="006E0079" w:rsidRDefault="006E0079" w:rsidP="001B6841">
            <w:pPr>
              <w:pStyle w:val="TAC"/>
              <w:rPr>
                <w:sz w:val="16"/>
                <w:szCs w:val="16"/>
              </w:rPr>
            </w:pPr>
            <w:r>
              <w:rPr>
                <w:sz w:val="16"/>
                <w:szCs w:val="16"/>
              </w:rPr>
              <w:t>F</w:t>
            </w:r>
          </w:p>
        </w:tc>
        <w:tc>
          <w:tcPr>
            <w:tcW w:w="4962" w:type="dxa"/>
            <w:shd w:val="solid" w:color="FFFFFF" w:fill="auto"/>
          </w:tcPr>
          <w:p w14:paraId="1725D48F" w14:textId="77777777" w:rsidR="006E0079" w:rsidRPr="00CF6C93" w:rsidRDefault="006E0079" w:rsidP="001B6841">
            <w:pPr>
              <w:pStyle w:val="TAL"/>
              <w:rPr>
                <w:sz w:val="16"/>
                <w:szCs w:val="16"/>
              </w:rPr>
            </w:pPr>
            <w:r w:rsidRPr="00CF6C93">
              <w:rPr>
                <w:sz w:val="16"/>
                <w:szCs w:val="16"/>
              </w:rPr>
              <w:t>3GPP TS 29.509 API version update</w:t>
            </w:r>
          </w:p>
        </w:tc>
        <w:tc>
          <w:tcPr>
            <w:tcW w:w="708" w:type="dxa"/>
            <w:shd w:val="solid" w:color="FFFFFF" w:fill="auto"/>
          </w:tcPr>
          <w:p w14:paraId="21583935" w14:textId="77777777" w:rsidR="006E0079" w:rsidRDefault="006E0079" w:rsidP="001B6841">
            <w:pPr>
              <w:pStyle w:val="TAC"/>
              <w:rPr>
                <w:sz w:val="16"/>
                <w:szCs w:val="16"/>
              </w:rPr>
            </w:pPr>
            <w:r>
              <w:rPr>
                <w:sz w:val="16"/>
                <w:szCs w:val="16"/>
              </w:rPr>
              <w:t>15.3.0</w:t>
            </w:r>
          </w:p>
        </w:tc>
      </w:tr>
      <w:tr w:rsidR="006E0079" w:rsidRPr="00A136F1" w14:paraId="45FCE52A" w14:textId="77777777" w:rsidTr="00996130">
        <w:tc>
          <w:tcPr>
            <w:tcW w:w="800" w:type="dxa"/>
            <w:shd w:val="solid" w:color="FFFFFF" w:fill="auto"/>
          </w:tcPr>
          <w:p w14:paraId="5D9B9B97" w14:textId="77777777" w:rsidR="006E0079" w:rsidRDefault="006E0079" w:rsidP="001B6841">
            <w:pPr>
              <w:pStyle w:val="TAC"/>
              <w:rPr>
                <w:sz w:val="16"/>
                <w:szCs w:val="16"/>
              </w:rPr>
            </w:pPr>
            <w:r>
              <w:rPr>
                <w:sz w:val="16"/>
                <w:szCs w:val="16"/>
              </w:rPr>
              <w:t>2019-06</w:t>
            </w:r>
          </w:p>
        </w:tc>
        <w:tc>
          <w:tcPr>
            <w:tcW w:w="800" w:type="dxa"/>
            <w:shd w:val="solid" w:color="FFFFFF" w:fill="auto"/>
          </w:tcPr>
          <w:p w14:paraId="35ACD443" w14:textId="77777777" w:rsidR="006E0079" w:rsidRDefault="006E0079" w:rsidP="001B6841">
            <w:pPr>
              <w:pStyle w:val="TAC"/>
              <w:rPr>
                <w:sz w:val="16"/>
                <w:szCs w:val="16"/>
              </w:rPr>
            </w:pPr>
            <w:r>
              <w:rPr>
                <w:sz w:val="16"/>
                <w:szCs w:val="16"/>
              </w:rPr>
              <w:t>CT#84</w:t>
            </w:r>
          </w:p>
        </w:tc>
        <w:tc>
          <w:tcPr>
            <w:tcW w:w="952" w:type="dxa"/>
            <w:shd w:val="solid" w:color="FFFFFF" w:fill="auto"/>
          </w:tcPr>
          <w:p w14:paraId="4257D11A" w14:textId="77777777" w:rsidR="006E0079" w:rsidRDefault="006E0079" w:rsidP="001B6841">
            <w:pPr>
              <w:pStyle w:val="TAC"/>
              <w:rPr>
                <w:sz w:val="16"/>
                <w:szCs w:val="16"/>
              </w:rPr>
            </w:pPr>
            <w:r>
              <w:rPr>
                <w:sz w:val="16"/>
                <w:szCs w:val="16"/>
              </w:rPr>
              <w:t>CP-191033</w:t>
            </w:r>
          </w:p>
        </w:tc>
        <w:tc>
          <w:tcPr>
            <w:tcW w:w="567" w:type="dxa"/>
            <w:shd w:val="solid" w:color="FFFFFF" w:fill="auto"/>
          </w:tcPr>
          <w:p w14:paraId="3DFDA637" w14:textId="77777777" w:rsidR="006E0079" w:rsidRDefault="006E0079" w:rsidP="001B6841">
            <w:pPr>
              <w:pStyle w:val="TAL"/>
              <w:rPr>
                <w:sz w:val="16"/>
                <w:szCs w:val="16"/>
              </w:rPr>
            </w:pPr>
            <w:r>
              <w:rPr>
                <w:sz w:val="16"/>
                <w:szCs w:val="16"/>
              </w:rPr>
              <w:t>0051</w:t>
            </w:r>
          </w:p>
        </w:tc>
        <w:tc>
          <w:tcPr>
            <w:tcW w:w="425" w:type="dxa"/>
            <w:shd w:val="solid" w:color="FFFFFF" w:fill="auto"/>
          </w:tcPr>
          <w:p w14:paraId="46DE68AB" w14:textId="77777777" w:rsidR="006E0079" w:rsidRDefault="006E0079" w:rsidP="001B6841">
            <w:pPr>
              <w:pStyle w:val="TAR"/>
              <w:rPr>
                <w:sz w:val="16"/>
                <w:szCs w:val="16"/>
              </w:rPr>
            </w:pPr>
            <w:r>
              <w:rPr>
                <w:sz w:val="16"/>
                <w:szCs w:val="16"/>
              </w:rPr>
              <w:t>-</w:t>
            </w:r>
          </w:p>
        </w:tc>
        <w:tc>
          <w:tcPr>
            <w:tcW w:w="425" w:type="dxa"/>
            <w:shd w:val="solid" w:color="FFFFFF" w:fill="auto"/>
          </w:tcPr>
          <w:p w14:paraId="5D62360C" w14:textId="77777777" w:rsidR="006E0079" w:rsidRDefault="006E0079" w:rsidP="001B6841">
            <w:pPr>
              <w:pStyle w:val="TAC"/>
              <w:rPr>
                <w:sz w:val="16"/>
                <w:szCs w:val="16"/>
              </w:rPr>
            </w:pPr>
            <w:r>
              <w:rPr>
                <w:sz w:val="16"/>
                <w:szCs w:val="16"/>
              </w:rPr>
              <w:t>F</w:t>
            </w:r>
          </w:p>
        </w:tc>
        <w:tc>
          <w:tcPr>
            <w:tcW w:w="4962" w:type="dxa"/>
            <w:shd w:val="solid" w:color="FFFFFF" w:fill="auto"/>
          </w:tcPr>
          <w:p w14:paraId="1BC0409B" w14:textId="77777777" w:rsidR="006E0079" w:rsidRPr="00CF6C93" w:rsidRDefault="006E0079" w:rsidP="001B6841">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397B3068" w14:textId="77777777" w:rsidR="006E0079" w:rsidRDefault="006E0079" w:rsidP="001B6841">
            <w:pPr>
              <w:pStyle w:val="TAC"/>
              <w:rPr>
                <w:sz w:val="16"/>
                <w:szCs w:val="16"/>
              </w:rPr>
            </w:pPr>
            <w:r>
              <w:rPr>
                <w:sz w:val="16"/>
                <w:szCs w:val="16"/>
              </w:rPr>
              <w:t>15.4.0</w:t>
            </w:r>
          </w:p>
        </w:tc>
      </w:tr>
      <w:tr w:rsidR="006E0079" w:rsidRPr="00A136F1" w14:paraId="1D9FBFBC" w14:textId="77777777" w:rsidTr="00996130">
        <w:tc>
          <w:tcPr>
            <w:tcW w:w="800" w:type="dxa"/>
            <w:shd w:val="solid" w:color="FFFFFF" w:fill="auto"/>
          </w:tcPr>
          <w:p w14:paraId="11F05EDE" w14:textId="77777777" w:rsidR="006E0079" w:rsidRDefault="006E0079" w:rsidP="001B6841">
            <w:pPr>
              <w:pStyle w:val="TAC"/>
              <w:rPr>
                <w:sz w:val="16"/>
                <w:szCs w:val="16"/>
              </w:rPr>
            </w:pPr>
            <w:r>
              <w:rPr>
                <w:sz w:val="16"/>
                <w:szCs w:val="16"/>
              </w:rPr>
              <w:t>2019-06</w:t>
            </w:r>
          </w:p>
        </w:tc>
        <w:tc>
          <w:tcPr>
            <w:tcW w:w="800" w:type="dxa"/>
            <w:shd w:val="solid" w:color="FFFFFF" w:fill="auto"/>
          </w:tcPr>
          <w:p w14:paraId="4D741F9F" w14:textId="77777777" w:rsidR="006E0079" w:rsidRDefault="006E0079" w:rsidP="001B6841">
            <w:pPr>
              <w:pStyle w:val="TAC"/>
              <w:rPr>
                <w:sz w:val="16"/>
                <w:szCs w:val="16"/>
              </w:rPr>
            </w:pPr>
            <w:r>
              <w:rPr>
                <w:sz w:val="16"/>
                <w:szCs w:val="16"/>
              </w:rPr>
              <w:t>CT#84</w:t>
            </w:r>
          </w:p>
        </w:tc>
        <w:tc>
          <w:tcPr>
            <w:tcW w:w="952" w:type="dxa"/>
            <w:shd w:val="solid" w:color="FFFFFF" w:fill="auto"/>
          </w:tcPr>
          <w:p w14:paraId="7AEE00B5" w14:textId="77777777" w:rsidR="006E0079" w:rsidRDefault="006E0079" w:rsidP="001B6841">
            <w:pPr>
              <w:pStyle w:val="TAC"/>
              <w:rPr>
                <w:sz w:val="16"/>
                <w:szCs w:val="16"/>
              </w:rPr>
            </w:pPr>
            <w:r>
              <w:rPr>
                <w:sz w:val="16"/>
                <w:szCs w:val="16"/>
              </w:rPr>
              <w:t>CP-191033</w:t>
            </w:r>
          </w:p>
        </w:tc>
        <w:tc>
          <w:tcPr>
            <w:tcW w:w="567" w:type="dxa"/>
            <w:shd w:val="solid" w:color="FFFFFF" w:fill="auto"/>
          </w:tcPr>
          <w:p w14:paraId="179E19D1" w14:textId="77777777" w:rsidR="006E0079" w:rsidRDefault="006E0079" w:rsidP="001B6841">
            <w:pPr>
              <w:pStyle w:val="TAL"/>
              <w:rPr>
                <w:sz w:val="16"/>
                <w:szCs w:val="16"/>
              </w:rPr>
            </w:pPr>
            <w:r>
              <w:rPr>
                <w:sz w:val="16"/>
                <w:szCs w:val="16"/>
              </w:rPr>
              <w:t>0053</w:t>
            </w:r>
          </w:p>
        </w:tc>
        <w:tc>
          <w:tcPr>
            <w:tcW w:w="425" w:type="dxa"/>
            <w:shd w:val="solid" w:color="FFFFFF" w:fill="auto"/>
          </w:tcPr>
          <w:p w14:paraId="2751165B" w14:textId="77777777" w:rsidR="006E0079" w:rsidRDefault="006E0079" w:rsidP="001B6841">
            <w:pPr>
              <w:pStyle w:val="TAR"/>
              <w:rPr>
                <w:sz w:val="16"/>
                <w:szCs w:val="16"/>
              </w:rPr>
            </w:pPr>
            <w:r>
              <w:rPr>
                <w:sz w:val="16"/>
                <w:szCs w:val="16"/>
              </w:rPr>
              <w:t>2</w:t>
            </w:r>
          </w:p>
        </w:tc>
        <w:tc>
          <w:tcPr>
            <w:tcW w:w="425" w:type="dxa"/>
            <w:shd w:val="solid" w:color="FFFFFF" w:fill="auto"/>
          </w:tcPr>
          <w:p w14:paraId="6CD37A12" w14:textId="77777777" w:rsidR="006E0079" w:rsidRDefault="006E0079" w:rsidP="001B6841">
            <w:pPr>
              <w:pStyle w:val="TAC"/>
              <w:rPr>
                <w:sz w:val="16"/>
                <w:szCs w:val="16"/>
              </w:rPr>
            </w:pPr>
            <w:r>
              <w:rPr>
                <w:sz w:val="16"/>
                <w:szCs w:val="16"/>
              </w:rPr>
              <w:t>F</w:t>
            </w:r>
          </w:p>
        </w:tc>
        <w:tc>
          <w:tcPr>
            <w:tcW w:w="4962" w:type="dxa"/>
            <w:shd w:val="solid" w:color="FFFFFF" w:fill="auto"/>
          </w:tcPr>
          <w:p w14:paraId="07FEFCA7" w14:textId="77777777" w:rsidR="006E0079" w:rsidRPr="009114B0" w:rsidRDefault="006E0079" w:rsidP="001B6841">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5C2F4CBC" w14:textId="77777777" w:rsidR="006E0079" w:rsidRDefault="006E0079" w:rsidP="001B6841">
            <w:pPr>
              <w:pStyle w:val="TAC"/>
              <w:rPr>
                <w:sz w:val="16"/>
                <w:szCs w:val="16"/>
              </w:rPr>
            </w:pPr>
            <w:r>
              <w:rPr>
                <w:sz w:val="16"/>
                <w:szCs w:val="16"/>
              </w:rPr>
              <w:t>15.4.0</w:t>
            </w:r>
          </w:p>
        </w:tc>
      </w:tr>
      <w:tr w:rsidR="006E0079" w:rsidRPr="00A136F1" w14:paraId="2B7C764B" w14:textId="77777777" w:rsidTr="00996130">
        <w:tc>
          <w:tcPr>
            <w:tcW w:w="800" w:type="dxa"/>
            <w:shd w:val="solid" w:color="FFFFFF" w:fill="auto"/>
          </w:tcPr>
          <w:p w14:paraId="148B574E" w14:textId="77777777" w:rsidR="006E0079" w:rsidRDefault="006E0079" w:rsidP="001B6841">
            <w:pPr>
              <w:pStyle w:val="TAC"/>
              <w:rPr>
                <w:sz w:val="16"/>
                <w:szCs w:val="16"/>
              </w:rPr>
            </w:pPr>
            <w:r>
              <w:rPr>
                <w:sz w:val="16"/>
                <w:szCs w:val="16"/>
              </w:rPr>
              <w:t>2019-06</w:t>
            </w:r>
          </w:p>
        </w:tc>
        <w:tc>
          <w:tcPr>
            <w:tcW w:w="800" w:type="dxa"/>
            <w:shd w:val="solid" w:color="FFFFFF" w:fill="auto"/>
          </w:tcPr>
          <w:p w14:paraId="40A1142B" w14:textId="77777777" w:rsidR="006E0079" w:rsidRDefault="006E0079" w:rsidP="001B6841">
            <w:pPr>
              <w:pStyle w:val="TAC"/>
              <w:rPr>
                <w:sz w:val="16"/>
                <w:szCs w:val="16"/>
              </w:rPr>
            </w:pPr>
            <w:r>
              <w:rPr>
                <w:sz w:val="16"/>
                <w:szCs w:val="16"/>
              </w:rPr>
              <w:t>CT#84</w:t>
            </w:r>
          </w:p>
        </w:tc>
        <w:tc>
          <w:tcPr>
            <w:tcW w:w="952" w:type="dxa"/>
            <w:shd w:val="solid" w:color="FFFFFF" w:fill="auto"/>
          </w:tcPr>
          <w:p w14:paraId="7E8F7E5F" w14:textId="77777777" w:rsidR="006E0079" w:rsidRDefault="006E0079" w:rsidP="001B6841">
            <w:pPr>
              <w:pStyle w:val="TAC"/>
              <w:rPr>
                <w:sz w:val="16"/>
                <w:szCs w:val="16"/>
              </w:rPr>
            </w:pPr>
            <w:r>
              <w:rPr>
                <w:sz w:val="16"/>
                <w:szCs w:val="16"/>
              </w:rPr>
              <w:t>CP-191033</w:t>
            </w:r>
          </w:p>
        </w:tc>
        <w:tc>
          <w:tcPr>
            <w:tcW w:w="567" w:type="dxa"/>
            <w:shd w:val="solid" w:color="FFFFFF" w:fill="auto"/>
          </w:tcPr>
          <w:p w14:paraId="61F01106" w14:textId="77777777" w:rsidR="006E0079" w:rsidRDefault="006E0079" w:rsidP="001B6841">
            <w:pPr>
              <w:pStyle w:val="TAL"/>
              <w:rPr>
                <w:sz w:val="16"/>
                <w:szCs w:val="16"/>
              </w:rPr>
            </w:pPr>
            <w:r>
              <w:rPr>
                <w:sz w:val="16"/>
                <w:szCs w:val="16"/>
              </w:rPr>
              <w:t>0056</w:t>
            </w:r>
          </w:p>
        </w:tc>
        <w:tc>
          <w:tcPr>
            <w:tcW w:w="425" w:type="dxa"/>
            <w:shd w:val="solid" w:color="FFFFFF" w:fill="auto"/>
          </w:tcPr>
          <w:p w14:paraId="51C9FF9A" w14:textId="77777777" w:rsidR="006E0079" w:rsidRDefault="006E0079" w:rsidP="001B6841">
            <w:pPr>
              <w:pStyle w:val="TAR"/>
              <w:rPr>
                <w:sz w:val="16"/>
                <w:szCs w:val="16"/>
              </w:rPr>
            </w:pPr>
            <w:r>
              <w:rPr>
                <w:sz w:val="16"/>
                <w:szCs w:val="16"/>
              </w:rPr>
              <w:t>-</w:t>
            </w:r>
          </w:p>
        </w:tc>
        <w:tc>
          <w:tcPr>
            <w:tcW w:w="425" w:type="dxa"/>
            <w:shd w:val="solid" w:color="FFFFFF" w:fill="auto"/>
          </w:tcPr>
          <w:p w14:paraId="4D5F8A6A" w14:textId="77777777" w:rsidR="006E0079" w:rsidRDefault="006E0079" w:rsidP="001B6841">
            <w:pPr>
              <w:pStyle w:val="TAC"/>
              <w:rPr>
                <w:sz w:val="16"/>
                <w:szCs w:val="16"/>
              </w:rPr>
            </w:pPr>
            <w:r>
              <w:rPr>
                <w:sz w:val="16"/>
                <w:szCs w:val="16"/>
              </w:rPr>
              <w:t>F</w:t>
            </w:r>
          </w:p>
        </w:tc>
        <w:tc>
          <w:tcPr>
            <w:tcW w:w="4962" w:type="dxa"/>
            <w:shd w:val="solid" w:color="FFFFFF" w:fill="auto"/>
          </w:tcPr>
          <w:p w14:paraId="654DEBAF" w14:textId="77777777" w:rsidR="006E0079" w:rsidRDefault="006E0079" w:rsidP="001B6841">
            <w:pPr>
              <w:pStyle w:val="TAL"/>
            </w:pPr>
            <w:r>
              <w:t>AUSF Tracing Targeting a PEI</w:t>
            </w:r>
          </w:p>
        </w:tc>
        <w:tc>
          <w:tcPr>
            <w:tcW w:w="708" w:type="dxa"/>
            <w:shd w:val="solid" w:color="FFFFFF" w:fill="auto"/>
          </w:tcPr>
          <w:p w14:paraId="795776FB" w14:textId="77777777" w:rsidR="006E0079" w:rsidRDefault="006E0079" w:rsidP="001B6841">
            <w:pPr>
              <w:pStyle w:val="TAC"/>
              <w:rPr>
                <w:sz w:val="16"/>
                <w:szCs w:val="16"/>
              </w:rPr>
            </w:pPr>
            <w:r>
              <w:rPr>
                <w:sz w:val="16"/>
                <w:szCs w:val="16"/>
              </w:rPr>
              <w:t>15.4.0</w:t>
            </w:r>
          </w:p>
        </w:tc>
      </w:tr>
      <w:tr w:rsidR="006E0079" w:rsidRPr="00A136F1" w14:paraId="47A4F17C" w14:textId="77777777" w:rsidTr="00996130">
        <w:tc>
          <w:tcPr>
            <w:tcW w:w="800" w:type="dxa"/>
            <w:shd w:val="solid" w:color="FFFFFF" w:fill="auto"/>
          </w:tcPr>
          <w:p w14:paraId="60D2DF81" w14:textId="77777777" w:rsidR="006E0079" w:rsidRDefault="006E0079" w:rsidP="001B6841">
            <w:pPr>
              <w:pStyle w:val="TAC"/>
              <w:rPr>
                <w:sz w:val="16"/>
                <w:szCs w:val="16"/>
              </w:rPr>
            </w:pPr>
            <w:r>
              <w:rPr>
                <w:sz w:val="16"/>
                <w:szCs w:val="16"/>
              </w:rPr>
              <w:t>2019-06</w:t>
            </w:r>
          </w:p>
        </w:tc>
        <w:tc>
          <w:tcPr>
            <w:tcW w:w="800" w:type="dxa"/>
            <w:shd w:val="solid" w:color="FFFFFF" w:fill="auto"/>
          </w:tcPr>
          <w:p w14:paraId="14D543EA" w14:textId="77777777" w:rsidR="006E0079" w:rsidRDefault="006E0079" w:rsidP="001B6841">
            <w:pPr>
              <w:pStyle w:val="TAC"/>
              <w:rPr>
                <w:sz w:val="16"/>
                <w:szCs w:val="16"/>
              </w:rPr>
            </w:pPr>
            <w:r>
              <w:rPr>
                <w:sz w:val="16"/>
                <w:szCs w:val="16"/>
              </w:rPr>
              <w:t>CT#84</w:t>
            </w:r>
          </w:p>
        </w:tc>
        <w:tc>
          <w:tcPr>
            <w:tcW w:w="952" w:type="dxa"/>
            <w:shd w:val="solid" w:color="FFFFFF" w:fill="auto"/>
          </w:tcPr>
          <w:p w14:paraId="549B18A3" w14:textId="77777777" w:rsidR="006E0079" w:rsidRDefault="006E0079" w:rsidP="001B6841">
            <w:pPr>
              <w:pStyle w:val="TAC"/>
              <w:rPr>
                <w:sz w:val="16"/>
                <w:szCs w:val="16"/>
              </w:rPr>
            </w:pPr>
            <w:r>
              <w:rPr>
                <w:sz w:val="16"/>
                <w:szCs w:val="16"/>
              </w:rPr>
              <w:t>CP-191033</w:t>
            </w:r>
          </w:p>
        </w:tc>
        <w:tc>
          <w:tcPr>
            <w:tcW w:w="567" w:type="dxa"/>
            <w:shd w:val="solid" w:color="FFFFFF" w:fill="auto"/>
          </w:tcPr>
          <w:p w14:paraId="5D0CFAA2" w14:textId="77777777" w:rsidR="006E0079" w:rsidRDefault="006E0079" w:rsidP="001B6841">
            <w:pPr>
              <w:pStyle w:val="TAL"/>
              <w:rPr>
                <w:sz w:val="16"/>
                <w:szCs w:val="16"/>
              </w:rPr>
            </w:pPr>
            <w:r>
              <w:rPr>
                <w:sz w:val="16"/>
                <w:szCs w:val="16"/>
              </w:rPr>
              <w:t>0055</w:t>
            </w:r>
          </w:p>
        </w:tc>
        <w:tc>
          <w:tcPr>
            <w:tcW w:w="425" w:type="dxa"/>
            <w:shd w:val="solid" w:color="FFFFFF" w:fill="auto"/>
          </w:tcPr>
          <w:p w14:paraId="55F7F563" w14:textId="77777777" w:rsidR="006E0079" w:rsidRDefault="006E0079" w:rsidP="001B6841">
            <w:pPr>
              <w:pStyle w:val="TAR"/>
              <w:rPr>
                <w:sz w:val="16"/>
                <w:szCs w:val="16"/>
              </w:rPr>
            </w:pPr>
            <w:r>
              <w:rPr>
                <w:sz w:val="16"/>
                <w:szCs w:val="16"/>
              </w:rPr>
              <w:t>1</w:t>
            </w:r>
          </w:p>
        </w:tc>
        <w:tc>
          <w:tcPr>
            <w:tcW w:w="425" w:type="dxa"/>
            <w:shd w:val="solid" w:color="FFFFFF" w:fill="auto"/>
          </w:tcPr>
          <w:p w14:paraId="248DBD52" w14:textId="77777777" w:rsidR="006E0079" w:rsidRDefault="006E0079" w:rsidP="001B6841">
            <w:pPr>
              <w:pStyle w:val="TAC"/>
              <w:rPr>
                <w:sz w:val="16"/>
                <w:szCs w:val="16"/>
              </w:rPr>
            </w:pPr>
            <w:r>
              <w:rPr>
                <w:sz w:val="16"/>
                <w:szCs w:val="16"/>
              </w:rPr>
              <w:t>F</w:t>
            </w:r>
          </w:p>
        </w:tc>
        <w:tc>
          <w:tcPr>
            <w:tcW w:w="4962" w:type="dxa"/>
            <w:shd w:val="solid" w:color="FFFFFF" w:fill="auto"/>
          </w:tcPr>
          <w:p w14:paraId="6CA4AAE8" w14:textId="77777777" w:rsidR="006E0079" w:rsidRDefault="006E0079" w:rsidP="001B6841">
            <w:pPr>
              <w:pStyle w:val="TAL"/>
            </w:pPr>
            <w:r>
              <w:rPr>
                <w:noProof/>
              </w:rPr>
              <w:t>Determination of the Authentication Method</w:t>
            </w:r>
          </w:p>
        </w:tc>
        <w:tc>
          <w:tcPr>
            <w:tcW w:w="708" w:type="dxa"/>
            <w:shd w:val="solid" w:color="FFFFFF" w:fill="auto"/>
          </w:tcPr>
          <w:p w14:paraId="043D885C" w14:textId="77777777" w:rsidR="006E0079" w:rsidRDefault="006E0079" w:rsidP="001B6841">
            <w:pPr>
              <w:pStyle w:val="TAC"/>
              <w:rPr>
                <w:sz w:val="16"/>
                <w:szCs w:val="16"/>
              </w:rPr>
            </w:pPr>
            <w:r>
              <w:rPr>
                <w:sz w:val="16"/>
                <w:szCs w:val="16"/>
              </w:rPr>
              <w:t>15.4.0</w:t>
            </w:r>
          </w:p>
        </w:tc>
      </w:tr>
      <w:tr w:rsidR="006E0079" w:rsidRPr="00A136F1" w14:paraId="58C37941" w14:textId="77777777" w:rsidTr="00996130">
        <w:tc>
          <w:tcPr>
            <w:tcW w:w="800" w:type="dxa"/>
            <w:shd w:val="solid" w:color="FFFFFF" w:fill="auto"/>
          </w:tcPr>
          <w:p w14:paraId="1DD10781" w14:textId="77777777" w:rsidR="006E0079" w:rsidRDefault="006E0079" w:rsidP="001B6841">
            <w:pPr>
              <w:pStyle w:val="TAC"/>
              <w:rPr>
                <w:sz w:val="16"/>
                <w:szCs w:val="16"/>
              </w:rPr>
            </w:pPr>
            <w:r>
              <w:rPr>
                <w:sz w:val="16"/>
                <w:szCs w:val="16"/>
              </w:rPr>
              <w:lastRenderedPageBreak/>
              <w:t>2019-06</w:t>
            </w:r>
          </w:p>
        </w:tc>
        <w:tc>
          <w:tcPr>
            <w:tcW w:w="800" w:type="dxa"/>
            <w:shd w:val="solid" w:color="FFFFFF" w:fill="auto"/>
          </w:tcPr>
          <w:p w14:paraId="77199117" w14:textId="77777777" w:rsidR="006E0079" w:rsidRDefault="006E0079" w:rsidP="001B6841">
            <w:pPr>
              <w:pStyle w:val="TAC"/>
              <w:rPr>
                <w:sz w:val="16"/>
                <w:szCs w:val="16"/>
              </w:rPr>
            </w:pPr>
            <w:r>
              <w:rPr>
                <w:sz w:val="16"/>
                <w:szCs w:val="16"/>
              </w:rPr>
              <w:t>CT#84</w:t>
            </w:r>
          </w:p>
        </w:tc>
        <w:tc>
          <w:tcPr>
            <w:tcW w:w="952" w:type="dxa"/>
            <w:shd w:val="solid" w:color="FFFFFF" w:fill="auto"/>
          </w:tcPr>
          <w:p w14:paraId="2AE00629" w14:textId="77777777" w:rsidR="006E0079" w:rsidRDefault="006E0079" w:rsidP="001B6841">
            <w:pPr>
              <w:pStyle w:val="TAC"/>
              <w:rPr>
                <w:sz w:val="16"/>
                <w:szCs w:val="16"/>
              </w:rPr>
            </w:pPr>
            <w:r>
              <w:rPr>
                <w:sz w:val="16"/>
                <w:szCs w:val="16"/>
              </w:rPr>
              <w:t>CP-191218</w:t>
            </w:r>
          </w:p>
        </w:tc>
        <w:tc>
          <w:tcPr>
            <w:tcW w:w="567" w:type="dxa"/>
            <w:shd w:val="solid" w:color="FFFFFF" w:fill="auto"/>
          </w:tcPr>
          <w:p w14:paraId="6F590E76" w14:textId="77777777" w:rsidR="006E0079" w:rsidRDefault="006E0079" w:rsidP="001B6841">
            <w:pPr>
              <w:pStyle w:val="TAL"/>
              <w:rPr>
                <w:sz w:val="16"/>
                <w:szCs w:val="16"/>
              </w:rPr>
            </w:pPr>
            <w:r>
              <w:rPr>
                <w:sz w:val="16"/>
                <w:szCs w:val="16"/>
              </w:rPr>
              <w:t>0059</w:t>
            </w:r>
          </w:p>
        </w:tc>
        <w:tc>
          <w:tcPr>
            <w:tcW w:w="425" w:type="dxa"/>
            <w:shd w:val="solid" w:color="FFFFFF" w:fill="auto"/>
          </w:tcPr>
          <w:p w14:paraId="468CAE37" w14:textId="77777777" w:rsidR="006E0079" w:rsidRDefault="006E0079" w:rsidP="001B6841">
            <w:pPr>
              <w:pStyle w:val="TAR"/>
              <w:rPr>
                <w:sz w:val="16"/>
                <w:szCs w:val="16"/>
              </w:rPr>
            </w:pPr>
            <w:r>
              <w:rPr>
                <w:sz w:val="16"/>
                <w:szCs w:val="16"/>
              </w:rPr>
              <w:t>4</w:t>
            </w:r>
          </w:p>
        </w:tc>
        <w:tc>
          <w:tcPr>
            <w:tcW w:w="425" w:type="dxa"/>
            <w:shd w:val="solid" w:color="FFFFFF" w:fill="auto"/>
          </w:tcPr>
          <w:p w14:paraId="1E045CCF" w14:textId="77777777" w:rsidR="006E0079" w:rsidRDefault="006E0079" w:rsidP="001B6841">
            <w:pPr>
              <w:pStyle w:val="TAC"/>
              <w:rPr>
                <w:sz w:val="16"/>
                <w:szCs w:val="16"/>
              </w:rPr>
            </w:pPr>
            <w:r>
              <w:rPr>
                <w:sz w:val="16"/>
                <w:szCs w:val="16"/>
              </w:rPr>
              <w:t>F</w:t>
            </w:r>
          </w:p>
        </w:tc>
        <w:tc>
          <w:tcPr>
            <w:tcW w:w="4962" w:type="dxa"/>
            <w:shd w:val="solid" w:color="FFFFFF" w:fill="auto"/>
          </w:tcPr>
          <w:p w14:paraId="28692919" w14:textId="77777777" w:rsidR="006E0079" w:rsidRPr="00992038" w:rsidRDefault="006E0079" w:rsidP="001B6841">
            <w:pPr>
              <w:pStyle w:val="TAL"/>
            </w:pPr>
            <w:r w:rsidRPr="00992038">
              <w:t xml:space="preserve">Add withdrawn API version </w:t>
            </w:r>
            <w:r>
              <w:t>Annex</w:t>
            </w:r>
          </w:p>
        </w:tc>
        <w:tc>
          <w:tcPr>
            <w:tcW w:w="708" w:type="dxa"/>
            <w:shd w:val="solid" w:color="FFFFFF" w:fill="auto"/>
          </w:tcPr>
          <w:p w14:paraId="655A6AE3" w14:textId="77777777" w:rsidR="006E0079" w:rsidRDefault="006E0079" w:rsidP="001B6841">
            <w:pPr>
              <w:pStyle w:val="TAC"/>
              <w:rPr>
                <w:sz w:val="16"/>
                <w:szCs w:val="16"/>
              </w:rPr>
            </w:pPr>
            <w:r>
              <w:rPr>
                <w:sz w:val="16"/>
                <w:szCs w:val="16"/>
              </w:rPr>
              <w:t>15.4.0</w:t>
            </w:r>
          </w:p>
        </w:tc>
      </w:tr>
      <w:tr w:rsidR="006E0079" w:rsidRPr="00A136F1" w14:paraId="440278DB" w14:textId="77777777" w:rsidTr="00996130">
        <w:tc>
          <w:tcPr>
            <w:tcW w:w="800" w:type="dxa"/>
            <w:shd w:val="solid" w:color="FFFFFF" w:fill="auto"/>
          </w:tcPr>
          <w:p w14:paraId="5E0F96F1" w14:textId="77777777" w:rsidR="006E0079" w:rsidRDefault="006E0079" w:rsidP="001B6841">
            <w:pPr>
              <w:pStyle w:val="TAC"/>
              <w:rPr>
                <w:sz w:val="16"/>
                <w:szCs w:val="16"/>
              </w:rPr>
            </w:pPr>
            <w:r>
              <w:rPr>
                <w:sz w:val="16"/>
                <w:szCs w:val="16"/>
              </w:rPr>
              <w:t>2019-06</w:t>
            </w:r>
          </w:p>
        </w:tc>
        <w:tc>
          <w:tcPr>
            <w:tcW w:w="800" w:type="dxa"/>
            <w:shd w:val="solid" w:color="FFFFFF" w:fill="auto"/>
          </w:tcPr>
          <w:p w14:paraId="171E7DB6" w14:textId="77777777" w:rsidR="006E0079" w:rsidRDefault="006E0079" w:rsidP="001B6841">
            <w:pPr>
              <w:pStyle w:val="TAC"/>
              <w:rPr>
                <w:sz w:val="16"/>
                <w:szCs w:val="16"/>
              </w:rPr>
            </w:pPr>
            <w:r>
              <w:rPr>
                <w:sz w:val="16"/>
                <w:szCs w:val="16"/>
              </w:rPr>
              <w:t>CT#84</w:t>
            </w:r>
          </w:p>
        </w:tc>
        <w:tc>
          <w:tcPr>
            <w:tcW w:w="952" w:type="dxa"/>
            <w:shd w:val="solid" w:color="FFFFFF" w:fill="auto"/>
          </w:tcPr>
          <w:p w14:paraId="07C960A6" w14:textId="77777777" w:rsidR="006E0079" w:rsidRDefault="006E0079" w:rsidP="001B6841">
            <w:pPr>
              <w:pStyle w:val="TAC"/>
              <w:rPr>
                <w:sz w:val="16"/>
                <w:szCs w:val="16"/>
              </w:rPr>
            </w:pPr>
            <w:r>
              <w:rPr>
                <w:sz w:val="16"/>
                <w:szCs w:val="16"/>
              </w:rPr>
              <w:t>CP-191033</w:t>
            </w:r>
          </w:p>
        </w:tc>
        <w:tc>
          <w:tcPr>
            <w:tcW w:w="567" w:type="dxa"/>
            <w:shd w:val="solid" w:color="FFFFFF" w:fill="auto"/>
          </w:tcPr>
          <w:p w14:paraId="538D7641" w14:textId="77777777" w:rsidR="006E0079" w:rsidRDefault="006E0079" w:rsidP="001B6841">
            <w:pPr>
              <w:pStyle w:val="TAL"/>
              <w:rPr>
                <w:sz w:val="16"/>
                <w:szCs w:val="16"/>
              </w:rPr>
            </w:pPr>
            <w:r>
              <w:rPr>
                <w:sz w:val="16"/>
                <w:szCs w:val="16"/>
              </w:rPr>
              <w:t>0058</w:t>
            </w:r>
          </w:p>
        </w:tc>
        <w:tc>
          <w:tcPr>
            <w:tcW w:w="425" w:type="dxa"/>
            <w:shd w:val="solid" w:color="FFFFFF" w:fill="auto"/>
          </w:tcPr>
          <w:p w14:paraId="74FE6D0F" w14:textId="77777777" w:rsidR="006E0079" w:rsidRDefault="006E0079" w:rsidP="001B6841">
            <w:pPr>
              <w:pStyle w:val="TAR"/>
              <w:rPr>
                <w:sz w:val="16"/>
                <w:szCs w:val="16"/>
              </w:rPr>
            </w:pPr>
            <w:r>
              <w:rPr>
                <w:sz w:val="16"/>
                <w:szCs w:val="16"/>
              </w:rPr>
              <w:t>1</w:t>
            </w:r>
          </w:p>
        </w:tc>
        <w:tc>
          <w:tcPr>
            <w:tcW w:w="425" w:type="dxa"/>
            <w:shd w:val="solid" w:color="FFFFFF" w:fill="auto"/>
          </w:tcPr>
          <w:p w14:paraId="5FAAC34C" w14:textId="77777777" w:rsidR="006E0079" w:rsidRDefault="006E0079" w:rsidP="001B6841">
            <w:pPr>
              <w:pStyle w:val="TAC"/>
              <w:rPr>
                <w:sz w:val="16"/>
                <w:szCs w:val="16"/>
              </w:rPr>
            </w:pPr>
            <w:r>
              <w:rPr>
                <w:sz w:val="16"/>
                <w:szCs w:val="16"/>
              </w:rPr>
              <w:t>F</w:t>
            </w:r>
          </w:p>
        </w:tc>
        <w:tc>
          <w:tcPr>
            <w:tcW w:w="4962" w:type="dxa"/>
            <w:shd w:val="solid" w:color="FFFFFF" w:fill="auto"/>
          </w:tcPr>
          <w:p w14:paraId="35131559" w14:textId="77777777" w:rsidR="006E0079" w:rsidRDefault="006E0079" w:rsidP="001B6841">
            <w:pPr>
              <w:pStyle w:val="TAL"/>
              <w:rPr>
                <w:noProof/>
              </w:rPr>
            </w:pPr>
            <w:r w:rsidRPr="00AE4409">
              <w:t>Essential correction to add Copyright on OpenAPI specifications</w:t>
            </w:r>
          </w:p>
        </w:tc>
        <w:tc>
          <w:tcPr>
            <w:tcW w:w="708" w:type="dxa"/>
            <w:shd w:val="solid" w:color="FFFFFF" w:fill="auto"/>
          </w:tcPr>
          <w:p w14:paraId="3826CFE6" w14:textId="77777777" w:rsidR="006E0079" w:rsidRDefault="006E0079" w:rsidP="001B6841">
            <w:pPr>
              <w:pStyle w:val="TAC"/>
              <w:rPr>
                <w:sz w:val="16"/>
                <w:szCs w:val="16"/>
              </w:rPr>
            </w:pPr>
            <w:r>
              <w:rPr>
                <w:sz w:val="16"/>
                <w:szCs w:val="16"/>
              </w:rPr>
              <w:t>15.4.0</w:t>
            </w:r>
          </w:p>
        </w:tc>
      </w:tr>
      <w:tr w:rsidR="006E0079" w:rsidRPr="00A136F1" w14:paraId="0F660DC6" w14:textId="77777777" w:rsidTr="00996130">
        <w:tc>
          <w:tcPr>
            <w:tcW w:w="800" w:type="dxa"/>
            <w:shd w:val="solid" w:color="FFFFFF" w:fill="auto"/>
          </w:tcPr>
          <w:p w14:paraId="2DE33C48" w14:textId="77777777" w:rsidR="006E0079" w:rsidRDefault="006E0079" w:rsidP="001B6841">
            <w:pPr>
              <w:pStyle w:val="TAC"/>
              <w:rPr>
                <w:sz w:val="16"/>
                <w:szCs w:val="16"/>
              </w:rPr>
            </w:pPr>
            <w:r>
              <w:rPr>
                <w:sz w:val="16"/>
                <w:szCs w:val="16"/>
              </w:rPr>
              <w:t>2019-06</w:t>
            </w:r>
          </w:p>
        </w:tc>
        <w:tc>
          <w:tcPr>
            <w:tcW w:w="800" w:type="dxa"/>
            <w:shd w:val="solid" w:color="FFFFFF" w:fill="auto"/>
          </w:tcPr>
          <w:p w14:paraId="018C5E04" w14:textId="77777777" w:rsidR="006E0079" w:rsidRDefault="006E0079" w:rsidP="001B6841">
            <w:pPr>
              <w:pStyle w:val="TAC"/>
              <w:rPr>
                <w:sz w:val="16"/>
                <w:szCs w:val="16"/>
              </w:rPr>
            </w:pPr>
            <w:r>
              <w:rPr>
                <w:sz w:val="16"/>
                <w:szCs w:val="16"/>
              </w:rPr>
              <w:t>CT#84</w:t>
            </w:r>
          </w:p>
        </w:tc>
        <w:tc>
          <w:tcPr>
            <w:tcW w:w="952" w:type="dxa"/>
            <w:shd w:val="solid" w:color="FFFFFF" w:fill="auto"/>
          </w:tcPr>
          <w:p w14:paraId="00FF7A5A" w14:textId="77777777" w:rsidR="006E0079" w:rsidRDefault="006E0079" w:rsidP="001B6841">
            <w:pPr>
              <w:pStyle w:val="TAC"/>
              <w:rPr>
                <w:sz w:val="16"/>
                <w:szCs w:val="16"/>
              </w:rPr>
            </w:pPr>
            <w:r>
              <w:rPr>
                <w:sz w:val="16"/>
                <w:szCs w:val="16"/>
              </w:rPr>
              <w:t>CP-191057</w:t>
            </w:r>
          </w:p>
        </w:tc>
        <w:tc>
          <w:tcPr>
            <w:tcW w:w="567" w:type="dxa"/>
            <w:shd w:val="solid" w:color="FFFFFF" w:fill="auto"/>
          </w:tcPr>
          <w:p w14:paraId="64057954" w14:textId="77777777" w:rsidR="006E0079" w:rsidRDefault="006E0079" w:rsidP="001B6841">
            <w:pPr>
              <w:pStyle w:val="TAL"/>
              <w:rPr>
                <w:sz w:val="16"/>
                <w:szCs w:val="16"/>
              </w:rPr>
            </w:pPr>
            <w:r>
              <w:rPr>
                <w:sz w:val="16"/>
                <w:szCs w:val="16"/>
              </w:rPr>
              <w:t>0054</w:t>
            </w:r>
          </w:p>
        </w:tc>
        <w:tc>
          <w:tcPr>
            <w:tcW w:w="425" w:type="dxa"/>
            <w:shd w:val="solid" w:color="FFFFFF" w:fill="auto"/>
          </w:tcPr>
          <w:p w14:paraId="410C7E6B" w14:textId="77777777" w:rsidR="006E0079" w:rsidRDefault="006E0079" w:rsidP="001B6841">
            <w:pPr>
              <w:pStyle w:val="TAR"/>
              <w:rPr>
                <w:sz w:val="16"/>
                <w:szCs w:val="16"/>
              </w:rPr>
            </w:pPr>
            <w:r>
              <w:rPr>
                <w:sz w:val="16"/>
                <w:szCs w:val="16"/>
              </w:rPr>
              <w:t>1</w:t>
            </w:r>
          </w:p>
        </w:tc>
        <w:tc>
          <w:tcPr>
            <w:tcW w:w="425" w:type="dxa"/>
            <w:shd w:val="solid" w:color="FFFFFF" w:fill="auto"/>
          </w:tcPr>
          <w:p w14:paraId="175A9382" w14:textId="77777777" w:rsidR="006E0079" w:rsidRDefault="006E0079" w:rsidP="001B6841">
            <w:pPr>
              <w:pStyle w:val="TAC"/>
              <w:rPr>
                <w:sz w:val="16"/>
                <w:szCs w:val="16"/>
              </w:rPr>
            </w:pPr>
            <w:r>
              <w:rPr>
                <w:sz w:val="16"/>
                <w:szCs w:val="16"/>
              </w:rPr>
              <w:t>F</w:t>
            </w:r>
          </w:p>
        </w:tc>
        <w:tc>
          <w:tcPr>
            <w:tcW w:w="4962" w:type="dxa"/>
            <w:shd w:val="solid" w:color="FFFFFF" w:fill="auto"/>
          </w:tcPr>
          <w:p w14:paraId="08D9A464" w14:textId="77777777" w:rsidR="006E0079" w:rsidRPr="00AE4409" w:rsidRDefault="006E0079" w:rsidP="001B6841">
            <w:pPr>
              <w:pStyle w:val="TAL"/>
            </w:pPr>
            <w:r>
              <w:rPr>
                <w:rFonts w:hint="eastAsia"/>
                <w:noProof/>
                <w:lang w:eastAsia="zh-CN"/>
              </w:rPr>
              <w:t>Non cacheable 501 response</w:t>
            </w:r>
          </w:p>
        </w:tc>
        <w:tc>
          <w:tcPr>
            <w:tcW w:w="708" w:type="dxa"/>
            <w:shd w:val="solid" w:color="FFFFFF" w:fill="auto"/>
          </w:tcPr>
          <w:p w14:paraId="208452B8" w14:textId="77777777" w:rsidR="006E0079" w:rsidRDefault="006E0079" w:rsidP="001B6841">
            <w:pPr>
              <w:pStyle w:val="TAC"/>
              <w:rPr>
                <w:sz w:val="16"/>
                <w:szCs w:val="16"/>
              </w:rPr>
            </w:pPr>
            <w:r>
              <w:rPr>
                <w:sz w:val="16"/>
                <w:szCs w:val="16"/>
              </w:rPr>
              <w:t>16.0.0</w:t>
            </w:r>
          </w:p>
        </w:tc>
      </w:tr>
      <w:tr w:rsidR="006E0079" w:rsidRPr="00A136F1" w14:paraId="3C79D4A0" w14:textId="77777777" w:rsidTr="00996130">
        <w:tc>
          <w:tcPr>
            <w:tcW w:w="800" w:type="dxa"/>
            <w:shd w:val="solid" w:color="FFFFFF" w:fill="auto"/>
          </w:tcPr>
          <w:p w14:paraId="592B2FDB" w14:textId="77777777" w:rsidR="006E0079" w:rsidRDefault="006E0079" w:rsidP="001B6841">
            <w:pPr>
              <w:pStyle w:val="TAC"/>
              <w:rPr>
                <w:sz w:val="16"/>
                <w:szCs w:val="16"/>
              </w:rPr>
            </w:pPr>
            <w:r>
              <w:rPr>
                <w:sz w:val="16"/>
                <w:szCs w:val="16"/>
              </w:rPr>
              <w:t>2019-06</w:t>
            </w:r>
          </w:p>
        </w:tc>
        <w:tc>
          <w:tcPr>
            <w:tcW w:w="800" w:type="dxa"/>
            <w:shd w:val="solid" w:color="FFFFFF" w:fill="auto"/>
          </w:tcPr>
          <w:p w14:paraId="68D7D6F9" w14:textId="77777777" w:rsidR="006E0079" w:rsidRDefault="006E0079" w:rsidP="001B6841">
            <w:pPr>
              <w:pStyle w:val="TAC"/>
              <w:rPr>
                <w:sz w:val="16"/>
                <w:szCs w:val="16"/>
              </w:rPr>
            </w:pPr>
            <w:r>
              <w:rPr>
                <w:sz w:val="16"/>
                <w:szCs w:val="16"/>
              </w:rPr>
              <w:t>CT#84</w:t>
            </w:r>
          </w:p>
        </w:tc>
        <w:tc>
          <w:tcPr>
            <w:tcW w:w="952" w:type="dxa"/>
            <w:shd w:val="solid" w:color="FFFFFF" w:fill="auto"/>
          </w:tcPr>
          <w:p w14:paraId="3B5EF64F" w14:textId="77777777" w:rsidR="006E0079" w:rsidRDefault="006E0079" w:rsidP="001B6841">
            <w:pPr>
              <w:pStyle w:val="TAC"/>
              <w:rPr>
                <w:sz w:val="16"/>
                <w:szCs w:val="16"/>
              </w:rPr>
            </w:pPr>
            <w:r>
              <w:rPr>
                <w:sz w:val="16"/>
                <w:szCs w:val="16"/>
              </w:rPr>
              <w:t>CP-191057</w:t>
            </w:r>
          </w:p>
        </w:tc>
        <w:tc>
          <w:tcPr>
            <w:tcW w:w="567" w:type="dxa"/>
            <w:shd w:val="solid" w:color="FFFFFF" w:fill="auto"/>
          </w:tcPr>
          <w:p w14:paraId="451C0519" w14:textId="77777777" w:rsidR="006E0079" w:rsidRDefault="006E0079" w:rsidP="001B6841">
            <w:pPr>
              <w:pStyle w:val="TAL"/>
              <w:rPr>
                <w:sz w:val="16"/>
                <w:szCs w:val="16"/>
              </w:rPr>
            </w:pPr>
            <w:r>
              <w:rPr>
                <w:sz w:val="16"/>
                <w:szCs w:val="16"/>
              </w:rPr>
              <w:t>0057</w:t>
            </w:r>
          </w:p>
        </w:tc>
        <w:tc>
          <w:tcPr>
            <w:tcW w:w="425" w:type="dxa"/>
            <w:shd w:val="solid" w:color="FFFFFF" w:fill="auto"/>
          </w:tcPr>
          <w:p w14:paraId="5EFC6619" w14:textId="77777777" w:rsidR="006E0079" w:rsidRDefault="006E0079" w:rsidP="001B6841">
            <w:pPr>
              <w:pStyle w:val="TAR"/>
              <w:rPr>
                <w:sz w:val="16"/>
                <w:szCs w:val="16"/>
              </w:rPr>
            </w:pPr>
            <w:r>
              <w:rPr>
                <w:sz w:val="16"/>
                <w:szCs w:val="16"/>
              </w:rPr>
              <w:t>1</w:t>
            </w:r>
          </w:p>
        </w:tc>
        <w:tc>
          <w:tcPr>
            <w:tcW w:w="425" w:type="dxa"/>
            <w:shd w:val="solid" w:color="FFFFFF" w:fill="auto"/>
          </w:tcPr>
          <w:p w14:paraId="13E5BB01" w14:textId="77777777" w:rsidR="006E0079" w:rsidRDefault="006E0079" w:rsidP="001B6841">
            <w:pPr>
              <w:pStyle w:val="TAC"/>
              <w:rPr>
                <w:sz w:val="16"/>
                <w:szCs w:val="16"/>
              </w:rPr>
            </w:pPr>
            <w:r>
              <w:rPr>
                <w:sz w:val="16"/>
                <w:szCs w:val="16"/>
              </w:rPr>
              <w:t>B</w:t>
            </w:r>
          </w:p>
        </w:tc>
        <w:tc>
          <w:tcPr>
            <w:tcW w:w="4962" w:type="dxa"/>
            <w:shd w:val="solid" w:color="FFFFFF" w:fill="auto"/>
          </w:tcPr>
          <w:p w14:paraId="6F43DABF" w14:textId="77777777" w:rsidR="006E0079" w:rsidRDefault="006E0079" w:rsidP="001B6841">
            <w:pPr>
              <w:pStyle w:val="TAL"/>
              <w:rPr>
                <w:noProof/>
                <w:lang w:eastAsia="zh-CN"/>
              </w:rPr>
            </w:pPr>
            <w:r>
              <w:t xml:space="preserve">UDM service discovery based on </w:t>
            </w:r>
            <w:proofErr w:type="spellStart"/>
            <w:r>
              <w:t>GroupID</w:t>
            </w:r>
            <w:proofErr w:type="spellEnd"/>
            <w:r>
              <w:t xml:space="preserve"> and/or </w:t>
            </w:r>
            <w:proofErr w:type="spellStart"/>
            <w:r>
              <w:t>RoutingID</w:t>
            </w:r>
            <w:proofErr w:type="spellEnd"/>
          </w:p>
        </w:tc>
        <w:tc>
          <w:tcPr>
            <w:tcW w:w="708" w:type="dxa"/>
            <w:shd w:val="solid" w:color="FFFFFF" w:fill="auto"/>
          </w:tcPr>
          <w:p w14:paraId="192BB2DF" w14:textId="77777777" w:rsidR="006E0079" w:rsidRDefault="006E0079" w:rsidP="001B6841">
            <w:pPr>
              <w:pStyle w:val="TAC"/>
              <w:rPr>
                <w:sz w:val="16"/>
                <w:szCs w:val="16"/>
              </w:rPr>
            </w:pPr>
            <w:r>
              <w:rPr>
                <w:sz w:val="16"/>
                <w:szCs w:val="16"/>
              </w:rPr>
              <w:t>16.0.0</w:t>
            </w:r>
          </w:p>
        </w:tc>
      </w:tr>
      <w:tr w:rsidR="006E0079" w:rsidRPr="00A136F1" w14:paraId="05D5D6BB" w14:textId="77777777" w:rsidTr="00996130">
        <w:tc>
          <w:tcPr>
            <w:tcW w:w="800" w:type="dxa"/>
            <w:shd w:val="solid" w:color="FFFFFF" w:fill="auto"/>
          </w:tcPr>
          <w:p w14:paraId="28DEE022" w14:textId="77777777" w:rsidR="006E0079" w:rsidRDefault="006E0079" w:rsidP="001B6841">
            <w:pPr>
              <w:pStyle w:val="TAC"/>
              <w:rPr>
                <w:sz w:val="16"/>
                <w:szCs w:val="16"/>
              </w:rPr>
            </w:pPr>
            <w:r>
              <w:rPr>
                <w:sz w:val="16"/>
                <w:szCs w:val="16"/>
              </w:rPr>
              <w:t>2019-06</w:t>
            </w:r>
          </w:p>
        </w:tc>
        <w:tc>
          <w:tcPr>
            <w:tcW w:w="800" w:type="dxa"/>
            <w:shd w:val="solid" w:color="FFFFFF" w:fill="auto"/>
          </w:tcPr>
          <w:p w14:paraId="0949424F" w14:textId="77777777" w:rsidR="006E0079" w:rsidRDefault="006E0079" w:rsidP="001B6841">
            <w:pPr>
              <w:pStyle w:val="TAC"/>
              <w:rPr>
                <w:sz w:val="16"/>
                <w:szCs w:val="16"/>
              </w:rPr>
            </w:pPr>
            <w:r>
              <w:rPr>
                <w:sz w:val="16"/>
                <w:szCs w:val="16"/>
              </w:rPr>
              <w:t>CT#84</w:t>
            </w:r>
          </w:p>
        </w:tc>
        <w:tc>
          <w:tcPr>
            <w:tcW w:w="952" w:type="dxa"/>
            <w:shd w:val="solid" w:color="FFFFFF" w:fill="auto"/>
          </w:tcPr>
          <w:p w14:paraId="5A818EE3" w14:textId="77777777" w:rsidR="006E0079" w:rsidRDefault="006E0079" w:rsidP="001B6841">
            <w:pPr>
              <w:pStyle w:val="TAC"/>
              <w:rPr>
                <w:sz w:val="16"/>
                <w:szCs w:val="16"/>
              </w:rPr>
            </w:pPr>
            <w:r>
              <w:rPr>
                <w:sz w:val="16"/>
                <w:szCs w:val="16"/>
              </w:rPr>
              <w:t>CP-191223</w:t>
            </w:r>
          </w:p>
        </w:tc>
        <w:tc>
          <w:tcPr>
            <w:tcW w:w="567" w:type="dxa"/>
            <w:shd w:val="solid" w:color="FFFFFF" w:fill="auto"/>
          </w:tcPr>
          <w:p w14:paraId="37539187" w14:textId="77777777" w:rsidR="006E0079" w:rsidRDefault="006E0079" w:rsidP="001B6841">
            <w:pPr>
              <w:pStyle w:val="TAL"/>
              <w:rPr>
                <w:sz w:val="16"/>
                <w:szCs w:val="16"/>
              </w:rPr>
            </w:pPr>
            <w:r>
              <w:rPr>
                <w:sz w:val="16"/>
                <w:szCs w:val="16"/>
              </w:rPr>
              <w:t>0060</w:t>
            </w:r>
          </w:p>
        </w:tc>
        <w:tc>
          <w:tcPr>
            <w:tcW w:w="425" w:type="dxa"/>
            <w:shd w:val="solid" w:color="FFFFFF" w:fill="auto"/>
          </w:tcPr>
          <w:p w14:paraId="1C02B393" w14:textId="77777777" w:rsidR="006E0079" w:rsidRDefault="006E0079" w:rsidP="001B6841">
            <w:pPr>
              <w:pStyle w:val="TAR"/>
              <w:rPr>
                <w:sz w:val="16"/>
                <w:szCs w:val="16"/>
              </w:rPr>
            </w:pPr>
            <w:r>
              <w:rPr>
                <w:sz w:val="16"/>
                <w:szCs w:val="16"/>
              </w:rPr>
              <w:t>2</w:t>
            </w:r>
          </w:p>
        </w:tc>
        <w:tc>
          <w:tcPr>
            <w:tcW w:w="425" w:type="dxa"/>
            <w:shd w:val="solid" w:color="FFFFFF" w:fill="auto"/>
          </w:tcPr>
          <w:p w14:paraId="2EAFC57A" w14:textId="77777777" w:rsidR="006E0079" w:rsidRDefault="006E0079" w:rsidP="001B6841">
            <w:pPr>
              <w:pStyle w:val="TAC"/>
              <w:rPr>
                <w:sz w:val="16"/>
                <w:szCs w:val="16"/>
              </w:rPr>
            </w:pPr>
            <w:r>
              <w:rPr>
                <w:sz w:val="16"/>
                <w:szCs w:val="16"/>
              </w:rPr>
              <w:t>F</w:t>
            </w:r>
          </w:p>
        </w:tc>
        <w:tc>
          <w:tcPr>
            <w:tcW w:w="4962" w:type="dxa"/>
            <w:shd w:val="solid" w:color="FFFFFF" w:fill="auto"/>
          </w:tcPr>
          <w:p w14:paraId="2837A034" w14:textId="77777777" w:rsidR="006E0079" w:rsidRDefault="006E0079" w:rsidP="001B6841">
            <w:pPr>
              <w:pStyle w:val="TAL"/>
            </w:pPr>
            <w:r w:rsidRPr="009A317E">
              <w:t>3GPP TS 29.509 API version update</w:t>
            </w:r>
          </w:p>
        </w:tc>
        <w:tc>
          <w:tcPr>
            <w:tcW w:w="708" w:type="dxa"/>
            <w:shd w:val="solid" w:color="FFFFFF" w:fill="auto"/>
          </w:tcPr>
          <w:p w14:paraId="7909BE48" w14:textId="77777777" w:rsidR="006E0079" w:rsidRDefault="006E0079" w:rsidP="001B6841">
            <w:pPr>
              <w:pStyle w:val="TAC"/>
              <w:rPr>
                <w:sz w:val="16"/>
                <w:szCs w:val="16"/>
              </w:rPr>
            </w:pPr>
            <w:r>
              <w:rPr>
                <w:sz w:val="16"/>
                <w:szCs w:val="16"/>
              </w:rPr>
              <w:t>16.0.0</w:t>
            </w:r>
          </w:p>
        </w:tc>
      </w:tr>
      <w:tr w:rsidR="006E0079" w:rsidRPr="00A136F1" w14:paraId="11A06686" w14:textId="77777777" w:rsidTr="00996130">
        <w:tc>
          <w:tcPr>
            <w:tcW w:w="800" w:type="dxa"/>
            <w:shd w:val="solid" w:color="FFFFFF" w:fill="auto"/>
          </w:tcPr>
          <w:p w14:paraId="779B8019" w14:textId="77777777" w:rsidR="006E0079" w:rsidRDefault="006E0079" w:rsidP="001B6841">
            <w:pPr>
              <w:pStyle w:val="TAC"/>
              <w:rPr>
                <w:sz w:val="16"/>
                <w:szCs w:val="16"/>
              </w:rPr>
            </w:pPr>
            <w:r>
              <w:rPr>
                <w:sz w:val="16"/>
                <w:szCs w:val="16"/>
              </w:rPr>
              <w:t>2019-09</w:t>
            </w:r>
          </w:p>
        </w:tc>
        <w:tc>
          <w:tcPr>
            <w:tcW w:w="800" w:type="dxa"/>
            <w:shd w:val="solid" w:color="FFFFFF" w:fill="auto"/>
          </w:tcPr>
          <w:p w14:paraId="238E39D1" w14:textId="77777777" w:rsidR="006E0079" w:rsidRDefault="006E0079" w:rsidP="001B6841">
            <w:pPr>
              <w:pStyle w:val="TAC"/>
              <w:rPr>
                <w:sz w:val="16"/>
                <w:szCs w:val="16"/>
              </w:rPr>
            </w:pPr>
            <w:r>
              <w:rPr>
                <w:sz w:val="16"/>
                <w:szCs w:val="16"/>
              </w:rPr>
              <w:t>CT#85</w:t>
            </w:r>
          </w:p>
        </w:tc>
        <w:tc>
          <w:tcPr>
            <w:tcW w:w="952" w:type="dxa"/>
            <w:shd w:val="solid" w:color="FFFFFF" w:fill="auto"/>
          </w:tcPr>
          <w:p w14:paraId="224CCEC9" w14:textId="77777777" w:rsidR="006E0079" w:rsidRDefault="006E0079" w:rsidP="001B6841">
            <w:pPr>
              <w:pStyle w:val="TAC"/>
              <w:rPr>
                <w:sz w:val="16"/>
                <w:szCs w:val="16"/>
              </w:rPr>
            </w:pPr>
            <w:r>
              <w:rPr>
                <w:sz w:val="16"/>
                <w:szCs w:val="16"/>
              </w:rPr>
              <w:t>CP-192106</w:t>
            </w:r>
          </w:p>
        </w:tc>
        <w:tc>
          <w:tcPr>
            <w:tcW w:w="567" w:type="dxa"/>
            <w:shd w:val="solid" w:color="FFFFFF" w:fill="auto"/>
          </w:tcPr>
          <w:p w14:paraId="77A5AFE9" w14:textId="77777777" w:rsidR="006E0079" w:rsidRDefault="006E0079" w:rsidP="001B6841">
            <w:pPr>
              <w:pStyle w:val="TAL"/>
              <w:rPr>
                <w:sz w:val="16"/>
                <w:szCs w:val="16"/>
              </w:rPr>
            </w:pPr>
            <w:r>
              <w:rPr>
                <w:sz w:val="16"/>
                <w:szCs w:val="16"/>
              </w:rPr>
              <w:t>0063</w:t>
            </w:r>
          </w:p>
        </w:tc>
        <w:tc>
          <w:tcPr>
            <w:tcW w:w="425" w:type="dxa"/>
            <w:shd w:val="solid" w:color="FFFFFF" w:fill="auto"/>
          </w:tcPr>
          <w:p w14:paraId="2A5A7502" w14:textId="77777777" w:rsidR="006E0079" w:rsidRDefault="006E0079" w:rsidP="001B6841">
            <w:pPr>
              <w:pStyle w:val="TAR"/>
              <w:rPr>
                <w:sz w:val="16"/>
                <w:szCs w:val="16"/>
              </w:rPr>
            </w:pPr>
            <w:r>
              <w:rPr>
                <w:sz w:val="16"/>
                <w:szCs w:val="16"/>
              </w:rPr>
              <w:t>1</w:t>
            </w:r>
          </w:p>
        </w:tc>
        <w:tc>
          <w:tcPr>
            <w:tcW w:w="425" w:type="dxa"/>
            <w:shd w:val="solid" w:color="FFFFFF" w:fill="auto"/>
          </w:tcPr>
          <w:p w14:paraId="6B478ED6" w14:textId="77777777" w:rsidR="006E0079" w:rsidRDefault="006E0079" w:rsidP="001B6841">
            <w:pPr>
              <w:pStyle w:val="TAC"/>
              <w:rPr>
                <w:sz w:val="16"/>
                <w:szCs w:val="16"/>
              </w:rPr>
            </w:pPr>
            <w:r>
              <w:rPr>
                <w:sz w:val="16"/>
                <w:szCs w:val="16"/>
              </w:rPr>
              <w:t>F</w:t>
            </w:r>
          </w:p>
        </w:tc>
        <w:tc>
          <w:tcPr>
            <w:tcW w:w="4962" w:type="dxa"/>
            <w:shd w:val="solid" w:color="FFFFFF" w:fill="auto"/>
          </w:tcPr>
          <w:p w14:paraId="333FA207" w14:textId="77777777" w:rsidR="006E0079" w:rsidRPr="009A317E" w:rsidRDefault="006E0079" w:rsidP="001B6841">
            <w:pPr>
              <w:pStyle w:val="TAL"/>
            </w:pPr>
            <w:r>
              <w:t>Missing status codes</w:t>
            </w:r>
          </w:p>
        </w:tc>
        <w:tc>
          <w:tcPr>
            <w:tcW w:w="708" w:type="dxa"/>
            <w:shd w:val="solid" w:color="FFFFFF" w:fill="auto"/>
          </w:tcPr>
          <w:p w14:paraId="2B37AACE" w14:textId="77777777" w:rsidR="006E0079" w:rsidRDefault="006E0079" w:rsidP="001B6841">
            <w:pPr>
              <w:pStyle w:val="TAC"/>
              <w:rPr>
                <w:sz w:val="16"/>
                <w:szCs w:val="16"/>
              </w:rPr>
            </w:pPr>
            <w:r>
              <w:rPr>
                <w:sz w:val="16"/>
                <w:szCs w:val="16"/>
              </w:rPr>
              <w:t>16.1.0</w:t>
            </w:r>
          </w:p>
        </w:tc>
      </w:tr>
      <w:tr w:rsidR="006E0079" w:rsidRPr="00A136F1" w14:paraId="6EFB13C5" w14:textId="77777777" w:rsidTr="00996130">
        <w:tc>
          <w:tcPr>
            <w:tcW w:w="800" w:type="dxa"/>
            <w:shd w:val="solid" w:color="FFFFFF" w:fill="auto"/>
          </w:tcPr>
          <w:p w14:paraId="5189D34F" w14:textId="77777777" w:rsidR="006E0079" w:rsidRDefault="006E0079" w:rsidP="001B6841">
            <w:pPr>
              <w:pStyle w:val="TAC"/>
              <w:rPr>
                <w:sz w:val="16"/>
                <w:szCs w:val="16"/>
              </w:rPr>
            </w:pPr>
            <w:r>
              <w:rPr>
                <w:sz w:val="16"/>
                <w:szCs w:val="16"/>
              </w:rPr>
              <w:t>2019-09</w:t>
            </w:r>
          </w:p>
        </w:tc>
        <w:tc>
          <w:tcPr>
            <w:tcW w:w="800" w:type="dxa"/>
            <w:shd w:val="solid" w:color="FFFFFF" w:fill="auto"/>
          </w:tcPr>
          <w:p w14:paraId="2F7C531E" w14:textId="77777777" w:rsidR="006E0079" w:rsidRDefault="006E0079" w:rsidP="001B6841">
            <w:pPr>
              <w:pStyle w:val="TAC"/>
              <w:rPr>
                <w:sz w:val="16"/>
                <w:szCs w:val="16"/>
              </w:rPr>
            </w:pPr>
            <w:r>
              <w:rPr>
                <w:sz w:val="16"/>
                <w:szCs w:val="16"/>
              </w:rPr>
              <w:t>CT#85</w:t>
            </w:r>
          </w:p>
        </w:tc>
        <w:tc>
          <w:tcPr>
            <w:tcW w:w="952" w:type="dxa"/>
            <w:shd w:val="solid" w:color="FFFFFF" w:fill="auto"/>
          </w:tcPr>
          <w:p w14:paraId="4F8D826F" w14:textId="77777777" w:rsidR="006E0079" w:rsidRDefault="006E0079" w:rsidP="001B6841">
            <w:pPr>
              <w:pStyle w:val="TAC"/>
              <w:rPr>
                <w:sz w:val="16"/>
                <w:szCs w:val="16"/>
              </w:rPr>
            </w:pPr>
            <w:r>
              <w:rPr>
                <w:sz w:val="16"/>
                <w:szCs w:val="16"/>
              </w:rPr>
              <w:t>CP-192120</w:t>
            </w:r>
          </w:p>
        </w:tc>
        <w:tc>
          <w:tcPr>
            <w:tcW w:w="567" w:type="dxa"/>
            <w:shd w:val="solid" w:color="FFFFFF" w:fill="auto"/>
          </w:tcPr>
          <w:p w14:paraId="02D1C2AE" w14:textId="77777777" w:rsidR="006E0079" w:rsidRDefault="006E0079" w:rsidP="001B6841">
            <w:pPr>
              <w:pStyle w:val="TAL"/>
              <w:rPr>
                <w:sz w:val="16"/>
                <w:szCs w:val="16"/>
              </w:rPr>
            </w:pPr>
            <w:r>
              <w:rPr>
                <w:sz w:val="16"/>
                <w:szCs w:val="16"/>
              </w:rPr>
              <w:t>0066</w:t>
            </w:r>
          </w:p>
        </w:tc>
        <w:tc>
          <w:tcPr>
            <w:tcW w:w="425" w:type="dxa"/>
            <w:shd w:val="solid" w:color="FFFFFF" w:fill="auto"/>
          </w:tcPr>
          <w:p w14:paraId="44264555" w14:textId="77777777" w:rsidR="006E0079" w:rsidRDefault="006E0079" w:rsidP="001B6841">
            <w:pPr>
              <w:pStyle w:val="TAR"/>
              <w:rPr>
                <w:sz w:val="16"/>
                <w:szCs w:val="16"/>
              </w:rPr>
            </w:pPr>
            <w:r>
              <w:rPr>
                <w:sz w:val="16"/>
                <w:szCs w:val="16"/>
              </w:rPr>
              <w:t>-</w:t>
            </w:r>
          </w:p>
        </w:tc>
        <w:tc>
          <w:tcPr>
            <w:tcW w:w="425" w:type="dxa"/>
            <w:shd w:val="solid" w:color="FFFFFF" w:fill="auto"/>
          </w:tcPr>
          <w:p w14:paraId="0B3EA999" w14:textId="77777777" w:rsidR="006E0079" w:rsidRDefault="006E0079" w:rsidP="001B6841">
            <w:pPr>
              <w:pStyle w:val="TAC"/>
              <w:rPr>
                <w:sz w:val="16"/>
                <w:szCs w:val="16"/>
              </w:rPr>
            </w:pPr>
            <w:r>
              <w:rPr>
                <w:sz w:val="16"/>
                <w:szCs w:val="16"/>
              </w:rPr>
              <w:t>F</w:t>
            </w:r>
          </w:p>
        </w:tc>
        <w:tc>
          <w:tcPr>
            <w:tcW w:w="4962" w:type="dxa"/>
            <w:shd w:val="solid" w:color="FFFFFF" w:fill="auto"/>
          </w:tcPr>
          <w:p w14:paraId="7DFD0348" w14:textId="77777777" w:rsidR="006E0079" w:rsidRDefault="006E0079" w:rsidP="001B6841">
            <w:pPr>
              <w:pStyle w:val="TAL"/>
            </w:pPr>
            <w:r>
              <w:t>API version and ExternalDocs update</w:t>
            </w:r>
          </w:p>
        </w:tc>
        <w:tc>
          <w:tcPr>
            <w:tcW w:w="708" w:type="dxa"/>
            <w:shd w:val="solid" w:color="FFFFFF" w:fill="auto"/>
          </w:tcPr>
          <w:p w14:paraId="6E73E3E7" w14:textId="77777777" w:rsidR="006E0079" w:rsidRDefault="006E0079" w:rsidP="001B6841">
            <w:pPr>
              <w:pStyle w:val="TAC"/>
              <w:rPr>
                <w:sz w:val="16"/>
                <w:szCs w:val="16"/>
              </w:rPr>
            </w:pPr>
            <w:r>
              <w:rPr>
                <w:sz w:val="16"/>
                <w:szCs w:val="16"/>
              </w:rPr>
              <w:t>16.1.0</w:t>
            </w:r>
          </w:p>
        </w:tc>
      </w:tr>
      <w:tr w:rsidR="006E0079" w:rsidRPr="00A136F1" w14:paraId="77CF3F0C" w14:textId="77777777" w:rsidTr="00996130">
        <w:tc>
          <w:tcPr>
            <w:tcW w:w="800" w:type="dxa"/>
            <w:shd w:val="solid" w:color="FFFFFF" w:fill="auto"/>
          </w:tcPr>
          <w:p w14:paraId="31325A56" w14:textId="77777777" w:rsidR="006E0079" w:rsidRDefault="006E0079" w:rsidP="001B6841">
            <w:pPr>
              <w:pStyle w:val="TAC"/>
              <w:rPr>
                <w:sz w:val="16"/>
                <w:szCs w:val="16"/>
              </w:rPr>
            </w:pPr>
            <w:r>
              <w:rPr>
                <w:sz w:val="16"/>
                <w:szCs w:val="16"/>
              </w:rPr>
              <w:t>2019-10</w:t>
            </w:r>
          </w:p>
        </w:tc>
        <w:tc>
          <w:tcPr>
            <w:tcW w:w="800" w:type="dxa"/>
            <w:shd w:val="solid" w:color="FFFFFF" w:fill="auto"/>
          </w:tcPr>
          <w:p w14:paraId="73C07320" w14:textId="77777777" w:rsidR="006E0079" w:rsidRDefault="006E0079" w:rsidP="001B6841">
            <w:pPr>
              <w:pStyle w:val="TAC"/>
              <w:rPr>
                <w:sz w:val="16"/>
                <w:szCs w:val="16"/>
              </w:rPr>
            </w:pPr>
          </w:p>
        </w:tc>
        <w:tc>
          <w:tcPr>
            <w:tcW w:w="952" w:type="dxa"/>
            <w:shd w:val="solid" w:color="FFFFFF" w:fill="auto"/>
          </w:tcPr>
          <w:p w14:paraId="390D8351" w14:textId="77777777" w:rsidR="006E0079" w:rsidRDefault="006E0079" w:rsidP="001B6841">
            <w:pPr>
              <w:pStyle w:val="TAC"/>
              <w:rPr>
                <w:sz w:val="16"/>
                <w:szCs w:val="16"/>
              </w:rPr>
            </w:pPr>
          </w:p>
        </w:tc>
        <w:tc>
          <w:tcPr>
            <w:tcW w:w="567" w:type="dxa"/>
            <w:shd w:val="solid" w:color="FFFFFF" w:fill="auto"/>
          </w:tcPr>
          <w:p w14:paraId="56739B75" w14:textId="77777777" w:rsidR="006E0079" w:rsidRDefault="006E0079" w:rsidP="001B6841">
            <w:pPr>
              <w:pStyle w:val="TAL"/>
              <w:rPr>
                <w:sz w:val="16"/>
                <w:szCs w:val="16"/>
              </w:rPr>
            </w:pPr>
          </w:p>
        </w:tc>
        <w:tc>
          <w:tcPr>
            <w:tcW w:w="425" w:type="dxa"/>
            <w:shd w:val="solid" w:color="FFFFFF" w:fill="auto"/>
          </w:tcPr>
          <w:p w14:paraId="2C1FB9F6" w14:textId="77777777" w:rsidR="006E0079" w:rsidRDefault="006E0079" w:rsidP="001B6841">
            <w:pPr>
              <w:pStyle w:val="TAR"/>
              <w:rPr>
                <w:sz w:val="16"/>
                <w:szCs w:val="16"/>
              </w:rPr>
            </w:pPr>
          </w:p>
        </w:tc>
        <w:tc>
          <w:tcPr>
            <w:tcW w:w="425" w:type="dxa"/>
            <w:shd w:val="solid" w:color="FFFFFF" w:fill="auto"/>
          </w:tcPr>
          <w:p w14:paraId="582DDFC4" w14:textId="77777777" w:rsidR="006E0079" w:rsidRDefault="006E0079" w:rsidP="001B6841">
            <w:pPr>
              <w:pStyle w:val="TAC"/>
              <w:rPr>
                <w:sz w:val="16"/>
                <w:szCs w:val="16"/>
              </w:rPr>
            </w:pPr>
          </w:p>
        </w:tc>
        <w:tc>
          <w:tcPr>
            <w:tcW w:w="4962" w:type="dxa"/>
            <w:shd w:val="solid" w:color="FFFFFF" w:fill="auto"/>
          </w:tcPr>
          <w:p w14:paraId="72EE5464" w14:textId="77777777" w:rsidR="006E0079" w:rsidRDefault="006E0079" w:rsidP="001B6841">
            <w:pPr>
              <w:pStyle w:val="TAL"/>
            </w:pPr>
            <w:r>
              <w:t>Corrupted references fixed</w:t>
            </w:r>
          </w:p>
        </w:tc>
        <w:tc>
          <w:tcPr>
            <w:tcW w:w="708" w:type="dxa"/>
            <w:shd w:val="solid" w:color="FFFFFF" w:fill="auto"/>
          </w:tcPr>
          <w:p w14:paraId="3C2879A3" w14:textId="77777777" w:rsidR="006E0079" w:rsidRDefault="006E0079" w:rsidP="001B6841">
            <w:pPr>
              <w:pStyle w:val="TAC"/>
              <w:rPr>
                <w:sz w:val="16"/>
                <w:szCs w:val="16"/>
              </w:rPr>
            </w:pPr>
            <w:r>
              <w:rPr>
                <w:sz w:val="16"/>
                <w:szCs w:val="16"/>
              </w:rPr>
              <w:t>16.1.1</w:t>
            </w:r>
          </w:p>
        </w:tc>
      </w:tr>
      <w:tr w:rsidR="006E0079" w:rsidRPr="00A136F1" w14:paraId="27884460" w14:textId="77777777" w:rsidTr="00996130">
        <w:tc>
          <w:tcPr>
            <w:tcW w:w="800" w:type="dxa"/>
            <w:shd w:val="solid" w:color="FFFFFF" w:fill="auto"/>
          </w:tcPr>
          <w:p w14:paraId="64B2B195" w14:textId="77777777" w:rsidR="006E0079" w:rsidRDefault="006E0079" w:rsidP="001B6841">
            <w:pPr>
              <w:pStyle w:val="TAC"/>
              <w:rPr>
                <w:sz w:val="16"/>
                <w:szCs w:val="16"/>
              </w:rPr>
            </w:pPr>
            <w:r>
              <w:rPr>
                <w:sz w:val="16"/>
                <w:szCs w:val="16"/>
              </w:rPr>
              <w:t>2019-12</w:t>
            </w:r>
          </w:p>
        </w:tc>
        <w:tc>
          <w:tcPr>
            <w:tcW w:w="800" w:type="dxa"/>
            <w:shd w:val="solid" w:color="FFFFFF" w:fill="auto"/>
          </w:tcPr>
          <w:p w14:paraId="365395A5" w14:textId="77777777" w:rsidR="006E0079" w:rsidRDefault="006E0079" w:rsidP="001B6841">
            <w:pPr>
              <w:pStyle w:val="TAC"/>
              <w:rPr>
                <w:sz w:val="16"/>
                <w:szCs w:val="16"/>
              </w:rPr>
            </w:pPr>
            <w:r>
              <w:rPr>
                <w:sz w:val="16"/>
                <w:szCs w:val="16"/>
              </w:rPr>
              <w:t>CT#86</w:t>
            </w:r>
          </w:p>
        </w:tc>
        <w:tc>
          <w:tcPr>
            <w:tcW w:w="952" w:type="dxa"/>
            <w:shd w:val="solid" w:color="FFFFFF" w:fill="auto"/>
          </w:tcPr>
          <w:p w14:paraId="3FA09FBA" w14:textId="77777777" w:rsidR="006E0079" w:rsidRDefault="006E0079" w:rsidP="001B6841">
            <w:pPr>
              <w:pStyle w:val="TAC"/>
              <w:rPr>
                <w:sz w:val="16"/>
                <w:szCs w:val="16"/>
              </w:rPr>
            </w:pPr>
            <w:r>
              <w:rPr>
                <w:sz w:val="16"/>
                <w:szCs w:val="16"/>
              </w:rPr>
              <w:t>CP-193063</w:t>
            </w:r>
          </w:p>
        </w:tc>
        <w:tc>
          <w:tcPr>
            <w:tcW w:w="567" w:type="dxa"/>
            <w:shd w:val="solid" w:color="FFFFFF" w:fill="auto"/>
          </w:tcPr>
          <w:p w14:paraId="101C72AC" w14:textId="77777777" w:rsidR="006E0079" w:rsidRDefault="006E0079" w:rsidP="001B6841">
            <w:pPr>
              <w:pStyle w:val="TAL"/>
              <w:rPr>
                <w:sz w:val="16"/>
                <w:szCs w:val="16"/>
              </w:rPr>
            </w:pPr>
            <w:r>
              <w:rPr>
                <w:sz w:val="16"/>
                <w:szCs w:val="16"/>
              </w:rPr>
              <w:t>0072</w:t>
            </w:r>
          </w:p>
        </w:tc>
        <w:tc>
          <w:tcPr>
            <w:tcW w:w="425" w:type="dxa"/>
            <w:shd w:val="solid" w:color="FFFFFF" w:fill="auto"/>
          </w:tcPr>
          <w:p w14:paraId="2E67EAA1" w14:textId="77777777" w:rsidR="006E0079" w:rsidRDefault="006E0079" w:rsidP="001B6841">
            <w:pPr>
              <w:pStyle w:val="TAR"/>
              <w:rPr>
                <w:sz w:val="16"/>
                <w:szCs w:val="16"/>
              </w:rPr>
            </w:pPr>
            <w:r>
              <w:rPr>
                <w:sz w:val="16"/>
                <w:szCs w:val="16"/>
              </w:rPr>
              <w:t>-</w:t>
            </w:r>
          </w:p>
        </w:tc>
        <w:tc>
          <w:tcPr>
            <w:tcW w:w="425" w:type="dxa"/>
            <w:shd w:val="solid" w:color="FFFFFF" w:fill="auto"/>
          </w:tcPr>
          <w:p w14:paraId="63A0FA87" w14:textId="77777777" w:rsidR="006E0079" w:rsidRDefault="006E0079" w:rsidP="001B6841">
            <w:pPr>
              <w:pStyle w:val="TAC"/>
              <w:rPr>
                <w:sz w:val="16"/>
                <w:szCs w:val="16"/>
              </w:rPr>
            </w:pPr>
            <w:r>
              <w:rPr>
                <w:sz w:val="16"/>
                <w:szCs w:val="16"/>
              </w:rPr>
              <w:t>F</w:t>
            </w:r>
          </w:p>
        </w:tc>
        <w:tc>
          <w:tcPr>
            <w:tcW w:w="4962" w:type="dxa"/>
            <w:shd w:val="solid" w:color="FFFFFF" w:fill="auto"/>
          </w:tcPr>
          <w:p w14:paraId="31B7F74B" w14:textId="77777777" w:rsidR="006E0079" w:rsidRDefault="006E0079" w:rsidP="001B6841">
            <w:pPr>
              <w:pStyle w:val="TAL"/>
            </w:pPr>
            <w:fldSimple w:instr=" DOCPROPERTY  CrTitle  \* MERGEFORMAT ">
              <w:r>
                <w:t>Add UPU protection in AUSF functionality</w:t>
              </w:r>
            </w:fldSimple>
          </w:p>
        </w:tc>
        <w:tc>
          <w:tcPr>
            <w:tcW w:w="708" w:type="dxa"/>
            <w:shd w:val="solid" w:color="FFFFFF" w:fill="auto"/>
          </w:tcPr>
          <w:p w14:paraId="7996C173" w14:textId="77777777" w:rsidR="006E0079" w:rsidRDefault="006E0079" w:rsidP="001B6841">
            <w:pPr>
              <w:pStyle w:val="TAC"/>
              <w:rPr>
                <w:sz w:val="16"/>
                <w:szCs w:val="16"/>
              </w:rPr>
            </w:pPr>
            <w:r>
              <w:rPr>
                <w:sz w:val="16"/>
                <w:szCs w:val="16"/>
              </w:rPr>
              <w:t>16.2.0</w:t>
            </w:r>
          </w:p>
        </w:tc>
      </w:tr>
      <w:tr w:rsidR="006E0079" w:rsidRPr="00A136F1" w14:paraId="5D73287F" w14:textId="77777777" w:rsidTr="00996130">
        <w:tc>
          <w:tcPr>
            <w:tcW w:w="800" w:type="dxa"/>
            <w:shd w:val="solid" w:color="FFFFFF" w:fill="auto"/>
          </w:tcPr>
          <w:p w14:paraId="31B3EA6C" w14:textId="77777777" w:rsidR="006E0079" w:rsidRDefault="006E0079" w:rsidP="001B6841">
            <w:pPr>
              <w:pStyle w:val="TAC"/>
              <w:rPr>
                <w:sz w:val="16"/>
                <w:szCs w:val="16"/>
              </w:rPr>
            </w:pPr>
            <w:r>
              <w:rPr>
                <w:sz w:val="16"/>
                <w:szCs w:val="16"/>
              </w:rPr>
              <w:t>2019-12</w:t>
            </w:r>
          </w:p>
        </w:tc>
        <w:tc>
          <w:tcPr>
            <w:tcW w:w="800" w:type="dxa"/>
            <w:shd w:val="solid" w:color="FFFFFF" w:fill="auto"/>
          </w:tcPr>
          <w:p w14:paraId="5E34F904" w14:textId="77777777" w:rsidR="006E0079" w:rsidRDefault="006E0079" w:rsidP="001B6841">
            <w:pPr>
              <w:pStyle w:val="TAC"/>
              <w:rPr>
                <w:sz w:val="16"/>
                <w:szCs w:val="16"/>
              </w:rPr>
            </w:pPr>
            <w:r>
              <w:rPr>
                <w:sz w:val="16"/>
                <w:szCs w:val="16"/>
              </w:rPr>
              <w:t>CT#86</w:t>
            </w:r>
          </w:p>
        </w:tc>
        <w:tc>
          <w:tcPr>
            <w:tcW w:w="952" w:type="dxa"/>
            <w:shd w:val="solid" w:color="FFFFFF" w:fill="auto"/>
          </w:tcPr>
          <w:p w14:paraId="3141E8BE" w14:textId="77777777" w:rsidR="006E0079" w:rsidRDefault="006E0079" w:rsidP="001B6841">
            <w:pPr>
              <w:pStyle w:val="TAC"/>
              <w:rPr>
                <w:sz w:val="16"/>
                <w:szCs w:val="16"/>
              </w:rPr>
            </w:pPr>
            <w:r>
              <w:rPr>
                <w:sz w:val="16"/>
                <w:szCs w:val="16"/>
              </w:rPr>
              <w:t>CP-193058</w:t>
            </w:r>
          </w:p>
        </w:tc>
        <w:tc>
          <w:tcPr>
            <w:tcW w:w="567" w:type="dxa"/>
            <w:shd w:val="solid" w:color="FFFFFF" w:fill="auto"/>
          </w:tcPr>
          <w:p w14:paraId="488A9624" w14:textId="77777777" w:rsidR="006E0079" w:rsidRDefault="006E0079" w:rsidP="001B6841">
            <w:pPr>
              <w:pStyle w:val="TAL"/>
              <w:rPr>
                <w:sz w:val="16"/>
                <w:szCs w:val="16"/>
              </w:rPr>
            </w:pPr>
            <w:r>
              <w:rPr>
                <w:sz w:val="16"/>
                <w:szCs w:val="16"/>
              </w:rPr>
              <w:t>0067</w:t>
            </w:r>
          </w:p>
        </w:tc>
        <w:tc>
          <w:tcPr>
            <w:tcW w:w="425" w:type="dxa"/>
            <w:shd w:val="solid" w:color="FFFFFF" w:fill="auto"/>
          </w:tcPr>
          <w:p w14:paraId="07AECA1C" w14:textId="77777777" w:rsidR="006E0079" w:rsidRDefault="006E0079" w:rsidP="001B6841">
            <w:pPr>
              <w:pStyle w:val="TAR"/>
              <w:rPr>
                <w:sz w:val="16"/>
                <w:szCs w:val="16"/>
              </w:rPr>
            </w:pPr>
            <w:r>
              <w:rPr>
                <w:sz w:val="16"/>
                <w:szCs w:val="16"/>
              </w:rPr>
              <w:t>1</w:t>
            </w:r>
          </w:p>
        </w:tc>
        <w:tc>
          <w:tcPr>
            <w:tcW w:w="425" w:type="dxa"/>
            <w:shd w:val="solid" w:color="FFFFFF" w:fill="auto"/>
          </w:tcPr>
          <w:p w14:paraId="578C3E48" w14:textId="77777777" w:rsidR="006E0079" w:rsidRDefault="006E0079" w:rsidP="001B6841">
            <w:pPr>
              <w:pStyle w:val="TAC"/>
              <w:rPr>
                <w:sz w:val="16"/>
                <w:szCs w:val="16"/>
              </w:rPr>
            </w:pPr>
            <w:r>
              <w:rPr>
                <w:sz w:val="16"/>
                <w:szCs w:val="16"/>
              </w:rPr>
              <w:t>B</w:t>
            </w:r>
          </w:p>
        </w:tc>
        <w:tc>
          <w:tcPr>
            <w:tcW w:w="4962" w:type="dxa"/>
            <w:shd w:val="solid" w:color="FFFFFF" w:fill="auto"/>
          </w:tcPr>
          <w:p w14:paraId="3A3E2D25" w14:textId="77777777" w:rsidR="006E0079" w:rsidRDefault="006E0079" w:rsidP="001B6841">
            <w:pPr>
              <w:pStyle w:val="TAL"/>
            </w:pPr>
            <w:r>
              <w:rPr>
                <w:noProof/>
              </w:rPr>
              <w:t>RoutingId</w:t>
            </w:r>
          </w:p>
        </w:tc>
        <w:tc>
          <w:tcPr>
            <w:tcW w:w="708" w:type="dxa"/>
            <w:shd w:val="solid" w:color="FFFFFF" w:fill="auto"/>
          </w:tcPr>
          <w:p w14:paraId="7E56A7E0" w14:textId="77777777" w:rsidR="006E0079" w:rsidRDefault="006E0079" w:rsidP="001B6841">
            <w:pPr>
              <w:pStyle w:val="TAC"/>
              <w:rPr>
                <w:sz w:val="16"/>
                <w:szCs w:val="16"/>
              </w:rPr>
            </w:pPr>
            <w:r>
              <w:rPr>
                <w:sz w:val="16"/>
                <w:szCs w:val="16"/>
              </w:rPr>
              <w:t>16.2.0</w:t>
            </w:r>
          </w:p>
        </w:tc>
      </w:tr>
      <w:tr w:rsidR="006E0079" w:rsidRPr="00A136F1" w14:paraId="7DA64C46" w14:textId="77777777" w:rsidTr="00996130">
        <w:tc>
          <w:tcPr>
            <w:tcW w:w="800" w:type="dxa"/>
            <w:shd w:val="solid" w:color="FFFFFF" w:fill="auto"/>
          </w:tcPr>
          <w:p w14:paraId="25E56E2C" w14:textId="77777777" w:rsidR="006E0079" w:rsidRDefault="006E0079" w:rsidP="001B6841">
            <w:pPr>
              <w:pStyle w:val="TAC"/>
              <w:rPr>
                <w:sz w:val="16"/>
                <w:szCs w:val="16"/>
              </w:rPr>
            </w:pPr>
            <w:r>
              <w:rPr>
                <w:sz w:val="16"/>
                <w:szCs w:val="16"/>
              </w:rPr>
              <w:t>2019-12</w:t>
            </w:r>
          </w:p>
        </w:tc>
        <w:tc>
          <w:tcPr>
            <w:tcW w:w="800" w:type="dxa"/>
            <w:shd w:val="solid" w:color="FFFFFF" w:fill="auto"/>
          </w:tcPr>
          <w:p w14:paraId="6DC0663F" w14:textId="77777777" w:rsidR="006E0079" w:rsidRDefault="006E0079" w:rsidP="001B6841">
            <w:pPr>
              <w:pStyle w:val="TAC"/>
              <w:rPr>
                <w:sz w:val="16"/>
                <w:szCs w:val="16"/>
              </w:rPr>
            </w:pPr>
            <w:r>
              <w:rPr>
                <w:sz w:val="16"/>
                <w:szCs w:val="16"/>
              </w:rPr>
              <w:t>CT#86</w:t>
            </w:r>
          </w:p>
        </w:tc>
        <w:tc>
          <w:tcPr>
            <w:tcW w:w="952" w:type="dxa"/>
            <w:shd w:val="solid" w:color="FFFFFF" w:fill="auto"/>
          </w:tcPr>
          <w:p w14:paraId="091F7E0B" w14:textId="77777777" w:rsidR="006E0079" w:rsidRDefault="006E0079" w:rsidP="001B6841">
            <w:pPr>
              <w:pStyle w:val="TAC"/>
              <w:rPr>
                <w:sz w:val="16"/>
                <w:szCs w:val="16"/>
              </w:rPr>
            </w:pPr>
            <w:r>
              <w:rPr>
                <w:sz w:val="16"/>
                <w:szCs w:val="16"/>
              </w:rPr>
              <w:t>CP-193134</w:t>
            </w:r>
          </w:p>
        </w:tc>
        <w:tc>
          <w:tcPr>
            <w:tcW w:w="567" w:type="dxa"/>
            <w:shd w:val="solid" w:color="FFFFFF" w:fill="auto"/>
          </w:tcPr>
          <w:p w14:paraId="183328EA" w14:textId="77777777" w:rsidR="006E0079" w:rsidRDefault="006E0079" w:rsidP="001B6841">
            <w:pPr>
              <w:pStyle w:val="TAL"/>
              <w:rPr>
                <w:sz w:val="16"/>
                <w:szCs w:val="16"/>
              </w:rPr>
            </w:pPr>
            <w:r>
              <w:rPr>
                <w:sz w:val="16"/>
                <w:szCs w:val="16"/>
              </w:rPr>
              <w:t>0069</w:t>
            </w:r>
          </w:p>
        </w:tc>
        <w:tc>
          <w:tcPr>
            <w:tcW w:w="425" w:type="dxa"/>
            <w:shd w:val="solid" w:color="FFFFFF" w:fill="auto"/>
          </w:tcPr>
          <w:p w14:paraId="7DB56655" w14:textId="77777777" w:rsidR="006E0079" w:rsidRDefault="006E0079" w:rsidP="001B6841">
            <w:pPr>
              <w:pStyle w:val="TAR"/>
              <w:rPr>
                <w:sz w:val="16"/>
                <w:szCs w:val="16"/>
              </w:rPr>
            </w:pPr>
            <w:r>
              <w:rPr>
                <w:sz w:val="16"/>
                <w:szCs w:val="16"/>
              </w:rPr>
              <w:t>2</w:t>
            </w:r>
          </w:p>
        </w:tc>
        <w:tc>
          <w:tcPr>
            <w:tcW w:w="425" w:type="dxa"/>
            <w:shd w:val="solid" w:color="FFFFFF" w:fill="auto"/>
          </w:tcPr>
          <w:p w14:paraId="3323B61A" w14:textId="77777777" w:rsidR="006E0079" w:rsidRDefault="006E0079" w:rsidP="001B6841">
            <w:pPr>
              <w:pStyle w:val="TAC"/>
              <w:rPr>
                <w:sz w:val="16"/>
                <w:szCs w:val="16"/>
              </w:rPr>
            </w:pPr>
            <w:r>
              <w:rPr>
                <w:sz w:val="16"/>
                <w:szCs w:val="16"/>
              </w:rPr>
              <w:t>B</w:t>
            </w:r>
          </w:p>
        </w:tc>
        <w:tc>
          <w:tcPr>
            <w:tcW w:w="4962" w:type="dxa"/>
            <w:shd w:val="solid" w:color="FFFFFF" w:fill="auto"/>
          </w:tcPr>
          <w:p w14:paraId="7C0DDA95" w14:textId="77777777" w:rsidR="006E0079" w:rsidRDefault="006E0079" w:rsidP="001B6841">
            <w:pPr>
              <w:pStyle w:val="TAL"/>
              <w:rPr>
                <w:noProof/>
              </w:rPr>
            </w:pPr>
            <w:r>
              <w:rPr>
                <w:noProof/>
                <w:lang w:eastAsia="zh-CN"/>
              </w:rPr>
              <w:t>Authentication Indication from W-AGF (tmp)</w:t>
            </w:r>
          </w:p>
        </w:tc>
        <w:tc>
          <w:tcPr>
            <w:tcW w:w="708" w:type="dxa"/>
            <w:shd w:val="solid" w:color="FFFFFF" w:fill="auto"/>
          </w:tcPr>
          <w:p w14:paraId="3A878FD9" w14:textId="77777777" w:rsidR="006E0079" w:rsidRDefault="006E0079" w:rsidP="001B6841">
            <w:pPr>
              <w:pStyle w:val="TAC"/>
              <w:rPr>
                <w:sz w:val="16"/>
                <w:szCs w:val="16"/>
              </w:rPr>
            </w:pPr>
            <w:r>
              <w:rPr>
                <w:sz w:val="16"/>
                <w:szCs w:val="16"/>
              </w:rPr>
              <w:t>16.2.0</w:t>
            </w:r>
          </w:p>
        </w:tc>
      </w:tr>
      <w:tr w:rsidR="006E0079" w:rsidRPr="00A136F1" w14:paraId="5398ED6E" w14:textId="77777777" w:rsidTr="00996130">
        <w:tc>
          <w:tcPr>
            <w:tcW w:w="800" w:type="dxa"/>
            <w:shd w:val="solid" w:color="FFFFFF" w:fill="auto"/>
          </w:tcPr>
          <w:p w14:paraId="6FC90E77" w14:textId="77777777" w:rsidR="006E0079" w:rsidRDefault="006E0079" w:rsidP="001B6841">
            <w:pPr>
              <w:pStyle w:val="TAC"/>
              <w:rPr>
                <w:sz w:val="16"/>
                <w:szCs w:val="16"/>
              </w:rPr>
            </w:pPr>
            <w:r>
              <w:rPr>
                <w:sz w:val="16"/>
                <w:szCs w:val="16"/>
              </w:rPr>
              <w:t>2019-12</w:t>
            </w:r>
          </w:p>
        </w:tc>
        <w:tc>
          <w:tcPr>
            <w:tcW w:w="800" w:type="dxa"/>
            <w:shd w:val="solid" w:color="FFFFFF" w:fill="auto"/>
          </w:tcPr>
          <w:p w14:paraId="0F3CE0F2" w14:textId="77777777" w:rsidR="006E0079" w:rsidRDefault="006E0079" w:rsidP="001B6841">
            <w:pPr>
              <w:pStyle w:val="TAC"/>
              <w:rPr>
                <w:sz w:val="16"/>
                <w:szCs w:val="16"/>
              </w:rPr>
            </w:pPr>
            <w:r>
              <w:rPr>
                <w:sz w:val="16"/>
                <w:szCs w:val="16"/>
              </w:rPr>
              <w:t>CT#86</w:t>
            </w:r>
          </w:p>
        </w:tc>
        <w:tc>
          <w:tcPr>
            <w:tcW w:w="952" w:type="dxa"/>
            <w:shd w:val="solid" w:color="FFFFFF" w:fill="auto"/>
          </w:tcPr>
          <w:p w14:paraId="2D8E652E" w14:textId="77777777" w:rsidR="006E0079" w:rsidRDefault="006E0079" w:rsidP="001B6841">
            <w:pPr>
              <w:pStyle w:val="TAC"/>
              <w:rPr>
                <w:sz w:val="16"/>
                <w:szCs w:val="16"/>
              </w:rPr>
            </w:pPr>
            <w:r>
              <w:rPr>
                <w:sz w:val="16"/>
                <w:szCs w:val="16"/>
              </w:rPr>
              <w:t>CP-193241</w:t>
            </w:r>
          </w:p>
        </w:tc>
        <w:tc>
          <w:tcPr>
            <w:tcW w:w="567" w:type="dxa"/>
            <w:shd w:val="solid" w:color="FFFFFF" w:fill="auto"/>
          </w:tcPr>
          <w:p w14:paraId="4ACC5134" w14:textId="77777777" w:rsidR="006E0079" w:rsidRDefault="006E0079" w:rsidP="001B6841">
            <w:pPr>
              <w:pStyle w:val="TAL"/>
              <w:rPr>
                <w:sz w:val="16"/>
                <w:szCs w:val="16"/>
              </w:rPr>
            </w:pPr>
            <w:r>
              <w:rPr>
                <w:sz w:val="16"/>
                <w:szCs w:val="16"/>
              </w:rPr>
              <w:t>0071</w:t>
            </w:r>
          </w:p>
        </w:tc>
        <w:tc>
          <w:tcPr>
            <w:tcW w:w="425" w:type="dxa"/>
            <w:shd w:val="solid" w:color="FFFFFF" w:fill="auto"/>
          </w:tcPr>
          <w:p w14:paraId="1B541A46" w14:textId="77777777" w:rsidR="006E0079" w:rsidRDefault="006E0079" w:rsidP="001B6841">
            <w:pPr>
              <w:pStyle w:val="TAR"/>
              <w:rPr>
                <w:sz w:val="16"/>
                <w:szCs w:val="16"/>
              </w:rPr>
            </w:pPr>
            <w:r>
              <w:rPr>
                <w:sz w:val="16"/>
                <w:szCs w:val="16"/>
              </w:rPr>
              <w:t>2</w:t>
            </w:r>
          </w:p>
        </w:tc>
        <w:tc>
          <w:tcPr>
            <w:tcW w:w="425" w:type="dxa"/>
            <w:shd w:val="solid" w:color="FFFFFF" w:fill="auto"/>
          </w:tcPr>
          <w:p w14:paraId="0480B5DE" w14:textId="77777777" w:rsidR="006E0079" w:rsidRDefault="006E0079" w:rsidP="001B6841">
            <w:pPr>
              <w:pStyle w:val="TAC"/>
              <w:rPr>
                <w:sz w:val="16"/>
                <w:szCs w:val="16"/>
              </w:rPr>
            </w:pPr>
            <w:r>
              <w:rPr>
                <w:sz w:val="16"/>
                <w:szCs w:val="16"/>
              </w:rPr>
              <w:t>F</w:t>
            </w:r>
          </w:p>
        </w:tc>
        <w:tc>
          <w:tcPr>
            <w:tcW w:w="4962" w:type="dxa"/>
            <w:shd w:val="solid" w:color="FFFFFF" w:fill="auto"/>
          </w:tcPr>
          <w:p w14:paraId="58CDAF3C" w14:textId="77777777" w:rsidR="006E0079" w:rsidRDefault="006E0079" w:rsidP="001B6841">
            <w:pPr>
              <w:pStyle w:val="TAL"/>
              <w:rPr>
                <w:noProof/>
                <w:lang w:eastAsia="zh-CN"/>
              </w:rPr>
            </w:pPr>
            <w:r w:rsidRPr="00A222DB">
              <w:rPr>
                <w:noProof/>
              </w:rPr>
              <w:t>Move ExternalDocs in OpenAPI specifications</w:t>
            </w:r>
          </w:p>
        </w:tc>
        <w:tc>
          <w:tcPr>
            <w:tcW w:w="708" w:type="dxa"/>
            <w:shd w:val="solid" w:color="FFFFFF" w:fill="auto"/>
          </w:tcPr>
          <w:p w14:paraId="65C8635E" w14:textId="77777777" w:rsidR="006E0079" w:rsidRDefault="006E0079" w:rsidP="001B6841">
            <w:pPr>
              <w:pStyle w:val="TAC"/>
              <w:rPr>
                <w:sz w:val="16"/>
                <w:szCs w:val="16"/>
              </w:rPr>
            </w:pPr>
            <w:r>
              <w:rPr>
                <w:sz w:val="16"/>
                <w:szCs w:val="16"/>
              </w:rPr>
              <w:t>16.2.0</w:t>
            </w:r>
          </w:p>
        </w:tc>
      </w:tr>
      <w:tr w:rsidR="006E0079" w:rsidRPr="00A136F1" w14:paraId="54630718" w14:textId="77777777" w:rsidTr="00996130">
        <w:tc>
          <w:tcPr>
            <w:tcW w:w="800" w:type="dxa"/>
            <w:shd w:val="solid" w:color="FFFFFF" w:fill="auto"/>
          </w:tcPr>
          <w:p w14:paraId="2CD97E76" w14:textId="77777777" w:rsidR="006E0079" w:rsidRDefault="006E0079" w:rsidP="001B6841">
            <w:pPr>
              <w:pStyle w:val="TAC"/>
              <w:rPr>
                <w:sz w:val="16"/>
                <w:szCs w:val="16"/>
              </w:rPr>
            </w:pPr>
            <w:r>
              <w:rPr>
                <w:sz w:val="16"/>
                <w:szCs w:val="16"/>
              </w:rPr>
              <w:t>2019-12</w:t>
            </w:r>
          </w:p>
        </w:tc>
        <w:tc>
          <w:tcPr>
            <w:tcW w:w="800" w:type="dxa"/>
            <w:shd w:val="solid" w:color="FFFFFF" w:fill="auto"/>
          </w:tcPr>
          <w:p w14:paraId="2ED5451E" w14:textId="77777777" w:rsidR="006E0079" w:rsidRDefault="006E0079" w:rsidP="001B6841">
            <w:pPr>
              <w:pStyle w:val="TAC"/>
              <w:rPr>
                <w:sz w:val="16"/>
                <w:szCs w:val="16"/>
              </w:rPr>
            </w:pPr>
            <w:r>
              <w:rPr>
                <w:sz w:val="16"/>
                <w:szCs w:val="16"/>
              </w:rPr>
              <w:t>CT#86</w:t>
            </w:r>
          </w:p>
        </w:tc>
        <w:tc>
          <w:tcPr>
            <w:tcW w:w="952" w:type="dxa"/>
            <w:shd w:val="solid" w:color="FFFFFF" w:fill="auto"/>
          </w:tcPr>
          <w:p w14:paraId="46C957FB" w14:textId="77777777" w:rsidR="006E0079" w:rsidRDefault="006E0079" w:rsidP="001B6841">
            <w:pPr>
              <w:pStyle w:val="TAC"/>
              <w:rPr>
                <w:sz w:val="16"/>
                <w:szCs w:val="16"/>
              </w:rPr>
            </w:pPr>
            <w:r>
              <w:rPr>
                <w:sz w:val="16"/>
                <w:szCs w:val="16"/>
              </w:rPr>
              <w:t>CP-193036</w:t>
            </w:r>
          </w:p>
        </w:tc>
        <w:tc>
          <w:tcPr>
            <w:tcW w:w="567" w:type="dxa"/>
            <w:shd w:val="solid" w:color="FFFFFF" w:fill="auto"/>
          </w:tcPr>
          <w:p w14:paraId="354107FC" w14:textId="77777777" w:rsidR="006E0079" w:rsidRDefault="006E0079" w:rsidP="001B6841">
            <w:pPr>
              <w:pStyle w:val="TAL"/>
              <w:rPr>
                <w:sz w:val="16"/>
                <w:szCs w:val="16"/>
              </w:rPr>
            </w:pPr>
            <w:r>
              <w:rPr>
                <w:sz w:val="16"/>
                <w:szCs w:val="16"/>
              </w:rPr>
              <w:t>0068</w:t>
            </w:r>
          </w:p>
        </w:tc>
        <w:tc>
          <w:tcPr>
            <w:tcW w:w="425" w:type="dxa"/>
            <w:shd w:val="solid" w:color="FFFFFF" w:fill="auto"/>
          </w:tcPr>
          <w:p w14:paraId="1ADC132F" w14:textId="77777777" w:rsidR="006E0079" w:rsidRDefault="006E0079" w:rsidP="001B6841">
            <w:pPr>
              <w:pStyle w:val="TAR"/>
              <w:rPr>
                <w:sz w:val="16"/>
                <w:szCs w:val="16"/>
              </w:rPr>
            </w:pPr>
            <w:r>
              <w:rPr>
                <w:sz w:val="16"/>
                <w:szCs w:val="16"/>
              </w:rPr>
              <w:t>1</w:t>
            </w:r>
          </w:p>
        </w:tc>
        <w:tc>
          <w:tcPr>
            <w:tcW w:w="425" w:type="dxa"/>
            <w:shd w:val="solid" w:color="FFFFFF" w:fill="auto"/>
          </w:tcPr>
          <w:p w14:paraId="07D8B43D" w14:textId="77777777" w:rsidR="006E0079" w:rsidRDefault="006E0079" w:rsidP="001B6841">
            <w:pPr>
              <w:pStyle w:val="TAC"/>
              <w:rPr>
                <w:sz w:val="16"/>
                <w:szCs w:val="16"/>
              </w:rPr>
            </w:pPr>
            <w:r>
              <w:rPr>
                <w:sz w:val="16"/>
                <w:szCs w:val="16"/>
              </w:rPr>
              <w:t>F</w:t>
            </w:r>
          </w:p>
        </w:tc>
        <w:tc>
          <w:tcPr>
            <w:tcW w:w="4962" w:type="dxa"/>
            <w:shd w:val="solid" w:color="FFFFFF" w:fill="auto"/>
          </w:tcPr>
          <w:p w14:paraId="1F874A8D" w14:textId="77777777" w:rsidR="006E0079" w:rsidRPr="00A222DB" w:rsidRDefault="006E0079" w:rsidP="001B6841">
            <w:pPr>
              <w:pStyle w:val="TAL"/>
              <w:rPr>
                <w:noProof/>
              </w:rPr>
            </w:pPr>
            <w:r>
              <w:t>EAP Payload</w:t>
            </w:r>
          </w:p>
        </w:tc>
        <w:tc>
          <w:tcPr>
            <w:tcW w:w="708" w:type="dxa"/>
            <w:shd w:val="solid" w:color="FFFFFF" w:fill="auto"/>
          </w:tcPr>
          <w:p w14:paraId="2443B427" w14:textId="77777777" w:rsidR="006E0079" w:rsidRDefault="006E0079" w:rsidP="001B6841">
            <w:pPr>
              <w:pStyle w:val="TAC"/>
              <w:rPr>
                <w:sz w:val="16"/>
                <w:szCs w:val="16"/>
              </w:rPr>
            </w:pPr>
            <w:r>
              <w:rPr>
                <w:sz w:val="16"/>
                <w:szCs w:val="16"/>
              </w:rPr>
              <w:t>16.2.0</w:t>
            </w:r>
          </w:p>
        </w:tc>
      </w:tr>
      <w:tr w:rsidR="006E0079" w:rsidRPr="00A136F1" w14:paraId="7BDB1442" w14:textId="77777777" w:rsidTr="00996130">
        <w:tc>
          <w:tcPr>
            <w:tcW w:w="800" w:type="dxa"/>
            <w:shd w:val="solid" w:color="FFFFFF" w:fill="auto"/>
          </w:tcPr>
          <w:p w14:paraId="76141622" w14:textId="77777777" w:rsidR="006E0079" w:rsidRDefault="006E0079" w:rsidP="001B6841">
            <w:pPr>
              <w:pStyle w:val="TAC"/>
              <w:rPr>
                <w:sz w:val="16"/>
                <w:szCs w:val="16"/>
              </w:rPr>
            </w:pPr>
            <w:r>
              <w:rPr>
                <w:sz w:val="16"/>
                <w:szCs w:val="16"/>
              </w:rPr>
              <w:t>2019-12</w:t>
            </w:r>
          </w:p>
        </w:tc>
        <w:tc>
          <w:tcPr>
            <w:tcW w:w="800" w:type="dxa"/>
            <w:shd w:val="solid" w:color="FFFFFF" w:fill="auto"/>
          </w:tcPr>
          <w:p w14:paraId="7BA1FE33" w14:textId="77777777" w:rsidR="006E0079" w:rsidRDefault="006E0079" w:rsidP="001B6841">
            <w:pPr>
              <w:pStyle w:val="TAC"/>
              <w:rPr>
                <w:sz w:val="16"/>
                <w:szCs w:val="16"/>
              </w:rPr>
            </w:pPr>
            <w:r>
              <w:rPr>
                <w:sz w:val="16"/>
                <w:szCs w:val="16"/>
              </w:rPr>
              <w:t>CT#86</w:t>
            </w:r>
          </w:p>
        </w:tc>
        <w:tc>
          <w:tcPr>
            <w:tcW w:w="952" w:type="dxa"/>
            <w:shd w:val="solid" w:color="FFFFFF" w:fill="auto"/>
          </w:tcPr>
          <w:p w14:paraId="10A1E171" w14:textId="77777777" w:rsidR="006E0079" w:rsidRDefault="006E0079" w:rsidP="001B6841">
            <w:pPr>
              <w:pStyle w:val="TAC"/>
              <w:rPr>
                <w:sz w:val="16"/>
                <w:szCs w:val="16"/>
              </w:rPr>
            </w:pPr>
            <w:r>
              <w:rPr>
                <w:sz w:val="16"/>
                <w:szCs w:val="16"/>
              </w:rPr>
              <w:t>CP-193036</w:t>
            </w:r>
          </w:p>
        </w:tc>
        <w:tc>
          <w:tcPr>
            <w:tcW w:w="567" w:type="dxa"/>
            <w:shd w:val="solid" w:color="FFFFFF" w:fill="auto"/>
          </w:tcPr>
          <w:p w14:paraId="2D5269B8" w14:textId="77777777" w:rsidR="006E0079" w:rsidRDefault="006E0079" w:rsidP="001B6841">
            <w:pPr>
              <w:pStyle w:val="TAL"/>
              <w:rPr>
                <w:sz w:val="16"/>
                <w:szCs w:val="16"/>
              </w:rPr>
            </w:pPr>
            <w:r>
              <w:rPr>
                <w:sz w:val="16"/>
                <w:szCs w:val="16"/>
              </w:rPr>
              <w:t>0070</w:t>
            </w:r>
          </w:p>
        </w:tc>
        <w:tc>
          <w:tcPr>
            <w:tcW w:w="425" w:type="dxa"/>
            <w:shd w:val="solid" w:color="FFFFFF" w:fill="auto"/>
          </w:tcPr>
          <w:p w14:paraId="4DAE7E20" w14:textId="77777777" w:rsidR="006E0079" w:rsidRDefault="006E0079" w:rsidP="001B6841">
            <w:pPr>
              <w:pStyle w:val="TAR"/>
              <w:rPr>
                <w:sz w:val="16"/>
                <w:szCs w:val="16"/>
              </w:rPr>
            </w:pPr>
            <w:r>
              <w:rPr>
                <w:sz w:val="16"/>
                <w:szCs w:val="16"/>
              </w:rPr>
              <w:t>1</w:t>
            </w:r>
          </w:p>
        </w:tc>
        <w:tc>
          <w:tcPr>
            <w:tcW w:w="425" w:type="dxa"/>
            <w:shd w:val="solid" w:color="FFFFFF" w:fill="auto"/>
          </w:tcPr>
          <w:p w14:paraId="3A297A00" w14:textId="77777777" w:rsidR="006E0079" w:rsidRDefault="006E0079" w:rsidP="001B6841">
            <w:pPr>
              <w:pStyle w:val="TAC"/>
              <w:rPr>
                <w:sz w:val="16"/>
                <w:szCs w:val="16"/>
              </w:rPr>
            </w:pPr>
            <w:r>
              <w:rPr>
                <w:sz w:val="16"/>
                <w:szCs w:val="16"/>
              </w:rPr>
              <w:t>F</w:t>
            </w:r>
          </w:p>
        </w:tc>
        <w:tc>
          <w:tcPr>
            <w:tcW w:w="4962" w:type="dxa"/>
            <w:shd w:val="solid" w:color="FFFFFF" w:fill="auto"/>
          </w:tcPr>
          <w:p w14:paraId="643A2CD0" w14:textId="77777777" w:rsidR="006E0079" w:rsidRDefault="006E0079" w:rsidP="001B6841">
            <w:pPr>
              <w:pStyle w:val="TAL"/>
            </w:pPr>
            <w:r>
              <w:t>Add reference to TS 29.524</w:t>
            </w:r>
          </w:p>
        </w:tc>
        <w:tc>
          <w:tcPr>
            <w:tcW w:w="708" w:type="dxa"/>
            <w:shd w:val="solid" w:color="FFFFFF" w:fill="auto"/>
          </w:tcPr>
          <w:p w14:paraId="26D60719" w14:textId="77777777" w:rsidR="006E0079" w:rsidRDefault="006E0079" w:rsidP="001B6841">
            <w:pPr>
              <w:pStyle w:val="TAC"/>
              <w:rPr>
                <w:sz w:val="16"/>
                <w:szCs w:val="16"/>
              </w:rPr>
            </w:pPr>
            <w:r>
              <w:rPr>
                <w:sz w:val="16"/>
                <w:szCs w:val="16"/>
              </w:rPr>
              <w:t>16.2.0</w:t>
            </w:r>
          </w:p>
        </w:tc>
      </w:tr>
      <w:tr w:rsidR="006E0079" w:rsidRPr="00A136F1" w14:paraId="17469047" w14:textId="77777777" w:rsidTr="00996130">
        <w:tc>
          <w:tcPr>
            <w:tcW w:w="800" w:type="dxa"/>
            <w:shd w:val="solid" w:color="FFFFFF" w:fill="auto"/>
          </w:tcPr>
          <w:p w14:paraId="1EA52170" w14:textId="77777777" w:rsidR="006E0079" w:rsidRDefault="006E0079" w:rsidP="001B6841">
            <w:pPr>
              <w:pStyle w:val="TAC"/>
              <w:rPr>
                <w:sz w:val="16"/>
                <w:szCs w:val="16"/>
              </w:rPr>
            </w:pPr>
            <w:r>
              <w:rPr>
                <w:sz w:val="16"/>
                <w:szCs w:val="16"/>
              </w:rPr>
              <w:t>2019-12</w:t>
            </w:r>
          </w:p>
        </w:tc>
        <w:tc>
          <w:tcPr>
            <w:tcW w:w="800" w:type="dxa"/>
            <w:shd w:val="solid" w:color="FFFFFF" w:fill="auto"/>
          </w:tcPr>
          <w:p w14:paraId="40008A19" w14:textId="77777777" w:rsidR="006E0079" w:rsidRDefault="006E0079" w:rsidP="001B6841">
            <w:pPr>
              <w:pStyle w:val="TAC"/>
              <w:rPr>
                <w:sz w:val="16"/>
                <w:szCs w:val="16"/>
              </w:rPr>
            </w:pPr>
            <w:r>
              <w:rPr>
                <w:sz w:val="16"/>
                <w:szCs w:val="16"/>
              </w:rPr>
              <w:t>CT#86</w:t>
            </w:r>
          </w:p>
        </w:tc>
        <w:tc>
          <w:tcPr>
            <w:tcW w:w="952" w:type="dxa"/>
            <w:shd w:val="solid" w:color="FFFFFF" w:fill="auto"/>
          </w:tcPr>
          <w:p w14:paraId="6FBEB4B3" w14:textId="77777777" w:rsidR="006E0079" w:rsidRDefault="006E0079" w:rsidP="001B6841">
            <w:pPr>
              <w:pStyle w:val="TAC"/>
              <w:rPr>
                <w:sz w:val="16"/>
                <w:szCs w:val="16"/>
              </w:rPr>
            </w:pPr>
            <w:r>
              <w:rPr>
                <w:sz w:val="16"/>
                <w:szCs w:val="16"/>
              </w:rPr>
              <w:t>CP-193044</w:t>
            </w:r>
          </w:p>
        </w:tc>
        <w:tc>
          <w:tcPr>
            <w:tcW w:w="567" w:type="dxa"/>
            <w:shd w:val="solid" w:color="FFFFFF" w:fill="auto"/>
          </w:tcPr>
          <w:p w14:paraId="02272C25" w14:textId="77777777" w:rsidR="006E0079" w:rsidRDefault="006E0079" w:rsidP="001B6841">
            <w:pPr>
              <w:pStyle w:val="TAL"/>
              <w:rPr>
                <w:sz w:val="16"/>
                <w:szCs w:val="16"/>
              </w:rPr>
            </w:pPr>
            <w:r>
              <w:rPr>
                <w:sz w:val="16"/>
                <w:szCs w:val="16"/>
              </w:rPr>
              <w:t>0074</w:t>
            </w:r>
          </w:p>
        </w:tc>
        <w:tc>
          <w:tcPr>
            <w:tcW w:w="425" w:type="dxa"/>
            <w:shd w:val="solid" w:color="FFFFFF" w:fill="auto"/>
          </w:tcPr>
          <w:p w14:paraId="33D53752" w14:textId="77777777" w:rsidR="006E0079" w:rsidRDefault="006E0079" w:rsidP="001B6841">
            <w:pPr>
              <w:pStyle w:val="TAR"/>
              <w:rPr>
                <w:sz w:val="16"/>
                <w:szCs w:val="16"/>
              </w:rPr>
            </w:pPr>
            <w:r>
              <w:rPr>
                <w:sz w:val="16"/>
                <w:szCs w:val="16"/>
              </w:rPr>
              <w:t>-</w:t>
            </w:r>
          </w:p>
        </w:tc>
        <w:tc>
          <w:tcPr>
            <w:tcW w:w="425" w:type="dxa"/>
            <w:shd w:val="solid" w:color="FFFFFF" w:fill="auto"/>
          </w:tcPr>
          <w:p w14:paraId="15B82141" w14:textId="77777777" w:rsidR="006E0079" w:rsidRDefault="006E0079" w:rsidP="001B6841">
            <w:pPr>
              <w:pStyle w:val="TAC"/>
              <w:rPr>
                <w:sz w:val="16"/>
                <w:szCs w:val="16"/>
              </w:rPr>
            </w:pPr>
            <w:r>
              <w:rPr>
                <w:sz w:val="16"/>
                <w:szCs w:val="16"/>
              </w:rPr>
              <w:t>F</w:t>
            </w:r>
          </w:p>
        </w:tc>
        <w:tc>
          <w:tcPr>
            <w:tcW w:w="4962" w:type="dxa"/>
            <w:shd w:val="solid" w:color="FFFFFF" w:fill="auto"/>
          </w:tcPr>
          <w:p w14:paraId="53E08AA3" w14:textId="77777777" w:rsidR="006E0079" w:rsidRDefault="006E0079" w:rsidP="001B6841">
            <w:pPr>
              <w:pStyle w:val="TAL"/>
            </w:pPr>
            <w:r w:rsidRPr="00A10BAF">
              <w:rPr>
                <w:noProof/>
              </w:rPr>
              <w:t>3GPP TS 29.509 API version update</w:t>
            </w:r>
          </w:p>
        </w:tc>
        <w:tc>
          <w:tcPr>
            <w:tcW w:w="708" w:type="dxa"/>
            <w:shd w:val="solid" w:color="FFFFFF" w:fill="auto"/>
          </w:tcPr>
          <w:p w14:paraId="683368C1" w14:textId="77777777" w:rsidR="006E0079" w:rsidRDefault="006E0079" w:rsidP="001B6841">
            <w:pPr>
              <w:pStyle w:val="TAC"/>
              <w:rPr>
                <w:sz w:val="16"/>
                <w:szCs w:val="16"/>
              </w:rPr>
            </w:pPr>
            <w:r>
              <w:rPr>
                <w:sz w:val="16"/>
                <w:szCs w:val="16"/>
              </w:rPr>
              <w:t>16.2.0</w:t>
            </w:r>
          </w:p>
        </w:tc>
      </w:tr>
      <w:tr w:rsidR="006E0079" w:rsidRPr="00A136F1" w14:paraId="2BF4478E" w14:textId="77777777" w:rsidTr="00996130">
        <w:tc>
          <w:tcPr>
            <w:tcW w:w="800" w:type="dxa"/>
            <w:shd w:val="solid" w:color="FFFFFF" w:fill="auto"/>
          </w:tcPr>
          <w:p w14:paraId="0919B74F" w14:textId="77777777" w:rsidR="006E0079" w:rsidRDefault="006E0079" w:rsidP="001B6841">
            <w:pPr>
              <w:pStyle w:val="TAC"/>
              <w:rPr>
                <w:sz w:val="16"/>
                <w:szCs w:val="16"/>
              </w:rPr>
            </w:pPr>
            <w:r>
              <w:rPr>
                <w:sz w:val="16"/>
                <w:szCs w:val="16"/>
              </w:rPr>
              <w:t>2020-03</w:t>
            </w:r>
          </w:p>
        </w:tc>
        <w:tc>
          <w:tcPr>
            <w:tcW w:w="800" w:type="dxa"/>
            <w:shd w:val="solid" w:color="FFFFFF" w:fill="auto"/>
          </w:tcPr>
          <w:p w14:paraId="3A99F810" w14:textId="77777777" w:rsidR="006E0079" w:rsidRDefault="006E0079" w:rsidP="001B6841">
            <w:pPr>
              <w:pStyle w:val="TAC"/>
              <w:rPr>
                <w:sz w:val="16"/>
                <w:szCs w:val="16"/>
              </w:rPr>
            </w:pPr>
            <w:r>
              <w:rPr>
                <w:sz w:val="16"/>
                <w:szCs w:val="16"/>
              </w:rPr>
              <w:t>CT#87-e</w:t>
            </w:r>
          </w:p>
        </w:tc>
        <w:tc>
          <w:tcPr>
            <w:tcW w:w="952" w:type="dxa"/>
            <w:shd w:val="solid" w:color="FFFFFF" w:fill="auto"/>
          </w:tcPr>
          <w:p w14:paraId="3FCE57A7" w14:textId="77777777" w:rsidR="006E0079" w:rsidRDefault="006E0079" w:rsidP="001B6841">
            <w:pPr>
              <w:pStyle w:val="TAC"/>
              <w:rPr>
                <w:sz w:val="16"/>
                <w:szCs w:val="16"/>
              </w:rPr>
            </w:pPr>
            <w:r>
              <w:rPr>
                <w:sz w:val="16"/>
                <w:szCs w:val="16"/>
              </w:rPr>
              <w:t>CP-200020</w:t>
            </w:r>
          </w:p>
        </w:tc>
        <w:tc>
          <w:tcPr>
            <w:tcW w:w="567" w:type="dxa"/>
            <w:shd w:val="solid" w:color="FFFFFF" w:fill="auto"/>
          </w:tcPr>
          <w:p w14:paraId="6A057356" w14:textId="77777777" w:rsidR="006E0079" w:rsidRDefault="006E0079" w:rsidP="001B6841">
            <w:pPr>
              <w:pStyle w:val="TAL"/>
              <w:rPr>
                <w:sz w:val="16"/>
                <w:szCs w:val="16"/>
              </w:rPr>
            </w:pPr>
            <w:r>
              <w:rPr>
                <w:sz w:val="16"/>
                <w:szCs w:val="16"/>
              </w:rPr>
              <w:t>0076</w:t>
            </w:r>
          </w:p>
        </w:tc>
        <w:tc>
          <w:tcPr>
            <w:tcW w:w="425" w:type="dxa"/>
            <w:shd w:val="solid" w:color="FFFFFF" w:fill="auto"/>
          </w:tcPr>
          <w:p w14:paraId="6E26A9FE" w14:textId="77777777" w:rsidR="006E0079" w:rsidRDefault="006E0079" w:rsidP="001B6841">
            <w:pPr>
              <w:pStyle w:val="TAR"/>
              <w:rPr>
                <w:sz w:val="16"/>
                <w:szCs w:val="16"/>
              </w:rPr>
            </w:pPr>
            <w:r>
              <w:rPr>
                <w:sz w:val="16"/>
                <w:szCs w:val="16"/>
              </w:rPr>
              <w:t>1</w:t>
            </w:r>
          </w:p>
        </w:tc>
        <w:tc>
          <w:tcPr>
            <w:tcW w:w="425" w:type="dxa"/>
            <w:shd w:val="solid" w:color="FFFFFF" w:fill="auto"/>
          </w:tcPr>
          <w:p w14:paraId="5C5469DC" w14:textId="77777777" w:rsidR="006E0079" w:rsidRDefault="006E0079" w:rsidP="001B6841">
            <w:pPr>
              <w:pStyle w:val="TAC"/>
              <w:rPr>
                <w:sz w:val="16"/>
                <w:szCs w:val="16"/>
              </w:rPr>
            </w:pPr>
            <w:r>
              <w:rPr>
                <w:sz w:val="16"/>
                <w:szCs w:val="16"/>
              </w:rPr>
              <w:t>F</w:t>
            </w:r>
          </w:p>
        </w:tc>
        <w:tc>
          <w:tcPr>
            <w:tcW w:w="4962" w:type="dxa"/>
            <w:shd w:val="solid" w:color="FFFFFF" w:fill="auto"/>
          </w:tcPr>
          <w:p w14:paraId="2D6E0F0A" w14:textId="77777777" w:rsidR="006E0079" w:rsidRPr="00A10BAF" w:rsidRDefault="006E0079" w:rsidP="001B6841">
            <w:pPr>
              <w:pStyle w:val="TAL"/>
              <w:rPr>
                <w:noProof/>
              </w:rPr>
            </w:pPr>
            <w:r>
              <w:t xml:space="preserve">Reference to Data Type </w:t>
            </w:r>
            <w:proofErr w:type="spellStart"/>
            <w:r>
              <w:t>SteeringInfo</w:t>
            </w:r>
            <w:proofErr w:type="spellEnd"/>
          </w:p>
        </w:tc>
        <w:tc>
          <w:tcPr>
            <w:tcW w:w="708" w:type="dxa"/>
            <w:shd w:val="solid" w:color="FFFFFF" w:fill="auto"/>
          </w:tcPr>
          <w:p w14:paraId="7243BE9B" w14:textId="77777777" w:rsidR="006E0079" w:rsidRDefault="006E0079" w:rsidP="001B6841">
            <w:pPr>
              <w:pStyle w:val="TAC"/>
              <w:rPr>
                <w:sz w:val="16"/>
                <w:szCs w:val="16"/>
              </w:rPr>
            </w:pPr>
            <w:r>
              <w:rPr>
                <w:sz w:val="16"/>
                <w:szCs w:val="16"/>
              </w:rPr>
              <w:t>16.3.0</w:t>
            </w:r>
          </w:p>
        </w:tc>
      </w:tr>
      <w:tr w:rsidR="006E0079" w:rsidRPr="00A136F1" w14:paraId="4DE445DD" w14:textId="77777777" w:rsidTr="00996130">
        <w:tc>
          <w:tcPr>
            <w:tcW w:w="800" w:type="dxa"/>
            <w:shd w:val="solid" w:color="FFFFFF" w:fill="auto"/>
          </w:tcPr>
          <w:p w14:paraId="5569E72E" w14:textId="77777777" w:rsidR="006E0079" w:rsidRDefault="006E0079" w:rsidP="001B6841">
            <w:pPr>
              <w:pStyle w:val="TAC"/>
              <w:rPr>
                <w:sz w:val="16"/>
                <w:szCs w:val="16"/>
              </w:rPr>
            </w:pPr>
            <w:r>
              <w:rPr>
                <w:sz w:val="16"/>
                <w:szCs w:val="16"/>
              </w:rPr>
              <w:t>2020-03</w:t>
            </w:r>
          </w:p>
        </w:tc>
        <w:tc>
          <w:tcPr>
            <w:tcW w:w="800" w:type="dxa"/>
            <w:shd w:val="solid" w:color="FFFFFF" w:fill="auto"/>
          </w:tcPr>
          <w:p w14:paraId="5AD6AC52" w14:textId="77777777" w:rsidR="006E0079" w:rsidRDefault="006E0079" w:rsidP="001B6841">
            <w:pPr>
              <w:pStyle w:val="TAC"/>
              <w:rPr>
                <w:sz w:val="16"/>
                <w:szCs w:val="16"/>
              </w:rPr>
            </w:pPr>
            <w:r>
              <w:rPr>
                <w:sz w:val="16"/>
                <w:szCs w:val="16"/>
              </w:rPr>
              <w:t>CT#87-e</w:t>
            </w:r>
          </w:p>
        </w:tc>
        <w:tc>
          <w:tcPr>
            <w:tcW w:w="952" w:type="dxa"/>
            <w:shd w:val="solid" w:color="FFFFFF" w:fill="auto"/>
          </w:tcPr>
          <w:p w14:paraId="789DB31B" w14:textId="77777777" w:rsidR="006E0079" w:rsidRDefault="006E0079" w:rsidP="001B6841">
            <w:pPr>
              <w:pStyle w:val="TAC"/>
              <w:rPr>
                <w:sz w:val="16"/>
                <w:szCs w:val="16"/>
              </w:rPr>
            </w:pPr>
            <w:r>
              <w:rPr>
                <w:sz w:val="16"/>
                <w:szCs w:val="16"/>
              </w:rPr>
              <w:t>CP-200242</w:t>
            </w:r>
          </w:p>
        </w:tc>
        <w:tc>
          <w:tcPr>
            <w:tcW w:w="567" w:type="dxa"/>
            <w:shd w:val="solid" w:color="FFFFFF" w:fill="auto"/>
          </w:tcPr>
          <w:p w14:paraId="54ED1389" w14:textId="77777777" w:rsidR="006E0079" w:rsidRDefault="006E0079" w:rsidP="001B6841">
            <w:pPr>
              <w:pStyle w:val="TAL"/>
              <w:rPr>
                <w:sz w:val="16"/>
                <w:szCs w:val="16"/>
              </w:rPr>
            </w:pPr>
            <w:r>
              <w:rPr>
                <w:sz w:val="16"/>
                <w:szCs w:val="16"/>
              </w:rPr>
              <w:t>0082</w:t>
            </w:r>
          </w:p>
        </w:tc>
        <w:tc>
          <w:tcPr>
            <w:tcW w:w="425" w:type="dxa"/>
            <w:shd w:val="solid" w:color="FFFFFF" w:fill="auto"/>
          </w:tcPr>
          <w:p w14:paraId="26134B02" w14:textId="77777777" w:rsidR="006E0079" w:rsidRDefault="006E0079" w:rsidP="001B6841">
            <w:pPr>
              <w:pStyle w:val="TAR"/>
              <w:rPr>
                <w:sz w:val="16"/>
                <w:szCs w:val="16"/>
              </w:rPr>
            </w:pPr>
            <w:r>
              <w:rPr>
                <w:sz w:val="16"/>
                <w:szCs w:val="16"/>
              </w:rPr>
              <w:t>-</w:t>
            </w:r>
          </w:p>
        </w:tc>
        <w:tc>
          <w:tcPr>
            <w:tcW w:w="425" w:type="dxa"/>
            <w:shd w:val="solid" w:color="FFFFFF" w:fill="auto"/>
          </w:tcPr>
          <w:p w14:paraId="4D315634" w14:textId="77777777" w:rsidR="006E0079" w:rsidRDefault="006E0079" w:rsidP="001B6841">
            <w:pPr>
              <w:pStyle w:val="TAC"/>
              <w:rPr>
                <w:sz w:val="16"/>
                <w:szCs w:val="16"/>
              </w:rPr>
            </w:pPr>
            <w:r>
              <w:rPr>
                <w:sz w:val="16"/>
                <w:szCs w:val="16"/>
              </w:rPr>
              <w:t>F</w:t>
            </w:r>
          </w:p>
        </w:tc>
        <w:tc>
          <w:tcPr>
            <w:tcW w:w="4962" w:type="dxa"/>
            <w:shd w:val="solid" w:color="FFFFFF" w:fill="auto"/>
          </w:tcPr>
          <w:p w14:paraId="78C4F7DB" w14:textId="77777777" w:rsidR="006E0079" w:rsidRDefault="006E0079" w:rsidP="001B6841">
            <w:pPr>
              <w:pStyle w:val="TAL"/>
            </w:pPr>
            <w:r w:rsidRPr="00832E33">
              <w:t>Initial Registration procedure on a CAG Cell</w:t>
            </w:r>
          </w:p>
        </w:tc>
        <w:tc>
          <w:tcPr>
            <w:tcW w:w="708" w:type="dxa"/>
            <w:shd w:val="solid" w:color="FFFFFF" w:fill="auto"/>
          </w:tcPr>
          <w:p w14:paraId="37658D23" w14:textId="77777777" w:rsidR="006E0079" w:rsidRDefault="006E0079" w:rsidP="001B6841">
            <w:pPr>
              <w:pStyle w:val="TAC"/>
              <w:rPr>
                <w:sz w:val="16"/>
                <w:szCs w:val="16"/>
              </w:rPr>
            </w:pPr>
            <w:r>
              <w:rPr>
                <w:sz w:val="16"/>
                <w:szCs w:val="16"/>
              </w:rPr>
              <w:t>16.3.0</w:t>
            </w:r>
          </w:p>
        </w:tc>
      </w:tr>
      <w:tr w:rsidR="006E0079" w:rsidRPr="00A136F1" w14:paraId="36AFDCEC" w14:textId="77777777" w:rsidTr="00996130">
        <w:tc>
          <w:tcPr>
            <w:tcW w:w="800" w:type="dxa"/>
            <w:shd w:val="solid" w:color="FFFFFF" w:fill="auto"/>
          </w:tcPr>
          <w:p w14:paraId="49591A6F" w14:textId="77777777" w:rsidR="006E0079" w:rsidRDefault="006E0079" w:rsidP="001B6841">
            <w:pPr>
              <w:pStyle w:val="TAC"/>
              <w:rPr>
                <w:sz w:val="16"/>
                <w:szCs w:val="16"/>
              </w:rPr>
            </w:pPr>
            <w:r>
              <w:rPr>
                <w:sz w:val="16"/>
                <w:szCs w:val="16"/>
              </w:rPr>
              <w:t>2020-03</w:t>
            </w:r>
          </w:p>
        </w:tc>
        <w:tc>
          <w:tcPr>
            <w:tcW w:w="800" w:type="dxa"/>
            <w:shd w:val="solid" w:color="FFFFFF" w:fill="auto"/>
          </w:tcPr>
          <w:p w14:paraId="7A57E46B" w14:textId="77777777" w:rsidR="006E0079" w:rsidRDefault="006E0079" w:rsidP="001B6841">
            <w:pPr>
              <w:pStyle w:val="TAC"/>
              <w:rPr>
                <w:sz w:val="16"/>
                <w:szCs w:val="16"/>
              </w:rPr>
            </w:pPr>
            <w:r>
              <w:rPr>
                <w:sz w:val="16"/>
                <w:szCs w:val="16"/>
              </w:rPr>
              <w:t>CT#87-e</w:t>
            </w:r>
          </w:p>
        </w:tc>
        <w:tc>
          <w:tcPr>
            <w:tcW w:w="952" w:type="dxa"/>
            <w:shd w:val="solid" w:color="FFFFFF" w:fill="auto"/>
          </w:tcPr>
          <w:p w14:paraId="18E2E3BF" w14:textId="77777777" w:rsidR="006E0079" w:rsidRDefault="006E0079" w:rsidP="001B6841">
            <w:pPr>
              <w:pStyle w:val="TAC"/>
              <w:rPr>
                <w:sz w:val="16"/>
                <w:szCs w:val="16"/>
              </w:rPr>
            </w:pPr>
            <w:r>
              <w:rPr>
                <w:sz w:val="16"/>
                <w:szCs w:val="16"/>
              </w:rPr>
              <w:t>CP-200039</w:t>
            </w:r>
          </w:p>
        </w:tc>
        <w:tc>
          <w:tcPr>
            <w:tcW w:w="567" w:type="dxa"/>
            <w:shd w:val="solid" w:color="FFFFFF" w:fill="auto"/>
          </w:tcPr>
          <w:p w14:paraId="5347C810" w14:textId="77777777" w:rsidR="006E0079" w:rsidRDefault="006E0079" w:rsidP="001B6841">
            <w:pPr>
              <w:pStyle w:val="TAL"/>
              <w:rPr>
                <w:sz w:val="16"/>
                <w:szCs w:val="16"/>
              </w:rPr>
            </w:pPr>
            <w:r>
              <w:rPr>
                <w:sz w:val="16"/>
                <w:szCs w:val="16"/>
              </w:rPr>
              <w:t>0075</w:t>
            </w:r>
          </w:p>
        </w:tc>
        <w:tc>
          <w:tcPr>
            <w:tcW w:w="425" w:type="dxa"/>
            <w:shd w:val="solid" w:color="FFFFFF" w:fill="auto"/>
          </w:tcPr>
          <w:p w14:paraId="03D2F811" w14:textId="77777777" w:rsidR="006E0079" w:rsidRDefault="006E0079" w:rsidP="001B6841">
            <w:pPr>
              <w:pStyle w:val="TAR"/>
              <w:rPr>
                <w:sz w:val="16"/>
                <w:szCs w:val="16"/>
              </w:rPr>
            </w:pPr>
            <w:r>
              <w:rPr>
                <w:sz w:val="16"/>
                <w:szCs w:val="16"/>
              </w:rPr>
              <w:t>1</w:t>
            </w:r>
          </w:p>
        </w:tc>
        <w:tc>
          <w:tcPr>
            <w:tcW w:w="425" w:type="dxa"/>
            <w:shd w:val="solid" w:color="FFFFFF" w:fill="auto"/>
          </w:tcPr>
          <w:p w14:paraId="4F834704" w14:textId="77777777" w:rsidR="006E0079" w:rsidRDefault="006E0079" w:rsidP="001B6841">
            <w:pPr>
              <w:pStyle w:val="TAC"/>
              <w:rPr>
                <w:sz w:val="16"/>
                <w:szCs w:val="16"/>
              </w:rPr>
            </w:pPr>
            <w:r>
              <w:rPr>
                <w:sz w:val="16"/>
                <w:szCs w:val="16"/>
              </w:rPr>
              <w:t>F</w:t>
            </w:r>
          </w:p>
        </w:tc>
        <w:tc>
          <w:tcPr>
            <w:tcW w:w="4962" w:type="dxa"/>
            <w:shd w:val="solid" w:color="FFFFFF" w:fill="auto"/>
          </w:tcPr>
          <w:p w14:paraId="7A48500C" w14:textId="77777777" w:rsidR="006E0079" w:rsidRPr="00832E33" w:rsidRDefault="006E0079" w:rsidP="001B6841">
            <w:pPr>
              <w:pStyle w:val="TAL"/>
            </w:pPr>
            <w:fldSimple w:instr=" DOCPROPERTY  CrTitle  \* MERGEFORMAT ">
              <w:r>
                <w:t>Add Corresponding API descriptions in clause 5.1</w:t>
              </w:r>
            </w:fldSimple>
          </w:p>
        </w:tc>
        <w:tc>
          <w:tcPr>
            <w:tcW w:w="708" w:type="dxa"/>
            <w:shd w:val="solid" w:color="FFFFFF" w:fill="auto"/>
          </w:tcPr>
          <w:p w14:paraId="4333D645" w14:textId="77777777" w:rsidR="006E0079" w:rsidRDefault="006E0079" w:rsidP="001B6841">
            <w:pPr>
              <w:pStyle w:val="TAC"/>
              <w:rPr>
                <w:sz w:val="16"/>
                <w:szCs w:val="16"/>
              </w:rPr>
            </w:pPr>
            <w:r>
              <w:rPr>
                <w:sz w:val="16"/>
                <w:szCs w:val="16"/>
              </w:rPr>
              <w:t>16.3.0</w:t>
            </w:r>
          </w:p>
        </w:tc>
      </w:tr>
      <w:tr w:rsidR="006E0079" w:rsidRPr="00A136F1" w14:paraId="53C809DC" w14:textId="77777777" w:rsidTr="00996130">
        <w:tc>
          <w:tcPr>
            <w:tcW w:w="800" w:type="dxa"/>
            <w:shd w:val="solid" w:color="FFFFFF" w:fill="auto"/>
          </w:tcPr>
          <w:p w14:paraId="13BB2AFF" w14:textId="77777777" w:rsidR="006E0079" w:rsidRDefault="006E0079" w:rsidP="001B6841">
            <w:pPr>
              <w:pStyle w:val="TAC"/>
              <w:rPr>
                <w:sz w:val="16"/>
                <w:szCs w:val="16"/>
              </w:rPr>
            </w:pPr>
            <w:r>
              <w:rPr>
                <w:sz w:val="16"/>
                <w:szCs w:val="16"/>
              </w:rPr>
              <w:t>2020-03</w:t>
            </w:r>
          </w:p>
        </w:tc>
        <w:tc>
          <w:tcPr>
            <w:tcW w:w="800" w:type="dxa"/>
            <w:shd w:val="solid" w:color="FFFFFF" w:fill="auto"/>
          </w:tcPr>
          <w:p w14:paraId="0E6D2346" w14:textId="77777777" w:rsidR="006E0079" w:rsidRDefault="006E0079" w:rsidP="001B6841">
            <w:pPr>
              <w:pStyle w:val="TAC"/>
              <w:rPr>
                <w:sz w:val="16"/>
                <w:szCs w:val="16"/>
              </w:rPr>
            </w:pPr>
            <w:r>
              <w:rPr>
                <w:sz w:val="16"/>
                <w:szCs w:val="16"/>
              </w:rPr>
              <w:t>CT#87-e</w:t>
            </w:r>
          </w:p>
        </w:tc>
        <w:tc>
          <w:tcPr>
            <w:tcW w:w="952" w:type="dxa"/>
            <w:shd w:val="solid" w:color="FFFFFF" w:fill="auto"/>
          </w:tcPr>
          <w:p w14:paraId="0BEEF579" w14:textId="77777777" w:rsidR="006E0079" w:rsidRDefault="006E0079" w:rsidP="001B6841">
            <w:pPr>
              <w:pStyle w:val="TAC"/>
              <w:rPr>
                <w:sz w:val="16"/>
                <w:szCs w:val="16"/>
              </w:rPr>
            </w:pPr>
            <w:r>
              <w:rPr>
                <w:sz w:val="16"/>
                <w:szCs w:val="16"/>
              </w:rPr>
              <w:t>CP-200039</w:t>
            </w:r>
          </w:p>
        </w:tc>
        <w:tc>
          <w:tcPr>
            <w:tcW w:w="567" w:type="dxa"/>
            <w:shd w:val="solid" w:color="FFFFFF" w:fill="auto"/>
          </w:tcPr>
          <w:p w14:paraId="694BC98B" w14:textId="77777777" w:rsidR="006E0079" w:rsidRDefault="006E0079" w:rsidP="001B6841">
            <w:pPr>
              <w:pStyle w:val="TAL"/>
              <w:rPr>
                <w:sz w:val="16"/>
                <w:szCs w:val="16"/>
              </w:rPr>
            </w:pPr>
            <w:r>
              <w:rPr>
                <w:sz w:val="16"/>
                <w:szCs w:val="16"/>
              </w:rPr>
              <w:t>0077</w:t>
            </w:r>
          </w:p>
        </w:tc>
        <w:tc>
          <w:tcPr>
            <w:tcW w:w="425" w:type="dxa"/>
            <w:shd w:val="solid" w:color="FFFFFF" w:fill="auto"/>
          </w:tcPr>
          <w:p w14:paraId="1B7FC83E" w14:textId="77777777" w:rsidR="006E0079" w:rsidRDefault="006E0079" w:rsidP="001B6841">
            <w:pPr>
              <w:pStyle w:val="TAR"/>
              <w:rPr>
                <w:sz w:val="16"/>
                <w:szCs w:val="16"/>
              </w:rPr>
            </w:pPr>
            <w:r>
              <w:rPr>
                <w:sz w:val="16"/>
                <w:szCs w:val="16"/>
              </w:rPr>
              <w:t>2</w:t>
            </w:r>
          </w:p>
        </w:tc>
        <w:tc>
          <w:tcPr>
            <w:tcW w:w="425" w:type="dxa"/>
            <w:shd w:val="solid" w:color="FFFFFF" w:fill="auto"/>
          </w:tcPr>
          <w:p w14:paraId="1031B7D6" w14:textId="77777777" w:rsidR="006E0079" w:rsidRDefault="006E0079" w:rsidP="001B6841">
            <w:pPr>
              <w:pStyle w:val="TAC"/>
              <w:rPr>
                <w:sz w:val="16"/>
                <w:szCs w:val="16"/>
              </w:rPr>
            </w:pPr>
            <w:r>
              <w:rPr>
                <w:sz w:val="16"/>
                <w:szCs w:val="16"/>
              </w:rPr>
              <w:t>F</w:t>
            </w:r>
          </w:p>
        </w:tc>
        <w:tc>
          <w:tcPr>
            <w:tcW w:w="4962" w:type="dxa"/>
            <w:shd w:val="solid" w:color="FFFFFF" w:fill="auto"/>
          </w:tcPr>
          <w:p w14:paraId="5E6640E4" w14:textId="77777777" w:rsidR="006E0079" w:rsidRDefault="006E0079" w:rsidP="001B6841">
            <w:pPr>
              <w:pStyle w:val="TAL"/>
            </w:pPr>
            <w:fldSimple w:instr=" DOCPROPERTY  CrTitle  \* MERGEFORMAT ">
              <w:r>
                <w:t>Correction - formatting consistency</w:t>
              </w:r>
            </w:fldSimple>
          </w:p>
        </w:tc>
        <w:tc>
          <w:tcPr>
            <w:tcW w:w="708" w:type="dxa"/>
            <w:shd w:val="solid" w:color="FFFFFF" w:fill="auto"/>
          </w:tcPr>
          <w:p w14:paraId="13D454DB" w14:textId="77777777" w:rsidR="006E0079" w:rsidRDefault="006E0079" w:rsidP="001B6841">
            <w:pPr>
              <w:pStyle w:val="TAC"/>
              <w:rPr>
                <w:sz w:val="16"/>
                <w:szCs w:val="16"/>
              </w:rPr>
            </w:pPr>
            <w:r>
              <w:rPr>
                <w:sz w:val="16"/>
                <w:szCs w:val="16"/>
              </w:rPr>
              <w:t>16.3.0</w:t>
            </w:r>
          </w:p>
        </w:tc>
      </w:tr>
      <w:tr w:rsidR="006E0079" w:rsidRPr="00A136F1" w14:paraId="5A232234" w14:textId="77777777" w:rsidTr="00996130">
        <w:tc>
          <w:tcPr>
            <w:tcW w:w="800" w:type="dxa"/>
            <w:shd w:val="solid" w:color="FFFFFF" w:fill="auto"/>
          </w:tcPr>
          <w:p w14:paraId="3C2F0E85" w14:textId="77777777" w:rsidR="006E0079" w:rsidRDefault="006E0079" w:rsidP="001B6841">
            <w:pPr>
              <w:pStyle w:val="TAC"/>
              <w:rPr>
                <w:sz w:val="16"/>
                <w:szCs w:val="16"/>
              </w:rPr>
            </w:pPr>
            <w:r>
              <w:rPr>
                <w:sz w:val="16"/>
                <w:szCs w:val="16"/>
              </w:rPr>
              <w:t>2020-03</w:t>
            </w:r>
          </w:p>
        </w:tc>
        <w:tc>
          <w:tcPr>
            <w:tcW w:w="800" w:type="dxa"/>
            <w:shd w:val="solid" w:color="FFFFFF" w:fill="auto"/>
          </w:tcPr>
          <w:p w14:paraId="744CD6BC" w14:textId="77777777" w:rsidR="006E0079" w:rsidRDefault="006E0079" w:rsidP="001B6841">
            <w:pPr>
              <w:pStyle w:val="TAC"/>
              <w:rPr>
                <w:sz w:val="16"/>
                <w:szCs w:val="16"/>
              </w:rPr>
            </w:pPr>
            <w:r>
              <w:rPr>
                <w:sz w:val="16"/>
                <w:szCs w:val="16"/>
              </w:rPr>
              <w:t>CT#87-e</w:t>
            </w:r>
          </w:p>
        </w:tc>
        <w:tc>
          <w:tcPr>
            <w:tcW w:w="952" w:type="dxa"/>
            <w:shd w:val="solid" w:color="FFFFFF" w:fill="auto"/>
          </w:tcPr>
          <w:p w14:paraId="42D6E302" w14:textId="77777777" w:rsidR="006E0079" w:rsidRDefault="006E0079" w:rsidP="001B6841">
            <w:pPr>
              <w:pStyle w:val="TAC"/>
              <w:rPr>
                <w:sz w:val="16"/>
                <w:szCs w:val="16"/>
              </w:rPr>
            </w:pPr>
            <w:r>
              <w:rPr>
                <w:sz w:val="16"/>
                <w:szCs w:val="16"/>
              </w:rPr>
              <w:t>CP-200035</w:t>
            </w:r>
          </w:p>
        </w:tc>
        <w:tc>
          <w:tcPr>
            <w:tcW w:w="567" w:type="dxa"/>
            <w:shd w:val="solid" w:color="FFFFFF" w:fill="auto"/>
          </w:tcPr>
          <w:p w14:paraId="48CF8F2E" w14:textId="77777777" w:rsidR="006E0079" w:rsidRDefault="006E0079" w:rsidP="001B6841">
            <w:pPr>
              <w:pStyle w:val="TAL"/>
              <w:rPr>
                <w:sz w:val="16"/>
                <w:szCs w:val="16"/>
              </w:rPr>
            </w:pPr>
            <w:r>
              <w:rPr>
                <w:sz w:val="16"/>
                <w:szCs w:val="16"/>
              </w:rPr>
              <w:t>0078</w:t>
            </w:r>
          </w:p>
        </w:tc>
        <w:tc>
          <w:tcPr>
            <w:tcW w:w="425" w:type="dxa"/>
            <w:shd w:val="solid" w:color="FFFFFF" w:fill="auto"/>
          </w:tcPr>
          <w:p w14:paraId="5DB4AE2D" w14:textId="77777777" w:rsidR="006E0079" w:rsidRDefault="006E0079" w:rsidP="001B6841">
            <w:pPr>
              <w:pStyle w:val="TAR"/>
              <w:rPr>
                <w:sz w:val="16"/>
                <w:szCs w:val="16"/>
              </w:rPr>
            </w:pPr>
            <w:r>
              <w:rPr>
                <w:sz w:val="16"/>
                <w:szCs w:val="16"/>
              </w:rPr>
              <w:t>2</w:t>
            </w:r>
          </w:p>
        </w:tc>
        <w:tc>
          <w:tcPr>
            <w:tcW w:w="425" w:type="dxa"/>
            <w:shd w:val="solid" w:color="FFFFFF" w:fill="auto"/>
          </w:tcPr>
          <w:p w14:paraId="778AE5B6" w14:textId="77777777" w:rsidR="006E0079" w:rsidRDefault="006E0079" w:rsidP="001B6841">
            <w:pPr>
              <w:pStyle w:val="TAC"/>
              <w:rPr>
                <w:sz w:val="16"/>
                <w:szCs w:val="16"/>
              </w:rPr>
            </w:pPr>
            <w:r>
              <w:rPr>
                <w:sz w:val="16"/>
                <w:szCs w:val="16"/>
              </w:rPr>
              <w:t>F</w:t>
            </w:r>
          </w:p>
        </w:tc>
        <w:tc>
          <w:tcPr>
            <w:tcW w:w="4962" w:type="dxa"/>
            <w:shd w:val="solid" w:color="FFFFFF" w:fill="auto"/>
          </w:tcPr>
          <w:p w14:paraId="269B7081" w14:textId="77777777" w:rsidR="006E0079" w:rsidRDefault="006E0079" w:rsidP="001B6841">
            <w:pPr>
              <w:pStyle w:val="TAL"/>
            </w:pPr>
            <w:fldSimple w:instr=" DOCPROPERTY  CrTitle  \* MERGEFORMAT ">
              <w:r>
                <w:t>Editorial corrections</w:t>
              </w:r>
            </w:fldSimple>
          </w:p>
        </w:tc>
        <w:tc>
          <w:tcPr>
            <w:tcW w:w="708" w:type="dxa"/>
            <w:shd w:val="solid" w:color="FFFFFF" w:fill="auto"/>
          </w:tcPr>
          <w:p w14:paraId="3437C23B" w14:textId="77777777" w:rsidR="006E0079" w:rsidRDefault="006E0079" w:rsidP="001B6841">
            <w:pPr>
              <w:pStyle w:val="TAC"/>
              <w:rPr>
                <w:sz w:val="16"/>
                <w:szCs w:val="16"/>
              </w:rPr>
            </w:pPr>
            <w:r>
              <w:rPr>
                <w:sz w:val="16"/>
                <w:szCs w:val="16"/>
              </w:rPr>
              <w:t>16.3.0</w:t>
            </w:r>
          </w:p>
        </w:tc>
      </w:tr>
      <w:tr w:rsidR="006E0079" w:rsidRPr="00A136F1" w14:paraId="13DC0F12" w14:textId="77777777" w:rsidTr="00996130">
        <w:tc>
          <w:tcPr>
            <w:tcW w:w="800" w:type="dxa"/>
            <w:shd w:val="solid" w:color="FFFFFF" w:fill="auto"/>
          </w:tcPr>
          <w:p w14:paraId="10E41DC1" w14:textId="77777777" w:rsidR="006E0079" w:rsidRDefault="006E0079" w:rsidP="001B6841">
            <w:pPr>
              <w:pStyle w:val="TAC"/>
              <w:rPr>
                <w:sz w:val="16"/>
                <w:szCs w:val="16"/>
              </w:rPr>
            </w:pPr>
            <w:r>
              <w:rPr>
                <w:sz w:val="16"/>
                <w:szCs w:val="16"/>
              </w:rPr>
              <w:t>2020-03</w:t>
            </w:r>
          </w:p>
        </w:tc>
        <w:tc>
          <w:tcPr>
            <w:tcW w:w="800" w:type="dxa"/>
            <w:shd w:val="solid" w:color="FFFFFF" w:fill="auto"/>
          </w:tcPr>
          <w:p w14:paraId="1A562811" w14:textId="77777777" w:rsidR="006E0079" w:rsidRDefault="006E0079" w:rsidP="001B6841">
            <w:pPr>
              <w:pStyle w:val="TAC"/>
              <w:rPr>
                <w:sz w:val="16"/>
                <w:szCs w:val="16"/>
              </w:rPr>
            </w:pPr>
            <w:r>
              <w:rPr>
                <w:sz w:val="16"/>
                <w:szCs w:val="16"/>
              </w:rPr>
              <w:t>CT#87-e</w:t>
            </w:r>
          </w:p>
        </w:tc>
        <w:tc>
          <w:tcPr>
            <w:tcW w:w="952" w:type="dxa"/>
            <w:shd w:val="solid" w:color="FFFFFF" w:fill="auto"/>
          </w:tcPr>
          <w:p w14:paraId="764BDB6E" w14:textId="77777777" w:rsidR="006E0079" w:rsidRDefault="006E0079" w:rsidP="001B6841">
            <w:pPr>
              <w:pStyle w:val="TAC"/>
              <w:rPr>
                <w:sz w:val="16"/>
                <w:szCs w:val="16"/>
              </w:rPr>
            </w:pPr>
            <w:r>
              <w:rPr>
                <w:sz w:val="16"/>
                <w:szCs w:val="16"/>
              </w:rPr>
              <w:t>CP-200035</w:t>
            </w:r>
          </w:p>
        </w:tc>
        <w:tc>
          <w:tcPr>
            <w:tcW w:w="567" w:type="dxa"/>
            <w:shd w:val="solid" w:color="FFFFFF" w:fill="auto"/>
          </w:tcPr>
          <w:p w14:paraId="572E0132" w14:textId="77777777" w:rsidR="006E0079" w:rsidRDefault="006E0079" w:rsidP="001B6841">
            <w:pPr>
              <w:pStyle w:val="TAL"/>
              <w:rPr>
                <w:sz w:val="16"/>
                <w:szCs w:val="16"/>
              </w:rPr>
            </w:pPr>
            <w:r>
              <w:rPr>
                <w:sz w:val="16"/>
                <w:szCs w:val="16"/>
              </w:rPr>
              <w:t>0081</w:t>
            </w:r>
          </w:p>
        </w:tc>
        <w:tc>
          <w:tcPr>
            <w:tcW w:w="425" w:type="dxa"/>
            <w:shd w:val="solid" w:color="FFFFFF" w:fill="auto"/>
          </w:tcPr>
          <w:p w14:paraId="1AF0CD48" w14:textId="77777777" w:rsidR="006E0079" w:rsidRDefault="006E0079" w:rsidP="001B6841">
            <w:pPr>
              <w:pStyle w:val="TAR"/>
              <w:rPr>
                <w:sz w:val="16"/>
                <w:szCs w:val="16"/>
              </w:rPr>
            </w:pPr>
            <w:r>
              <w:rPr>
                <w:sz w:val="16"/>
                <w:szCs w:val="16"/>
              </w:rPr>
              <w:t>1</w:t>
            </w:r>
          </w:p>
        </w:tc>
        <w:tc>
          <w:tcPr>
            <w:tcW w:w="425" w:type="dxa"/>
            <w:shd w:val="solid" w:color="FFFFFF" w:fill="auto"/>
          </w:tcPr>
          <w:p w14:paraId="23000F23" w14:textId="77777777" w:rsidR="006E0079" w:rsidRDefault="006E0079" w:rsidP="001B6841">
            <w:pPr>
              <w:pStyle w:val="TAC"/>
              <w:rPr>
                <w:sz w:val="16"/>
                <w:szCs w:val="16"/>
              </w:rPr>
            </w:pPr>
            <w:r>
              <w:rPr>
                <w:sz w:val="16"/>
                <w:szCs w:val="16"/>
              </w:rPr>
              <w:t>F</w:t>
            </w:r>
          </w:p>
        </w:tc>
        <w:tc>
          <w:tcPr>
            <w:tcW w:w="4962" w:type="dxa"/>
            <w:shd w:val="solid" w:color="FFFFFF" w:fill="auto"/>
          </w:tcPr>
          <w:p w14:paraId="54516C3C" w14:textId="77777777" w:rsidR="006E0079" w:rsidRDefault="006E0079" w:rsidP="001B6841">
            <w:pPr>
              <w:pStyle w:val="TAL"/>
            </w:pPr>
            <w:r>
              <w:rPr>
                <w:noProof/>
              </w:rPr>
              <w:t>SUPI pattern</w:t>
            </w:r>
          </w:p>
        </w:tc>
        <w:tc>
          <w:tcPr>
            <w:tcW w:w="708" w:type="dxa"/>
            <w:shd w:val="solid" w:color="FFFFFF" w:fill="auto"/>
          </w:tcPr>
          <w:p w14:paraId="52B20E51" w14:textId="77777777" w:rsidR="006E0079" w:rsidRDefault="006E0079" w:rsidP="001B6841">
            <w:pPr>
              <w:pStyle w:val="TAC"/>
              <w:rPr>
                <w:sz w:val="16"/>
                <w:szCs w:val="16"/>
              </w:rPr>
            </w:pPr>
            <w:r>
              <w:rPr>
                <w:sz w:val="16"/>
                <w:szCs w:val="16"/>
              </w:rPr>
              <w:t>16.3.0</w:t>
            </w:r>
          </w:p>
        </w:tc>
      </w:tr>
      <w:tr w:rsidR="006E0079" w:rsidRPr="00A136F1" w14:paraId="5AF25457" w14:textId="77777777" w:rsidTr="00996130">
        <w:tc>
          <w:tcPr>
            <w:tcW w:w="800" w:type="dxa"/>
            <w:shd w:val="solid" w:color="FFFFFF" w:fill="auto"/>
          </w:tcPr>
          <w:p w14:paraId="7C3AF09D" w14:textId="77777777" w:rsidR="006E0079" w:rsidRDefault="006E0079" w:rsidP="001B6841">
            <w:pPr>
              <w:pStyle w:val="TAC"/>
              <w:rPr>
                <w:sz w:val="16"/>
                <w:szCs w:val="16"/>
              </w:rPr>
            </w:pPr>
            <w:r>
              <w:rPr>
                <w:sz w:val="16"/>
                <w:szCs w:val="16"/>
              </w:rPr>
              <w:t>2020-03</w:t>
            </w:r>
          </w:p>
        </w:tc>
        <w:tc>
          <w:tcPr>
            <w:tcW w:w="800" w:type="dxa"/>
            <w:shd w:val="solid" w:color="FFFFFF" w:fill="auto"/>
          </w:tcPr>
          <w:p w14:paraId="7C2DB762" w14:textId="77777777" w:rsidR="006E0079" w:rsidRDefault="006E0079" w:rsidP="001B6841">
            <w:pPr>
              <w:pStyle w:val="TAC"/>
              <w:rPr>
                <w:sz w:val="16"/>
                <w:szCs w:val="16"/>
              </w:rPr>
            </w:pPr>
            <w:r>
              <w:rPr>
                <w:sz w:val="16"/>
                <w:szCs w:val="16"/>
              </w:rPr>
              <w:t>CT#87-e</w:t>
            </w:r>
          </w:p>
        </w:tc>
        <w:tc>
          <w:tcPr>
            <w:tcW w:w="952" w:type="dxa"/>
            <w:shd w:val="solid" w:color="FFFFFF" w:fill="auto"/>
          </w:tcPr>
          <w:p w14:paraId="00E130A7" w14:textId="77777777" w:rsidR="006E0079" w:rsidRDefault="006E0079" w:rsidP="001B6841">
            <w:pPr>
              <w:pStyle w:val="TAC"/>
              <w:rPr>
                <w:sz w:val="16"/>
                <w:szCs w:val="16"/>
              </w:rPr>
            </w:pPr>
            <w:r>
              <w:rPr>
                <w:sz w:val="16"/>
                <w:szCs w:val="16"/>
              </w:rPr>
              <w:t>CP-200242</w:t>
            </w:r>
          </w:p>
        </w:tc>
        <w:tc>
          <w:tcPr>
            <w:tcW w:w="567" w:type="dxa"/>
            <w:shd w:val="solid" w:color="FFFFFF" w:fill="auto"/>
          </w:tcPr>
          <w:p w14:paraId="5A14287E" w14:textId="77777777" w:rsidR="006E0079" w:rsidRDefault="006E0079" w:rsidP="001B6841">
            <w:pPr>
              <w:pStyle w:val="TAL"/>
              <w:rPr>
                <w:sz w:val="16"/>
                <w:szCs w:val="16"/>
              </w:rPr>
            </w:pPr>
            <w:r>
              <w:rPr>
                <w:sz w:val="16"/>
                <w:szCs w:val="16"/>
              </w:rPr>
              <w:t>0083</w:t>
            </w:r>
          </w:p>
        </w:tc>
        <w:tc>
          <w:tcPr>
            <w:tcW w:w="425" w:type="dxa"/>
            <w:shd w:val="solid" w:color="FFFFFF" w:fill="auto"/>
          </w:tcPr>
          <w:p w14:paraId="526261F5" w14:textId="77777777" w:rsidR="006E0079" w:rsidRDefault="006E0079" w:rsidP="001B6841">
            <w:pPr>
              <w:pStyle w:val="TAR"/>
              <w:rPr>
                <w:sz w:val="16"/>
                <w:szCs w:val="16"/>
              </w:rPr>
            </w:pPr>
            <w:r>
              <w:rPr>
                <w:sz w:val="16"/>
                <w:szCs w:val="16"/>
              </w:rPr>
              <w:t>1</w:t>
            </w:r>
          </w:p>
        </w:tc>
        <w:tc>
          <w:tcPr>
            <w:tcW w:w="425" w:type="dxa"/>
            <w:shd w:val="solid" w:color="FFFFFF" w:fill="auto"/>
          </w:tcPr>
          <w:p w14:paraId="2354E6CC" w14:textId="77777777" w:rsidR="006E0079" w:rsidRDefault="006E0079" w:rsidP="001B6841">
            <w:pPr>
              <w:pStyle w:val="TAC"/>
              <w:rPr>
                <w:sz w:val="16"/>
                <w:szCs w:val="16"/>
              </w:rPr>
            </w:pPr>
            <w:r>
              <w:rPr>
                <w:sz w:val="16"/>
                <w:szCs w:val="16"/>
              </w:rPr>
              <w:t>F</w:t>
            </w:r>
          </w:p>
        </w:tc>
        <w:tc>
          <w:tcPr>
            <w:tcW w:w="4962" w:type="dxa"/>
            <w:shd w:val="solid" w:color="FFFFFF" w:fill="auto"/>
          </w:tcPr>
          <w:p w14:paraId="0B26DE14" w14:textId="77777777" w:rsidR="006E0079" w:rsidRDefault="006E0079" w:rsidP="001B6841">
            <w:pPr>
              <w:pStyle w:val="TAL"/>
              <w:rPr>
                <w:noProof/>
              </w:rPr>
            </w:pPr>
            <w:r w:rsidRPr="00E13C92">
              <w:t>AUSF service update for the authentication result remov</w:t>
            </w:r>
            <w:r>
              <w:t>al</w:t>
            </w:r>
          </w:p>
        </w:tc>
        <w:tc>
          <w:tcPr>
            <w:tcW w:w="708" w:type="dxa"/>
            <w:shd w:val="solid" w:color="FFFFFF" w:fill="auto"/>
          </w:tcPr>
          <w:p w14:paraId="6D22610E" w14:textId="77777777" w:rsidR="006E0079" w:rsidRDefault="006E0079" w:rsidP="001B6841">
            <w:pPr>
              <w:pStyle w:val="TAC"/>
              <w:rPr>
                <w:sz w:val="16"/>
                <w:szCs w:val="16"/>
              </w:rPr>
            </w:pPr>
            <w:r>
              <w:rPr>
                <w:sz w:val="16"/>
                <w:szCs w:val="16"/>
              </w:rPr>
              <w:t>16.3.0</w:t>
            </w:r>
          </w:p>
        </w:tc>
      </w:tr>
      <w:tr w:rsidR="006E0079" w:rsidRPr="00A136F1" w14:paraId="54668865" w14:textId="77777777" w:rsidTr="00996130">
        <w:tc>
          <w:tcPr>
            <w:tcW w:w="800" w:type="dxa"/>
            <w:shd w:val="solid" w:color="FFFFFF" w:fill="auto"/>
          </w:tcPr>
          <w:p w14:paraId="1D9A69FF" w14:textId="77777777" w:rsidR="006E0079" w:rsidRDefault="006E0079" w:rsidP="001B6841">
            <w:pPr>
              <w:pStyle w:val="TAC"/>
              <w:rPr>
                <w:sz w:val="16"/>
                <w:szCs w:val="16"/>
              </w:rPr>
            </w:pPr>
            <w:r>
              <w:rPr>
                <w:sz w:val="16"/>
                <w:szCs w:val="16"/>
              </w:rPr>
              <w:t>2020-03</w:t>
            </w:r>
          </w:p>
        </w:tc>
        <w:tc>
          <w:tcPr>
            <w:tcW w:w="800" w:type="dxa"/>
            <w:shd w:val="solid" w:color="FFFFFF" w:fill="auto"/>
          </w:tcPr>
          <w:p w14:paraId="47E10DB0" w14:textId="77777777" w:rsidR="006E0079" w:rsidRDefault="006E0079" w:rsidP="001B6841">
            <w:pPr>
              <w:pStyle w:val="TAC"/>
              <w:rPr>
                <w:sz w:val="16"/>
                <w:szCs w:val="16"/>
              </w:rPr>
            </w:pPr>
            <w:r>
              <w:rPr>
                <w:sz w:val="16"/>
                <w:szCs w:val="16"/>
              </w:rPr>
              <w:t>CT#87-e</w:t>
            </w:r>
          </w:p>
        </w:tc>
        <w:tc>
          <w:tcPr>
            <w:tcW w:w="952" w:type="dxa"/>
            <w:shd w:val="solid" w:color="FFFFFF" w:fill="auto"/>
          </w:tcPr>
          <w:p w14:paraId="1FD6FFAB" w14:textId="77777777" w:rsidR="006E0079" w:rsidRDefault="006E0079" w:rsidP="001B6841">
            <w:pPr>
              <w:pStyle w:val="TAC"/>
              <w:rPr>
                <w:sz w:val="16"/>
                <w:szCs w:val="16"/>
              </w:rPr>
            </w:pPr>
            <w:r>
              <w:rPr>
                <w:sz w:val="16"/>
                <w:szCs w:val="16"/>
              </w:rPr>
              <w:t>CP-200020</w:t>
            </w:r>
          </w:p>
        </w:tc>
        <w:tc>
          <w:tcPr>
            <w:tcW w:w="567" w:type="dxa"/>
            <w:shd w:val="solid" w:color="FFFFFF" w:fill="auto"/>
          </w:tcPr>
          <w:p w14:paraId="161AF7B9" w14:textId="77777777" w:rsidR="006E0079" w:rsidRDefault="006E0079" w:rsidP="001B6841">
            <w:pPr>
              <w:pStyle w:val="TAL"/>
              <w:rPr>
                <w:sz w:val="16"/>
                <w:szCs w:val="16"/>
              </w:rPr>
            </w:pPr>
            <w:r>
              <w:rPr>
                <w:sz w:val="16"/>
                <w:szCs w:val="16"/>
              </w:rPr>
              <w:t>079</w:t>
            </w:r>
          </w:p>
        </w:tc>
        <w:tc>
          <w:tcPr>
            <w:tcW w:w="425" w:type="dxa"/>
            <w:shd w:val="solid" w:color="FFFFFF" w:fill="auto"/>
          </w:tcPr>
          <w:p w14:paraId="239E3B51" w14:textId="77777777" w:rsidR="006E0079" w:rsidRDefault="006E0079" w:rsidP="001B6841">
            <w:pPr>
              <w:pStyle w:val="TAR"/>
              <w:rPr>
                <w:sz w:val="16"/>
                <w:szCs w:val="16"/>
              </w:rPr>
            </w:pPr>
            <w:r>
              <w:rPr>
                <w:sz w:val="16"/>
                <w:szCs w:val="16"/>
              </w:rPr>
              <w:t>2</w:t>
            </w:r>
          </w:p>
        </w:tc>
        <w:tc>
          <w:tcPr>
            <w:tcW w:w="425" w:type="dxa"/>
            <w:shd w:val="solid" w:color="FFFFFF" w:fill="auto"/>
          </w:tcPr>
          <w:p w14:paraId="0856545E" w14:textId="77777777" w:rsidR="006E0079" w:rsidRDefault="006E0079" w:rsidP="001B6841">
            <w:pPr>
              <w:pStyle w:val="TAC"/>
              <w:rPr>
                <w:sz w:val="16"/>
                <w:szCs w:val="16"/>
              </w:rPr>
            </w:pPr>
            <w:r>
              <w:rPr>
                <w:sz w:val="16"/>
                <w:szCs w:val="16"/>
              </w:rPr>
              <w:t>F</w:t>
            </w:r>
          </w:p>
        </w:tc>
        <w:tc>
          <w:tcPr>
            <w:tcW w:w="4962" w:type="dxa"/>
            <w:shd w:val="solid" w:color="FFFFFF" w:fill="auto"/>
          </w:tcPr>
          <w:p w14:paraId="72EF47A1" w14:textId="77777777" w:rsidR="006E0079" w:rsidRPr="00E13C92" w:rsidRDefault="006E0079" w:rsidP="001B6841">
            <w:pPr>
              <w:pStyle w:val="TAL"/>
            </w:pPr>
            <w:r>
              <w:rPr>
                <w:rFonts w:hint="eastAsia"/>
                <w:lang w:eastAsia="zh-CN"/>
              </w:rPr>
              <w:t xml:space="preserve">Optionality of </w:t>
            </w:r>
            <w:proofErr w:type="spellStart"/>
            <w:r>
              <w:rPr>
                <w:rFonts w:hint="eastAsia"/>
                <w:lang w:eastAsia="zh-CN"/>
              </w:rPr>
              <w:t>ProblemDetails</w:t>
            </w:r>
            <w:proofErr w:type="spellEnd"/>
          </w:p>
        </w:tc>
        <w:tc>
          <w:tcPr>
            <w:tcW w:w="708" w:type="dxa"/>
            <w:shd w:val="solid" w:color="FFFFFF" w:fill="auto"/>
          </w:tcPr>
          <w:p w14:paraId="609BCF24" w14:textId="77777777" w:rsidR="006E0079" w:rsidRDefault="006E0079" w:rsidP="001B6841">
            <w:pPr>
              <w:pStyle w:val="TAC"/>
              <w:rPr>
                <w:sz w:val="16"/>
                <w:szCs w:val="16"/>
              </w:rPr>
            </w:pPr>
            <w:r>
              <w:rPr>
                <w:sz w:val="16"/>
                <w:szCs w:val="16"/>
              </w:rPr>
              <w:t>16.3.0</w:t>
            </w:r>
          </w:p>
        </w:tc>
      </w:tr>
      <w:tr w:rsidR="006E0079" w:rsidRPr="00A136F1" w14:paraId="60C8DB33" w14:textId="77777777" w:rsidTr="00996130">
        <w:tc>
          <w:tcPr>
            <w:tcW w:w="800" w:type="dxa"/>
            <w:shd w:val="solid" w:color="FFFFFF" w:fill="auto"/>
          </w:tcPr>
          <w:p w14:paraId="7C8B6F3E" w14:textId="77777777" w:rsidR="006E0079" w:rsidRDefault="006E0079" w:rsidP="001B6841">
            <w:pPr>
              <w:pStyle w:val="TAC"/>
              <w:rPr>
                <w:sz w:val="16"/>
                <w:szCs w:val="16"/>
              </w:rPr>
            </w:pPr>
            <w:r>
              <w:rPr>
                <w:sz w:val="16"/>
                <w:szCs w:val="16"/>
              </w:rPr>
              <w:t>2020-03</w:t>
            </w:r>
          </w:p>
        </w:tc>
        <w:tc>
          <w:tcPr>
            <w:tcW w:w="800" w:type="dxa"/>
            <w:shd w:val="solid" w:color="FFFFFF" w:fill="auto"/>
          </w:tcPr>
          <w:p w14:paraId="0C379497" w14:textId="77777777" w:rsidR="006E0079" w:rsidRDefault="006E0079" w:rsidP="001B6841">
            <w:pPr>
              <w:pStyle w:val="TAC"/>
              <w:rPr>
                <w:sz w:val="16"/>
                <w:szCs w:val="16"/>
              </w:rPr>
            </w:pPr>
            <w:r>
              <w:rPr>
                <w:sz w:val="16"/>
                <w:szCs w:val="16"/>
              </w:rPr>
              <w:t>CT#87-e</w:t>
            </w:r>
          </w:p>
        </w:tc>
        <w:tc>
          <w:tcPr>
            <w:tcW w:w="952" w:type="dxa"/>
            <w:shd w:val="solid" w:color="FFFFFF" w:fill="auto"/>
          </w:tcPr>
          <w:p w14:paraId="4B4C0A18" w14:textId="77777777" w:rsidR="006E0079" w:rsidRDefault="006E0079" w:rsidP="001B6841">
            <w:pPr>
              <w:pStyle w:val="TAC"/>
              <w:rPr>
                <w:sz w:val="16"/>
                <w:szCs w:val="16"/>
              </w:rPr>
            </w:pPr>
            <w:r>
              <w:rPr>
                <w:sz w:val="16"/>
                <w:szCs w:val="16"/>
              </w:rPr>
              <w:t>CP-200052</w:t>
            </w:r>
          </w:p>
        </w:tc>
        <w:tc>
          <w:tcPr>
            <w:tcW w:w="567" w:type="dxa"/>
            <w:shd w:val="solid" w:color="FFFFFF" w:fill="auto"/>
          </w:tcPr>
          <w:p w14:paraId="3F2C1F1F" w14:textId="77777777" w:rsidR="006E0079" w:rsidRDefault="006E0079" w:rsidP="001B6841">
            <w:pPr>
              <w:pStyle w:val="TAL"/>
              <w:rPr>
                <w:sz w:val="16"/>
                <w:szCs w:val="16"/>
              </w:rPr>
            </w:pPr>
            <w:r>
              <w:rPr>
                <w:sz w:val="16"/>
                <w:szCs w:val="16"/>
              </w:rPr>
              <w:t>0084</w:t>
            </w:r>
          </w:p>
        </w:tc>
        <w:tc>
          <w:tcPr>
            <w:tcW w:w="425" w:type="dxa"/>
            <w:shd w:val="solid" w:color="FFFFFF" w:fill="auto"/>
          </w:tcPr>
          <w:p w14:paraId="1AB2D164" w14:textId="77777777" w:rsidR="006E0079" w:rsidRDefault="006E0079" w:rsidP="001B6841">
            <w:pPr>
              <w:pStyle w:val="TAR"/>
              <w:rPr>
                <w:sz w:val="16"/>
                <w:szCs w:val="16"/>
              </w:rPr>
            </w:pPr>
            <w:r>
              <w:rPr>
                <w:sz w:val="16"/>
                <w:szCs w:val="16"/>
              </w:rPr>
              <w:t>-</w:t>
            </w:r>
          </w:p>
        </w:tc>
        <w:tc>
          <w:tcPr>
            <w:tcW w:w="425" w:type="dxa"/>
            <w:shd w:val="solid" w:color="FFFFFF" w:fill="auto"/>
          </w:tcPr>
          <w:p w14:paraId="591796BC" w14:textId="77777777" w:rsidR="006E0079" w:rsidRDefault="006E0079" w:rsidP="001B6841">
            <w:pPr>
              <w:pStyle w:val="TAC"/>
              <w:rPr>
                <w:sz w:val="16"/>
                <w:szCs w:val="16"/>
              </w:rPr>
            </w:pPr>
            <w:r>
              <w:rPr>
                <w:sz w:val="16"/>
                <w:szCs w:val="16"/>
              </w:rPr>
              <w:t>F</w:t>
            </w:r>
          </w:p>
        </w:tc>
        <w:tc>
          <w:tcPr>
            <w:tcW w:w="4962" w:type="dxa"/>
            <w:shd w:val="solid" w:color="FFFFFF" w:fill="auto"/>
          </w:tcPr>
          <w:p w14:paraId="78FE86FB" w14:textId="77777777" w:rsidR="006E0079" w:rsidRDefault="006E0079" w:rsidP="001B6841">
            <w:pPr>
              <w:pStyle w:val="TAL"/>
              <w:rPr>
                <w:lang w:eastAsia="zh-CN"/>
              </w:rPr>
            </w:pPr>
            <w:r w:rsidRPr="00DC6413">
              <w:rPr>
                <w:noProof/>
              </w:rPr>
              <w:t>3GPP TS 29.509 Rel16 API version and External doc update</w:t>
            </w:r>
          </w:p>
        </w:tc>
        <w:tc>
          <w:tcPr>
            <w:tcW w:w="708" w:type="dxa"/>
            <w:shd w:val="solid" w:color="FFFFFF" w:fill="auto"/>
          </w:tcPr>
          <w:p w14:paraId="578D3F79" w14:textId="77777777" w:rsidR="006E0079" w:rsidRDefault="006E0079" w:rsidP="001B6841">
            <w:pPr>
              <w:pStyle w:val="TAC"/>
              <w:rPr>
                <w:sz w:val="16"/>
                <w:szCs w:val="16"/>
              </w:rPr>
            </w:pPr>
            <w:r>
              <w:rPr>
                <w:sz w:val="16"/>
                <w:szCs w:val="16"/>
              </w:rPr>
              <w:t>16.3.0</w:t>
            </w:r>
          </w:p>
        </w:tc>
      </w:tr>
      <w:tr w:rsidR="006E0079" w:rsidRPr="00A136F1" w14:paraId="1309E778" w14:textId="77777777" w:rsidTr="00996130">
        <w:tc>
          <w:tcPr>
            <w:tcW w:w="800" w:type="dxa"/>
            <w:shd w:val="solid" w:color="FFFFFF" w:fill="auto"/>
          </w:tcPr>
          <w:p w14:paraId="148E0FFE" w14:textId="77777777" w:rsidR="006E0079" w:rsidRDefault="006E0079" w:rsidP="001B6841">
            <w:pPr>
              <w:pStyle w:val="TAC"/>
              <w:rPr>
                <w:sz w:val="16"/>
                <w:szCs w:val="16"/>
              </w:rPr>
            </w:pPr>
            <w:r>
              <w:rPr>
                <w:sz w:val="16"/>
                <w:szCs w:val="16"/>
              </w:rPr>
              <w:t>2020-03</w:t>
            </w:r>
          </w:p>
        </w:tc>
        <w:tc>
          <w:tcPr>
            <w:tcW w:w="800" w:type="dxa"/>
            <w:shd w:val="solid" w:color="FFFFFF" w:fill="auto"/>
          </w:tcPr>
          <w:p w14:paraId="29083C4C" w14:textId="77777777" w:rsidR="006E0079" w:rsidRDefault="006E0079" w:rsidP="001B6841">
            <w:pPr>
              <w:pStyle w:val="TAC"/>
              <w:rPr>
                <w:sz w:val="16"/>
                <w:szCs w:val="16"/>
              </w:rPr>
            </w:pPr>
            <w:r>
              <w:rPr>
                <w:sz w:val="16"/>
                <w:szCs w:val="16"/>
              </w:rPr>
              <w:t>CT#87-e</w:t>
            </w:r>
          </w:p>
        </w:tc>
        <w:tc>
          <w:tcPr>
            <w:tcW w:w="952" w:type="dxa"/>
            <w:shd w:val="solid" w:color="FFFFFF" w:fill="auto"/>
          </w:tcPr>
          <w:p w14:paraId="3BFDEBDA" w14:textId="77777777" w:rsidR="006E0079" w:rsidRDefault="006E0079" w:rsidP="001B6841">
            <w:pPr>
              <w:pStyle w:val="TAC"/>
              <w:rPr>
                <w:sz w:val="16"/>
                <w:szCs w:val="16"/>
              </w:rPr>
            </w:pPr>
            <w:r>
              <w:rPr>
                <w:sz w:val="16"/>
                <w:szCs w:val="16"/>
              </w:rPr>
              <w:t>CP-200252</w:t>
            </w:r>
          </w:p>
        </w:tc>
        <w:tc>
          <w:tcPr>
            <w:tcW w:w="567" w:type="dxa"/>
            <w:shd w:val="solid" w:color="FFFFFF" w:fill="auto"/>
          </w:tcPr>
          <w:p w14:paraId="174DE589" w14:textId="77777777" w:rsidR="006E0079" w:rsidRDefault="006E0079" w:rsidP="001B6841">
            <w:pPr>
              <w:pStyle w:val="TAL"/>
              <w:rPr>
                <w:sz w:val="16"/>
                <w:szCs w:val="16"/>
              </w:rPr>
            </w:pPr>
            <w:r>
              <w:rPr>
                <w:sz w:val="16"/>
                <w:szCs w:val="16"/>
              </w:rPr>
              <w:t>0085</w:t>
            </w:r>
          </w:p>
        </w:tc>
        <w:tc>
          <w:tcPr>
            <w:tcW w:w="425" w:type="dxa"/>
            <w:shd w:val="solid" w:color="FFFFFF" w:fill="auto"/>
          </w:tcPr>
          <w:p w14:paraId="226B7C5B" w14:textId="77777777" w:rsidR="006E0079" w:rsidRDefault="006E0079" w:rsidP="001B6841">
            <w:pPr>
              <w:pStyle w:val="TAR"/>
              <w:rPr>
                <w:sz w:val="16"/>
                <w:szCs w:val="16"/>
              </w:rPr>
            </w:pPr>
            <w:r>
              <w:rPr>
                <w:sz w:val="16"/>
                <w:szCs w:val="16"/>
              </w:rPr>
              <w:t>-</w:t>
            </w:r>
          </w:p>
        </w:tc>
        <w:tc>
          <w:tcPr>
            <w:tcW w:w="425" w:type="dxa"/>
            <w:shd w:val="solid" w:color="FFFFFF" w:fill="auto"/>
          </w:tcPr>
          <w:p w14:paraId="108E82C2" w14:textId="77777777" w:rsidR="006E0079" w:rsidRDefault="006E0079" w:rsidP="001B6841">
            <w:pPr>
              <w:pStyle w:val="TAC"/>
              <w:rPr>
                <w:sz w:val="16"/>
                <w:szCs w:val="16"/>
              </w:rPr>
            </w:pPr>
            <w:r>
              <w:rPr>
                <w:sz w:val="16"/>
                <w:szCs w:val="16"/>
              </w:rPr>
              <w:t>F</w:t>
            </w:r>
          </w:p>
        </w:tc>
        <w:tc>
          <w:tcPr>
            <w:tcW w:w="4962" w:type="dxa"/>
            <w:shd w:val="solid" w:color="FFFFFF" w:fill="auto"/>
          </w:tcPr>
          <w:p w14:paraId="463AFBD5" w14:textId="77777777" w:rsidR="006E0079" w:rsidRPr="00DC6413" w:rsidRDefault="006E0079" w:rsidP="001B6841">
            <w:pPr>
              <w:pStyle w:val="TAL"/>
              <w:rPr>
                <w:noProof/>
              </w:rPr>
            </w:pPr>
            <w:r>
              <w:t>OTAF NF name change to SP-AF</w:t>
            </w:r>
          </w:p>
        </w:tc>
        <w:tc>
          <w:tcPr>
            <w:tcW w:w="708" w:type="dxa"/>
            <w:shd w:val="solid" w:color="FFFFFF" w:fill="auto"/>
          </w:tcPr>
          <w:p w14:paraId="5FDBEC6C" w14:textId="77777777" w:rsidR="006E0079" w:rsidRDefault="006E0079" w:rsidP="001B6841">
            <w:pPr>
              <w:pStyle w:val="TAC"/>
              <w:rPr>
                <w:sz w:val="16"/>
                <w:szCs w:val="16"/>
              </w:rPr>
            </w:pPr>
            <w:r>
              <w:rPr>
                <w:sz w:val="16"/>
                <w:szCs w:val="16"/>
              </w:rPr>
              <w:t>16.3.0</w:t>
            </w:r>
          </w:p>
        </w:tc>
      </w:tr>
      <w:tr w:rsidR="006E0079" w:rsidRPr="00A136F1" w14:paraId="165BC55F" w14:textId="77777777" w:rsidTr="00996130">
        <w:tc>
          <w:tcPr>
            <w:tcW w:w="800" w:type="dxa"/>
            <w:shd w:val="solid" w:color="FFFFFF" w:fill="auto"/>
          </w:tcPr>
          <w:p w14:paraId="7E01A036" w14:textId="77777777" w:rsidR="006E0079" w:rsidRDefault="006E0079" w:rsidP="001B6841">
            <w:pPr>
              <w:pStyle w:val="TAC"/>
              <w:rPr>
                <w:sz w:val="16"/>
                <w:szCs w:val="16"/>
              </w:rPr>
            </w:pPr>
            <w:r>
              <w:rPr>
                <w:sz w:val="16"/>
                <w:szCs w:val="16"/>
              </w:rPr>
              <w:t>2020-06</w:t>
            </w:r>
          </w:p>
        </w:tc>
        <w:tc>
          <w:tcPr>
            <w:tcW w:w="800" w:type="dxa"/>
            <w:shd w:val="solid" w:color="FFFFFF" w:fill="auto"/>
          </w:tcPr>
          <w:p w14:paraId="1F6C2B9C" w14:textId="77777777" w:rsidR="006E0079" w:rsidRDefault="006E0079" w:rsidP="001B6841">
            <w:pPr>
              <w:pStyle w:val="TAC"/>
              <w:rPr>
                <w:sz w:val="16"/>
                <w:szCs w:val="16"/>
              </w:rPr>
            </w:pPr>
            <w:r>
              <w:rPr>
                <w:sz w:val="16"/>
                <w:szCs w:val="16"/>
              </w:rPr>
              <w:t>CT#88-e</w:t>
            </w:r>
          </w:p>
        </w:tc>
        <w:tc>
          <w:tcPr>
            <w:tcW w:w="952" w:type="dxa"/>
            <w:shd w:val="solid" w:color="FFFFFF" w:fill="auto"/>
          </w:tcPr>
          <w:p w14:paraId="13D1BA0B" w14:textId="77777777" w:rsidR="006E0079" w:rsidRDefault="006E0079" w:rsidP="001B6841">
            <w:pPr>
              <w:pStyle w:val="TAC"/>
              <w:rPr>
                <w:sz w:val="16"/>
                <w:szCs w:val="16"/>
              </w:rPr>
            </w:pPr>
            <w:r>
              <w:rPr>
                <w:sz w:val="16"/>
                <w:szCs w:val="16"/>
              </w:rPr>
              <w:t>CP-201034</w:t>
            </w:r>
          </w:p>
        </w:tc>
        <w:tc>
          <w:tcPr>
            <w:tcW w:w="567" w:type="dxa"/>
            <w:shd w:val="solid" w:color="FFFFFF" w:fill="auto"/>
          </w:tcPr>
          <w:p w14:paraId="6FDAFE93" w14:textId="77777777" w:rsidR="006E0079" w:rsidRDefault="006E0079" w:rsidP="001B6841">
            <w:pPr>
              <w:pStyle w:val="TAL"/>
              <w:rPr>
                <w:sz w:val="16"/>
                <w:szCs w:val="16"/>
              </w:rPr>
            </w:pPr>
            <w:r>
              <w:rPr>
                <w:sz w:val="16"/>
                <w:szCs w:val="16"/>
              </w:rPr>
              <w:t>0093</w:t>
            </w:r>
          </w:p>
        </w:tc>
        <w:tc>
          <w:tcPr>
            <w:tcW w:w="425" w:type="dxa"/>
            <w:shd w:val="solid" w:color="FFFFFF" w:fill="auto"/>
          </w:tcPr>
          <w:p w14:paraId="3F6551A7" w14:textId="77777777" w:rsidR="006E0079" w:rsidRDefault="006E0079" w:rsidP="001B6841">
            <w:pPr>
              <w:pStyle w:val="TAR"/>
              <w:rPr>
                <w:sz w:val="16"/>
                <w:szCs w:val="16"/>
              </w:rPr>
            </w:pPr>
            <w:r>
              <w:rPr>
                <w:sz w:val="16"/>
                <w:szCs w:val="16"/>
              </w:rPr>
              <w:t>-</w:t>
            </w:r>
          </w:p>
        </w:tc>
        <w:tc>
          <w:tcPr>
            <w:tcW w:w="425" w:type="dxa"/>
            <w:shd w:val="solid" w:color="FFFFFF" w:fill="auto"/>
          </w:tcPr>
          <w:p w14:paraId="2CFA3E13" w14:textId="77777777" w:rsidR="006E0079" w:rsidRDefault="006E0079" w:rsidP="001B6841">
            <w:pPr>
              <w:pStyle w:val="TAC"/>
              <w:rPr>
                <w:sz w:val="16"/>
                <w:szCs w:val="16"/>
              </w:rPr>
            </w:pPr>
            <w:r>
              <w:rPr>
                <w:sz w:val="16"/>
                <w:szCs w:val="16"/>
              </w:rPr>
              <w:t>D</w:t>
            </w:r>
          </w:p>
        </w:tc>
        <w:tc>
          <w:tcPr>
            <w:tcW w:w="4962" w:type="dxa"/>
            <w:shd w:val="solid" w:color="FFFFFF" w:fill="auto"/>
          </w:tcPr>
          <w:p w14:paraId="172C208B" w14:textId="77777777" w:rsidR="006E0079" w:rsidRDefault="006E0079" w:rsidP="001B6841">
            <w:pPr>
              <w:pStyle w:val="TAL"/>
            </w:pPr>
            <w:r>
              <w:t>Editorial Clarifications</w:t>
            </w:r>
          </w:p>
        </w:tc>
        <w:tc>
          <w:tcPr>
            <w:tcW w:w="708" w:type="dxa"/>
            <w:shd w:val="solid" w:color="FFFFFF" w:fill="auto"/>
          </w:tcPr>
          <w:p w14:paraId="12E92C78" w14:textId="77777777" w:rsidR="006E0079" w:rsidRDefault="006E0079" w:rsidP="001B6841">
            <w:pPr>
              <w:pStyle w:val="TAC"/>
              <w:rPr>
                <w:sz w:val="16"/>
                <w:szCs w:val="16"/>
              </w:rPr>
            </w:pPr>
            <w:r>
              <w:rPr>
                <w:sz w:val="16"/>
                <w:szCs w:val="16"/>
              </w:rPr>
              <w:t>16.4.0</w:t>
            </w:r>
          </w:p>
        </w:tc>
      </w:tr>
      <w:tr w:rsidR="006E0079" w:rsidRPr="00A136F1" w14:paraId="4BA9A16D" w14:textId="77777777" w:rsidTr="00996130">
        <w:tc>
          <w:tcPr>
            <w:tcW w:w="800" w:type="dxa"/>
            <w:shd w:val="solid" w:color="FFFFFF" w:fill="auto"/>
          </w:tcPr>
          <w:p w14:paraId="59AF95D1" w14:textId="77777777" w:rsidR="006E0079" w:rsidRDefault="006E0079" w:rsidP="001B6841">
            <w:pPr>
              <w:pStyle w:val="TAC"/>
              <w:rPr>
                <w:sz w:val="16"/>
                <w:szCs w:val="16"/>
              </w:rPr>
            </w:pPr>
            <w:r>
              <w:rPr>
                <w:sz w:val="16"/>
                <w:szCs w:val="16"/>
              </w:rPr>
              <w:t>2020-06</w:t>
            </w:r>
          </w:p>
        </w:tc>
        <w:tc>
          <w:tcPr>
            <w:tcW w:w="800" w:type="dxa"/>
            <w:shd w:val="solid" w:color="FFFFFF" w:fill="auto"/>
          </w:tcPr>
          <w:p w14:paraId="401357A1" w14:textId="77777777" w:rsidR="006E0079" w:rsidRDefault="006E0079" w:rsidP="001B6841">
            <w:pPr>
              <w:pStyle w:val="TAC"/>
              <w:rPr>
                <w:sz w:val="16"/>
                <w:szCs w:val="16"/>
              </w:rPr>
            </w:pPr>
            <w:r>
              <w:rPr>
                <w:sz w:val="16"/>
                <w:szCs w:val="16"/>
              </w:rPr>
              <w:t>CT#88-e</w:t>
            </w:r>
          </w:p>
        </w:tc>
        <w:tc>
          <w:tcPr>
            <w:tcW w:w="952" w:type="dxa"/>
            <w:shd w:val="solid" w:color="FFFFFF" w:fill="auto"/>
          </w:tcPr>
          <w:p w14:paraId="41159A1F" w14:textId="77777777" w:rsidR="006E0079" w:rsidRDefault="006E0079" w:rsidP="001B6841">
            <w:pPr>
              <w:pStyle w:val="TAC"/>
              <w:rPr>
                <w:sz w:val="16"/>
                <w:szCs w:val="16"/>
              </w:rPr>
            </w:pPr>
            <w:r>
              <w:rPr>
                <w:sz w:val="16"/>
                <w:szCs w:val="16"/>
              </w:rPr>
              <w:t>CP-201034</w:t>
            </w:r>
          </w:p>
        </w:tc>
        <w:tc>
          <w:tcPr>
            <w:tcW w:w="567" w:type="dxa"/>
            <w:shd w:val="solid" w:color="FFFFFF" w:fill="auto"/>
          </w:tcPr>
          <w:p w14:paraId="74C680E8" w14:textId="77777777" w:rsidR="006E0079" w:rsidRDefault="006E0079" w:rsidP="001B6841">
            <w:pPr>
              <w:pStyle w:val="TAL"/>
              <w:rPr>
                <w:sz w:val="16"/>
                <w:szCs w:val="16"/>
              </w:rPr>
            </w:pPr>
            <w:r>
              <w:rPr>
                <w:sz w:val="16"/>
                <w:szCs w:val="16"/>
              </w:rPr>
              <w:t>0095</w:t>
            </w:r>
          </w:p>
        </w:tc>
        <w:tc>
          <w:tcPr>
            <w:tcW w:w="425" w:type="dxa"/>
            <w:shd w:val="solid" w:color="FFFFFF" w:fill="auto"/>
          </w:tcPr>
          <w:p w14:paraId="7E4C48D3" w14:textId="77777777" w:rsidR="006E0079" w:rsidRDefault="006E0079" w:rsidP="001B6841">
            <w:pPr>
              <w:pStyle w:val="TAR"/>
              <w:rPr>
                <w:sz w:val="16"/>
                <w:szCs w:val="16"/>
              </w:rPr>
            </w:pPr>
            <w:r>
              <w:rPr>
                <w:sz w:val="16"/>
                <w:szCs w:val="16"/>
              </w:rPr>
              <w:t>-</w:t>
            </w:r>
          </w:p>
        </w:tc>
        <w:tc>
          <w:tcPr>
            <w:tcW w:w="425" w:type="dxa"/>
            <w:shd w:val="solid" w:color="FFFFFF" w:fill="auto"/>
          </w:tcPr>
          <w:p w14:paraId="4F92D34B" w14:textId="77777777" w:rsidR="006E0079" w:rsidRDefault="006E0079" w:rsidP="001B6841">
            <w:pPr>
              <w:pStyle w:val="TAC"/>
              <w:rPr>
                <w:sz w:val="16"/>
                <w:szCs w:val="16"/>
              </w:rPr>
            </w:pPr>
            <w:r>
              <w:rPr>
                <w:sz w:val="16"/>
                <w:szCs w:val="16"/>
              </w:rPr>
              <w:t>B</w:t>
            </w:r>
          </w:p>
        </w:tc>
        <w:tc>
          <w:tcPr>
            <w:tcW w:w="4962" w:type="dxa"/>
            <w:shd w:val="solid" w:color="FFFFFF" w:fill="auto"/>
          </w:tcPr>
          <w:p w14:paraId="4EC0BBD6" w14:textId="77777777" w:rsidR="006E0079" w:rsidRDefault="006E0079" w:rsidP="001B6841">
            <w:pPr>
              <w:pStyle w:val="TAL"/>
            </w:pPr>
            <w:r>
              <w:t xml:space="preserve">Maintain only latest </w:t>
            </w:r>
            <w:proofErr w:type="spellStart"/>
            <w:r>
              <w:t>Kausf</w:t>
            </w:r>
            <w:proofErr w:type="spellEnd"/>
            <w:r>
              <w:t xml:space="preserve"> in network</w:t>
            </w:r>
          </w:p>
        </w:tc>
        <w:tc>
          <w:tcPr>
            <w:tcW w:w="708" w:type="dxa"/>
            <w:shd w:val="solid" w:color="FFFFFF" w:fill="auto"/>
          </w:tcPr>
          <w:p w14:paraId="52F2E78B" w14:textId="77777777" w:rsidR="006E0079" w:rsidRDefault="006E0079" w:rsidP="001B6841">
            <w:pPr>
              <w:pStyle w:val="TAC"/>
              <w:rPr>
                <w:sz w:val="16"/>
                <w:szCs w:val="16"/>
              </w:rPr>
            </w:pPr>
            <w:r>
              <w:rPr>
                <w:sz w:val="16"/>
                <w:szCs w:val="16"/>
              </w:rPr>
              <w:t>16.4.0</w:t>
            </w:r>
          </w:p>
        </w:tc>
      </w:tr>
      <w:tr w:rsidR="006E0079" w:rsidRPr="00A136F1" w14:paraId="30E58704" w14:textId="77777777" w:rsidTr="00996130">
        <w:tc>
          <w:tcPr>
            <w:tcW w:w="800" w:type="dxa"/>
            <w:shd w:val="solid" w:color="FFFFFF" w:fill="auto"/>
          </w:tcPr>
          <w:p w14:paraId="45A2BBF2" w14:textId="77777777" w:rsidR="006E0079" w:rsidRDefault="006E0079" w:rsidP="001B6841">
            <w:pPr>
              <w:pStyle w:val="TAC"/>
              <w:rPr>
                <w:sz w:val="16"/>
                <w:szCs w:val="16"/>
              </w:rPr>
            </w:pPr>
            <w:r>
              <w:rPr>
                <w:sz w:val="16"/>
                <w:szCs w:val="16"/>
              </w:rPr>
              <w:t>2020-06</w:t>
            </w:r>
          </w:p>
        </w:tc>
        <w:tc>
          <w:tcPr>
            <w:tcW w:w="800" w:type="dxa"/>
            <w:shd w:val="solid" w:color="FFFFFF" w:fill="auto"/>
          </w:tcPr>
          <w:p w14:paraId="0F111B98" w14:textId="77777777" w:rsidR="006E0079" w:rsidRDefault="006E0079" w:rsidP="001B6841">
            <w:pPr>
              <w:pStyle w:val="TAC"/>
              <w:rPr>
                <w:sz w:val="16"/>
                <w:szCs w:val="16"/>
              </w:rPr>
            </w:pPr>
            <w:r>
              <w:rPr>
                <w:sz w:val="16"/>
                <w:szCs w:val="16"/>
              </w:rPr>
              <w:t>CT#88-e</w:t>
            </w:r>
          </w:p>
        </w:tc>
        <w:tc>
          <w:tcPr>
            <w:tcW w:w="952" w:type="dxa"/>
            <w:shd w:val="solid" w:color="FFFFFF" w:fill="auto"/>
          </w:tcPr>
          <w:p w14:paraId="1E5C402E" w14:textId="77777777" w:rsidR="006E0079" w:rsidRDefault="006E0079" w:rsidP="001B6841">
            <w:pPr>
              <w:pStyle w:val="TAC"/>
              <w:rPr>
                <w:sz w:val="16"/>
                <w:szCs w:val="16"/>
              </w:rPr>
            </w:pPr>
            <w:r>
              <w:rPr>
                <w:sz w:val="16"/>
                <w:szCs w:val="16"/>
              </w:rPr>
              <w:t>CP-201034</w:t>
            </w:r>
          </w:p>
        </w:tc>
        <w:tc>
          <w:tcPr>
            <w:tcW w:w="567" w:type="dxa"/>
            <w:shd w:val="solid" w:color="FFFFFF" w:fill="auto"/>
          </w:tcPr>
          <w:p w14:paraId="5416F3C2" w14:textId="77777777" w:rsidR="006E0079" w:rsidRDefault="006E0079" w:rsidP="001B6841">
            <w:pPr>
              <w:pStyle w:val="TAL"/>
              <w:rPr>
                <w:sz w:val="16"/>
                <w:szCs w:val="16"/>
              </w:rPr>
            </w:pPr>
            <w:r>
              <w:rPr>
                <w:sz w:val="16"/>
                <w:szCs w:val="16"/>
              </w:rPr>
              <w:t>0096</w:t>
            </w:r>
          </w:p>
        </w:tc>
        <w:tc>
          <w:tcPr>
            <w:tcW w:w="425" w:type="dxa"/>
            <w:shd w:val="solid" w:color="FFFFFF" w:fill="auto"/>
          </w:tcPr>
          <w:p w14:paraId="0F924B85" w14:textId="77777777" w:rsidR="006E0079" w:rsidRDefault="006E0079" w:rsidP="001B6841">
            <w:pPr>
              <w:pStyle w:val="TAR"/>
              <w:rPr>
                <w:sz w:val="16"/>
                <w:szCs w:val="16"/>
              </w:rPr>
            </w:pPr>
            <w:r>
              <w:rPr>
                <w:sz w:val="16"/>
                <w:szCs w:val="16"/>
              </w:rPr>
              <w:t>-</w:t>
            </w:r>
          </w:p>
        </w:tc>
        <w:tc>
          <w:tcPr>
            <w:tcW w:w="425" w:type="dxa"/>
            <w:shd w:val="solid" w:color="FFFFFF" w:fill="auto"/>
          </w:tcPr>
          <w:p w14:paraId="7A67F252" w14:textId="77777777" w:rsidR="006E0079" w:rsidRDefault="006E0079" w:rsidP="001B6841">
            <w:pPr>
              <w:pStyle w:val="TAC"/>
              <w:rPr>
                <w:sz w:val="16"/>
                <w:szCs w:val="16"/>
              </w:rPr>
            </w:pPr>
            <w:r>
              <w:rPr>
                <w:sz w:val="16"/>
                <w:szCs w:val="16"/>
              </w:rPr>
              <w:t>F</w:t>
            </w:r>
          </w:p>
        </w:tc>
        <w:tc>
          <w:tcPr>
            <w:tcW w:w="4962" w:type="dxa"/>
            <w:shd w:val="solid" w:color="FFFFFF" w:fill="auto"/>
          </w:tcPr>
          <w:p w14:paraId="00C83F29" w14:textId="77777777" w:rsidR="006E0079" w:rsidRDefault="006E0079" w:rsidP="001B6841">
            <w:pPr>
              <w:pStyle w:val="TAL"/>
            </w:pPr>
            <w:r w:rsidRPr="00E13C92">
              <w:t>AUSF service update for the authentication result remov</w:t>
            </w:r>
            <w:r>
              <w:t>al</w:t>
            </w:r>
          </w:p>
        </w:tc>
        <w:tc>
          <w:tcPr>
            <w:tcW w:w="708" w:type="dxa"/>
            <w:shd w:val="solid" w:color="FFFFFF" w:fill="auto"/>
          </w:tcPr>
          <w:p w14:paraId="1D2BB5AE" w14:textId="77777777" w:rsidR="006E0079" w:rsidRDefault="006E0079" w:rsidP="001B6841">
            <w:pPr>
              <w:pStyle w:val="TAC"/>
              <w:rPr>
                <w:sz w:val="16"/>
                <w:szCs w:val="16"/>
              </w:rPr>
            </w:pPr>
            <w:r>
              <w:rPr>
                <w:sz w:val="16"/>
                <w:szCs w:val="16"/>
              </w:rPr>
              <w:t>16.4.0</w:t>
            </w:r>
          </w:p>
        </w:tc>
      </w:tr>
      <w:tr w:rsidR="006E0079" w:rsidRPr="00A136F1" w14:paraId="7E421206" w14:textId="77777777" w:rsidTr="00996130">
        <w:tc>
          <w:tcPr>
            <w:tcW w:w="800" w:type="dxa"/>
            <w:shd w:val="solid" w:color="FFFFFF" w:fill="auto"/>
          </w:tcPr>
          <w:p w14:paraId="70796946" w14:textId="77777777" w:rsidR="006E0079" w:rsidRDefault="006E0079" w:rsidP="001B6841">
            <w:pPr>
              <w:pStyle w:val="TAC"/>
              <w:rPr>
                <w:sz w:val="16"/>
                <w:szCs w:val="16"/>
              </w:rPr>
            </w:pPr>
            <w:r>
              <w:rPr>
                <w:sz w:val="16"/>
                <w:szCs w:val="16"/>
              </w:rPr>
              <w:t>2020-06</w:t>
            </w:r>
          </w:p>
        </w:tc>
        <w:tc>
          <w:tcPr>
            <w:tcW w:w="800" w:type="dxa"/>
            <w:shd w:val="solid" w:color="FFFFFF" w:fill="auto"/>
          </w:tcPr>
          <w:p w14:paraId="7CC88931" w14:textId="77777777" w:rsidR="006E0079" w:rsidRDefault="006E0079" w:rsidP="001B6841">
            <w:pPr>
              <w:pStyle w:val="TAC"/>
              <w:rPr>
                <w:sz w:val="16"/>
                <w:szCs w:val="16"/>
              </w:rPr>
            </w:pPr>
            <w:r>
              <w:rPr>
                <w:sz w:val="16"/>
                <w:szCs w:val="16"/>
              </w:rPr>
              <w:t>CT#88-e</w:t>
            </w:r>
          </w:p>
        </w:tc>
        <w:tc>
          <w:tcPr>
            <w:tcW w:w="952" w:type="dxa"/>
            <w:shd w:val="solid" w:color="FFFFFF" w:fill="auto"/>
          </w:tcPr>
          <w:p w14:paraId="34440E78" w14:textId="77777777" w:rsidR="006E0079" w:rsidRDefault="006E0079" w:rsidP="001B6841">
            <w:pPr>
              <w:pStyle w:val="TAC"/>
              <w:rPr>
                <w:sz w:val="16"/>
                <w:szCs w:val="16"/>
              </w:rPr>
            </w:pPr>
            <w:r>
              <w:rPr>
                <w:sz w:val="16"/>
                <w:szCs w:val="16"/>
              </w:rPr>
              <w:t>CP-201034</w:t>
            </w:r>
          </w:p>
        </w:tc>
        <w:tc>
          <w:tcPr>
            <w:tcW w:w="567" w:type="dxa"/>
            <w:shd w:val="solid" w:color="FFFFFF" w:fill="auto"/>
          </w:tcPr>
          <w:p w14:paraId="31EBDA33" w14:textId="77777777" w:rsidR="006E0079" w:rsidRDefault="006E0079" w:rsidP="001B6841">
            <w:pPr>
              <w:pStyle w:val="TAL"/>
              <w:rPr>
                <w:sz w:val="16"/>
                <w:szCs w:val="16"/>
              </w:rPr>
            </w:pPr>
            <w:r>
              <w:rPr>
                <w:sz w:val="16"/>
                <w:szCs w:val="16"/>
              </w:rPr>
              <w:t>0097</w:t>
            </w:r>
          </w:p>
        </w:tc>
        <w:tc>
          <w:tcPr>
            <w:tcW w:w="425" w:type="dxa"/>
            <w:shd w:val="solid" w:color="FFFFFF" w:fill="auto"/>
          </w:tcPr>
          <w:p w14:paraId="401EB0BE" w14:textId="77777777" w:rsidR="006E0079" w:rsidRDefault="006E0079" w:rsidP="001B6841">
            <w:pPr>
              <w:pStyle w:val="TAR"/>
              <w:rPr>
                <w:sz w:val="16"/>
                <w:szCs w:val="16"/>
              </w:rPr>
            </w:pPr>
            <w:r>
              <w:rPr>
                <w:sz w:val="16"/>
                <w:szCs w:val="16"/>
              </w:rPr>
              <w:t>-</w:t>
            </w:r>
          </w:p>
        </w:tc>
        <w:tc>
          <w:tcPr>
            <w:tcW w:w="425" w:type="dxa"/>
            <w:shd w:val="solid" w:color="FFFFFF" w:fill="auto"/>
          </w:tcPr>
          <w:p w14:paraId="746F372C" w14:textId="77777777" w:rsidR="006E0079" w:rsidRDefault="006E0079" w:rsidP="001B6841">
            <w:pPr>
              <w:pStyle w:val="TAC"/>
              <w:rPr>
                <w:sz w:val="16"/>
                <w:szCs w:val="16"/>
              </w:rPr>
            </w:pPr>
            <w:r>
              <w:rPr>
                <w:sz w:val="16"/>
                <w:szCs w:val="16"/>
              </w:rPr>
              <w:t>F</w:t>
            </w:r>
          </w:p>
        </w:tc>
        <w:tc>
          <w:tcPr>
            <w:tcW w:w="4962" w:type="dxa"/>
            <w:shd w:val="solid" w:color="FFFFFF" w:fill="auto"/>
          </w:tcPr>
          <w:p w14:paraId="69A47E21" w14:textId="77777777" w:rsidR="006E0079" w:rsidRPr="00E13C92" w:rsidRDefault="006E0079" w:rsidP="001B6841">
            <w:pPr>
              <w:pStyle w:val="TAL"/>
            </w:pPr>
            <w:r>
              <w:t>Miscellaneous Corrections</w:t>
            </w:r>
          </w:p>
        </w:tc>
        <w:tc>
          <w:tcPr>
            <w:tcW w:w="708" w:type="dxa"/>
            <w:shd w:val="solid" w:color="FFFFFF" w:fill="auto"/>
          </w:tcPr>
          <w:p w14:paraId="6687AE99" w14:textId="77777777" w:rsidR="006E0079" w:rsidRDefault="006E0079" w:rsidP="001B6841">
            <w:pPr>
              <w:pStyle w:val="TAC"/>
              <w:rPr>
                <w:sz w:val="16"/>
                <w:szCs w:val="16"/>
              </w:rPr>
            </w:pPr>
            <w:r>
              <w:rPr>
                <w:sz w:val="16"/>
                <w:szCs w:val="16"/>
              </w:rPr>
              <w:t>16.4.0</w:t>
            </w:r>
          </w:p>
        </w:tc>
      </w:tr>
      <w:tr w:rsidR="006E0079" w:rsidRPr="00A136F1" w14:paraId="539F8625" w14:textId="77777777" w:rsidTr="00996130">
        <w:tc>
          <w:tcPr>
            <w:tcW w:w="800" w:type="dxa"/>
            <w:shd w:val="solid" w:color="FFFFFF" w:fill="auto"/>
          </w:tcPr>
          <w:p w14:paraId="47BA6657" w14:textId="77777777" w:rsidR="006E0079" w:rsidRDefault="006E0079" w:rsidP="001B6841">
            <w:pPr>
              <w:pStyle w:val="TAC"/>
              <w:rPr>
                <w:sz w:val="16"/>
                <w:szCs w:val="16"/>
              </w:rPr>
            </w:pPr>
            <w:r>
              <w:rPr>
                <w:sz w:val="16"/>
                <w:szCs w:val="16"/>
              </w:rPr>
              <w:t>2020-06</w:t>
            </w:r>
          </w:p>
        </w:tc>
        <w:tc>
          <w:tcPr>
            <w:tcW w:w="800" w:type="dxa"/>
            <w:shd w:val="solid" w:color="FFFFFF" w:fill="auto"/>
          </w:tcPr>
          <w:p w14:paraId="54F502AD" w14:textId="77777777" w:rsidR="006E0079" w:rsidRDefault="006E0079" w:rsidP="001B6841">
            <w:pPr>
              <w:pStyle w:val="TAC"/>
              <w:rPr>
                <w:sz w:val="16"/>
                <w:szCs w:val="16"/>
              </w:rPr>
            </w:pPr>
            <w:r>
              <w:rPr>
                <w:sz w:val="16"/>
                <w:szCs w:val="16"/>
              </w:rPr>
              <w:t>CT#88-e</w:t>
            </w:r>
          </w:p>
        </w:tc>
        <w:tc>
          <w:tcPr>
            <w:tcW w:w="952" w:type="dxa"/>
            <w:shd w:val="solid" w:color="FFFFFF" w:fill="auto"/>
          </w:tcPr>
          <w:p w14:paraId="56749657" w14:textId="77777777" w:rsidR="006E0079" w:rsidRDefault="006E0079" w:rsidP="001B6841">
            <w:pPr>
              <w:pStyle w:val="TAC"/>
              <w:rPr>
                <w:sz w:val="16"/>
                <w:szCs w:val="16"/>
              </w:rPr>
            </w:pPr>
            <w:r>
              <w:rPr>
                <w:sz w:val="16"/>
                <w:szCs w:val="16"/>
              </w:rPr>
              <w:t>CP-201048</w:t>
            </w:r>
          </w:p>
        </w:tc>
        <w:tc>
          <w:tcPr>
            <w:tcW w:w="567" w:type="dxa"/>
            <w:shd w:val="solid" w:color="FFFFFF" w:fill="auto"/>
          </w:tcPr>
          <w:p w14:paraId="51B86C3C" w14:textId="77777777" w:rsidR="006E0079" w:rsidRDefault="006E0079" w:rsidP="001B6841">
            <w:pPr>
              <w:pStyle w:val="TAL"/>
              <w:rPr>
                <w:sz w:val="16"/>
                <w:szCs w:val="16"/>
              </w:rPr>
            </w:pPr>
            <w:r>
              <w:rPr>
                <w:sz w:val="16"/>
                <w:szCs w:val="16"/>
              </w:rPr>
              <w:t>0094</w:t>
            </w:r>
          </w:p>
        </w:tc>
        <w:tc>
          <w:tcPr>
            <w:tcW w:w="425" w:type="dxa"/>
            <w:shd w:val="solid" w:color="FFFFFF" w:fill="auto"/>
          </w:tcPr>
          <w:p w14:paraId="2B1D1177" w14:textId="77777777" w:rsidR="006E0079" w:rsidRDefault="006E0079" w:rsidP="001B6841">
            <w:pPr>
              <w:pStyle w:val="TAR"/>
              <w:rPr>
                <w:sz w:val="16"/>
                <w:szCs w:val="16"/>
              </w:rPr>
            </w:pPr>
            <w:r>
              <w:rPr>
                <w:sz w:val="16"/>
                <w:szCs w:val="16"/>
              </w:rPr>
              <w:t>1</w:t>
            </w:r>
          </w:p>
        </w:tc>
        <w:tc>
          <w:tcPr>
            <w:tcW w:w="425" w:type="dxa"/>
            <w:shd w:val="solid" w:color="FFFFFF" w:fill="auto"/>
          </w:tcPr>
          <w:p w14:paraId="1533C9A4" w14:textId="77777777" w:rsidR="006E0079" w:rsidRDefault="006E0079" w:rsidP="001B6841">
            <w:pPr>
              <w:pStyle w:val="TAC"/>
              <w:rPr>
                <w:sz w:val="16"/>
                <w:szCs w:val="16"/>
              </w:rPr>
            </w:pPr>
            <w:r>
              <w:rPr>
                <w:sz w:val="16"/>
                <w:szCs w:val="16"/>
              </w:rPr>
              <w:t>B</w:t>
            </w:r>
          </w:p>
        </w:tc>
        <w:tc>
          <w:tcPr>
            <w:tcW w:w="4962" w:type="dxa"/>
            <w:shd w:val="solid" w:color="FFFFFF" w:fill="auto"/>
          </w:tcPr>
          <w:p w14:paraId="7ECB5006" w14:textId="77777777" w:rsidR="006E0079" w:rsidRDefault="006E0079" w:rsidP="001B6841">
            <w:pPr>
              <w:pStyle w:val="TAL"/>
            </w:pPr>
            <w:r>
              <w:t>N5GC device Authentication</w:t>
            </w:r>
          </w:p>
        </w:tc>
        <w:tc>
          <w:tcPr>
            <w:tcW w:w="708" w:type="dxa"/>
            <w:shd w:val="solid" w:color="FFFFFF" w:fill="auto"/>
          </w:tcPr>
          <w:p w14:paraId="58C9DFE7" w14:textId="77777777" w:rsidR="006E0079" w:rsidRDefault="006E0079" w:rsidP="001B6841">
            <w:pPr>
              <w:pStyle w:val="TAC"/>
              <w:rPr>
                <w:sz w:val="16"/>
                <w:szCs w:val="16"/>
              </w:rPr>
            </w:pPr>
            <w:r>
              <w:rPr>
                <w:sz w:val="16"/>
                <w:szCs w:val="16"/>
              </w:rPr>
              <w:t>16.4.0</w:t>
            </w:r>
          </w:p>
        </w:tc>
      </w:tr>
      <w:tr w:rsidR="006E0079" w:rsidRPr="00A136F1" w14:paraId="0837DDBE" w14:textId="77777777" w:rsidTr="00996130">
        <w:tc>
          <w:tcPr>
            <w:tcW w:w="800" w:type="dxa"/>
            <w:shd w:val="solid" w:color="FFFFFF" w:fill="auto"/>
          </w:tcPr>
          <w:p w14:paraId="29EA227E" w14:textId="77777777" w:rsidR="006E0079" w:rsidRDefault="006E0079" w:rsidP="001B6841">
            <w:pPr>
              <w:pStyle w:val="TAC"/>
              <w:rPr>
                <w:sz w:val="16"/>
                <w:szCs w:val="16"/>
              </w:rPr>
            </w:pPr>
            <w:r>
              <w:rPr>
                <w:sz w:val="16"/>
                <w:szCs w:val="16"/>
              </w:rPr>
              <w:t>2020-06</w:t>
            </w:r>
          </w:p>
        </w:tc>
        <w:tc>
          <w:tcPr>
            <w:tcW w:w="800" w:type="dxa"/>
            <w:shd w:val="solid" w:color="FFFFFF" w:fill="auto"/>
          </w:tcPr>
          <w:p w14:paraId="163A0894" w14:textId="77777777" w:rsidR="006E0079" w:rsidRDefault="006E0079" w:rsidP="001B6841">
            <w:pPr>
              <w:pStyle w:val="TAC"/>
              <w:rPr>
                <w:sz w:val="16"/>
                <w:szCs w:val="16"/>
              </w:rPr>
            </w:pPr>
            <w:r>
              <w:rPr>
                <w:sz w:val="16"/>
                <w:szCs w:val="16"/>
              </w:rPr>
              <w:t>CT#88-e</w:t>
            </w:r>
          </w:p>
        </w:tc>
        <w:tc>
          <w:tcPr>
            <w:tcW w:w="952" w:type="dxa"/>
            <w:shd w:val="solid" w:color="FFFFFF" w:fill="auto"/>
          </w:tcPr>
          <w:p w14:paraId="4B67D036" w14:textId="77777777" w:rsidR="006E0079" w:rsidRDefault="006E0079" w:rsidP="001B6841">
            <w:pPr>
              <w:pStyle w:val="TAC"/>
              <w:rPr>
                <w:sz w:val="16"/>
                <w:szCs w:val="16"/>
              </w:rPr>
            </w:pPr>
            <w:r>
              <w:rPr>
                <w:sz w:val="16"/>
                <w:szCs w:val="16"/>
              </w:rPr>
              <w:t>CP-201063</w:t>
            </w:r>
          </w:p>
        </w:tc>
        <w:tc>
          <w:tcPr>
            <w:tcW w:w="567" w:type="dxa"/>
            <w:shd w:val="solid" w:color="FFFFFF" w:fill="auto"/>
          </w:tcPr>
          <w:p w14:paraId="68AB752A" w14:textId="77777777" w:rsidR="006E0079" w:rsidRDefault="006E0079" w:rsidP="001B6841">
            <w:pPr>
              <w:pStyle w:val="TAL"/>
              <w:rPr>
                <w:sz w:val="16"/>
                <w:szCs w:val="16"/>
              </w:rPr>
            </w:pPr>
            <w:r>
              <w:rPr>
                <w:sz w:val="16"/>
                <w:szCs w:val="16"/>
              </w:rPr>
              <w:t>0086</w:t>
            </w:r>
          </w:p>
        </w:tc>
        <w:tc>
          <w:tcPr>
            <w:tcW w:w="425" w:type="dxa"/>
            <w:shd w:val="solid" w:color="FFFFFF" w:fill="auto"/>
          </w:tcPr>
          <w:p w14:paraId="14BACC63" w14:textId="77777777" w:rsidR="006E0079" w:rsidRDefault="006E0079" w:rsidP="001B6841">
            <w:pPr>
              <w:pStyle w:val="TAR"/>
              <w:rPr>
                <w:sz w:val="16"/>
                <w:szCs w:val="16"/>
              </w:rPr>
            </w:pPr>
            <w:r>
              <w:rPr>
                <w:sz w:val="16"/>
                <w:szCs w:val="16"/>
              </w:rPr>
              <w:t>1</w:t>
            </w:r>
          </w:p>
        </w:tc>
        <w:tc>
          <w:tcPr>
            <w:tcW w:w="425" w:type="dxa"/>
            <w:shd w:val="solid" w:color="FFFFFF" w:fill="auto"/>
          </w:tcPr>
          <w:p w14:paraId="5D3FBCAB" w14:textId="77777777" w:rsidR="006E0079" w:rsidRDefault="006E0079" w:rsidP="001B6841">
            <w:pPr>
              <w:pStyle w:val="TAC"/>
              <w:rPr>
                <w:sz w:val="16"/>
                <w:szCs w:val="16"/>
              </w:rPr>
            </w:pPr>
            <w:r>
              <w:rPr>
                <w:sz w:val="16"/>
                <w:szCs w:val="16"/>
              </w:rPr>
              <w:t>F</w:t>
            </w:r>
          </w:p>
        </w:tc>
        <w:tc>
          <w:tcPr>
            <w:tcW w:w="4962" w:type="dxa"/>
            <w:shd w:val="solid" w:color="FFFFFF" w:fill="auto"/>
          </w:tcPr>
          <w:p w14:paraId="7135C9A1" w14:textId="77777777" w:rsidR="006E0079" w:rsidRDefault="006E0079" w:rsidP="001B6841">
            <w:pPr>
              <w:pStyle w:val="TAL"/>
            </w:pPr>
            <w:r>
              <w:t>Supported Headers Tables for Response code 201</w:t>
            </w:r>
          </w:p>
        </w:tc>
        <w:tc>
          <w:tcPr>
            <w:tcW w:w="708" w:type="dxa"/>
            <w:shd w:val="solid" w:color="FFFFFF" w:fill="auto"/>
          </w:tcPr>
          <w:p w14:paraId="378519B4" w14:textId="77777777" w:rsidR="006E0079" w:rsidRDefault="006E0079" w:rsidP="001B6841">
            <w:pPr>
              <w:pStyle w:val="TAC"/>
              <w:rPr>
                <w:sz w:val="16"/>
                <w:szCs w:val="16"/>
              </w:rPr>
            </w:pPr>
            <w:r>
              <w:rPr>
                <w:sz w:val="16"/>
                <w:szCs w:val="16"/>
              </w:rPr>
              <w:t>16.4.0</w:t>
            </w:r>
          </w:p>
        </w:tc>
      </w:tr>
      <w:tr w:rsidR="006E0079" w:rsidRPr="00A136F1" w14:paraId="10E2EEEE" w14:textId="77777777" w:rsidTr="00996130">
        <w:tc>
          <w:tcPr>
            <w:tcW w:w="800" w:type="dxa"/>
            <w:shd w:val="solid" w:color="FFFFFF" w:fill="auto"/>
          </w:tcPr>
          <w:p w14:paraId="62428336" w14:textId="77777777" w:rsidR="006E0079" w:rsidRDefault="006E0079" w:rsidP="001B6841">
            <w:pPr>
              <w:pStyle w:val="TAC"/>
              <w:rPr>
                <w:sz w:val="16"/>
                <w:szCs w:val="16"/>
              </w:rPr>
            </w:pPr>
            <w:r>
              <w:rPr>
                <w:sz w:val="16"/>
                <w:szCs w:val="16"/>
              </w:rPr>
              <w:t>2020-06</w:t>
            </w:r>
          </w:p>
        </w:tc>
        <w:tc>
          <w:tcPr>
            <w:tcW w:w="800" w:type="dxa"/>
            <w:shd w:val="solid" w:color="FFFFFF" w:fill="auto"/>
          </w:tcPr>
          <w:p w14:paraId="2CB08982" w14:textId="77777777" w:rsidR="006E0079" w:rsidRDefault="006E0079" w:rsidP="001B6841">
            <w:pPr>
              <w:pStyle w:val="TAC"/>
              <w:rPr>
                <w:sz w:val="16"/>
                <w:szCs w:val="16"/>
              </w:rPr>
            </w:pPr>
            <w:r>
              <w:rPr>
                <w:sz w:val="16"/>
                <w:szCs w:val="16"/>
              </w:rPr>
              <w:t>CT#88-e</w:t>
            </w:r>
          </w:p>
        </w:tc>
        <w:tc>
          <w:tcPr>
            <w:tcW w:w="952" w:type="dxa"/>
            <w:shd w:val="solid" w:color="FFFFFF" w:fill="auto"/>
          </w:tcPr>
          <w:p w14:paraId="0B98005E" w14:textId="77777777" w:rsidR="006E0079" w:rsidRDefault="006E0079" w:rsidP="001B6841">
            <w:pPr>
              <w:pStyle w:val="TAC"/>
              <w:rPr>
                <w:sz w:val="16"/>
                <w:szCs w:val="16"/>
              </w:rPr>
            </w:pPr>
            <w:r>
              <w:rPr>
                <w:sz w:val="16"/>
                <w:szCs w:val="16"/>
              </w:rPr>
              <w:t>CP-201063</w:t>
            </w:r>
          </w:p>
        </w:tc>
        <w:tc>
          <w:tcPr>
            <w:tcW w:w="567" w:type="dxa"/>
            <w:shd w:val="solid" w:color="FFFFFF" w:fill="auto"/>
          </w:tcPr>
          <w:p w14:paraId="6152DC34" w14:textId="77777777" w:rsidR="006E0079" w:rsidRDefault="006E0079" w:rsidP="001B6841">
            <w:pPr>
              <w:pStyle w:val="TAL"/>
              <w:rPr>
                <w:sz w:val="16"/>
                <w:szCs w:val="16"/>
              </w:rPr>
            </w:pPr>
            <w:r>
              <w:rPr>
                <w:sz w:val="16"/>
                <w:szCs w:val="16"/>
              </w:rPr>
              <w:t>0091</w:t>
            </w:r>
          </w:p>
        </w:tc>
        <w:tc>
          <w:tcPr>
            <w:tcW w:w="425" w:type="dxa"/>
            <w:shd w:val="solid" w:color="FFFFFF" w:fill="auto"/>
          </w:tcPr>
          <w:p w14:paraId="42D6B0B9" w14:textId="77777777" w:rsidR="006E0079" w:rsidRDefault="006E0079" w:rsidP="001B6841">
            <w:pPr>
              <w:pStyle w:val="TAR"/>
              <w:rPr>
                <w:sz w:val="16"/>
                <w:szCs w:val="16"/>
              </w:rPr>
            </w:pPr>
            <w:r>
              <w:rPr>
                <w:sz w:val="16"/>
                <w:szCs w:val="16"/>
              </w:rPr>
              <w:t>1</w:t>
            </w:r>
          </w:p>
        </w:tc>
        <w:tc>
          <w:tcPr>
            <w:tcW w:w="425" w:type="dxa"/>
            <w:shd w:val="solid" w:color="FFFFFF" w:fill="auto"/>
          </w:tcPr>
          <w:p w14:paraId="41469062" w14:textId="77777777" w:rsidR="006E0079" w:rsidRDefault="006E0079" w:rsidP="001B6841">
            <w:pPr>
              <w:pStyle w:val="TAC"/>
              <w:rPr>
                <w:sz w:val="16"/>
                <w:szCs w:val="16"/>
              </w:rPr>
            </w:pPr>
            <w:r>
              <w:rPr>
                <w:sz w:val="16"/>
                <w:szCs w:val="16"/>
              </w:rPr>
              <w:t>F</w:t>
            </w:r>
          </w:p>
        </w:tc>
        <w:tc>
          <w:tcPr>
            <w:tcW w:w="4962" w:type="dxa"/>
            <w:shd w:val="solid" w:color="FFFFFF" w:fill="auto"/>
          </w:tcPr>
          <w:p w14:paraId="4B1DDE03" w14:textId="77777777" w:rsidR="006E0079" w:rsidRDefault="006E0079" w:rsidP="001B6841">
            <w:pPr>
              <w:pStyle w:val="TAL"/>
            </w:pPr>
            <w:r w:rsidRPr="004E16AB">
              <w:rPr>
                <w:iCs/>
              </w:rPr>
              <w:t>Datatype column in Resource URI variables Table</w:t>
            </w:r>
          </w:p>
        </w:tc>
        <w:tc>
          <w:tcPr>
            <w:tcW w:w="708" w:type="dxa"/>
            <w:shd w:val="solid" w:color="FFFFFF" w:fill="auto"/>
          </w:tcPr>
          <w:p w14:paraId="53DAEDD5" w14:textId="77777777" w:rsidR="006E0079" w:rsidRDefault="006E0079" w:rsidP="001B6841">
            <w:pPr>
              <w:pStyle w:val="TAC"/>
              <w:rPr>
                <w:sz w:val="16"/>
                <w:szCs w:val="16"/>
              </w:rPr>
            </w:pPr>
            <w:r>
              <w:rPr>
                <w:sz w:val="16"/>
                <w:szCs w:val="16"/>
              </w:rPr>
              <w:t>16.4.0</w:t>
            </w:r>
          </w:p>
        </w:tc>
      </w:tr>
      <w:tr w:rsidR="006E0079" w:rsidRPr="00A136F1" w14:paraId="0BB813E9" w14:textId="77777777" w:rsidTr="00996130">
        <w:tc>
          <w:tcPr>
            <w:tcW w:w="800" w:type="dxa"/>
            <w:shd w:val="solid" w:color="FFFFFF" w:fill="auto"/>
          </w:tcPr>
          <w:p w14:paraId="6CF4DF2C" w14:textId="77777777" w:rsidR="006E0079" w:rsidRDefault="006E0079" w:rsidP="001B6841">
            <w:pPr>
              <w:pStyle w:val="TAC"/>
              <w:rPr>
                <w:sz w:val="16"/>
                <w:szCs w:val="16"/>
              </w:rPr>
            </w:pPr>
            <w:r>
              <w:rPr>
                <w:sz w:val="16"/>
                <w:szCs w:val="16"/>
              </w:rPr>
              <w:t>2020-06</w:t>
            </w:r>
          </w:p>
        </w:tc>
        <w:tc>
          <w:tcPr>
            <w:tcW w:w="800" w:type="dxa"/>
            <w:shd w:val="solid" w:color="FFFFFF" w:fill="auto"/>
          </w:tcPr>
          <w:p w14:paraId="09229C77" w14:textId="77777777" w:rsidR="006E0079" w:rsidRDefault="006E0079" w:rsidP="001B6841">
            <w:pPr>
              <w:pStyle w:val="TAC"/>
              <w:rPr>
                <w:sz w:val="16"/>
                <w:szCs w:val="16"/>
              </w:rPr>
            </w:pPr>
            <w:r>
              <w:rPr>
                <w:sz w:val="16"/>
                <w:szCs w:val="16"/>
              </w:rPr>
              <w:t>CT#88-e</w:t>
            </w:r>
          </w:p>
        </w:tc>
        <w:tc>
          <w:tcPr>
            <w:tcW w:w="952" w:type="dxa"/>
            <w:shd w:val="solid" w:color="FFFFFF" w:fill="auto"/>
          </w:tcPr>
          <w:p w14:paraId="0FD92FEA" w14:textId="77777777" w:rsidR="006E0079" w:rsidRDefault="006E0079" w:rsidP="001B6841">
            <w:pPr>
              <w:pStyle w:val="TAC"/>
              <w:rPr>
                <w:sz w:val="16"/>
                <w:szCs w:val="16"/>
              </w:rPr>
            </w:pPr>
            <w:r>
              <w:rPr>
                <w:sz w:val="16"/>
                <w:szCs w:val="16"/>
              </w:rPr>
              <w:t>CP-201063</w:t>
            </w:r>
          </w:p>
        </w:tc>
        <w:tc>
          <w:tcPr>
            <w:tcW w:w="567" w:type="dxa"/>
            <w:shd w:val="solid" w:color="FFFFFF" w:fill="auto"/>
          </w:tcPr>
          <w:p w14:paraId="1A0FDDB5" w14:textId="77777777" w:rsidR="006E0079" w:rsidRDefault="006E0079" w:rsidP="001B6841">
            <w:pPr>
              <w:pStyle w:val="TAL"/>
              <w:rPr>
                <w:sz w:val="16"/>
                <w:szCs w:val="16"/>
              </w:rPr>
            </w:pPr>
            <w:r>
              <w:rPr>
                <w:sz w:val="16"/>
                <w:szCs w:val="16"/>
              </w:rPr>
              <w:t>0092</w:t>
            </w:r>
          </w:p>
        </w:tc>
        <w:tc>
          <w:tcPr>
            <w:tcW w:w="425" w:type="dxa"/>
            <w:shd w:val="solid" w:color="FFFFFF" w:fill="auto"/>
          </w:tcPr>
          <w:p w14:paraId="6DB916FB" w14:textId="77777777" w:rsidR="006E0079" w:rsidRDefault="006E0079" w:rsidP="001B6841">
            <w:pPr>
              <w:pStyle w:val="TAR"/>
              <w:rPr>
                <w:sz w:val="16"/>
                <w:szCs w:val="16"/>
              </w:rPr>
            </w:pPr>
            <w:r>
              <w:rPr>
                <w:sz w:val="16"/>
                <w:szCs w:val="16"/>
              </w:rPr>
              <w:t>1</w:t>
            </w:r>
          </w:p>
        </w:tc>
        <w:tc>
          <w:tcPr>
            <w:tcW w:w="425" w:type="dxa"/>
            <w:shd w:val="solid" w:color="FFFFFF" w:fill="auto"/>
          </w:tcPr>
          <w:p w14:paraId="70B39E28" w14:textId="77777777" w:rsidR="006E0079" w:rsidRDefault="006E0079" w:rsidP="001B6841">
            <w:pPr>
              <w:pStyle w:val="TAC"/>
              <w:rPr>
                <w:sz w:val="16"/>
                <w:szCs w:val="16"/>
              </w:rPr>
            </w:pPr>
            <w:r>
              <w:rPr>
                <w:sz w:val="16"/>
                <w:szCs w:val="16"/>
              </w:rPr>
              <w:t>F</w:t>
            </w:r>
          </w:p>
        </w:tc>
        <w:tc>
          <w:tcPr>
            <w:tcW w:w="4962" w:type="dxa"/>
            <w:shd w:val="solid" w:color="FFFFFF" w:fill="auto"/>
          </w:tcPr>
          <w:p w14:paraId="35C751DA" w14:textId="77777777" w:rsidR="006E0079" w:rsidRPr="004E16AB" w:rsidRDefault="006E0079" w:rsidP="001B6841">
            <w:pPr>
              <w:pStyle w:val="TAL"/>
              <w:rPr>
                <w:iCs/>
              </w:rPr>
            </w:pPr>
            <w:r>
              <w:rPr>
                <w:iCs/>
              </w:rPr>
              <w:t>Add custom operation Name</w:t>
            </w:r>
          </w:p>
        </w:tc>
        <w:tc>
          <w:tcPr>
            <w:tcW w:w="708" w:type="dxa"/>
            <w:shd w:val="solid" w:color="FFFFFF" w:fill="auto"/>
          </w:tcPr>
          <w:p w14:paraId="3A9BF2A2" w14:textId="77777777" w:rsidR="006E0079" w:rsidRDefault="006E0079" w:rsidP="001B6841">
            <w:pPr>
              <w:pStyle w:val="TAC"/>
              <w:rPr>
                <w:sz w:val="16"/>
                <w:szCs w:val="16"/>
              </w:rPr>
            </w:pPr>
            <w:r>
              <w:rPr>
                <w:sz w:val="16"/>
                <w:szCs w:val="16"/>
              </w:rPr>
              <w:t>16.4.0</w:t>
            </w:r>
          </w:p>
        </w:tc>
      </w:tr>
      <w:tr w:rsidR="006E0079" w:rsidRPr="00A136F1" w14:paraId="4B4AE394" w14:textId="77777777" w:rsidTr="00996130">
        <w:tc>
          <w:tcPr>
            <w:tcW w:w="800" w:type="dxa"/>
            <w:shd w:val="solid" w:color="FFFFFF" w:fill="auto"/>
          </w:tcPr>
          <w:p w14:paraId="2FE08A11" w14:textId="77777777" w:rsidR="006E0079" w:rsidRPr="0088551A" w:rsidRDefault="006E0079" w:rsidP="001B6841">
            <w:pPr>
              <w:pStyle w:val="TAC"/>
              <w:rPr>
                <w:sz w:val="16"/>
                <w:szCs w:val="16"/>
              </w:rPr>
            </w:pPr>
            <w:r>
              <w:rPr>
                <w:sz w:val="16"/>
                <w:szCs w:val="16"/>
              </w:rPr>
              <w:t>2020-06</w:t>
            </w:r>
          </w:p>
        </w:tc>
        <w:tc>
          <w:tcPr>
            <w:tcW w:w="800" w:type="dxa"/>
            <w:shd w:val="solid" w:color="FFFFFF" w:fill="auto"/>
          </w:tcPr>
          <w:p w14:paraId="541D7F66" w14:textId="77777777" w:rsidR="006E0079" w:rsidRDefault="006E0079" w:rsidP="001B6841">
            <w:pPr>
              <w:pStyle w:val="TAC"/>
              <w:rPr>
                <w:sz w:val="16"/>
                <w:szCs w:val="16"/>
              </w:rPr>
            </w:pPr>
            <w:r>
              <w:rPr>
                <w:sz w:val="16"/>
                <w:szCs w:val="16"/>
              </w:rPr>
              <w:t>CT#88-e</w:t>
            </w:r>
          </w:p>
        </w:tc>
        <w:tc>
          <w:tcPr>
            <w:tcW w:w="952" w:type="dxa"/>
            <w:shd w:val="solid" w:color="FFFFFF" w:fill="auto"/>
          </w:tcPr>
          <w:p w14:paraId="0AAD4200" w14:textId="77777777" w:rsidR="006E0079" w:rsidRDefault="006E0079" w:rsidP="001B6841">
            <w:pPr>
              <w:pStyle w:val="TAC"/>
              <w:rPr>
                <w:sz w:val="16"/>
                <w:szCs w:val="16"/>
              </w:rPr>
            </w:pPr>
            <w:r>
              <w:rPr>
                <w:sz w:val="16"/>
                <w:szCs w:val="16"/>
              </w:rPr>
              <w:t>CP-201063</w:t>
            </w:r>
          </w:p>
        </w:tc>
        <w:tc>
          <w:tcPr>
            <w:tcW w:w="567" w:type="dxa"/>
            <w:shd w:val="solid" w:color="FFFFFF" w:fill="auto"/>
          </w:tcPr>
          <w:p w14:paraId="33C9BA97" w14:textId="77777777" w:rsidR="006E0079" w:rsidRDefault="006E0079" w:rsidP="001B6841">
            <w:pPr>
              <w:pStyle w:val="TAL"/>
              <w:rPr>
                <w:sz w:val="16"/>
                <w:szCs w:val="16"/>
              </w:rPr>
            </w:pPr>
            <w:r>
              <w:rPr>
                <w:sz w:val="16"/>
                <w:szCs w:val="16"/>
              </w:rPr>
              <w:t>0088</w:t>
            </w:r>
          </w:p>
        </w:tc>
        <w:tc>
          <w:tcPr>
            <w:tcW w:w="425" w:type="dxa"/>
            <w:shd w:val="solid" w:color="FFFFFF" w:fill="auto"/>
          </w:tcPr>
          <w:p w14:paraId="5D07FC5C" w14:textId="77777777" w:rsidR="006E0079" w:rsidRDefault="006E0079" w:rsidP="001B6841">
            <w:pPr>
              <w:pStyle w:val="TAR"/>
              <w:rPr>
                <w:sz w:val="16"/>
                <w:szCs w:val="16"/>
              </w:rPr>
            </w:pPr>
            <w:r>
              <w:rPr>
                <w:sz w:val="16"/>
                <w:szCs w:val="16"/>
              </w:rPr>
              <w:t>2</w:t>
            </w:r>
          </w:p>
        </w:tc>
        <w:tc>
          <w:tcPr>
            <w:tcW w:w="425" w:type="dxa"/>
            <w:shd w:val="solid" w:color="FFFFFF" w:fill="auto"/>
          </w:tcPr>
          <w:p w14:paraId="16693688" w14:textId="77777777" w:rsidR="006E0079" w:rsidRDefault="006E0079" w:rsidP="001B6841">
            <w:pPr>
              <w:pStyle w:val="TAC"/>
              <w:rPr>
                <w:sz w:val="16"/>
                <w:szCs w:val="16"/>
              </w:rPr>
            </w:pPr>
            <w:r>
              <w:rPr>
                <w:sz w:val="16"/>
                <w:szCs w:val="16"/>
              </w:rPr>
              <w:t>F</w:t>
            </w:r>
          </w:p>
        </w:tc>
        <w:tc>
          <w:tcPr>
            <w:tcW w:w="4962" w:type="dxa"/>
            <w:shd w:val="solid" w:color="FFFFFF" w:fill="auto"/>
          </w:tcPr>
          <w:p w14:paraId="5D5DC277" w14:textId="77777777" w:rsidR="006E0079" w:rsidRDefault="006E0079" w:rsidP="001B6841">
            <w:pPr>
              <w:pStyle w:val="TAL"/>
              <w:rPr>
                <w:iCs/>
              </w:rPr>
            </w:pPr>
            <w:r>
              <w:rPr>
                <w:iCs/>
              </w:rPr>
              <w:t>Editorial Error Corrections</w:t>
            </w:r>
          </w:p>
        </w:tc>
        <w:tc>
          <w:tcPr>
            <w:tcW w:w="708" w:type="dxa"/>
            <w:shd w:val="solid" w:color="FFFFFF" w:fill="auto"/>
          </w:tcPr>
          <w:p w14:paraId="70FA3EDF" w14:textId="77777777" w:rsidR="006E0079" w:rsidRDefault="006E0079" w:rsidP="001B6841">
            <w:pPr>
              <w:pStyle w:val="TAC"/>
              <w:rPr>
                <w:sz w:val="16"/>
                <w:szCs w:val="16"/>
              </w:rPr>
            </w:pPr>
            <w:r>
              <w:rPr>
                <w:sz w:val="16"/>
                <w:szCs w:val="16"/>
              </w:rPr>
              <w:t>16.4.0</w:t>
            </w:r>
          </w:p>
        </w:tc>
      </w:tr>
      <w:tr w:rsidR="006E0079" w:rsidRPr="00A136F1" w14:paraId="5FA42F1D" w14:textId="77777777" w:rsidTr="00996130">
        <w:tc>
          <w:tcPr>
            <w:tcW w:w="800" w:type="dxa"/>
            <w:shd w:val="solid" w:color="FFFFFF" w:fill="auto"/>
          </w:tcPr>
          <w:p w14:paraId="13097445" w14:textId="77777777" w:rsidR="006E0079" w:rsidRDefault="006E0079" w:rsidP="001B6841">
            <w:pPr>
              <w:pStyle w:val="TAC"/>
              <w:rPr>
                <w:sz w:val="16"/>
                <w:szCs w:val="16"/>
              </w:rPr>
            </w:pPr>
            <w:r>
              <w:rPr>
                <w:sz w:val="16"/>
                <w:szCs w:val="16"/>
              </w:rPr>
              <w:t>2020-06</w:t>
            </w:r>
          </w:p>
        </w:tc>
        <w:tc>
          <w:tcPr>
            <w:tcW w:w="800" w:type="dxa"/>
            <w:shd w:val="solid" w:color="FFFFFF" w:fill="auto"/>
          </w:tcPr>
          <w:p w14:paraId="6CBE23D3" w14:textId="77777777" w:rsidR="006E0079" w:rsidRDefault="006E0079" w:rsidP="001B6841">
            <w:pPr>
              <w:pStyle w:val="TAC"/>
              <w:rPr>
                <w:sz w:val="16"/>
                <w:szCs w:val="16"/>
              </w:rPr>
            </w:pPr>
            <w:r>
              <w:rPr>
                <w:sz w:val="16"/>
                <w:szCs w:val="16"/>
              </w:rPr>
              <w:t>CT#88-e</w:t>
            </w:r>
          </w:p>
        </w:tc>
        <w:tc>
          <w:tcPr>
            <w:tcW w:w="952" w:type="dxa"/>
            <w:shd w:val="solid" w:color="FFFFFF" w:fill="auto"/>
          </w:tcPr>
          <w:p w14:paraId="55714EA9" w14:textId="77777777" w:rsidR="006E0079" w:rsidRDefault="006E0079" w:rsidP="001B6841">
            <w:pPr>
              <w:pStyle w:val="TAC"/>
              <w:rPr>
                <w:sz w:val="16"/>
                <w:szCs w:val="16"/>
              </w:rPr>
            </w:pPr>
            <w:r>
              <w:rPr>
                <w:sz w:val="16"/>
                <w:szCs w:val="16"/>
              </w:rPr>
              <w:t>CP-201073</w:t>
            </w:r>
          </w:p>
        </w:tc>
        <w:tc>
          <w:tcPr>
            <w:tcW w:w="567" w:type="dxa"/>
            <w:shd w:val="solid" w:color="FFFFFF" w:fill="auto"/>
          </w:tcPr>
          <w:p w14:paraId="76E390B8" w14:textId="77777777" w:rsidR="006E0079" w:rsidRDefault="006E0079" w:rsidP="001B6841">
            <w:pPr>
              <w:pStyle w:val="TAL"/>
              <w:rPr>
                <w:sz w:val="16"/>
                <w:szCs w:val="16"/>
              </w:rPr>
            </w:pPr>
            <w:r>
              <w:rPr>
                <w:sz w:val="16"/>
                <w:szCs w:val="16"/>
              </w:rPr>
              <w:t>0098</w:t>
            </w:r>
          </w:p>
        </w:tc>
        <w:tc>
          <w:tcPr>
            <w:tcW w:w="425" w:type="dxa"/>
            <w:shd w:val="solid" w:color="FFFFFF" w:fill="auto"/>
          </w:tcPr>
          <w:p w14:paraId="1333CF31" w14:textId="77777777" w:rsidR="006E0079" w:rsidRDefault="006E0079" w:rsidP="001B6841">
            <w:pPr>
              <w:pStyle w:val="TAR"/>
              <w:rPr>
                <w:sz w:val="16"/>
                <w:szCs w:val="16"/>
              </w:rPr>
            </w:pPr>
            <w:r>
              <w:rPr>
                <w:sz w:val="16"/>
                <w:szCs w:val="16"/>
              </w:rPr>
              <w:t>-</w:t>
            </w:r>
          </w:p>
        </w:tc>
        <w:tc>
          <w:tcPr>
            <w:tcW w:w="425" w:type="dxa"/>
            <w:shd w:val="solid" w:color="FFFFFF" w:fill="auto"/>
          </w:tcPr>
          <w:p w14:paraId="45A05774" w14:textId="77777777" w:rsidR="006E0079" w:rsidRDefault="006E0079" w:rsidP="001B6841">
            <w:pPr>
              <w:pStyle w:val="TAC"/>
              <w:rPr>
                <w:sz w:val="16"/>
                <w:szCs w:val="16"/>
              </w:rPr>
            </w:pPr>
            <w:r>
              <w:rPr>
                <w:sz w:val="16"/>
                <w:szCs w:val="16"/>
              </w:rPr>
              <w:t>F</w:t>
            </w:r>
          </w:p>
        </w:tc>
        <w:tc>
          <w:tcPr>
            <w:tcW w:w="4962" w:type="dxa"/>
            <w:shd w:val="solid" w:color="FFFFFF" w:fill="auto"/>
          </w:tcPr>
          <w:p w14:paraId="3347D003" w14:textId="77777777" w:rsidR="006E0079" w:rsidRDefault="006E0079" w:rsidP="001B6841">
            <w:pPr>
              <w:pStyle w:val="TAL"/>
              <w:rPr>
                <w:iCs/>
              </w:rPr>
            </w:pPr>
            <w:fldSimple w:instr=" DOCPROPERTY  CrTitle  \* MERGEFORMAT ">
              <w:r>
                <w:t>29.509 Rel16 API version and External doc update</w:t>
              </w:r>
            </w:fldSimple>
          </w:p>
        </w:tc>
        <w:tc>
          <w:tcPr>
            <w:tcW w:w="708" w:type="dxa"/>
            <w:shd w:val="solid" w:color="FFFFFF" w:fill="auto"/>
          </w:tcPr>
          <w:p w14:paraId="6503D8E1" w14:textId="77777777" w:rsidR="006E0079" w:rsidRDefault="006E0079" w:rsidP="001B6841">
            <w:pPr>
              <w:pStyle w:val="TAC"/>
              <w:rPr>
                <w:sz w:val="16"/>
                <w:szCs w:val="16"/>
              </w:rPr>
            </w:pPr>
            <w:r>
              <w:rPr>
                <w:sz w:val="16"/>
                <w:szCs w:val="16"/>
              </w:rPr>
              <w:t>16.4.0</w:t>
            </w:r>
          </w:p>
        </w:tc>
      </w:tr>
      <w:tr w:rsidR="006E0079" w:rsidRPr="00A136F1" w14:paraId="006A0C20" w14:textId="77777777" w:rsidTr="00996130">
        <w:tc>
          <w:tcPr>
            <w:tcW w:w="800" w:type="dxa"/>
            <w:shd w:val="solid" w:color="FFFFFF" w:fill="auto"/>
          </w:tcPr>
          <w:p w14:paraId="38B063A5" w14:textId="77777777" w:rsidR="006E0079" w:rsidRDefault="006E0079" w:rsidP="001B6841">
            <w:pPr>
              <w:pStyle w:val="TAC"/>
              <w:rPr>
                <w:sz w:val="16"/>
                <w:szCs w:val="16"/>
              </w:rPr>
            </w:pPr>
            <w:r>
              <w:rPr>
                <w:sz w:val="16"/>
                <w:szCs w:val="16"/>
              </w:rPr>
              <w:t>2020-09</w:t>
            </w:r>
          </w:p>
        </w:tc>
        <w:tc>
          <w:tcPr>
            <w:tcW w:w="800" w:type="dxa"/>
            <w:shd w:val="solid" w:color="FFFFFF" w:fill="auto"/>
          </w:tcPr>
          <w:p w14:paraId="61EB914C" w14:textId="77777777" w:rsidR="006E0079" w:rsidRDefault="006E0079" w:rsidP="001B6841">
            <w:pPr>
              <w:pStyle w:val="TAC"/>
              <w:rPr>
                <w:sz w:val="16"/>
                <w:szCs w:val="16"/>
              </w:rPr>
            </w:pPr>
            <w:r>
              <w:rPr>
                <w:sz w:val="16"/>
                <w:szCs w:val="16"/>
              </w:rPr>
              <w:t>CT#89-e</w:t>
            </w:r>
          </w:p>
        </w:tc>
        <w:tc>
          <w:tcPr>
            <w:tcW w:w="952" w:type="dxa"/>
            <w:shd w:val="solid" w:color="FFFFFF" w:fill="auto"/>
          </w:tcPr>
          <w:p w14:paraId="25320114" w14:textId="77777777" w:rsidR="006E0079" w:rsidRDefault="006E0079" w:rsidP="001B6841">
            <w:pPr>
              <w:pStyle w:val="TAC"/>
              <w:rPr>
                <w:sz w:val="16"/>
                <w:szCs w:val="16"/>
              </w:rPr>
            </w:pPr>
            <w:r>
              <w:rPr>
                <w:sz w:val="16"/>
                <w:szCs w:val="16"/>
              </w:rPr>
              <w:t>CP-202088</w:t>
            </w:r>
          </w:p>
        </w:tc>
        <w:tc>
          <w:tcPr>
            <w:tcW w:w="567" w:type="dxa"/>
            <w:shd w:val="solid" w:color="FFFFFF" w:fill="auto"/>
          </w:tcPr>
          <w:p w14:paraId="0A602865" w14:textId="77777777" w:rsidR="006E0079" w:rsidRDefault="006E0079" w:rsidP="001B6841">
            <w:pPr>
              <w:pStyle w:val="TAL"/>
              <w:rPr>
                <w:sz w:val="16"/>
                <w:szCs w:val="16"/>
              </w:rPr>
            </w:pPr>
            <w:r>
              <w:rPr>
                <w:sz w:val="16"/>
                <w:szCs w:val="16"/>
              </w:rPr>
              <w:t>0100</w:t>
            </w:r>
          </w:p>
        </w:tc>
        <w:tc>
          <w:tcPr>
            <w:tcW w:w="425" w:type="dxa"/>
            <w:shd w:val="solid" w:color="FFFFFF" w:fill="auto"/>
          </w:tcPr>
          <w:p w14:paraId="25FA7326" w14:textId="77777777" w:rsidR="006E0079" w:rsidRDefault="006E0079" w:rsidP="001B6841">
            <w:pPr>
              <w:pStyle w:val="TAR"/>
              <w:rPr>
                <w:sz w:val="16"/>
                <w:szCs w:val="16"/>
              </w:rPr>
            </w:pPr>
            <w:r>
              <w:rPr>
                <w:sz w:val="16"/>
                <w:szCs w:val="16"/>
              </w:rPr>
              <w:t>-</w:t>
            </w:r>
          </w:p>
        </w:tc>
        <w:tc>
          <w:tcPr>
            <w:tcW w:w="425" w:type="dxa"/>
            <w:shd w:val="solid" w:color="FFFFFF" w:fill="auto"/>
          </w:tcPr>
          <w:p w14:paraId="14204516" w14:textId="77777777" w:rsidR="006E0079" w:rsidRDefault="006E0079" w:rsidP="001B6841">
            <w:pPr>
              <w:pStyle w:val="TAC"/>
              <w:rPr>
                <w:sz w:val="16"/>
                <w:szCs w:val="16"/>
              </w:rPr>
            </w:pPr>
            <w:r>
              <w:rPr>
                <w:sz w:val="16"/>
                <w:szCs w:val="16"/>
              </w:rPr>
              <w:t>F</w:t>
            </w:r>
          </w:p>
        </w:tc>
        <w:tc>
          <w:tcPr>
            <w:tcW w:w="4962" w:type="dxa"/>
            <w:shd w:val="solid" w:color="FFFFFF" w:fill="auto"/>
          </w:tcPr>
          <w:p w14:paraId="35070D06" w14:textId="77777777" w:rsidR="006E0079" w:rsidRDefault="006E0079" w:rsidP="001B6841">
            <w:pPr>
              <w:pStyle w:val="TAL"/>
            </w:pPr>
            <w:r>
              <w:t>Custom Operation Correction</w:t>
            </w:r>
          </w:p>
        </w:tc>
        <w:tc>
          <w:tcPr>
            <w:tcW w:w="708" w:type="dxa"/>
            <w:shd w:val="solid" w:color="FFFFFF" w:fill="auto"/>
          </w:tcPr>
          <w:p w14:paraId="6A8B6336" w14:textId="77777777" w:rsidR="006E0079" w:rsidRDefault="006E0079" w:rsidP="001B6841">
            <w:pPr>
              <w:pStyle w:val="TAC"/>
              <w:rPr>
                <w:sz w:val="16"/>
                <w:szCs w:val="16"/>
              </w:rPr>
            </w:pPr>
            <w:r>
              <w:rPr>
                <w:sz w:val="16"/>
                <w:szCs w:val="16"/>
              </w:rPr>
              <w:t>16.5.0</w:t>
            </w:r>
          </w:p>
        </w:tc>
      </w:tr>
      <w:tr w:rsidR="006E0079" w:rsidRPr="00A136F1" w14:paraId="798331B0" w14:textId="77777777" w:rsidTr="00996130">
        <w:tc>
          <w:tcPr>
            <w:tcW w:w="800" w:type="dxa"/>
            <w:shd w:val="solid" w:color="FFFFFF" w:fill="auto"/>
          </w:tcPr>
          <w:p w14:paraId="7F5FE49D" w14:textId="77777777" w:rsidR="006E0079" w:rsidRDefault="006E0079" w:rsidP="001B6841">
            <w:pPr>
              <w:pStyle w:val="TAC"/>
              <w:rPr>
                <w:sz w:val="16"/>
                <w:szCs w:val="16"/>
              </w:rPr>
            </w:pPr>
            <w:r>
              <w:rPr>
                <w:sz w:val="16"/>
                <w:szCs w:val="16"/>
              </w:rPr>
              <w:t>2020-09</w:t>
            </w:r>
          </w:p>
        </w:tc>
        <w:tc>
          <w:tcPr>
            <w:tcW w:w="800" w:type="dxa"/>
            <w:shd w:val="solid" w:color="FFFFFF" w:fill="auto"/>
          </w:tcPr>
          <w:p w14:paraId="1CD255B2" w14:textId="77777777" w:rsidR="006E0079" w:rsidRDefault="006E0079" w:rsidP="001B6841">
            <w:pPr>
              <w:pStyle w:val="TAC"/>
              <w:rPr>
                <w:sz w:val="16"/>
                <w:szCs w:val="16"/>
              </w:rPr>
            </w:pPr>
            <w:r>
              <w:rPr>
                <w:sz w:val="16"/>
                <w:szCs w:val="16"/>
              </w:rPr>
              <w:t>CT#89-e</w:t>
            </w:r>
          </w:p>
        </w:tc>
        <w:tc>
          <w:tcPr>
            <w:tcW w:w="952" w:type="dxa"/>
            <w:shd w:val="solid" w:color="FFFFFF" w:fill="auto"/>
          </w:tcPr>
          <w:p w14:paraId="4C2E5CDD" w14:textId="77777777" w:rsidR="006E0079" w:rsidRDefault="006E0079" w:rsidP="001B6841">
            <w:pPr>
              <w:pStyle w:val="TAC"/>
              <w:rPr>
                <w:sz w:val="16"/>
                <w:szCs w:val="16"/>
              </w:rPr>
            </w:pPr>
            <w:r>
              <w:rPr>
                <w:sz w:val="16"/>
                <w:szCs w:val="16"/>
              </w:rPr>
              <w:t>CP-202043</w:t>
            </w:r>
          </w:p>
        </w:tc>
        <w:tc>
          <w:tcPr>
            <w:tcW w:w="567" w:type="dxa"/>
            <w:shd w:val="solid" w:color="FFFFFF" w:fill="auto"/>
          </w:tcPr>
          <w:p w14:paraId="29AD63E7" w14:textId="77777777" w:rsidR="006E0079" w:rsidRDefault="006E0079" w:rsidP="001B6841">
            <w:pPr>
              <w:pStyle w:val="TAL"/>
              <w:rPr>
                <w:sz w:val="16"/>
                <w:szCs w:val="16"/>
              </w:rPr>
            </w:pPr>
            <w:r>
              <w:rPr>
                <w:sz w:val="16"/>
                <w:szCs w:val="16"/>
              </w:rPr>
              <w:t>0103</w:t>
            </w:r>
          </w:p>
        </w:tc>
        <w:tc>
          <w:tcPr>
            <w:tcW w:w="425" w:type="dxa"/>
            <w:shd w:val="solid" w:color="FFFFFF" w:fill="auto"/>
          </w:tcPr>
          <w:p w14:paraId="7BDE51AE" w14:textId="77777777" w:rsidR="006E0079" w:rsidRDefault="006E0079" w:rsidP="001B6841">
            <w:pPr>
              <w:pStyle w:val="TAR"/>
              <w:rPr>
                <w:sz w:val="16"/>
                <w:szCs w:val="16"/>
              </w:rPr>
            </w:pPr>
            <w:r>
              <w:rPr>
                <w:sz w:val="16"/>
                <w:szCs w:val="16"/>
              </w:rPr>
              <w:t>-</w:t>
            </w:r>
          </w:p>
        </w:tc>
        <w:tc>
          <w:tcPr>
            <w:tcW w:w="425" w:type="dxa"/>
            <w:shd w:val="solid" w:color="FFFFFF" w:fill="auto"/>
          </w:tcPr>
          <w:p w14:paraId="1AF08C54" w14:textId="77777777" w:rsidR="006E0079" w:rsidRDefault="006E0079" w:rsidP="001B6841">
            <w:pPr>
              <w:pStyle w:val="TAC"/>
              <w:rPr>
                <w:sz w:val="16"/>
                <w:szCs w:val="16"/>
              </w:rPr>
            </w:pPr>
            <w:r>
              <w:rPr>
                <w:sz w:val="16"/>
                <w:szCs w:val="16"/>
              </w:rPr>
              <w:t>F</w:t>
            </w:r>
          </w:p>
        </w:tc>
        <w:tc>
          <w:tcPr>
            <w:tcW w:w="4962" w:type="dxa"/>
            <w:shd w:val="solid" w:color="FFFFFF" w:fill="auto"/>
          </w:tcPr>
          <w:p w14:paraId="19443FC5" w14:textId="77777777" w:rsidR="006E0079" w:rsidRDefault="006E0079" w:rsidP="001B6841">
            <w:pPr>
              <w:pStyle w:val="TAL"/>
            </w:pPr>
            <w:proofErr w:type="spellStart"/>
            <w:r>
              <w:t>SoR</w:t>
            </w:r>
            <w:proofErr w:type="spellEnd"/>
            <w:r>
              <w:t xml:space="preserve"> Header</w:t>
            </w:r>
          </w:p>
        </w:tc>
        <w:tc>
          <w:tcPr>
            <w:tcW w:w="708" w:type="dxa"/>
            <w:shd w:val="solid" w:color="FFFFFF" w:fill="auto"/>
          </w:tcPr>
          <w:p w14:paraId="6A4F2674" w14:textId="77777777" w:rsidR="006E0079" w:rsidRDefault="006E0079" w:rsidP="001B6841">
            <w:pPr>
              <w:pStyle w:val="TAC"/>
              <w:rPr>
                <w:sz w:val="16"/>
                <w:szCs w:val="16"/>
              </w:rPr>
            </w:pPr>
            <w:r>
              <w:rPr>
                <w:sz w:val="16"/>
                <w:szCs w:val="16"/>
              </w:rPr>
              <w:t>16.5.0</w:t>
            </w:r>
          </w:p>
        </w:tc>
      </w:tr>
      <w:tr w:rsidR="006E0079" w:rsidRPr="00A136F1" w14:paraId="4963FA18" w14:textId="77777777" w:rsidTr="00996130">
        <w:tc>
          <w:tcPr>
            <w:tcW w:w="800" w:type="dxa"/>
            <w:shd w:val="solid" w:color="FFFFFF" w:fill="auto"/>
          </w:tcPr>
          <w:p w14:paraId="39162F50" w14:textId="77777777" w:rsidR="006E0079" w:rsidRDefault="006E0079" w:rsidP="001B6841">
            <w:pPr>
              <w:pStyle w:val="TAC"/>
              <w:rPr>
                <w:sz w:val="16"/>
                <w:szCs w:val="16"/>
              </w:rPr>
            </w:pPr>
            <w:r>
              <w:rPr>
                <w:sz w:val="16"/>
                <w:szCs w:val="16"/>
              </w:rPr>
              <w:t>2020-09</w:t>
            </w:r>
          </w:p>
        </w:tc>
        <w:tc>
          <w:tcPr>
            <w:tcW w:w="800" w:type="dxa"/>
            <w:shd w:val="solid" w:color="FFFFFF" w:fill="auto"/>
          </w:tcPr>
          <w:p w14:paraId="2321EC00" w14:textId="77777777" w:rsidR="006E0079" w:rsidRDefault="006E0079" w:rsidP="001B6841">
            <w:pPr>
              <w:pStyle w:val="TAC"/>
              <w:rPr>
                <w:sz w:val="16"/>
                <w:szCs w:val="16"/>
              </w:rPr>
            </w:pPr>
            <w:r>
              <w:rPr>
                <w:sz w:val="16"/>
                <w:szCs w:val="16"/>
              </w:rPr>
              <w:t>CT#89-e</w:t>
            </w:r>
          </w:p>
        </w:tc>
        <w:tc>
          <w:tcPr>
            <w:tcW w:w="952" w:type="dxa"/>
            <w:shd w:val="solid" w:color="FFFFFF" w:fill="auto"/>
          </w:tcPr>
          <w:p w14:paraId="676790F7" w14:textId="77777777" w:rsidR="006E0079" w:rsidRDefault="006E0079" w:rsidP="001B6841">
            <w:pPr>
              <w:pStyle w:val="TAC"/>
              <w:rPr>
                <w:sz w:val="16"/>
                <w:szCs w:val="16"/>
              </w:rPr>
            </w:pPr>
            <w:r>
              <w:rPr>
                <w:sz w:val="16"/>
                <w:szCs w:val="16"/>
              </w:rPr>
              <w:t>CP-202115</w:t>
            </w:r>
          </w:p>
        </w:tc>
        <w:tc>
          <w:tcPr>
            <w:tcW w:w="567" w:type="dxa"/>
            <w:shd w:val="solid" w:color="FFFFFF" w:fill="auto"/>
          </w:tcPr>
          <w:p w14:paraId="0B315330" w14:textId="77777777" w:rsidR="006E0079" w:rsidRDefault="006E0079" w:rsidP="001B6841">
            <w:pPr>
              <w:pStyle w:val="TAL"/>
              <w:rPr>
                <w:sz w:val="16"/>
                <w:szCs w:val="16"/>
              </w:rPr>
            </w:pPr>
            <w:r>
              <w:rPr>
                <w:sz w:val="16"/>
                <w:szCs w:val="16"/>
              </w:rPr>
              <w:t>0104</w:t>
            </w:r>
          </w:p>
        </w:tc>
        <w:tc>
          <w:tcPr>
            <w:tcW w:w="425" w:type="dxa"/>
            <w:shd w:val="solid" w:color="FFFFFF" w:fill="auto"/>
          </w:tcPr>
          <w:p w14:paraId="7E510AC9" w14:textId="77777777" w:rsidR="006E0079" w:rsidRDefault="006E0079" w:rsidP="001B6841">
            <w:pPr>
              <w:pStyle w:val="TAR"/>
              <w:rPr>
                <w:sz w:val="16"/>
                <w:szCs w:val="16"/>
              </w:rPr>
            </w:pPr>
            <w:r>
              <w:rPr>
                <w:sz w:val="16"/>
                <w:szCs w:val="16"/>
              </w:rPr>
              <w:t>-</w:t>
            </w:r>
          </w:p>
        </w:tc>
        <w:tc>
          <w:tcPr>
            <w:tcW w:w="425" w:type="dxa"/>
            <w:shd w:val="solid" w:color="FFFFFF" w:fill="auto"/>
          </w:tcPr>
          <w:p w14:paraId="0617C3A0" w14:textId="77777777" w:rsidR="006E0079" w:rsidRDefault="006E0079" w:rsidP="001B6841">
            <w:pPr>
              <w:pStyle w:val="TAC"/>
              <w:rPr>
                <w:sz w:val="16"/>
                <w:szCs w:val="16"/>
              </w:rPr>
            </w:pPr>
            <w:r>
              <w:rPr>
                <w:sz w:val="16"/>
                <w:szCs w:val="16"/>
              </w:rPr>
              <w:t>F</w:t>
            </w:r>
          </w:p>
        </w:tc>
        <w:tc>
          <w:tcPr>
            <w:tcW w:w="4962" w:type="dxa"/>
            <w:shd w:val="solid" w:color="FFFFFF" w:fill="auto"/>
          </w:tcPr>
          <w:p w14:paraId="58B87550" w14:textId="77777777" w:rsidR="006E0079" w:rsidRDefault="006E0079" w:rsidP="001B6841">
            <w:pPr>
              <w:pStyle w:val="TAL"/>
            </w:pPr>
            <w:r>
              <w:t>Corrections on SoRProtection service</w:t>
            </w:r>
          </w:p>
        </w:tc>
        <w:tc>
          <w:tcPr>
            <w:tcW w:w="708" w:type="dxa"/>
            <w:shd w:val="solid" w:color="FFFFFF" w:fill="auto"/>
          </w:tcPr>
          <w:p w14:paraId="37797400" w14:textId="77777777" w:rsidR="006E0079" w:rsidRDefault="006E0079" w:rsidP="001B6841">
            <w:pPr>
              <w:pStyle w:val="TAC"/>
              <w:rPr>
                <w:sz w:val="16"/>
                <w:szCs w:val="16"/>
              </w:rPr>
            </w:pPr>
            <w:r>
              <w:rPr>
                <w:sz w:val="16"/>
                <w:szCs w:val="16"/>
              </w:rPr>
              <w:t>16.5.0</w:t>
            </w:r>
          </w:p>
        </w:tc>
      </w:tr>
      <w:tr w:rsidR="006E0079" w:rsidRPr="00A136F1" w14:paraId="0A37FEF7" w14:textId="77777777" w:rsidTr="00996130">
        <w:tc>
          <w:tcPr>
            <w:tcW w:w="800" w:type="dxa"/>
            <w:shd w:val="solid" w:color="FFFFFF" w:fill="auto"/>
          </w:tcPr>
          <w:p w14:paraId="1B7E393F" w14:textId="77777777" w:rsidR="006E0079" w:rsidRDefault="006E0079" w:rsidP="001B6841">
            <w:pPr>
              <w:pStyle w:val="TAC"/>
              <w:rPr>
                <w:sz w:val="16"/>
                <w:szCs w:val="16"/>
              </w:rPr>
            </w:pPr>
            <w:r>
              <w:rPr>
                <w:sz w:val="16"/>
                <w:szCs w:val="16"/>
              </w:rPr>
              <w:t>2020-09</w:t>
            </w:r>
          </w:p>
        </w:tc>
        <w:tc>
          <w:tcPr>
            <w:tcW w:w="800" w:type="dxa"/>
            <w:shd w:val="solid" w:color="FFFFFF" w:fill="auto"/>
          </w:tcPr>
          <w:p w14:paraId="5466E726" w14:textId="77777777" w:rsidR="006E0079" w:rsidRDefault="006E0079" w:rsidP="001B6841">
            <w:pPr>
              <w:pStyle w:val="TAC"/>
              <w:rPr>
                <w:sz w:val="16"/>
                <w:szCs w:val="16"/>
              </w:rPr>
            </w:pPr>
            <w:r>
              <w:rPr>
                <w:sz w:val="16"/>
                <w:szCs w:val="16"/>
              </w:rPr>
              <w:t>CT#89-e</w:t>
            </w:r>
          </w:p>
        </w:tc>
        <w:tc>
          <w:tcPr>
            <w:tcW w:w="952" w:type="dxa"/>
            <w:shd w:val="solid" w:color="FFFFFF" w:fill="auto"/>
          </w:tcPr>
          <w:p w14:paraId="0ABE7EAA" w14:textId="77777777" w:rsidR="006E0079" w:rsidRDefault="006E0079" w:rsidP="001B6841">
            <w:pPr>
              <w:pStyle w:val="TAC"/>
              <w:rPr>
                <w:sz w:val="16"/>
                <w:szCs w:val="16"/>
              </w:rPr>
            </w:pPr>
            <w:r>
              <w:rPr>
                <w:sz w:val="16"/>
                <w:szCs w:val="16"/>
              </w:rPr>
              <w:t>CP-202110</w:t>
            </w:r>
          </w:p>
        </w:tc>
        <w:tc>
          <w:tcPr>
            <w:tcW w:w="567" w:type="dxa"/>
            <w:shd w:val="solid" w:color="FFFFFF" w:fill="auto"/>
          </w:tcPr>
          <w:p w14:paraId="490DFBC6" w14:textId="77777777" w:rsidR="006E0079" w:rsidRDefault="006E0079" w:rsidP="001B6841">
            <w:pPr>
              <w:pStyle w:val="TAL"/>
              <w:rPr>
                <w:sz w:val="16"/>
                <w:szCs w:val="16"/>
              </w:rPr>
            </w:pPr>
            <w:r>
              <w:rPr>
                <w:sz w:val="16"/>
                <w:szCs w:val="16"/>
              </w:rPr>
              <w:t>0105</w:t>
            </w:r>
          </w:p>
        </w:tc>
        <w:tc>
          <w:tcPr>
            <w:tcW w:w="425" w:type="dxa"/>
            <w:shd w:val="solid" w:color="FFFFFF" w:fill="auto"/>
          </w:tcPr>
          <w:p w14:paraId="3880C7BA" w14:textId="77777777" w:rsidR="006E0079" w:rsidRDefault="006E0079" w:rsidP="001B6841">
            <w:pPr>
              <w:pStyle w:val="TAR"/>
              <w:rPr>
                <w:sz w:val="16"/>
                <w:szCs w:val="16"/>
              </w:rPr>
            </w:pPr>
            <w:r>
              <w:rPr>
                <w:sz w:val="16"/>
                <w:szCs w:val="16"/>
              </w:rPr>
              <w:t>-</w:t>
            </w:r>
          </w:p>
        </w:tc>
        <w:tc>
          <w:tcPr>
            <w:tcW w:w="425" w:type="dxa"/>
            <w:shd w:val="solid" w:color="FFFFFF" w:fill="auto"/>
          </w:tcPr>
          <w:p w14:paraId="3F7AFA85" w14:textId="77777777" w:rsidR="006E0079" w:rsidRDefault="006E0079" w:rsidP="001B6841">
            <w:pPr>
              <w:pStyle w:val="TAC"/>
              <w:rPr>
                <w:sz w:val="16"/>
                <w:szCs w:val="16"/>
              </w:rPr>
            </w:pPr>
            <w:r>
              <w:rPr>
                <w:sz w:val="16"/>
                <w:szCs w:val="16"/>
              </w:rPr>
              <w:t>F</w:t>
            </w:r>
          </w:p>
        </w:tc>
        <w:tc>
          <w:tcPr>
            <w:tcW w:w="4962" w:type="dxa"/>
            <w:shd w:val="solid" w:color="FFFFFF" w:fill="auto"/>
          </w:tcPr>
          <w:p w14:paraId="6BE992E3" w14:textId="77777777" w:rsidR="006E0079" w:rsidRDefault="006E0079" w:rsidP="001B6841">
            <w:pPr>
              <w:pStyle w:val="TAL"/>
            </w:pPr>
            <w:r>
              <w:t xml:space="preserve">Corrections on </w:t>
            </w:r>
            <w:proofErr w:type="spellStart"/>
            <w:r>
              <w:t>UPUProtection</w:t>
            </w:r>
            <w:proofErr w:type="spellEnd"/>
            <w:r>
              <w:t xml:space="preserve"> service</w:t>
            </w:r>
          </w:p>
        </w:tc>
        <w:tc>
          <w:tcPr>
            <w:tcW w:w="708" w:type="dxa"/>
            <w:shd w:val="solid" w:color="FFFFFF" w:fill="auto"/>
          </w:tcPr>
          <w:p w14:paraId="7AB4EEBF" w14:textId="77777777" w:rsidR="006E0079" w:rsidRDefault="006E0079" w:rsidP="001B6841">
            <w:pPr>
              <w:pStyle w:val="TAC"/>
              <w:rPr>
                <w:sz w:val="16"/>
                <w:szCs w:val="16"/>
              </w:rPr>
            </w:pPr>
            <w:r>
              <w:rPr>
                <w:sz w:val="16"/>
                <w:szCs w:val="16"/>
              </w:rPr>
              <w:t>16.5.0</w:t>
            </w:r>
          </w:p>
        </w:tc>
      </w:tr>
      <w:tr w:rsidR="006E0079" w:rsidRPr="00A136F1" w14:paraId="012135A2" w14:textId="77777777" w:rsidTr="00996130">
        <w:tc>
          <w:tcPr>
            <w:tcW w:w="800" w:type="dxa"/>
            <w:shd w:val="solid" w:color="FFFFFF" w:fill="auto"/>
          </w:tcPr>
          <w:p w14:paraId="213CFAA9" w14:textId="77777777" w:rsidR="006E0079" w:rsidRDefault="006E0079" w:rsidP="001B6841">
            <w:pPr>
              <w:pStyle w:val="TAC"/>
              <w:rPr>
                <w:sz w:val="16"/>
                <w:szCs w:val="16"/>
              </w:rPr>
            </w:pPr>
            <w:r>
              <w:rPr>
                <w:sz w:val="16"/>
                <w:szCs w:val="16"/>
              </w:rPr>
              <w:t>2020-09</w:t>
            </w:r>
          </w:p>
        </w:tc>
        <w:tc>
          <w:tcPr>
            <w:tcW w:w="800" w:type="dxa"/>
            <w:shd w:val="solid" w:color="FFFFFF" w:fill="auto"/>
          </w:tcPr>
          <w:p w14:paraId="3B68F053" w14:textId="77777777" w:rsidR="006E0079" w:rsidRDefault="006E0079" w:rsidP="001B6841">
            <w:pPr>
              <w:pStyle w:val="TAC"/>
              <w:rPr>
                <w:sz w:val="16"/>
                <w:szCs w:val="16"/>
              </w:rPr>
            </w:pPr>
            <w:r>
              <w:rPr>
                <w:sz w:val="16"/>
                <w:szCs w:val="16"/>
              </w:rPr>
              <w:t>CT#89-e</w:t>
            </w:r>
          </w:p>
        </w:tc>
        <w:tc>
          <w:tcPr>
            <w:tcW w:w="952" w:type="dxa"/>
            <w:shd w:val="solid" w:color="FFFFFF" w:fill="auto"/>
          </w:tcPr>
          <w:p w14:paraId="43D86C34" w14:textId="77777777" w:rsidR="006E0079" w:rsidRDefault="006E0079" w:rsidP="001B6841">
            <w:pPr>
              <w:pStyle w:val="TAC"/>
              <w:rPr>
                <w:sz w:val="16"/>
                <w:szCs w:val="16"/>
              </w:rPr>
            </w:pPr>
            <w:r>
              <w:rPr>
                <w:sz w:val="16"/>
                <w:szCs w:val="16"/>
              </w:rPr>
              <w:t>CP-202089</w:t>
            </w:r>
          </w:p>
        </w:tc>
        <w:tc>
          <w:tcPr>
            <w:tcW w:w="567" w:type="dxa"/>
            <w:shd w:val="solid" w:color="FFFFFF" w:fill="auto"/>
          </w:tcPr>
          <w:p w14:paraId="60BBEEBD" w14:textId="77777777" w:rsidR="006E0079" w:rsidRDefault="006E0079" w:rsidP="001B6841">
            <w:pPr>
              <w:pStyle w:val="TAL"/>
              <w:rPr>
                <w:sz w:val="16"/>
                <w:szCs w:val="16"/>
              </w:rPr>
            </w:pPr>
            <w:r>
              <w:rPr>
                <w:sz w:val="16"/>
                <w:szCs w:val="16"/>
              </w:rPr>
              <w:t>0101</w:t>
            </w:r>
          </w:p>
        </w:tc>
        <w:tc>
          <w:tcPr>
            <w:tcW w:w="425" w:type="dxa"/>
            <w:shd w:val="solid" w:color="FFFFFF" w:fill="auto"/>
          </w:tcPr>
          <w:p w14:paraId="24C2BF6C" w14:textId="77777777" w:rsidR="006E0079" w:rsidRDefault="006E0079" w:rsidP="001B6841">
            <w:pPr>
              <w:pStyle w:val="TAR"/>
              <w:rPr>
                <w:sz w:val="16"/>
                <w:szCs w:val="16"/>
              </w:rPr>
            </w:pPr>
            <w:r>
              <w:rPr>
                <w:sz w:val="16"/>
                <w:szCs w:val="16"/>
              </w:rPr>
              <w:t>1</w:t>
            </w:r>
          </w:p>
        </w:tc>
        <w:tc>
          <w:tcPr>
            <w:tcW w:w="425" w:type="dxa"/>
            <w:shd w:val="solid" w:color="FFFFFF" w:fill="auto"/>
          </w:tcPr>
          <w:p w14:paraId="5E366840" w14:textId="77777777" w:rsidR="006E0079" w:rsidRDefault="006E0079" w:rsidP="001B6841">
            <w:pPr>
              <w:pStyle w:val="TAC"/>
              <w:rPr>
                <w:sz w:val="16"/>
                <w:szCs w:val="16"/>
              </w:rPr>
            </w:pPr>
            <w:r>
              <w:rPr>
                <w:sz w:val="16"/>
                <w:szCs w:val="16"/>
              </w:rPr>
              <w:t>F</w:t>
            </w:r>
          </w:p>
        </w:tc>
        <w:tc>
          <w:tcPr>
            <w:tcW w:w="4962" w:type="dxa"/>
            <w:shd w:val="solid" w:color="FFFFFF" w:fill="auto"/>
          </w:tcPr>
          <w:p w14:paraId="684A4D2B" w14:textId="77777777" w:rsidR="006E0079" w:rsidRDefault="006E0079" w:rsidP="001B6841">
            <w:pPr>
              <w:pStyle w:val="TAL"/>
            </w:pPr>
            <w:r>
              <w:t>Storage of YAML files in 3GPP Forge</w:t>
            </w:r>
          </w:p>
        </w:tc>
        <w:tc>
          <w:tcPr>
            <w:tcW w:w="708" w:type="dxa"/>
            <w:shd w:val="solid" w:color="FFFFFF" w:fill="auto"/>
          </w:tcPr>
          <w:p w14:paraId="057F565F" w14:textId="77777777" w:rsidR="006E0079" w:rsidRDefault="006E0079" w:rsidP="001B6841">
            <w:pPr>
              <w:pStyle w:val="TAC"/>
              <w:rPr>
                <w:sz w:val="16"/>
                <w:szCs w:val="16"/>
              </w:rPr>
            </w:pPr>
            <w:r>
              <w:rPr>
                <w:sz w:val="16"/>
                <w:szCs w:val="16"/>
              </w:rPr>
              <w:t>16.5.0</w:t>
            </w:r>
          </w:p>
        </w:tc>
      </w:tr>
      <w:tr w:rsidR="006E0079" w:rsidRPr="00A136F1" w14:paraId="48D3CE14" w14:textId="77777777" w:rsidTr="00996130">
        <w:tc>
          <w:tcPr>
            <w:tcW w:w="800" w:type="dxa"/>
            <w:shd w:val="solid" w:color="FFFFFF" w:fill="auto"/>
          </w:tcPr>
          <w:p w14:paraId="72134763" w14:textId="77777777" w:rsidR="006E0079" w:rsidRDefault="006E0079" w:rsidP="001B6841">
            <w:pPr>
              <w:pStyle w:val="TAC"/>
              <w:rPr>
                <w:sz w:val="16"/>
                <w:szCs w:val="16"/>
              </w:rPr>
            </w:pPr>
            <w:r>
              <w:rPr>
                <w:sz w:val="16"/>
                <w:szCs w:val="16"/>
              </w:rPr>
              <w:t>2020-12</w:t>
            </w:r>
          </w:p>
        </w:tc>
        <w:tc>
          <w:tcPr>
            <w:tcW w:w="800" w:type="dxa"/>
            <w:shd w:val="solid" w:color="FFFFFF" w:fill="auto"/>
          </w:tcPr>
          <w:p w14:paraId="68A6A25D" w14:textId="77777777" w:rsidR="006E0079" w:rsidRDefault="006E0079" w:rsidP="001B6841">
            <w:pPr>
              <w:pStyle w:val="TAC"/>
              <w:rPr>
                <w:sz w:val="16"/>
                <w:szCs w:val="16"/>
              </w:rPr>
            </w:pPr>
            <w:r>
              <w:rPr>
                <w:sz w:val="16"/>
                <w:szCs w:val="16"/>
              </w:rPr>
              <w:t>CT#90-e</w:t>
            </w:r>
          </w:p>
        </w:tc>
        <w:tc>
          <w:tcPr>
            <w:tcW w:w="952" w:type="dxa"/>
            <w:shd w:val="solid" w:color="FFFFFF" w:fill="auto"/>
          </w:tcPr>
          <w:p w14:paraId="5BAFC9D6" w14:textId="77777777" w:rsidR="006E0079" w:rsidRDefault="006E0079" w:rsidP="001B6841">
            <w:pPr>
              <w:pStyle w:val="TAC"/>
              <w:rPr>
                <w:sz w:val="16"/>
                <w:szCs w:val="16"/>
              </w:rPr>
            </w:pPr>
            <w:r>
              <w:rPr>
                <w:sz w:val="16"/>
                <w:szCs w:val="16"/>
              </w:rPr>
              <w:t>CP-203042</w:t>
            </w:r>
          </w:p>
        </w:tc>
        <w:tc>
          <w:tcPr>
            <w:tcW w:w="567" w:type="dxa"/>
            <w:shd w:val="solid" w:color="FFFFFF" w:fill="auto"/>
          </w:tcPr>
          <w:p w14:paraId="01DF00D8" w14:textId="77777777" w:rsidR="006E0079" w:rsidRDefault="006E0079" w:rsidP="001B6841">
            <w:pPr>
              <w:pStyle w:val="TAL"/>
              <w:rPr>
                <w:sz w:val="16"/>
                <w:szCs w:val="16"/>
              </w:rPr>
            </w:pPr>
            <w:r>
              <w:rPr>
                <w:sz w:val="16"/>
                <w:szCs w:val="16"/>
              </w:rPr>
              <w:t>0110</w:t>
            </w:r>
          </w:p>
        </w:tc>
        <w:tc>
          <w:tcPr>
            <w:tcW w:w="425" w:type="dxa"/>
            <w:shd w:val="solid" w:color="FFFFFF" w:fill="auto"/>
          </w:tcPr>
          <w:p w14:paraId="633019BC" w14:textId="77777777" w:rsidR="006E0079" w:rsidRDefault="006E0079" w:rsidP="001B6841">
            <w:pPr>
              <w:pStyle w:val="TAR"/>
              <w:rPr>
                <w:sz w:val="16"/>
                <w:szCs w:val="16"/>
              </w:rPr>
            </w:pPr>
            <w:r>
              <w:rPr>
                <w:sz w:val="16"/>
                <w:szCs w:val="16"/>
              </w:rPr>
              <w:t>2</w:t>
            </w:r>
          </w:p>
        </w:tc>
        <w:tc>
          <w:tcPr>
            <w:tcW w:w="425" w:type="dxa"/>
            <w:shd w:val="solid" w:color="FFFFFF" w:fill="auto"/>
          </w:tcPr>
          <w:p w14:paraId="47583523" w14:textId="77777777" w:rsidR="006E0079" w:rsidRDefault="006E0079" w:rsidP="001B6841">
            <w:pPr>
              <w:pStyle w:val="TAC"/>
              <w:rPr>
                <w:sz w:val="16"/>
                <w:szCs w:val="16"/>
              </w:rPr>
            </w:pPr>
            <w:r>
              <w:rPr>
                <w:sz w:val="16"/>
                <w:szCs w:val="16"/>
              </w:rPr>
              <w:t>F</w:t>
            </w:r>
          </w:p>
        </w:tc>
        <w:tc>
          <w:tcPr>
            <w:tcW w:w="4962" w:type="dxa"/>
            <w:shd w:val="solid" w:color="FFFFFF" w:fill="auto"/>
          </w:tcPr>
          <w:p w14:paraId="1DFB6984" w14:textId="77777777" w:rsidR="006E0079" w:rsidRDefault="006E0079" w:rsidP="001B6841">
            <w:pPr>
              <w:pStyle w:val="TAL"/>
            </w:pPr>
            <w:r>
              <w:t>Initial Registration procedure on a CAG Cell</w:t>
            </w:r>
          </w:p>
        </w:tc>
        <w:tc>
          <w:tcPr>
            <w:tcW w:w="708" w:type="dxa"/>
            <w:shd w:val="solid" w:color="FFFFFF" w:fill="auto"/>
          </w:tcPr>
          <w:p w14:paraId="510BB2B6" w14:textId="77777777" w:rsidR="006E0079" w:rsidRDefault="006E0079" w:rsidP="001B6841">
            <w:pPr>
              <w:pStyle w:val="TAC"/>
              <w:rPr>
                <w:sz w:val="16"/>
                <w:szCs w:val="16"/>
              </w:rPr>
            </w:pPr>
            <w:r>
              <w:rPr>
                <w:sz w:val="16"/>
                <w:szCs w:val="16"/>
              </w:rPr>
              <w:t>16.6.0</w:t>
            </w:r>
          </w:p>
        </w:tc>
      </w:tr>
      <w:tr w:rsidR="006E0079" w:rsidRPr="00A136F1" w14:paraId="49F209E8" w14:textId="77777777" w:rsidTr="00996130">
        <w:tc>
          <w:tcPr>
            <w:tcW w:w="800" w:type="dxa"/>
            <w:shd w:val="solid" w:color="FFFFFF" w:fill="auto"/>
          </w:tcPr>
          <w:p w14:paraId="0095A691" w14:textId="77777777" w:rsidR="006E0079" w:rsidRDefault="006E0079" w:rsidP="001B6841">
            <w:pPr>
              <w:pStyle w:val="TAC"/>
              <w:rPr>
                <w:sz w:val="16"/>
                <w:szCs w:val="16"/>
              </w:rPr>
            </w:pPr>
            <w:r>
              <w:rPr>
                <w:sz w:val="16"/>
                <w:szCs w:val="16"/>
              </w:rPr>
              <w:t>2020-12</w:t>
            </w:r>
          </w:p>
        </w:tc>
        <w:tc>
          <w:tcPr>
            <w:tcW w:w="800" w:type="dxa"/>
            <w:shd w:val="solid" w:color="FFFFFF" w:fill="auto"/>
          </w:tcPr>
          <w:p w14:paraId="0823BF3A" w14:textId="77777777" w:rsidR="006E0079" w:rsidRDefault="006E0079" w:rsidP="001B6841">
            <w:pPr>
              <w:pStyle w:val="TAC"/>
              <w:rPr>
                <w:sz w:val="16"/>
                <w:szCs w:val="16"/>
              </w:rPr>
            </w:pPr>
            <w:r>
              <w:rPr>
                <w:sz w:val="16"/>
                <w:szCs w:val="16"/>
              </w:rPr>
              <w:t>CT#90-e</w:t>
            </w:r>
          </w:p>
        </w:tc>
        <w:tc>
          <w:tcPr>
            <w:tcW w:w="952" w:type="dxa"/>
            <w:shd w:val="solid" w:color="FFFFFF" w:fill="auto"/>
          </w:tcPr>
          <w:p w14:paraId="5E6BD089" w14:textId="77777777" w:rsidR="006E0079" w:rsidRDefault="006E0079" w:rsidP="001B6841">
            <w:pPr>
              <w:pStyle w:val="TAC"/>
              <w:rPr>
                <w:sz w:val="16"/>
                <w:szCs w:val="16"/>
              </w:rPr>
            </w:pPr>
            <w:r>
              <w:rPr>
                <w:sz w:val="16"/>
                <w:szCs w:val="16"/>
              </w:rPr>
              <w:t>CP-203036</w:t>
            </w:r>
          </w:p>
        </w:tc>
        <w:tc>
          <w:tcPr>
            <w:tcW w:w="567" w:type="dxa"/>
            <w:shd w:val="solid" w:color="FFFFFF" w:fill="auto"/>
          </w:tcPr>
          <w:p w14:paraId="692C1383" w14:textId="77777777" w:rsidR="006E0079" w:rsidRDefault="006E0079" w:rsidP="001B6841">
            <w:pPr>
              <w:pStyle w:val="TAL"/>
              <w:rPr>
                <w:sz w:val="16"/>
                <w:szCs w:val="16"/>
              </w:rPr>
            </w:pPr>
            <w:r>
              <w:rPr>
                <w:sz w:val="16"/>
                <w:szCs w:val="16"/>
              </w:rPr>
              <w:t>0111</w:t>
            </w:r>
          </w:p>
        </w:tc>
        <w:tc>
          <w:tcPr>
            <w:tcW w:w="425" w:type="dxa"/>
            <w:shd w:val="solid" w:color="FFFFFF" w:fill="auto"/>
          </w:tcPr>
          <w:p w14:paraId="5AF574C9" w14:textId="77777777" w:rsidR="006E0079" w:rsidRDefault="006E0079" w:rsidP="001B6841">
            <w:pPr>
              <w:pStyle w:val="TAR"/>
              <w:rPr>
                <w:sz w:val="16"/>
                <w:szCs w:val="16"/>
              </w:rPr>
            </w:pPr>
            <w:r>
              <w:rPr>
                <w:sz w:val="16"/>
                <w:szCs w:val="16"/>
              </w:rPr>
              <w:t>-</w:t>
            </w:r>
          </w:p>
        </w:tc>
        <w:tc>
          <w:tcPr>
            <w:tcW w:w="425" w:type="dxa"/>
            <w:shd w:val="solid" w:color="FFFFFF" w:fill="auto"/>
          </w:tcPr>
          <w:p w14:paraId="158E27F3" w14:textId="77777777" w:rsidR="006E0079" w:rsidRDefault="006E0079" w:rsidP="001B6841">
            <w:pPr>
              <w:pStyle w:val="TAC"/>
              <w:rPr>
                <w:sz w:val="16"/>
                <w:szCs w:val="16"/>
              </w:rPr>
            </w:pPr>
            <w:r>
              <w:rPr>
                <w:sz w:val="16"/>
                <w:szCs w:val="16"/>
              </w:rPr>
              <w:t>F</w:t>
            </w:r>
          </w:p>
        </w:tc>
        <w:tc>
          <w:tcPr>
            <w:tcW w:w="4962" w:type="dxa"/>
            <w:shd w:val="solid" w:color="FFFFFF" w:fill="auto"/>
          </w:tcPr>
          <w:p w14:paraId="099F6275" w14:textId="77777777" w:rsidR="006E0079" w:rsidRDefault="006E0079" w:rsidP="001B6841">
            <w:pPr>
              <w:pStyle w:val="TAL"/>
            </w:pPr>
            <w:r>
              <w:t>API Version and External Doc update</w:t>
            </w:r>
          </w:p>
        </w:tc>
        <w:tc>
          <w:tcPr>
            <w:tcW w:w="708" w:type="dxa"/>
            <w:shd w:val="solid" w:color="FFFFFF" w:fill="auto"/>
          </w:tcPr>
          <w:p w14:paraId="4290D96D" w14:textId="77777777" w:rsidR="006E0079" w:rsidRDefault="006E0079" w:rsidP="001B6841">
            <w:pPr>
              <w:pStyle w:val="TAC"/>
              <w:rPr>
                <w:sz w:val="16"/>
                <w:szCs w:val="16"/>
              </w:rPr>
            </w:pPr>
            <w:r>
              <w:rPr>
                <w:sz w:val="16"/>
                <w:szCs w:val="16"/>
              </w:rPr>
              <w:t>16.6.0</w:t>
            </w:r>
          </w:p>
        </w:tc>
      </w:tr>
      <w:tr w:rsidR="006E0079" w:rsidRPr="00A136F1" w14:paraId="2A6A4E12" w14:textId="77777777" w:rsidTr="00996130">
        <w:tc>
          <w:tcPr>
            <w:tcW w:w="800" w:type="dxa"/>
            <w:shd w:val="solid" w:color="FFFFFF" w:fill="auto"/>
          </w:tcPr>
          <w:p w14:paraId="6572E4EB" w14:textId="77777777" w:rsidR="006E0079" w:rsidRDefault="006E0079" w:rsidP="001B6841">
            <w:pPr>
              <w:pStyle w:val="TAC"/>
              <w:rPr>
                <w:sz w:val="16"/>
                <w:szCs w:val="16"/>
              </w:rPr>
            </w:pPr>
            <w:r>
              <w:rPr>
                <w:sz w:val="16"/>
                <w:szCs w:val="16"/>
              </w:rPr>
              <w:t>2021-02</w:t>
            </w:r>
          </w:p>
        </w:tc>
        <w:tc>
          <w:tcPr>
            <w:tcW w:w="800" w:type="dxa"/>
            <w:shd w:val="solid" w:color="FFFFFF" w:fill="auto"/>
          </w:tcPr>
          <w:p w14:paraId="03C4EAD5" w14:textId="77777777" w:rsidR="006E0079" w:rsidRDefault="006E0079" w:rsidP="001B6841">
            <w:pPr>
              <w:pStyle w:val="TAC"/>
              <w:rPr>
                <w:sz w:val="16"/>
                <w:szCs w:val="16"/>
              </w:rPr>
            </w:pPr>
          </w:p>
        </w:tc>
        <w:tc>
          <w:tcPr>
            <w:tcW w:w="952" w:type="dxa"/>
            <w:shd w:val="solid" w:color="FFFFFF" w:fill="auto"/>
          </w:tcPr>
          <w:p w14:paraId="3471B097" w14:textId="77777777" w:rsidR="006E0079" w:rsidRDefault="006E0079" w:rsidP="001B6841">
            <w:pPr>
              <w:pStyle w:val="TAC"/>
              <w:rPr>
                <w:sz w:val="16"/>
                <w:szCs w:val="16"/>
              </w:rPr>
            </w:pPr>
          </w:p>
        </w:tc>
        <w:tc>
          <w:tcPr>
            <w:tcW w:w="567" w:type="dxa"/>
            <w:shd w:val="solid" w:color="FFFFFF" w:fill="auto"/>
          </w:tcPr>
          <w:p w14:paraId="08906813" w14:textId="77777777" w:rsidR="006E0079" w:rsidRDefault="006E0079" w:rsidP="001B6841">
            <w:pPr>
              <w:pStyle w:val="TAL"/>
              <w:rPr>
                <w:sz w:val="16"/>
                <w:szCs w:val="16"/>
              </w:rPr>
            </w:pPr>
          </w:p>
        </w:tc>
        <w:tc>
          <w:tcPr>
            <w:tcW w:w="425" w:type="dxa"/>
            <w:shd w:val="solid" w:color="FFFFFF" w:fill="auto"/>
          </w:tcPr>
          <w:p w14:paraId="26F564DD" w14:textId="77777777" w:rsidR="006E0079" w:rsidRDefault="006E0079" w:rsidP="001B6841">
            <w:pPr>
              <w:pStyle w:val="TAR"/>
              <w:rPr>
                <w:sz w:val="16"/>
                <w:szCs w:val="16"/>
              </w:rPr>
            </w:pPr>
          </w:p>
        </w:tc>
        <w:tc>
          <w:tcPr>
            <w:tcW w:w="425" w:type="dxa"/>
            <w:shd w:val="solid" w:color="FFFFFF" w:fill="auto"/>
          </w:tcPr>
          <w:p w14:paraId="2F2B4276" w14:textId="77777777" w:rsidR="006E0079" w:rsidRDefault="006E0079" w:rsidP="001B6841">
            <w:pPr>
              <w:pStyle w:val="TAC"/>
              <w:rPr>
                <w:sz w:val="16"/>
                <w:szCs w:val="16"/>
              </w:rPr>
            </w:pPr>
          </w:p>
        </w:tc>
        <w:tc>
          <w:tcPr>
            <w:tcW w:w="4962" w:type="dxa"/>
            <w:shd w:val="solid" w:color="FFFFFF" w:fill="auto"/>
          </w:tcPr>
          <w:p w14:paraId="29A169FB" w14:textId="77777777" w:rsidR="006E0079" w:rsidRDefault="006E0079" w:rsidP="001B6841">
            <w:pPr>
              <w:pStyle w:val="TAL"/>
            </w:pPr>
            <w:r>
              <w:t xml:space="preserve">Clauses </w:t>
            </w:r>
            <w:r w:rsidRPr="00C105AC">
              <w:t>5.2.2.X/5.2.2.X.1</w:t>
            </w:r>
            <w:r>
              <w:t xml:space="preserve"> numbered correctly</w:t>
            </w:r>
          </w:p>
        </w:tc>
        <w:tc>
          <w:tcPr>
            <w:tcW w:w="708" w:type="dxa"/>
            <w:shd w:val="solid" w:color="FFFFFF" w:fill="auto"/>
          </w:tcPr>
          <w:p w14:paraId="306B961B" w14:textId="77777777" w:rsidR="006E0079" w:rsidRDefault="006E0079" w:rsidP="001B6841">
            <w:pPr>
              <w:pStyle w:val="TAC"/>
              <w:rPr>
                <w:sz w:val="16"/>
                <w:szCs w:val="16"/>
              </w:rPr>
            </w:pPr>
            <w:r>
              <w:rPr>
                <w:sz w:val="16"/>
                <w:szCs w:val="16"/>
              </w:rPr>
              <w:t>16.6.1</w:t>
            </w:r>
          </w:p>
        </w:tc>
      </w:tr>
      <w:tr w:rsidR="006E0079" w:rsidRPr="00A136F1" w14:paraId="3C84AB62" w14:textId="77777777" w:rsidTr="00996130">
        <w:tc>
          <w:tcPr>
            <w:tcW w:w="800" w:type="dxa"/>
            <w:shd w:val="solid" w:color="FFFFFF" w:fill="auto"/>
          </w:tcPr>
          <w:p w14:paraId="4B41CE39" w14:textId="77777777" w:rsidR="006E0079" w:rsidRDefault="006E0079" w:rsidP="001B6841">
            <w:pPr>
              <w:pStyle w:val="TAC"/>
              <w:rPr>
                <w:sz w:val="16"/>
                <w:szCs w:val="16"/>
              </w:rPr>
            </w:pPr>
            <w:r>
              <w:rPr>
                <w:sz w:val="16"/>
                <w:szCs w:val="16"/>
              </w:rPr>
              <w:t>2021-03</w:t>
            </w:r>
          </w:p>
        </w:tc>
        <w:tc>
          <w:tcPr>
            <w:tcW w:w="800" w:type="dxa"/>
            <w:shd w:val="solid" w:color="FFFFFF" w:fill="auto"/>
          </w:tcPr>
          <w:p w14:paraId="369137B3" w14:textId="77777777" w:rsidR="006E0079" w:rsidRDefault="006E0079" w:rsidP="001B6841">
            <w:pPr>
              <w:pStyle w:val="TAC"/>
              <w:rPr>
                <w:sz w:val="16"/>
                <w:szCs w:val="16"/>
              </w:rPr>
            </w:pPr>
            <w:r>
              <w:rPr>
                <w:sz w:val="16"/>
                <w:szCs w:val="16"/>
              </w:rPr>
              <w:t>CT#91-e</w:t>
            </w:r>
          </w:p>
        </w:tc>
        <w:tc>
          <w:tcPr>
            <w:tcW w:w="952" w:type="dxa"/>
            <w:shd w:val="solid" w:color="FFFFFF" w:fill="auto"/>
          </w:tcPr>
          <w:p w14:paraId="7C12A371" w14:textId="77777777" w:rsidR="006E0079" w:rsidRDefault="006E0079" w:rsidP="001B6841">
            <w:pPr>
              <w:pStyle w:val="TAC"/>
              <w:rPr>
                <w:sz w:val="16"/>
                <w:szCs w:val="16"/>
              </w:rPr>
            </w:pPr>
            <w:r>
              <w:rPr>
                <w:sz w:val="16"/>
                <w:szCs w:val="16"/>
              </w:rPr>
              <w:t>CP-</w:t>
            </w:r>
            <w:r w:rsidR="0058518F">
              <w:rPr>
                <w:sz w:val="16"/>
                <w:szCs w:val="16"/>
              </w:rPr>
              <w:t>210037</w:t>
            </w:r>
          </w:p>
        </w:tc>
        <w:tc>
          <w:tcPr>
            <w:tcW w:w="567" w:type="dxa"/>
            <w:shd w:val="solid" w:color="FFFFFF" w:fill="auto"/>
          </w:tcPr>
          <w:p w14:paraId="721528F3" w14:textId="77777777" w:rsidR="006E0079" w:rsidRDefault="0058518F" w:rsidP="001B6841">
            <w:pPr>
              <w:pStyle w:val="TAL"/>
              <w:rPr>
                <w:sz w:val="16"/>
                <w:szCs w:val="16"/>
              </w:rPr>
            </w:pPr>
            <w:r>
              <w:rPr>
                <w:sz w:val="16"/>
                <w:szCs w:val="16"/>
              </w:rPr>
              <w:t>0118</w:t>
            </w:r>
          </w:p>
        </w:tc>
        <w:tc>
          <w:tcPr>
            <w:tcW w:w="425" w:type="dxa"/>
            <w:shd w:val="solid" w:color="FFFFFF" w:fill="auto"/>
          </w:tcPr>
          <w:p w14:paraId="30D0D8B5" w14:textId="77777777" w:rsidR="006E0079" w:rsidRDefault="0058518F" w:rsidP="001B6841">
            <w:pPr>
              <w:pStyle w:val="TAR"/>
              <w:rPr>
                <w:sz w:val="16"/>
                <w:szCs w:val="16"/>
              </w:rPr>
            </w:pPr>
            <w:r>
              <w:rPr>
                <w:sz w:val="16"/>
                <w:szCs w:val="16"/>
              </w:rPr>
              <w:t>1</w:t>
            </w:r>
          </w:p>
        </w:tc>
        <w:tc>
          <w:tcPr>
            <w:tcW w:w="425" w:type="dxa"/>
            <w:shd w:val="solid" w:color="FFFFFF" w:fill="auto"/>
          </w:tcPr>
          <w:p w14:paraId="571656EB" w14:textId="77777777" w:rsidR="006E0079" w:rsidRDefault="0058518F" w:rsidP="001B6841">
            <w:pPr>
              <w:pStyle w:val="TAC"/>
              <w:rPr>
                <w:sz w:val="16"/>
                <w:szCs w:val="16"/>
              </w:rPr>
            </w:pPr>
            <w:r>
              <w:rPr>
                <w:sz w:val="16"/>
                <w:szCs w:val="16"/>
              </w:rPr>
              <w:t>F</w:t>
            </w:r>
          </w:p>
        </w:tc>
        <w:tc>
          <w:tcPr>
            <w:tcW w:w="4962" w:type="dxa"/>
            <w:shd w:val="solid" w:color="FFFFFF" w:fill="auto"/>
          </w:tcPr>
          <w:p w14:paraId="0F1153EF" w14:textId="77777777" w:rsidR="006E0079" w:rsidRDefault="0058518F" w:rsidP="001B6841">
            <w:pPr>
              <w:pStyle w:val="TAL"/>
            </w:pPr>
            <w:r>
              <w:t>HTTP 3xx redirection</w:t>
            </w:r>
          </w:p>
        </w:tc>
        <w:tc>
          <w:tcPr>
            <w:tcW w:w="708" w:type="dxa"/>
            <w:shd w:val="solid" w:color="FFFFFF" w:fill="auto"/>
          </w:tcPr>
          <w:p w14:paraId="26CDB425" w14:textId="77777777" w:rsidR="006E0079" w:rsidRDefault="0058518F" w:rsidP="001B6841">
            <w:pPr>
              <w:pStyle w:val="TAC"/>
              <w:rPr>
                <w:sz w:val="16"/>
                <w:szCs w:val="16"/>
              </w:rPr>
            </w:pPr>
            <w:r>
              <w:rPr>
                <w:sz w:val="16"/>
                <w:szCs w:val="16"/>
              </w:rPr>
              <w:t>16.7.0</w:t>
            </w:r>
          </w:p>
        </w:tc>
      </w:tr>
      <w:tr w:rsidR="006E0079" w:rsidRPr="00A136F1" w14:paraId="52FBAB24" w14:textId="77777777" w:rsidTr="00996130">
        <w:tc>
          <w:tcPr>
            <w:tcW w:w="800" w:type="dxa"/>
            <w:shd w:val="solid" w:color="FFFFFF" w:fill="auto"/>
          </w:tcPr>
          <w:p w14:paraId="48AFB46E" w14:textId="77777777" w:rsidR="006E0079" w:rsidRDefault="005C6FF5" w:rsidP="001B6841">
            <w:pPr>
              <w:pStyle w:val="TAC"/>
              <w:rPr>
                <w:sz w:val="16"/>
                <w:szCs w:val="16"/>
              </w:rPr>
            </w:pPr>
            <w:r>
              <w:rPr>
                <w:sz w:val="16"/>
                <w:szCs w:val="16"/>
              </w:rPr>
              <w:t>2021-03</w:t>
            </w:r>
          </w:p>
        </w:tc>
        <w:tc>
          <w:tcPr>
            <w:tcW w:w="800" w:type="dxa"/>
            <w:shd w:val="solid" w:color="FFFFFF" w:fill="auto"/>
          </w:tcPr>
          <w:p w14:paraId="17A9B409" w14:textId="77777777" w:rsidR="006E0079" w:rsidRDefault="005C6FF5" w:rsidP="001B6841">
            <w:pPr>
              <w:pStyle w:val="TAC"/>
              <w:rPr>
                <w:sz w:val="16"/>
                <w:szCs w:val="16"/>
              </w:rPr>
            </w:pPr>
            <w:r>
              <w:rPr>
                <w:sz w:val="16"/>
                <w:szCs w:val="16"/>
              </w:rPr>
              <w:t>CT#91-e</w:t>
            </w:r>
          </w:p>
        </w:tc>
        <w:tc>
          <w:tcPr>
            <w:tcW w:w="952" w:type="dxa"/>
            <w:shd w:val="solid" w:color="FFFFFF" w:fill="auto"/>
          </w:tcPr>
          <w:p w14:paraId="646C691A" w14:textId="77777777" w:rsidR="006E0079" w:rsidRDefault="005C6FF5" w:rsidP="001B6841">
            <w:pPr>
              <w:pStyle w:val="TAC"/>
              <w:rPr>
                <w:sz w:val="16"/>
                <w:szCs w:val="16"/>
              </w:rPr>
            </w:pPr>
            <w:r>
              <w:rPr>
                <w:sz w:val="16"/>
                <w:szCs w:val="16"/>
              </w:rPr>
              <w:t>CP-210054</w:t>
            </w:r>
          </w:p>
        </w:tc>
        <w:tc>
          <w:tcPr>
            <w:tcW w:w="567" w:type="dxa"/>
            <w:shd w:val="solid" w:color="FFFFFF" w:fill="auto"/>
          </w:tcPr>
          <w:p w14:paraId="2E08EE40" w14:textId="77777777" w:rsidR="006E0079" w:rsidRDefault="005C6FF5" w:rsidP="001B6841">
            <w:pPr>
              <w:pStyle w:val="TAL"/>
              <w:rPr>
                <w:sz w:val="16"/>
                <w:szCs w:val="16"/>
              </w:rPr>
            </w:pPr>
            <w:r>
              <w:rPr>
                <w:sz w:val="16"/>
                <w:szCs w:val="16"/>
              </w:rPr>
              <w:t>0122</w:t>
            </w:r>
          </w:p>
        </w:tc>
        <w:tc>
          <w:tcPr>
            <w:tcW w:w="425" w:type="dxa"/>
            <w:shd w:val="solid" w:color="FFFFFF" w:fill="auto"/>
          </w:tcPr>
          <w:p w14:paraId="27A8E4FE" w14:textId="77777777" w:rsidR="006E0079" w:rsidRDefault="005C6FF5" w:rsidP="001B6841">
            <w:pPr>
              <w:pStyle w:val="TAR"/>
              <w:rPr>
                <w:sz w:val="16"/>
                <w:szCs w:val="16"/>
              </w:rPr>
            </w:pPr>
            <w:r>
              <w:rPr>
                <w:sz w:val="16"/>
                <w:szCs w:val="16"/>
              </w:rPr>
              <w:t>-</w:t>
            </w:r>
          </w:p>
        </w:tc>
        <w:tc>
          <w:tcPr>
            <w:tcW w:w="425" w:type="dxa"/>
            <w:shd w:val="solid" w:color="FFFFFF" w:fill="auto"/>
          </w:tcPr>
          <w:p w14:paraId="1565B2A7" w14:textId="77777777" w:rsidR="006E0079" w:rsidRDefault="005C6FF5" w:rsidP="001B6841">
            <w:pPr>
              <w:pStyle w:val="TAC"/>
              <w:rPr>
                <w:sz w:val="16"/>
                <w:szCs w:val="16"/>
              </w:rPr>
            </w:pPr>
            <w:r>
              <w:rPr>
                <w:sz w:val="16"/>
                <w:szCs w:val="16"/>
              </w:rPr>
              <w:t xml:space="preserve">F </w:t>
            </w:r>
          </w:p>
        </w:tc>
        <w:tc>
          <w:tcPr>
            <w:tcW w:w="4962" w:type="dxa"/>
            <w:shd w:val="solid" w:color="FFFFFF" w:fill="auto"/>
          </w:tcPr>
          <w:p w14:paraId="798363FE" w14:textId="77777777" w:rsidR="006E0079" w:rsidRDefault="005C6FF5" w:rsidP="001B6841">
            <w:pPr>
              <w:pStyle w:val="TAL"/>
            </w:pPr>
            <w:r>
              <w:t>API version and External Doc Update</w:t>
            </w:r>
          </w:p>
        </w:tc>
        <w:tc>
          <w:tcPr>
            <w:tcW w:w="708" w:type="dxa"/>
            <w:shd w:val="solid" w:color="FFFFFF" w:fill="auto"/>
          </w:tcPr>
          <w:p w14:paraId="409FF15F" w14:textId="77777777" w:rsidR="006E0079" w:rsidRDefault="005C6FF5" w:rsidP="001B6841">
            <w:pPr>
              <w:pStyle w:val="TAC"/>
              <w:rPr>
                <w:sz w:val="16"/>
                <w:szCs w:val="16"/>
              </w:rPr>
            </w:pPr>
            <w:r>
              <w:rPr>
                <w:sz w:val="16"/>
                <w:szCs w:val="16"/>
              </w:rPr>
              <w:t>16.7.0</w:t>
            </w:r>
          </w:p>
        </w:tc>
      </w:tr>
      <w:tr w:rsidR="00F768A1" w:rsidRPr="00A136F1" w14:paraId="007DB4BF" w14:textId="77777777" w:rsidTr="00996130">
        <w:tc>
          <w:tcPr>
            <w:tcW w:w="800" w:type="dxa"/>
            <w:shd w:val="solid" w:color="FFFFFF" w:fill="auto"/>
          </w:tcPr>
          <w:p w14:paraId="1FF46F41" w14:textId="7482425C" w:rsidR="00F768A1" w:rsidRDefault="00F768A1" w:rsidP="001B6841">
            <w:pPr>
              <w:pStyle w:val="TAC"/>
              <w:rPr>
                <w:sz w:val="16"/>
                <w:szCs w:val="16"/>
              </w:rPr>
            </w:pPr>
            <w:r>
              <w:rPr>
                <w:sz w:val="16"/>
                <w:szCs w:val="16"/>
              </w:rPr>
              <w:t>2021-09</w:t>
            </w:r>
          </w:p>
        </w:tc>
        <w:tc>
          <w:tcPr>
            <w:tcW w:w="800" w:type="dxa"/>
            <w:shd w:val="solid" w:color="FFFFFF" w:fill="auto"/>
          </w:tcPr>
          <w:p w14:paraId="7F5CCD4D" w14:textId="0147B82A" w:rsidR="00F768A1" w:rsidRDefault="00F768A1" w:rsidP="001B6841">
            <w:pPr>
              <w:pStyle w:val="TAC"/>
              <w:rPr>
                <w:sz w:val="16"/>
                <w:szCs w:val="16"/>
              </w:rPr>
            </w:pPr>
            <w:r>
              <w:rPr>
                <w:sz w:val="16"/>
                <w:szCs w:val="16"/>
              </w:rPr>
              <w:t>CT#93-e</w:t>
            </w:r>
          </w:p>
        </w:tc>
        <w:tc>
          <w:tcPr>
            <w:tcW w:w="952" w:type="dxa"/>
            <w:shd w:val="solid" w:color="FFFFFF" w:fill="auto"/>
          </w:tcPr>
          <w:p w14:paraId="263D081F" w14:textId="0E1AE0D8" w:rsidR="00F768A1" w:rsidRDefault="00F768A1" w:rsidP="001B6841">
            <w:pPr>
              <w:pStyle w:val="TAC"/>
              <w:rPr>
                <w:sz w:val="16"/>
                <w:szCs w:val="16"/>
              </w:rPr>
            </w:pPr>
            <w:r>
              <w:rPr>
                <w:sz w:val="16"/>
                <w:szCs w:val="16"/>
              </w:rPr>
              <w:t>CP-212082</w:t>
            </w:r>
          </w:p>
        </w:tc>
        <w:tc>
          <w:tcPr>
            <w:tcW w:w="567" w:type="dxa"/>
            <w:shd w:val="solid" w:color="FFFFFF" w:fill="auto"/>
          </w:tcPr>
          <w:p w14:paraId="0E6D5E90" w14:textId="383076BE" w:rsidR="00F768A1" w:rsidRDefault="00F768A1" w:rsidP="001B6841">
            <w:pPr>
              <w:pStyle w:val="TAL"/>
              <w:rPr>
                <w:sz w:val="16"/>
                <w:szCs w:val="16"/>
              </w:rPr>
            </w:pPr>
            <w:r>
              <w:rPr>
                <w:sz w:val="16"/>
                <w:szCs w:val="16"/>
              </w:rPr>
              <w:t>0129</w:t>
            </w:r>
          </w:p>
        </w:tc>
        <w:tc>
          <w:tcPr>
            <w:tcW w:w="425" w:type="dxa"/>
            <w:shd w:val="solid" w:color="FFFFFF" w:fill="auto"/>
          </w:tcPr>
          <w:p w14:paraId="14D170DD" w14:textId="36481A4F" w:rsidR="00F768A1" w:rsidRDefault="00F768A1" w:rsidP="001B6841">
            <w:pPr>
              <w:pStyle w:val="TAR"/>
              <w:rPr>
                <w:sz w:val="16"/>
                <w:szCs w:val="16"/>
              </w:rPr>
            </w:pPr>
            <w:r>
              <w:rPr>
                <w:sz w:val="16"/>
                <w:szCs w:val="16"/>
              </w:rPr>
              <w:t>1</w:t>
            </w:r>
          </w:p>
        </w:tc>
        <w:tc>
          <w:tcPr>
            <w:tcW w:w="425" w:type="dxa"/>
            <w:shd w:val="solid" w:color="FFFFFF" w:fill="auto"/>
          </w:tcPr>
          <w:p w14:paraId="41E38AC1" w14:textId="072626E3" w:rsidR="00F768A1" w:rsidRDefault="00F768A1" w:rsidP="001B6841">
            <w:pPr>
              <w:pStyle w:val="TAC"/>
              <w:rPr>
                <w:sz w:val="16"/>
                <w:szCs w:val="16"/>
              </w:rPr>
            </w:pPr>
            <w:r>
              <w:rPr>
                <w:sz w:val="16"/>
                <w:szCs w:val="16"/>
              </w:rPr>
              <w:t>A</w:t>
            </w:r>
          </w:p>
        </w:tc>
        <w:tc>
          <w:tcPr>
            <w:tcW w:w="4962" w:type="dxa"/>
            <w:shd w:val="solid" w:color="FFFFFF" w:fill="auto"/>
          </w:tcPr>
          <w:p w14:paraId="514ED7FE" w14:textId="7FA11BD9" w:rsidR="00F768A1" w:rsidRDefault="00F768A1" w:rsidP="001B6841">
            <w:pPr>
              <w:pStyle w:val="TAL"/>
            </w:pPr>
            <w:r>
              <w:t>UPU Header with UPU Data Protection</w:t>
            </w:r>
          </w:p>
        </w:tc>
        <w:tc>
          <w:tcPr>
            <w:tcW w:w="708" w:type="dxa"/>
            <w:shd w:val="solid" w:color="FFFFFF" w:fill="auto"/>
          </w:tcPr>
          <w:p w14:paraId="58C108DC" w14:textId="62B65874" w:rsidR="00F768A1" w:rsidRDefault="00F768A1" w:rsidP="001B6841">
            <w:pPr>
              <w:pStyle w:val="TAC"/>
              <w:rPr>
                <w:sz w:val="16"/>
                <w:szCs w:val="16"/>
              </w:rPr>
            </w:pPr>
            <w:r>
              <w:rPr>
                <w:sz w:val="16"/>
                <w:szCs w:val="16"/>
              </w:rPr>
              <w:t>16.8.0</w:t>
            </w:r>
          </w:p>
        </w:tc>
      </w:tr>
      <w:tr w:rsidR="00437136" w:rsidRPr="00A136F1" w14:paraId="0D2D4970" w14:textId="77777777" w:rsidTr="00996130">
        <w:tc>
          <w:tcPr>
            <w:tcW w:w="800" w:type="dxa"/>
            <w:shd w:val="solid" w:color="FFFFFF" w:fill="auto"/>
          </w:tcPr>
          <w:p w14:paraId="197CFE12" w14:textId="35F163F1" w:rsidR="00437136" w:rsidRDefault="00437136" w:rsidP="001B6841">
            <w:pPr>
              <w:pStyle w:val="TAC"/>
              <w:rPr>
                <w:sz w:val="16"/>
                <w:szCs w:val="16"/>
              </w:rPr>
            </w:pPr>
            <w:r>
              <w:rPr>
                <w:sz w:val="16"/>
                <w:szCs w:val="16"/>
              </w:rPr>
              <w:t>2021-09</w:t>
            </w:r>
          </w:p>
        </w:tc>
        <w:tc>
          <w:tcPr>
            <w:tcW w:w="800" w:type="dxa"/>
            <w:shd w:val="solid" w:color="FFFFFF" w:fill="auto"/>
          </w:tcPr>
          <w:p w14:paraId="6B2BBDD8" w14:textId="7576B007" w:rsidR="00437136" w:rsidRDefault="00437136" w:rsidP="001B6841">
            <w:pPr>
              <w:pStyle w:val="TAC"/>
              <w:rPr>
                <w:sz w:val="16"/>
                <w:szCs w:val="16"/>
              </w:rPr>
            </w:pPr>
            <w:r>
              <w:rPr>
                <w:sz w:val="16"/>
                <w:szCs w:val="16"/>
              </w:rPr>
              <w:t>CT#93-e</w:t>
            </w:r>
          </w:p>
        </w:tc>
        <w:tc>
          <w:tcPr>
            <w:tcW w:w="952" w:type="dxa"/>
            <w:shd w:val="solid" w:color="FFFFFF" w:fill="auto"/>
          </w:tcPr>
          <w:p w14:paraId="081F0859" w14:textId="23F25C52" w:rsidR="00437136" w:rsidRDefault="00437136" w:rsidP="001B6841">
            <w:pPr>
              <w:pStyle w:val="TAC"/>
              <w:rPr>
                <w:sz w:val="16"/>
                <w:szCs w:val="16"/>
              </w:rPr>
            </w:pPr>
            <w:r>
              <w:rPr>
                <w:sz w:val="16"/>
                <w:szCs w:val="16"/>
              </w:rPr>
              <w:t>CP-212080</w:t>
            </w:r>
          </w:p>
        </w:tc>
        <w:tc>
          <w:tcPr>
            <w:tcW w:w="567" w:type="dxa"/>
            <w:shd w:val="solid" w:color="FFFFFF" w:fill="auto"/>
          </w:tcPr>
          <w:p w14:paraId="299001FE" w14:textId="23CC7C00" w:rsidR="00437136" w:rsidRDefault="00437136" w:rsidP="001B6841">
            <w:pPr>
              <w:pStyle w:val="TAL"/>
              <w:rPr>
                <w:sz w:val="16"/>
                <w:szCs w:val="16"/>
              </w:rPr>
            </w:pPr>
            <w:r>
              <w:rPr>
                <w:sz w:val="16"/>
                <w:szCs w:val="16"/>
              </w:rPr>
              <w:t>0133</w:t>
            </w:r>
          </w:p>
        </w:tc>
        <w:tc>
          <w:tcPr>
            <w:tcW w:w="425" w:type="dxa"/>
            <w:shd w:val="solid" w:color="FFFFFF" w:fill="auto"/>
          </w:tcPr>
          <w:p w14:paraId="14A947F1" w14:textId="76BDC70A" w:rsidR="00437136" w:rsidRDefault="00437136" w:rsidP="001B6841">
            <w:pPr>
              <w:pStyle w:val="TAR"/>
              <w:rPr>
                <w:sz w:val="16"/>
                <w:szCs w:val="16"/>
              </w:rPr>
            </w:pPr>
            <w:r>
              <w:rPr>
                <w:sz w:val="16"/>
                <w:szCs w:val="16"/>
              </w:rPr>
              <w:t>-</w:t>
            </w:r>
          </w:p>
        </w:tc>
        <w:tc>
          <w:tcPr>
            <w:tcW w:w="425" w:type="dxa"/>
            <w:shd w:val="solid" w:color="FFFFFF" w:fill="auto"/>
          </w:tcPr>
          <w:p w14:paraId="3D3993C9" w14:textId="6989CFEE" w:rsidR="00437136" w:rsidRDefault="00437136" w:rsidP="001B6841">
            <w:pPr>
              <w:pStyle w:val="TAC"/>
              <w:rPr>
                <w:sz w:val="16"/>
                <w:szCs w:val="16"/>
              </w:rPr>
            </w:pPr>
            <w:r>
              <w:rPr>
                <w:sz w:val="16"/>
                <w:szCs w:val="16"/>
              </w:rPr>
              <w:t>F</w:t>
            </w:r>
          </w:p>
        </w:tc>
        <w:tc>
          <w:tcPr>
            <w:tcW w:w="4962" w:type="dxa"/>
            <w:shd w:val="solid" w:color="FFFFFF" w:fill="auto"/>
          </w:tcPr>
          <w:p w14:paraId="64E75870" w14:textId="3C25CD55" w:rsidR="00437136" w:rsidRDefault="00437136" w:rsidP="001B6841">
            <w:pPr>
              <w:pStyle w:val="TAL"/>
            </w:pPr>
            <w:r w:rsidRPr="00437136">
              <w:t>29.509 Rel-16 API version and External doc update</w:t>
            </w:r>
          </w:p>
        </w:tc>
        <w:tc>
          <w:tcPr>
            <w:tcW w:w="708" w:type="dxa"/>
            <w:shd w:val="solid" w:color="FFFFFF" w:fill="auto"/>
          </w:tcPr>
          <w:p w14:paraId="1A38B966" w14:textId="11431976" w:rsidR="00437136" w:rsidRDefault="00437136" w:rsidP="001B6841">
            <w:pPr>
              <w:pStyle w:val="TAC"/>
              <w:rPr>
                <w:sz w:val="16"/>
                <w:szCs w:val="16"/>
              </w:rPr>
            </w:pPr>
            <w:r>
              <w:rPr>
                <w:sz w:val="16"/>
                <w:szCs w:val="16"/>
              </w:rPr>
              <w:t>16.8.0</w:t>
            </w:r>
          </w:p>
        </w:tc>
      </w:tr>
      <w:tr w:rsidR="0063562B" w:rsidRPr="00A136F1" w14:paraId="36FA4DBF" w14:textId="77777777" w:rsidTr="00996130">
        <w:tc>
          <w:tcPr>
            <w:tcW w:w="800" w:type="dxa"/>
            <w:shd w:val="solid" w:color="FFFFFF" w:fill="auto"/>
          </w:tcPr>
          <w:p w14:paraId="1DBB1CB8" w14:textId="032B4926" w:rsidR="0063562B" w:rsidRDefault="0063562B" w:rsidP="001B6841">
            <w:pPr>
              <w:pStyle w:val="TAC"/>
              <w:rPr>
                <w:sz w:val="16"/>
                <w:szCs w:val="16"/>
              </w:rPr>
            </w:pPr>
            <w:r>
              <w:rPr>
                <w:sz w:val="16"/>
                <w:szCs w:val="16"/>
              </w:rPr>
              <w:t>2022-03</w:t>
            </w:r>
          </w:p>
        </w:tc>
        <w:tc>
          <w:tcPr>
            <w:tcW w:w="800" w:type="dxa"/>
            <w:shd w:val="solid" w:color="FFFFFF" w:fill="auto"/>
          </w:tcPr>
          <w:p w14:paraId="2E499144" w14:textId="65856A27" w:rsidR="0063562B" w:rsidRDefault="0063562B" w:rsidP="001B6841">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5756B00C" w14:textId="467D9BDD" w:rsidR="0063562B" w:rsidRDefault="0063562B" w:rsidP="001B6841">
            <w:pPr>
              <w:pStyle w:val="TAC"/>
              <w:rPr>
                <w:sz w:val="16"/>
                <w:szCs w:val="16"/>
              </w:rPr>
            </w:pPr>
            <w:r>
              <w:rPr>
                <w:sz w:val="16"/>
                <w:szCs w:val="16"/>
              </w:rPr>
              <w:t>CP-220026</w:t>
            </w:r>
          </w:p>
        </w:tc>
        <w:tc>
          <w:tcPr>
            <w:tcW w:w="567" w:type="dxa"/>
            <w:shd w:val="solid" w:color="FFFFFF" w:fill="auto"/>
          </w:tcPr>
          <w:p w14:paraId="33ACAE1A" w14:textId="4890B3AD" w:rsidR="0063562B" w:rsidRDefault="0063562B" w:rsidP="001B6841">
            <w:pPr>
              <w:pStyle w:val="TAL"/>
              <w:rPr>
                <w:sz w:val="16"/>
                <w:szCs w:val="16"/>
              </w:rPr>
            </w:pPr>
            <w:r>
              <w:rPr>
                <w:sz w:val="16"/>
                <w:szCs w:val="16"/>
              </w:rPr>
              <w:t>0148</w:t>
            </w:r>
          </w:p>
        </w:tc>
        <w:tc>
          <w:tcPr>
            <w:tcW w:w="425" w:type="dxa"/>
            <w:shd w:val="solid" w:color="FFFFFF" w:fill="auto"/>
          </w:tcPr>
          <w:p w14:paraId="029FEAF3" w14:textId="74589BB6" w:rsidR="0063562B" w:rsidRDefault="0063562B" w:rsidP="001B6841">
            <w:pPr>
              <w:pStyle w:val="TAR"/>
              <w:rPr>
                <w:sz w:val="16"/>
                <w:szCs w:val="16"/>
              </w:rPr>
            </w:pPr>
            <w:r>
              <w:rPr>
                <w:sz w:val="16"/>
                <w:szCs w:val="16"/>
              </w:rPr>
              <w:t>-</w:t>
            </w:r>
          </w:p>
        </w:tc>
        <w:tc>
          <w:tcPr>
            <w:tcW w:w="425" w:type="dxa"/>
            <w:shd w:val="solid" w:color="FFFFFF" w:fill="auto"/>
          </w:tcPr>
          <w:p w14:paraId="4C05150A" w14:textId="51076BBA" w:rsidR="0063562B" w:rsidRDefault="0063562B" w:rsidP="001B6841">
            <w:pPr>
              <w:pStyle w:val="TAC"/>
              <w:rPr>
                <w:sz w:val="16"/>
                <w:szCs w:val="16"/>
              </w:rPr>
            </w:pPr>
            <w:r>
              <w:rPr>
                <w:sz w:val="16"/>
                <w:szCs w:val="16"/>
              </w:rPr>
              <w:t>F</w:t>
            </w:r>
          </w:p>
        </w:tc>
        <w:tc>
          <w:tcPr>
            <w:tcW w:w="4962" w:type="dxa"/>
            <w:shd w:val="solid" w:color="FFFFFF" w:fill="auto"/>
          </w:tcPr>
          <w:p w14:paraId="7A04F347" w14:textId="42489480" w:rsidR="0063562B" w:rsidRPr="00437136" w:rsidRDefault="0063562B" w:rsidP="001B6841">
            <w:pPr>
              <w:pStyle w:val="TAL"/>
            </w:pPr>
            <w:r>
              <w:t>Routing Indicator</w:t>
            </w:r>
          </w:p>
        </w:tc>
        <w:tc>
          <w:tcPr>
            <w:tcW w:w="708" w:type="dxa"/>
            <w:shd w:val="solid" w:color="FFFFFF" w:fill="auto"/>
          </w:tcPr>
          <w:p w14:paraId="2AF5E90C" w14:textId="038AA0A1" w:rsidR="0063562B" w:rsidRDefault="0063562B" w:rsidP="001B6841">
            <w:pPr>
              <w:pStyle w:val="TAC"/>
              <w:rPr>
                <w:sz w:val="16"/>
                <w:szCs w:val="16"/>
              </w:rPr>
            </w:pPr>
            <w:r>
              <w:rPr>
                <w:sz w:val="16"/>
                <w:szCs w:val="16"/>
              </w:rPr>
              <w:t>16.9.0</w:t>
            </w:r>
          </w:p>
        </w:tc>
      </w:tr>
      <w:tr w:rsidR="00996130" w:rsidRPr="00A136F1" w14:paraId="5DD073E3" w14:textId="77777777" w:rsidTr="00996130">
        <w:tc>
          <w:tcPr>
            <w:tcW w:w="800" w:type="dxa"/>
            <w:shd w:val="solid" w:color="FFFFFF" w:fill="auto"/>
          </w:tcPr>
          <w:p w14:paraId="34B3F55C" w14:textId="62674742" w:rsidR="00996130" w:rsidRDefault="00996130" w:rsidP="00996130">
            <w:pPr>
              <w:pStyle w:val="TAC"/>
              <w:rPr>
                <w:sz w:val="16"/>
                <w:szCs w:val="16"/>
              </w:rPr>
            </w:pPr>
            <w:r>
              <w:rPr>
                <w:sz w:val="16"/>
                <w:szCs w:val="16"/>
              </w:rPr>
              <w:t>2022-03</w:t>
            </w:r>
          </w:p>
        </w:tc>
        <w:tc>
          <w:tcPr>
            <w:tcW w:w="800" w:type="dxa"/>
            <w:shd w:val="solid" w:color="FFFFFF" w:fill="auto"/>
          </w:tcPr>
          <w:p w14:paraId="76D8A981" w14:textId="7B4BBC37" w:rsidR="00996130" w:rsidRDefault="00996130"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70EBA6F5" w14:textId="0B68BB94" w:rsidR="00996130" w:rsidRDefault="00996130" w:rsidP="00996130">
            <w:pPr>
              <w:pStyle w:val="TAC"/>
              <w:rPr>
                <w:sz w:val="16"/>
                <w:szCs w:val="16"/>
              </w:rPr>
            </w:pPr>
            <w:r>
              <w:rPr>
                <w:sz w:val="16"/>
                <w:szCs w:val="16"/>
              </w:rPr>
              <w:t>CP-220047</w:t>
            </w:r>
          </w:p>
        </w:tc>
        <w:tc>
          <w:tcPr>
            <w:tcW w:w="567" w:type="dxa"/>
            <w:shd w:val="solid" w:color="FFFFFF" w:fill="auto"/>
          </w:tcPr>
          <w:p w14:paraId="1B70F0D4" w14:textId="11866B66" w:rsidR="00996130" w:rsidRDefault="00996130" w:rsidP="00996130">
            <w:pPr>
              <w:pStyle w:val="TAL"/>
              <w:rPr>
                <w:sz w:val="16"/>
                <w:szCs w:val="16"/>
              </w:rPr>
            </w:pPr>
            <w:r>
              <w:rPr>
                <w:sz w:val="16"/>
                <w:szCs w:val="16"/>
              </w:rPr>
              <w:t>0140</w:t>
            </w:r>
          </w:p>
        </w:tc>
        <w:tc>
          <w:tcPr>
            <w:tcW w:w="425" w:type="dxa"/>
            <w:shd w:val="solid" w:color="FFFFFF" w:fill="auto"/>
          </w:tcPr>
          <w:p w14:paraId="56D3B72D" w14:textId="071052D9" w:rsidR="00996130" w:rsidRDefault="00996130" w:rsidP="00996130">
            <w:pPr>
              <w:pStyle w:val="TAR"/>
              <w:rPr>
                <w:sz w:val="16"/>
                <w:szCs w:val="16"/>
              </w:rPr>
            </w:pPr>
            <w:r>
              <w:rPr>
                <w:sz w:val="16"/>
                <w:szCs w:val="16"/>
              </w:rPr>
              <w:t>-</w:t>
            </w:r>
          </w:p>
        </w:tc>
        <w:tc>
          <w:tcPr>
            <w:tcW w:w="425" w:type="dxa"/>
            <w:shd w:val="solid" w:color="FFFFFF" w:fill="auto"/>
          </w:tcPr>
          <w:p w14:paraId="1327221A" w14:textId="27C979BB" w:rsidR="00996130" w:rsidRDefault="00996130" w:rsidP="00996130">
            <w:pPr>
              <w:pStyle w:val="TAC"/>
              <w:rPr>
                <w:sz w:val="16"/>
                <w:szCs w:val="16"/>
              </w:rPr>
            </w:pPr>
            <w:r>
              <w:rPr>
                <w:sz w:val="16"/>
                <w:szCs w:val="16"/>
              </w:rPr>
              <w:t>F</w:t>
            </w:r>
          </w:p>
        </w:tc>
        <w:tc>
          <w:tcPr>
            <w:tcW w:w="4962" w:type="dxa"/>
            <w:shd w:val="solid" w:color="FFFFFF" w:fill="auto"/>
          </w:tcPr>
          <w:p w14:paraId="5F53F05F" w14:textId="7C7B47EA" w:rsidR="00996130" w:rsidRDefault="00996130" w:rsidP="00996130">
            <w:pPr>
              <w:pStyle w:val="TAL"/>
            </w:pPr>
            <w:r w:rsidRPr="0098528C">
              <w:rPr>
                <w:noProof/>
              </w:rPr>
              <w:t>SNPN onboarding impacts on AUSF services</w:t>
            </w:r>
            <w:r>
              <w:rPr>
                <w:noProof/>
              </w:rPr>
              <w:t xml:space="preserve"> – R16</w:t>
            </w:r>
          </w:p>
        </w:tc>
        <w:tc>
          <w:tcPr>
            <w:tcW w:w="708" w:type="dxa"/>
            <w:shd w:val="solid" w:color="FFFFFF" w:fill="auto"/>
          </w:tcPr>
          <w:p w14:paraId="32395DCE" w14:textId="18B2919B" w:rsidR="00996130" w:rsidRDefault="00996130" w:rsidP="00996130">
            <w:pPr>
              <w:pStyle w:val="TAC"/>
              <w:rPr>
                <w:sz w:val="16"/>
                <w:szCs w:val="16"/>
              </w:rPr>
            </w:pPr>
            <w:r>
              <w:rPr>
                <w:sz w:val="16"/>
                <w:szCs w:val="16"/>
              </w:rPr>
              <w:t>16.9.0</w:t>
            </w:r>
          </w:p>
        </w:tc>
      </w:tr>
      <w:tr w:rsidR="0033094E" w:rsidRPr="00A136F1" w14:paraId="3A342C56" w14:textId="77777777" w:rsidTr="00996130">
        <w:tc>
          <w:tcPr>
            <w:tcW w:w="800" w:type="dxa"/>
            <w:shd w:val="solid" w:color="FFFFFF" w:fill="auto"/>
          </w:tcPr>
          <w:p w14:paraId="59635AA3" w14:textId="61E1C7A9" w:rsidR="0033094E" w:rsidRDefault="0033094E" w:rsidP="00996130">
            <w:pPr>
              <w:pStyle w:val="TAC"/>
              <w:rPr>
                <w:sz w:val="16"/>
                <w:szCs w:val="16"/>
              </w:rPr>
            </w:pPr>
            <w:r>
              <w:rPr>
                <w:sz w:val="16"/>
                <w:szCs w:val="16"/>
              </w:rPr>
              <w:t>2202-03</w:t>
            </w:r>
          </w:p>
        </w:tc>
        <w:tc>
          <w:tcPr>
            <w:tcW w:w="800" w:type="dxa"/>
            <w:shd w:val="solid" w:color="FFFFFF" w:fill="auto"/>
          </w:tcPr>
          <w:p w14:paraId="53991779" w14:textId="43592F0D" w:rsidR="0033094E" w:rsidRDefault="0033094E"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33266B41" w14:textId="71FFBD45" w:rsidR="0033094E" w:rsidRDefault="0033094E" w:rsidP="00996130">
            <w:pPr>
              <w:pStyle w:val="TAC"/>
              <w:rPr>
                <w:sz w:val="16"/>
                <w:szCs w:val="16"/>
              </w:rPr>
            </w:pPr>
            <w:r>
              <w:rPr>
                <w:sz w:val="16"/>
                <w:szCs w:val="16"/>
              </w:rPr>
              <w:t>CP-22069</w:t>
            </w:r>
          </w:p>
        </w:tc>
        <w:tc>
          <w:tcPr>
            <w:tcW w:w="567" w:type="dxa"/>
            <w:shd w:val="solid" w:color="FFFFFF" w:fill="auto"/>
          </w:tcPr>
          <w:p w14:paraId="63ED5E79" w14:textId="2861E2DF" w:rsidR="0033094E" w:rsidRDefault="0033094E" w:rsidP="00996130">
            <w:pPr>
              <w:pStyle w:val="TAL"/>
              <w:rPr>
                <w:sz w:val="16"/>
                <w:szCs w:val="16"/>
              </w:rPr>
            </w:pPr>
            <w:r>
              <w:rPr>
                <w:sz w:val="16"/>
                <w:szCs w:val="16"/>
              </w:rPr>
              <w:t>0150</w:t>
            </w:r>
          </w:p>
        </w:tc>
        <w:tc>
          <w:tcPr>
            <w:tcW w:w="425" w:type="dxa"/>
            <w:shd w:val="solid" w:color="FFFFFF" w:fill="auto"/>
          </w:tcPr>
          <w:p w14:paraId="244E3B33" w14:textId="14F2E83C" w:rsidR="0033094E" w:rsidRDefault="0033094E" w:rsidP="00996130">
            <w:pPr>
              <w:pStyle w:val="TAR"/>
              <w:rPr>
                <w:sz w:val="16"/>
                <w:szCs w:val="16"/>
              </w:rPr>
            </w:pPr>
            <w:r>
              <w:rPr>
                <w:sz w:val="16"/>
                <w:szCs w:val="16"/>
              </w:rPr>
              <w:t>-</w:t>
            </w:r>
          </w:p>
        </w:tc>
        <w:tc>
          <w:tcPr>
            <w:tcW w:w="425" w:type="dxa"/>
            <w:shd w:val="solid" w:color="FFFFFF" w:fill="auto"/>
          </w:tcPr>
          <w:p w14:paraId="6841D4F0" w14:textId="6310F6DD" w:rsidR="0033094E" w:rsidRDefault="0033094E" w:rsidP="00996130">
            <w:pPr>
              <w:pStyle w:val="TAC"/>
              <w:rPr>
                <w:sz w:val="16"/>
                <w:szCs w:val="16"/>
              </w:rPr>
            </w:pPr>
            <w:r>
              <w:rPr>
                <w:sz w:val="16"/>
                <w:szCs w:val="16"/>
              </w:rPr>
              <w:t>F</w:t>
            </w:r>
          </w:p>
        </w:tc>
        <w:tc>
          <w:tcPr>
            <w:tcW w:w="4962" w:type="dxa"/>
            <w:shd w:val="solid" w:color="FFFFFF" w:fill="auto"/>
          </w:tcPr>
          <w:p w14:paraId="4092EAFB" w14:textId="2CD2207D" w:rsidR="0033094E" w:rsidRPr="0098528C" w:rsidRDefault="0033094E" w:rsidP="00996130">
            <w:pPr>
              <w:pStyle w:val="TAL"/>
              <w:rPr>
                <w:noProof/>
              </w:rPr>
            </w:pPr>
            <w:r>
              <w:rPr>
                <w:noProof/>
              </w:rPr>
              <w:t>307</w:t>
            </w:r>
            <w:r>
              <w:rPr>
                <w:rFonts w:hint="eastAsia"/>
                <w:noProof/>
                <w:lang w:eastAsia="zh-CN"/>
              </w:rPr>
              <w:t>/</w:t>
            </w:r>
            <w:r>
              <w:rPr>
                <w:noProof/>
                <w:lang w:eastAsia="zh-CN"/>
              </w:rPr>
              <w:t>308 redirection</w:t>
            </w:r>
          </w:p>
        </w:tc>
        <w:tc>
          <w:tcPr>
            <w:tcW w:w="708" w:type="dxa"/>
            <w:shd w:val="solid" w:color="FFFFFF" w:fill="auto"/>
          </w:tcPr>
          <w:p w14:paraId="5F4D7952" w14:textId="1F7641F0" w:rsidR="0033094E" w:rsidRDefault="0033094E" w:rsidP="00996130">
            <w:pPr>
              <w:pStyle w:val="TAC"/>
              <w:rPr>
                <w:sz w:val="16"/>
                <w:szCs w:val="16"/>
              </w:rPr>
            </w:pPr>
            <w:r>
              <w:rPr>
                <w:sz w:val="16"/>
                <w:szCs w:val="16"/>
              </w:rPr>
              <w:t>16.9.0</w:t>
            </w:r>
          </w:p>
        </w:tc>
      </w:tr>
      <w:tr w:rsidR="00F67C5C" w:rsidRPr="00A136F1" w14:paraId="06A0B9B9" w14:textId="77777777" w:rsidTr="00996130">
        <w:tc>
          <w:tcPr>
            <w:tcW w:w="800" w:type="dxa"/>
            <w:shd w:val="solid" w:color="FFFFFF" w:fill="auto"/>
          </w:tcPr>
          <w:p w14:paraId="37C7D32F" w14:textId="41CA4DEC" w:rsidR="00F67C5C" w:rsidRDefault="00F67C5C" w:rsidP="00996130">
            <w:pPr>
              <w:pStyle w:val="TAC"/>
              <w:rPr>
                <w:sz w:val="16"/>
                <w:szCs w:val="16"/>
              </w:rPr>
            </w:pPr>
            <w:r>
              <w:rPr>
                <w:sz w:val="16"/>
                <w:szCs w:val="16"/>
              </w:rPr>
              <w:t>2022-03</w:t>
            </w:r>
          </w:p>
        </w:tc>
        <w:tc>
          <w:tcPr>
            <w:tcW w:w="800" w:type="dxa"/>
            <w:shd w:val="solid" w:color="FFFFFF" w:fill="auto"/>
          </w:tcPr>
          <w:p w14:paraId="07FD8A58" w14:textId="0B544F44" w:rsidR="00F67C5C" w:rsidRDefault="00F67C5C"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24B10466" w14:textId="16D29DCF" w:rsidR="00F67C5C" w:rsidRDefault="00F67C5C" w:rsidP="00996130">
            <w:pPr>
              <w:pStyle w:val="TAC"/>
              <w:rPr>
                <w:sz w:val="16"/>
                <w:szCs w:val="16"/>
              </w:rPr>
            </w:pPr>
            <w:r>
              <w:rPr>
                <w:sz w:val="16"/>
                <w:szCs w:val="16"/>
              </w:rPr>
              <w:t>CP-220073</w:t>
            </w:r>
          </w:p>
        </w:tc>
        <w:tc>
          <w:tcPr>
            <w:tcW w:w="567" w:type="dxa"/>
            <w:shd w:val="solid" w:color="FFFFFF" w:fill="auto"/>
          </w:tcPr>
          <w:p w14:paraId="360279E6" w14:textId="186BF33F" w:rsidR="00F67C5C" w:rsidRDefault="00F67C5C" w:rsidP="00996130">
            <w:pPr>
              <w:pStyle w:val="TAL"/>
              <w:rPr>
                <w:sz w:val="16"/>
                <w:szCs w:val="16"/>
              </w:rPr>
            </w:pPr>
            <w:r>
              <w:rPr>
                <w:sz w:val="16"/>
                <w:szCs w:val="16"/>
              </w:rPr>
              <w:t>0154</w:t>
            </w:r>
          </w:p>
        </w:tc>
        <w:tc>
          <w:tcPr>
            <w:tcW w:w="425" w:type="dxa"/>
            <w:shd w:val="solid" w:color="FFFFFF" w:fill="auto"/>
          </w:tcPr>
          <w:p w14:paraId="180B32EA" w14:textId="2CF133B8" w:rsidR="00F67C5C" w:rsidRDefault="00F67C5C" w:rsidP="00996130">
            <w:pPr>
              <w:pStyle w:val="TAR"/>
              <w:rPr>
                <w:sz w:val="16"/>
                <w:szCs w:val="16"/>
              </w:rPr>
            </w:pPr>
            <w:r>
              <w:rPr>
                <w:sz w:val="16"/>
                <w:szCs w:val="16"/>
              </w:rPr>
              <w:t>-</w:t>
            </w:r>
          </w:p>
        </w:tc>
        <w:tc>
          <w:tcPr>
            <w:tcW w:w="425" w:type="dxa"/>
            <w:shd w:val="solid" w:color="FFFFFF" w:fill="auto"/>
          </w:tcPr>
          <w:p w14:paraId="00AD03FE" w14:textId="441D3661" w:rsidR="00F67C5C" w:rsidRDefault="00F67C5C" w:rsidP="00996130">
            <w:pPr>
              <w:pStyle w:val="TAC"/>
              <w:rPr>
                <w:sz w:val="16"/>
                <w:szCs w:val="16"/>
              </w:rPr>
            </w:pPr>
            <w:r>
              <w:rPr>
                <w:sz w:val="16"/>
                <w:szCs w:val="16"/>
              </w:rPr>
              <w:t>F</w:t>
            </w:r>
          </w:p>
        </w:tc>
        <w:tc>
          <w:tcPr>
            <w:tcW w:w="4962" w:type="dxa"/>
            <w:shd w:val="solid" w:color="FFFFFF" w:fill="auto"/>
          </w:tcPr>
          <w:p w14:paraId="087ED79B" w14:textId="29A86633" w:rsidR="00F67C5C" w:rsidRDefault="00F67C5C" w:rsidP="00996130">
            <w:pPr>
              <w:pStyle w:val="TAL"/>
              <w:rPr>
                <w:noProof/>
              </w:rPr>
            </w:pPr>
            <w:r>
              <w:t>Update of RID in ME</w:t>
            </w:r>
          </w:p>
        </w:tc>
        <w:tc>
          <w:tcPr>
            <w:tcW w:w="708" w:type="dxa"/>
            <w:shd w:val="solid" w:color="FFFFFF" w:fill="auto"/>
          </w:tcPr>
          <w:p w14:paraId="05220EDC" w14:textId="5518D95E" w:rsidR="00F67C5C" w:rsidRDefault="00F67C5C" w:rsidP="00996130">
            <w:pPr>
              <w:pStyle w:val="TAC"/>
              <w:rPr>
                <w:sz w:val="16"/>
                <w:szCs w:val="16"/>
              </w:rPr>
            </w:pPr>
            <w:r>
              <w:rPr>
                <w:sz w:val="16"/>
                <w:szCs w:val="16"/>
              </w:rPr>
              <w:t>16.9.0</w:t>
            </w:r>
          </w:p>
        </w:tc>
      </w:tr>
      <w:tr w:rsidR="002F04F5" w:rsidRPr="00A136F1" w14:paraId="2B8EBD76" w14:textId="77777777" w:rsidTr="00996130">
        <w:tc>
          <w:tcPr>
            <w:tcW w:w="800" w:type="dxa"/>
            <w:shd w:val="solid" w:color="FFFFFF" w:fill="auto"/>
          </w:tcPr>
          <w:p w14:paraId="31530A41" w14:textId="660BB3E3" w:rsidR="002F04F5" w:rsidRDefault="002F04F5" w:rsidP="00996130">
            <w:pPr>
              <w:pStyle w:val="TAC"/>
              <w:rPr>
                <w:sz w:val="16"/>
                <w:szCs w:val="16"/>
              </w:rPr>
            </w:pPr>
            <w:r>
              <w:rPr>
                <w:sz w:val="16"/>
                <w:szCs w:val="16"/>
              </w:rPr>
              <w:t>2022-03</w:t>
            </w:r>
          </w:p>
        </w:tc>
        <w:tc>
          <w:tcPr>
            <w:tcW w:w="800" w:type="dxa"/>
            <w:shd w:val="solid" w:color="FFFFFF" w:fill="auto"/>
          </w:tcPr>
          <w:p w14:paraId="59BD39E7" w14:textId="10F7AB98" w:rsidR="002F04F5" w:rsidRDefault="002F04F5"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4B632809" w14:textId="467DD03C" w:rsidR="002F04F5" w:rsidRDefault="002F04F5" w:rsidP="00996130">
            <w:pPr>
              <w:pStyle w:val="TAC"/>
              <w:rPr>
                <w:sz w:val="16"/>
                <w:szCs w:val="16"/>
              </w:rPr>
            </w:pPr>
            <w:r>
              <w:rPr>
                <w:sz w:val="16"/>
                <w:szCs w:val="16"/>
              </w:rPr>
              <w:t>CP-220067</w:t>
            </w:r>
          </w:p>
        </w:tc>
        <w:tc>
          <w:tcPr>
            <w:tcW w:w="567" w:type="dxa"/>
            <w:shd w:val="solid" w:color="FFFFFF" w:fill="auto"/>
          </w:tcPr>
          <w:p w14:paraId="3603C84C" w14:textId="20A246DD" w:rsidR="002F04F5" w:rsidRDefault="002F04F5" w:rsidP="00996130">
            <w:pPr>
              <w:pStyle w:val="TAL"/>
              <w:rPr>
                <w:sz w:val="16"/>
                <w:szCs w:val="16"/>
              </w:rPr>
            </w:pPr>
            <w:r>
              <w:rPr>
                <w:sz w:val="16"/>
                <w:szCs w:val="16"/>
              </w:rPr>
              <w:t>0156</w:t>
            </w:r>
          </w:p>
        </w:tc>
        <w:tc>
          <w:tcPr>
            <w:tcW w:w="425" w:type="dxa"/>
            <w:shd w:val="solid" w:color="FFFFFF" w:fill="auto"/>
          </w:tcPr>
          <w:p w14:paraId="4A27DC15" w14:textId="5B82DBB6" w:rsidR="002F04F5" w:rsidRDefault="002F04F5" w:rsidP="00996130">
            <w:pPr>
              <w:pStyle w:val="TAR"/>
              <w:rPr>
                <w:sz w:val="16"/>
                <w:szCs w:val="16"/>
              </w:rPr>
            </w:pPr>
            <w:r>
              <w:rPr>
                <w:sz w:val="16"/>
                <w:szCs w:val="16"/>
              </w:rPr>
              <w:t>-</w:t>
            </w:r>
          </w:p>
        </w:tc>
        <w:tc>
          <w:tcPr>
            <w:tcW w:w="425" w:type="dxa"/>
            <w:shd w:val="solid" w:color="FFFFFF" w:fill="auto"/>
          </w:tcPr>
          <w:p w14:paraId="7632EE9D" w14:textId="698804E1" w:rsidR="002F04F5" w:rsidRDefault="002F04F5" w:rsidP="00996130">
            <w:pPr>
              <w:pStyle w:val="TAC"/>
              <w:rPr>
                <w:sz w:val="16"/>
                <w:szCs w:val="16"/>
              </w:rPr>
            </w:pPr>
            <w:r>
              <w:rPr>
                <w:sz w:val="16"/>
                <w:szCs w:val="16"/>
              </w:rPr>
              <w:t>F</w:t>
            </w:r>
          </w:p>
        </w:tc>
        <w:tc>
          <w:tcPr>
            <w:tcW w:w="4962" w:type="dxa"/>
            <w:shd w:val="solid" w:color="FFFFFF" w:fill="auto"/>
          </w:tcPr>
          <w:p w14:paraId="1AF8E6D6" w14:textId="0665D6EC" w:rsidR="002F04F5" w:rsidRDefault="002F04F5" w:rsidP="00996130">
            <w:pPr>
              <w:pStyle w:val="TAL"/>
            </w:pPr>
            <w:r w:rsidRPr="002F04F5">
              <w:t>29.509 Rel-16 API version and External doc update</w:t>
            </w:r>
          </w:p>
        </w:tc>
        <w:tc>
          <w:tcPr>
            <w:tcW w:w="708" w:type="dxa"/>
            <w:shd w:val="solid" w:color="FFFFFF" w:fill="auto"/>
          </w:tcPr>
          <w:p w14:paraId="59BC6580" w14:textId="781D211E" w:rsidR="002F04F5" w:rsidRDefault="002F04F5" w:rsidP="00996130">
            <w:pPr>
              <w:pStyle w:val="TAC"/>
              <w:rPr>
                <w:sz w:val="16"/>
                <w:szCs w:val="16"/>
              </w:rPr>
            </w:pPr>
            <w:r>
              <w:rPr>
                <w:sz w:val="16"/>
                <w:szCs w:val="16"/>
              </w:rPr>
              <w:t>16.9.0</w:t>
            </w:r>
          </w:p>
        </w:tc>
      </w:tr>
      <w:tr w:rsidR="00DD43D3" w:rsidRPr="00A136F1" w14:paraId="49D0847B" w14:textId="77777777" w:rsidTr="00996130">
        <w:tc>
          <w:tcPr>
            <w:tcW w:w="800" w:type="dxa"/>
            <w:shd w:val="solid" w:color="FFFFFF" w:fill="auto"/>
          </w:tcPr>
          <w:p w14:paraId="2AA44A34" w14:textId="31C7F6A3" w:rsidR="00DD43D3" w:rsidRDefault="00DD43D3" w:rsidP="00996130">
            <w:pPr>
              <w:pStyle w:val="TAC"/>
              <w:rPr>
                <w:sz w:val="16"/>
                <w:szCs w:val="16"/>
              </w:rPr>
            </w:pPr>
            <w:r>
              <w:rPr>
                <w:sz w:val="16"/>
                <w:szCs w:val="16"/>
              </w:rPr>
              <w:t>2022-0</w:t>
            </w:r>
            <w:r w:rsidR="007F3E46">
              <w:rPr>
                <w:sz w:val="16"/>
                <w:szCs w:val="16"/>
              </w:rPr>
              <w:t>6</w:t>
            </w:r>
          </w:p>
        </w:tc>
        <w:tc>
          <w:tcPr>
            <w:tcW w:w="800" w:type="dxa"/>
            <w:shd w:val="solid" w:color="FFFFFF" w:fill="auto"/>
          </w:tcPr>
          <w:p w14:paraId="7BBF7F75" w14:textId="10F4ADD8" w:rsidR="00DD43D3" w:rsidRDefault="00DD43D3" w:rsidP="00996130">
            <w:pPr>
              <w:pStyle w:val="TAC"/>
              <w:rPr>
                <w:sz w:val="16"/>
                <w:szCs w:val="16"/>
              </w:rPr>
            </w:pPr>
            <w:r>
              <w:rPr>
                <w:sz w:val="16"/>
                <w:szCs w:val="16"/>
              </w:rPr>
              <w:t>CT#96</w:t>
            </w:r>
          </w:p>
        </w:tc>
        <w:tc>
          <w:tcPr>
            <w:tcW w:w="952" w:type="dxa"/>
            <w:shd w:val="solid" w:color="FFFFFF" w:fill="auto"/>
          </w:tcPr>
          <w:p w14:paraId="7C89B226" w14:textId="603FD70A" w:rsidR="00DD43D3" w:rsidRDefault="00DD43D3" w:rsidP="00996130">
            <w:pPr>
              <w:pStyle w:val="TAC"/>
              <w:rPr>
                <w:sz w:val="16"/>
                <w:szCs w:val="16"/>
              </w:rPr>
            </w:pPr>
            <w:r>
              <w:rPr>
                <w:sz w:val="16"/>
                <w:szCs w:val="16"/>
              </w:rPr>
              <w:t>CP-221056</w:t>
            </w:r>
          </w:p>
        </w:tc>
        <w:tc>
          <w:tcPr>
            <w:tcW w:w="567" w:type="dxa"/>
            <w:shd w:val="solid" w:color="FFFFFF" w:fill="auto"/>
          </w:tcPr>
          <w:p w14:paraId="49844561" w14:textId="247A0062" w:rsidR="00DD43D3" w:rsidRDefault="00DD43D3" w:rsidP="00996130">
            <w:pPr>
              <w:pStyle w:val="TAL"/>
              <w:rPr>
                <w:sz w:val="16"/>
                <w:szCs w:val="16"/>
              </w:rPr>
            </w:pPr>
            <w:r>
              <w:rPr>
                <w:sz w:val="16"/>
                <w:szCs w:val="16"/>
              </w:rPr>
              <w:t>0166</w:t>
            </w:r>
          </w:p>
        </w:tc>
        <w:tc>
          <w:tcPr>
            <w:tcW w:w="425" w:type="dxa"/>
            <w:shd w:val="solid" w:color="FFFFFF" w:fill="auto"/>
          </w:tcPr>
          <w:p w14:paraId="72667187" w14:textId="612F9323" w:rsidR="00DD43D3" w:rsidRDefault="00DD43D3" w:rsidP="00996130">
            <w:pPr>
              <w:pStyle w:val="TAR"/>
              <w:rPr>
                <w:sz w:val="16"/>
                <w:szCs w:val="16"/>
              </w:rPr>
            </w:pPr>
            <w:r>
              <w:rPr>
                <w:sz w:val="16"/>
                <w:szCs w:val="16"/>
              </w:rPr>
              <w:t>-</w:t>
            </w:r>
          </w:p>
        </w:tc>
        <w:tc>
          <w:tcPr>
            <w:tcW w:w="425" w:type="dxa"/>
            <w:shd w:val="solid" w:color="FFFFFF" w:fill="auto"/>
          </w:tcPr>
          <w:p w14:paraId="5F1E3955" w14:textId="67D0209D" w:rsidR="00DD43D3" w:rsidRDefault="00DD43D3" w:rsidP="00996130">
            <w:pPr>
              <w:pStyle w:val="TAC"/>
              <w:rPr>
                <w:sz w:val="16"/>
                <w:szCs w:val="16"/>
              </w:rPr>
            </w:pPr>
            <w:r>
              <w:rPr>
                <w:sz w:val="16"/>
                <w:szCs w:val="16"/>
              </w:rPr>
              <w:t>F</w:t>
            </w:r>
          </w:p>
        </w:tc>
        <w:tc>
          <w:tcPr>
            <w:tcW w:w="4962" w:type="dxa"/>
            <w:shd w:val="solid" w:color="FFFFFF" w:fill="auto"/>
          </w:tcPr>
          <w:p w14:paraId="258A644C" w14:textId="36EF654A" w:rsidR="00DD43D3" w:rsidRPr="002F04F5" w:rsidRDefault="00DD43D3" w:rsidP="00996130">
            <w:pPr>
              <w:pStyle w:val="TAL"/>
            </w:pPr>
            <w:r w:rsidRPr="00DD43D3">
              <w:t>IETF has published RFC 9048</w:t>
            </w:r>
          </w:p>
        </w:tc>
        <w:tc>
          <w:tcPr>
            <w:tcW w:w="708" w:type="dxa"/>
            <w:shd w:val="solid" w:color="FFFFFF" w:fill="auto"/>
          </w:tcPr>
          <w:p w14:paraId="49367919" w14:textId="37D390BD" w:rsidR="00DD43D3" w:rsidRDefault="00DD43D3" w:rsidP="00996130">
            <w:pPr>
              <w:pStyle w:val="TAC"/>
              <w:rPr>
                <w:sz w:val="16"/>
                <w:szCs w:val="16"/>
              </w:rPr>
            </w:pPr>
            <w:r>
              <w:rPr>
                <w:sz w:val="16"/>
                <w:szCs w:val="16"/>
              </w:rPr>
              <w:t>16.10.0</w:t>
            </w:r>
          </w:p>
        </w:tc>
      </w:tr>
      <w:tr w:rsidR="00011568" w:rsidRPr="00A136F1" w14:paraId="66BEF83C" w14:textId="77777777" w:rsidTr="00996130">
        <w:trPr>
          <w:ins w:id="1030" w:author="Orange" w:date="2025-11-24T15:34:00Z"/>
        </w:trPr>
        <w:tc>
          <w:tcPr>
            <w:tcW w:w="800" w:type="dxa"/>
            <w:shd w:val="solid" w:color="FFFFFF" w:fill="auto"/>
          </w:tcPr>
          <w:p w14:paraId="3EDA710A" w14:textId="130E2182" w:rsidR="00011568" w:rsidRPr="00C05194" w:rsidRDefault="00011568" w:rsidP="00996130">
            <w:pPr>
              <w:pStyle w:val="TAC"/>
              <w:rPr>
                <w:ins w:id="1031" w:author="Orange" w:date="2025-11-24T15:34:00Z" w16du:dateUtc="2025-11-24T14:34:00Z"/>
                <w:sz w:val="16"/>
                <w:szCs w:val="16"/>
              </w:rPr>
            </w:pPr>
            <w:ins w:id="1032" w:author="Orange" w:date="2025-11-24T15:34:00Z" w16du:dateUtc="2025-11-24T14:34:00Z">
              <w:r w:rsidRPr="00C05194">
                <w:rPr>
                  <w:sz w:val="16"/>
                  <w:szCs w:val="16"/>
                </w:rPr>
                <w:t>2025-</w:t>
              </w:r>
              <w:r w:rsidR="00320F8E" w:rsidRPr="00C05194">
                <w:rPr>
                  <w:sz w:val="16"/>
                  <w:szCs w:val="16"/>
                </w:rPr>
                <w:t>12</w:t>
              </w:r>
            </w:ins>
          </w:p>
        </w:tc>
        <w:tc>
          <w:tcPr>
            <w:tcW w:w="800" w:type="dxa"/>
            <w:shd w:val="solid" w:color="FFFFFF" w:fill="auto"/>
          </w:tcPr>
          <w:p w14:paraId="5D2F730F" w14:textId="14FE6168" w:rsidR="00011568" w:rsidRPr="00C05194" w:rsidRDefault="00320F8E" w:rsidP="00996130">
            <w:pPr>
              <w:pStyle w:val="TAC"/>
              <w:rPr>
                <w:ins w:id="1033" w:author="Orange" w:date="2025-11-24T15:34:00Z" w16du:dateUtc="2025-11-24T14:34:00Z"/>
                <w:sz w:val="16"/>
                <w:szCs w:val="16"/>
              </w:rPr>
            </w:pPr>
            <w:ins w:id="1034" w:author="Orange" w:date="2025-11-24T15:34:00Z" w16du:dateUtc="2025-11-24T14:34:00Z">
              <w:r w:rsidRPr="00C05194">
                <w:rPr>
                  <w:sz w:val="16"/>
                  <w:szCs w:val="16"/>
                </w:rPr>
                <w:t>CT#110</w:t>
              </w:r>
            </w:ins>
          </w:p>
        </w:tc>
        <w:tc>
          <w:tcPr>
            <w:tcW w:w="952" w:type="dxa"/>
            <w:shd w:val="solid" w:color="FFFFFF" w:fill="auto"/>
          </w:tcPr>
          <w:p w14:paraId="005DEBE8" w14:textId="342E6669" w:rsidR="00011568" w:rsidRPr="00C05194" w:rsidRDefault="009753BA" w:rsidP="00996130">
            <w:pPr>
              <w:pStyle w:val="TAC"/>
              <w:rPr>
                <w:ins w:id="1035" w:author="Orange" w:date="2025-11-24T15:34:00Z" w16du:dateUtc="2025-11-24T14:34:00Z"/>
                <w:sz w:val="16"/>
                <w:szCs w:val="16"/>
              </w:rPr>
            </w:pPr>
            <w:ins w:id="1036" w:author="Orange" w:date="2025-11-25T11:21:00Z" w16du:dateUtc="2025-11-25T10:21:00Z">
              <w:r>
                <w:rPr>
                  <w:sz w:val="16"/>
                  <w:szCs w:val="16"/>
                </w:rPr>
                <w:t>C4-254031</w:t>
              </w:r>
            </w:ins>
          </w:p>
        </w:tc>
        <w:tc>
          <w:tcPr>
            <w:tcW w:w="567" w:type="dxa"/>
            <w:shd w:val="solid" w:color="FFFFFF" w:fill="auto"/>
          </w:tcPr>
          <w:p w14:paraId="2E2FD483" w14:textId="5F447B68" w:rsidR="00011568" w:rsidRPr="00C05194" w:rsidRDefault="000C0464" w:rsidP="00996130">
            <w:pPr>
              <w:pStyle w:val="TAL"/>
              <w:rPr>
                <w:ins w:id="1037" w:author="Orange" w:date="2025-11-24T15:34:00Z" w16du:dateUtc="2025-11-24T14:34:00Z"/>
                <w:sz w:val="16"/>
                <w:szCs w:val="16"/>
              </w:rPr>
            </w:pPr>
            <w:ins w:id="1038" w:author="Orange" w:date="2025-11-24T15:35:00Z" w16du:dateUtc="2025-11-24T14:35:00Z">
              <w:r w:rsidRPr="00C05194">
                <w:rPr>
                  <w:sz w:val="16"/>
                  <w:szCs w:val="16"/>
                </w:rPr>
                <w:t>0237</w:t>
              </w:r>
            </w:ins>
          </w:p>
        </w:tc>
        <w:tc>
          <w:tcPr>
            <w:tcW w:w="425" w:type="dxa"/>
            <w:shd w:val="solid" w:color="FFFFFF" w:fill="auto"/>
          </w:tcPr>
          <w:p w14:paraId="7BF86607" w14:textId="652B0D07" w:rsidR="00011568" w:rsidRPr="00C05194" w:rsidRDefault="00703750" w:rsidP="00996130">
            <w:pPr>
              <w:pStyle w:val="TAR"/>
              <w:rPr>
                <w:ins w:id="1039" w:author="Orange" w:date="2025-11-24T15:34:00Z" w16du:dateUtc="2025-11-24T14:34:00Z"/>
                <w:sz w:val="16"/>
                <w:szCs w:val="16"/>
              </w:rPr>
            </w:pPr>
            <w:ins w:id="1040" w:author="Orange" w:date="2025-11-24T15:35:00Z" w16du:dateUtc="2025-11-24T14:35:00Z">
              <w:r w:rsidRPr="00C05194">
                <w:rPr>
                  <w:sz w:val="16"/>
                  <w:szCs w:val="16"/>
                </w:rPr>
                <w:t>-</w:t>
              </w:r>
            </w:ins>
          </w:p>
        </w:tc>
        <w:tc>
          <w:tcPr>
            <w:tcW w:w="425" w:type="dxa"/>
            <w:shd w:val="solid" w:color="FFFFFF" w:fill="auto"/>
          </w:tcPr>
          <w:p w14:paraId="036F0ADD" w14:textId="2EA63BE6" w:rsidR="00011568" w:rsidRPr="00C05194" w:rsidRDefault="00956820" w:rsidP="00996130">
            <w:pPr>
              <w:pStyle w:val="TAC"/>
              <w:rPr>
                <w:ins w:id="1041" w:author="Orange" w:date="2025-11-24T15:34:00Z" w16du:dateUtc="2025-11-24T14:34:00Z"/>
                <w:sz w:val="16"/>
                <w:szCs w:val="16"/>
              </w:rPr>
            </w:pPr>
            <w:ins w:id="1042" w:author="Orange" w:date="2025-11-24T15:36:00Z" w16du:dateUtc="2025-11-24T14:36:00Z">
              <w:r w:rsidRPr="00C05194">
                <w:rPr>
                  <w:sz w:val="16"/>
                  <w:szCs w:val="16"/>
                </w:rPr>
                <w:t>F</w:t>
              </w:r>
            </w:ins>
          </w:p>
        </w:tc>
        <w:tc>
          <w:tcPr>
            <w:tcW w:w="4962" w:type="dxa"/>
            <w:shd w:val="solid" w:color="FFFFFF" w:fill="auto"/>
          </w:tcPr>
          <w:p w14:paraId="56007E8D" w14:textId="637E8BF1" w:rsidR="00011568" w:rsidRPr="00193E0E" w:rsidRDefault="00C05194" w:rsidP="00996130">
            <w:pPr>
              <w:pStyle w:val="TAL"/>
              <w:rPr>
                <w:ins w:id="1043" w:author="Orange" w:date="2025-11-24T15:34:00Z" w16du:dateUtc="2025-11-24T14:34:00Z"/>
                <w:sz w:val="16"/>
                <w:szCs w:val="16"/>
              </w:rPr>
            </w:pPr>
            <w:ins w:id="1044" w:author="Orange" w:date="2025-11-24T15:36:00Z" w16du:dateUtc="2025-11-24T14:36:00Z">
              <w:r w:rsidRPr="00193E0E">
                <w:rPr>
                  <w:sz w:val="16"/>
                  <w:szCs w:val="16"/>
                </w:rPr>
                <w:t>Access Tech</w:t>
              </w:r>
            </w:ins>
          </w:p>
        </w:tc>
        <w:tc>
          <w:tcPr>
            <w:tcW w:w="708" w:type="dxa"/>
            <w:shd w:val="solid" w:color="FFFFFF" w:fill="auto"/>
          </w:tcPr>
          <w:p w14:paraId="6C03BEE3" w14:textId="175B3FFD" w:rsidR="00011568" w:rsidRPr="00C05194" w:rsidRDefault="00C05194" w:rsidP="00996130">
            <w:pPr>
              <w:pStyle w:val="TAC"/>
              <w:rPr>
                <w:ins w:id="1045" w:author="Orange" w:date="2025-11-24T15:34:00Z" w16du:dateUtc="2025-11-24T14:34:00Z"/>
                <w:sz w:val="16"/>
                <w:szCs w:val="16"/>
              </w:rPr>
            </w:pPr>
            <w:ins w:id="1046" w:author="Orange" w:date="2025-11-24T15:36:00Z" w16du:dateUtc="2025-11-24T14:36:00Z">
              <w:r w:rsidRPr="00C05194">
                <w:rPr>
                  <w:sz w:val="16"/>
                  <w:szCs w:val="16"/>
                </w:rPr>
                <w:t>16.11.0</w:t>
              </w:r>
            </w:ins>
          </w:p>
        </w:tc>
      </w:tr>
      <w:tr w:rsidR="00011568" w:rsidRPr="00A136F1" w14:paraId="7DD73F75" w14:textId="77777777" w:rsidTr="00996130">
        <w:trPr>
          <w:ins w:id="1047" w:author="Orange" w:date="2025-11-24T15:34:00Z"/>
        </w:trPr>
        <w:tc>
          <w:tcPr>
            <w:tcW w:w="800" w:type="dxa"/>
            <w:shd w:val="solid" w:color="FFFFFF" w:fill="auto"/>
          </w:tcPr>
          <w:p w14:paraId="64C8358D" w14:textId="5BE3F68A" w:rsidR="00011568" w:rsidRPr="00C05194" w:rsidRDefault="00320F8E" w:rsidP="00996130">
            <w:pPr>
              <w:pStyle w:val="TAC"/>
              <w:rPr>
                <w:ins w:id="1048" w:author="Orange" w:date="2025-11-24T15:34:00Z" w16du:dateUtc="2025-11-24T14:34:00Z"/>
                <w:sz w:val="16"/>
                <w:szCs w:val="16"/>
              </w:rPr>
            </w:pPr>
            <w:ins w:id="1049" w:author="Orange" w:date="2025-11-24T15:34:00Z" w16du:dateUtc="2025-11-24T14:34:00Z">
              <w:r w:rsidRPr="00C05194">
                <w:rPr>
                  <w:sz w:val="16"/>
                  <w:szCs w:val="16"/>
                </w:rPr>
                <w:t>2025-12</w:t>
              </w:r>
            </w:ins>
          </w:p>
        </w:tc>
        <w:tc>
          <w:tcPr>
            <w:tcW w:w="800" w:type="dxa"/>
            <w:shd w:val="solid" w:color="FFFFFF" w:fill="auto"/>
          </w:tcPr>
          <w:p w14:paraId="6FBB4846" w14:textId="74F6EE74" w:rsidR="00011568" w:rsidRPr="00C05194" w:rsidRDefault="00320F8E" w:rsidP="00996130">
            <w:pPr>
              <w:pStyle w:val="TAC"/>
              <w:rPr>
                <w:ins w:id="1050" w:author="Orange" w:date="2025-11-24T15:34:00Z" w16du:dateUtc="2025-11-24T14:34:00Z"/>
                <w:sz w:val="16"/>
                <w:szCs w:val="16"/>
              </w:rPr>
            </w:pPr>
            <w:ins w:id="1051" w:author="Orange" w:date="2025-11-24T15:34:00Z" w16du:dateUtc="2025-11-24T14:34:00Z">
              <w:r w:rsidRPr="00C05194">
                <w:rPr>
                  <w:sz w:val="16"/>
                  <w:szCs w:val="16"/>
                </w:rPr>
                <w:t>CT#110</w:t>
              </w:r>
            </w:ins>
          </w:p>
        </w:tc>
        <w:tc>
          <w:tcPr>
            <w:tcW w:w="952" w:type="dxa"/>
            <w:shd w:val="solid" w:color="FFFFFF" w:fill="auto"/>
          </w:tcPr>
          <w:p w14:paraId="7ED08E67" w14:textId="10012270" w:rsidR="00011568" w:rsidRPr="00C05194" w:rsidRDefault="009753BA" w:rsidP="00996130">
            <w:pPr>
              <w:pStyle w:val="TAC"/>
              <w:rPr>
                <w:ins w:id="1052" w:author="Orange" w:date="2025-11-24T15:34:00Z" w16du:dateUtc="2025-11-24T14:34:00Z"/>
                <w:sz w:val="16"/>
                <w:szCs w:val="16"/>
              </w:rPr>
            </w:pPr>
            <w:ins w:id="1053" w:author="Orange" w:date="2025-11-25T11:21:00Z" w16du:dateUtc="2025-11-25T10:21:00Z">
              <w:r>
                <w:rPr>
                  <w:sz w:val="16"/>
                  <w:szCs w:val="16"/>
                </w:rPr>
                <w:t>C4-255438</w:t>
              </w:r>
            </w:ins>
          </w:p>
        </w:tc>
        <w:tc>
          <w:tcPr>
            <w:tcW w:w="567" w:type="dxa"/>
            <w:shd w:val="solid" w:color="FFFFFF" w:fill="auto"/>
          </w:tcPr>
          <w:p w14:paraId="21F3F1B1" w14:textId="761E09BA" w:rsidR="00011568" w:rsidRPr="00C05194" w:rsidRDefault="00703750" w:rsidP="00996130">
            <w:pPr>
              <w:pStyle w:val="TAL"/>
              <w:rPr>
                <w:ins w:id="1054" w:author="Orange" w:date="2025-11-24T15:34:00Z" w16du:dateUtc="2025-11-24T14:34:00Z"/>
                <w:sz w:val="16"/>
                <w:szCs w:val="16"/>
              </w:rPr>
            </w:pPr>
            <w:ins w:id="1055" w:author="Orange" w:date="2025-11-24T15:35:00Z" w16du:dateUtc="2025-11-24T14:35:00Z">
              <w:r w:rsidRPr="00C05194">
                <w:rPr>
                  <w:sz w:val="16"/>
                  <w:szCs w:val="16"/>
                </w:rPr>
                <w:t>0244</w:t>
              </w:r>
            </w:ins>
          </w:p>
        </w:tc>
        <w:tc>
          <w:tcPr>
            <w:tcW w:w="425" w:type="dxa"/>
            <w:shd w:val="solid" w:color="FFFFFF" w:fill="auto"/>
          </w:tcPr>
          <w:p w14:paraId="268BD8E9" w14:textId="237FB932" w:rsidR="00011568" w:rsidRPr="00C05194" w:rsidRDefault="00703750" w:rsidP="00996130">
            <w:pPr>
              <w:pStyle w:val="TAR"/>
              <w:rPr>
                <w:ins w:id="1056" w:author="Orange" w:date="2025-11-24T15:34:00Z" w16du:dateUtc="2025-11-24T14:34:00Z"/>
                <w:sz w:val="16"/>
                <w:szCs w:val="16"/>
              </w:rPr>
            </w:pPr>
            <w:ins w:id="1057" w:author="Orange" w:date="2025-11-24T15:35:00Z" w16du:dateUtc="2025-11-24T14:35:00Z">
              <w:r w:rsidRPr="00C05194">
                <w:rPr>
                  <w:sz w:val="16"/>
                  <w:szCs w:val="16"/>
                </w:rPr>
                <w:t>-</w:t>
              </w:r>
            </w:ins>
          </w:p>
        </w:tc>
        <w:tc>
          <w:tcPr>
            <w:tcW w:w="425" w:type="dxa"/>
            <w:shd w:val="solid" w:color="FFFFFF" w:fill="auto"/>
          </w:tcPr>
          <w:p w14:paraId="5E0D32AB" w14:textId="5D4B9068" w:rsidR="00011568" w:rsidRPr="00C05194" w:rsidRDefault="00703750" w:rsidP="00996130">
            <w:pPr>
              <w:pStyle w:val="TAC"/>
              <w:rPr>
                <w:ins w:id="1058" w:author="Orange" w:date="2025-11-24T15:34:00Z" w16du:dateUtc="2025-11-24T14:34:00Z"/>
                <w:sz w:val="16"/>
                <w:szCs w:val="16"/>
              </w:rPr>
            </w:pPr>
            <w:ins w:id="1059" w:author="Orange" w:date="2025-11-24T15:35:00Z" w16du:dateUtc="2025-11-24T14:35:00Z">
              <w:r w:rsidRPr="00C05194">
                <w:rPr>
                  <w:sz w:val="16"/>
                  <w:szCs w:val="16"/>
                </w:rPr>
                <w:t>F</w:t>
              </w:r>
            </w:ins>
          </w:p>
        </w:tc>
        <w:tc>
          <w:tcPr>
            <w:tcW w:w="4962" w:type="dxa"/>
            <w:shd w:val="solid" w:color="FFFFFF" w:fill="auto"/>
          </w:tcPr>
          <w:p w14:paraId="3B5DA3A9" w14:textId="7AF505CE" w:rsidR="00011568" w:rsidRPr="00193E0E" w:rsidRDefault="005E1083" w:rsidP="00996130">
            <w:pPr>
              <w:pStyle w:val="TAL"/>
              <w:rPr>
                <w:ins w:id="1060" w:author="Orange" w:date="2025-11-24T15:34:00Z" w16du:dateUtc="2025-11-24T14:34:00Z"/>
                <w:sz w:val="16"/>
                <w:szCs w:val="16"/>
              </w:rPr>
            </w:pPr>
            <w:ins w:id="1061" w:author="Orange" w:date="2025-11-24T15:35:00Z" w16du:dateUtc="2025-11-24T14:35:00Z">
              <w:r w:rsidRPr="00193E0E">
                <w:rPr>
                  <w:sz w:val="16"/>
                  <w:szCs w:val="16"/>
                </w:rPr>
                <w:t>29.509 Rel-16 API version and External doc update</w:t>
              </w:r>
            </w:ins>
          </w:p>
        </w:tc>
        <w:tc>
          <w:tcPr>
            <w:tcW w:w="708" w:type="dxa"/>
            <w:shd w:val="solid" w:color="FFFFFF" w:fill="auto"/>
          </w:tcPr>
          <w:p w14:paraId="125C668F" w14:textId="493D76C7" w:rsidR="00011568" w:rsidRPr="00C05194" w:rsidRDefault="005E1083" w:rsidP="00996130">
            <w:pPr>
              <w:pStyle w:val="TAC"/>
              <w:rPr>
                <w:ins w:id="1062" w:author="Orange" w:date="2025-11-24T15:34:00Z" w16du:dateUtc="2025-11-24T14:34:00Z"/>
                <w:sz w:val="16"/>
                <w:szCs w:val="16"/>
              </w:rPr>
            </w:pPr>
            <w:ins w:id="1063" w:author="Orange" w:date="2025-11-24T15:35:00Z" w16du:dateUtc="2025-11-24T14:35:00Z">
              <w:r w:rsidRPr="00C05194">
                <w:rPr>
                  <w:sz w:val="16"/>
                  <w:szCs w:val="16"/>
                </w:rPr>
                <w:t>16.11.0</w:t>
              </w:r>
            </w:ins>
          </w:p>
        </w:tc>
      </w:tr>
    </w:tbl>
    <w:p w14:paraId="1BE177EB" w14:textId="77777777" w:rsidR="006E0079" w:rsidRDefault="006E0079" w:rsidP="001F42BE"/>
    <w:sectPr w:rsidR="006E0079">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BD304" w14:textId="77777777" w:rsidR="00E7122F" w:rsidRDefault="00E7122F">
      <w:r>
        <w:separator/>
      </w:r>
    </w:p>
  </w:endnote>
  <w:endnote w:type="continuationSeparator" w:id="0">
    <w:p w14:paraId="62FAF6F9" w14:textId="77777777" w:rsidR="00E7122F" w:rsidRDefault="00E7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96BA0" w14:textId="0A64F5E6" w:rsidR="001B6841" w:rsidRDefault="001B684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9828D" w14:textId="77777777" w:rsidR="00E7122F" w:rsidRDefault="00E7122F">
      <w:r>
        <w:separator/>
      </w:r>
    </w:p>
  </w:footnote>
  <w:footnote w:type="continuationSeparator" w:id="0">
    <w:p w14:paraId="3E6F13F5" w14:textId="77777777" w:rsidR="00E7122F" w:rsidRDefault="00E71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ED80" w14:textId="7075CA20" w:rsidR="001B6841" w:rsidRDefault="001B68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3734EFF7" w14:textId="77777777" w:rsidR="001B6841" w:rsidRDefault="001B68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48</w:t>
    </w:r>
    <w:r>
      <w:rPr>
        <w:rFonts w:ascii="Arial" w:hAnsi="Arial" w:cs="Arial"/>
        <w:b/>
        <w:sz w:val="18"/>
        <w:szCs w:val="18"/>
      </w:rPr>
      <w:fldChar w:fldCharType="end"/>
    </w:r>
  </w:p>
  <w:p w14:paraId="04E69902" w14:textId="09F91715" w:rsidR="001B6841" w:rsidRDefault="001B68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7174">
      <w:rPr>
        <w:rFonts w:ascii="Arial" w:hAnsi="Arial" w:cs="Arial"/>
        <w:b/>
        <w:noProof/>
        <w:sz w:val="18"/>
        <w:szCs w:val="18"/>
      </w:rPr>
      <w:t>Release 16</w:t>
    </w:r>
    <w:r>
      <w:rPr>
        <w:rFonts w:ascii="Arial" w:hAnsi="Arial" w:cs="Arial"/>
        <w:b/>
        <w:sz w:val="18"/>
        <w:szCs w:val="18"/>
      </w:rPr>
      <w:fldChar w:fldCharType="end"/>
    </w:r>
  </w:p>
  <w:p w14:paraId="1D889B6C" w14:textId="77777777" w:rsidR="001B6841" w:rsidRDefault="001B68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98AFA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A11E7B88"/>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69346A2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35867FC"/>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6D4ED020"/>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CBB2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1A89D8"/>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EAE3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E164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A228F66"/>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383808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344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6399833">
    <w:abstractNumId w:val="11"/>
  </w:num>
  <w:num w:numId="4" w16cid:durableId="1545404511">
    <w:abstractNumId w:val="21"/>
  </w:num>
  <w:num w:numId="5" w16cid:durableId="1758596628">
    <w:abstractNumId w:val="20"/>
  </w:num>
  <w:num w:numId="6" w16cid:durableId="1173103068">
    <w:abstractNumId w:val="12"/>
  </w:num>
  <w:num w:numId="7" w16cid:durableId="1177696658">
    <w:abstractNumId w:val="23"/>
  </w:num>
  <w:num w:numId="8" w16cid:durableId="235360923">
    <w:abstractNumId w:val="22"/>
  </w:num>
  <w:num w:numId="9" w16cid:durableId="194389626">
    <w:abstractNumId w:val="19"/>
  </w:num>
  <w:num w:numId="10" w16cid:durableId="299120062">
    <w:abstractNumId w:val="18"/>
  </w:num>
  <w:num w:numId="11" w16cid:durableId="1205291852">
    <w:abstractNumId w:val="15"/>
  </w:num>
  <w:num w:numId="12" w16cid:durableId="947588683">
    <w:abstractNumId w:val="17"/>
  </w:num>
  <w:num w:numId="13" w16cid:durableId="1282226001">
    <w:abstractNumId w:val="14"/>
  </w:num>
  <w:num w:numId="14" w16cid:durableId="1699165040">
    <w:abstractNumId w:val="13"/>
  </w:num>
  <w:num w:numId="15" w16cid:durableId="1706514495">
    <w:abstractNumId w:val="16"/>
  </w:num>
  <w:num w:numId="16" w16cid:durableId="646592291">
    <w:abstractNumId w:val="9"/>
  </w:num>
  <w:num w:numId="17" w16cid:durableId="570428869">
    <w:abstractNumId w:val="7"/>
  </w:num>
  <w:num w:numId="18" w16cid:durableId="164982597">
    <w:abstractNumId w:val="6"/>
  </w:num>
  <w:num w:numId="19" w16cid:durableId="1865825373">
    <w:abstractNumId w:val="5"/>
  </w:num>
  <w:num w:numId="20" w16cid:durableId="297345970">
    <w:abstractNumId w:val="4"/>
  </w:num>
  <w:num w:numId="21" w16cid:durableId="1433479084">
    <w:abstractNumId w:val="8"/>
  </w:num>
  <w:num w:numId="22" w16cid:durableId="1548951777">
    <w:abstractNumId w:val="3"/>
  </w:num>
  <w:num w:numId="23" w16cid:durableId="1905750133">
    <w:abstractNumId w:val="2"/>
  </w:num>
  <w:num w:numId="24" w16cid:durableId="1006909577">
    <w:abstractNumId w:val="1"/>
  </w:num>
  <w:num w:numId="25" w16cid:durableId="18220375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D3"/>
    <w:rsid w:val="00011568"/>
    <w:rsid w:val="00012D6F"/>
    <w:rsid w:val="00014FD7"/>
    <w:rsid w:val="00015AA3"/>
    <w:rsid w:val="000246FA"/>
    <w:rsid w:val="00027BEF"/>
    <w:rsid w:val="00031CEC"/>
    <w:rsid w:val="00033397"/>
    <w:rsid w:val="00034F7B"/>
    <w:rsid w:val="00037DBA"/>
    <w:rsid w:val="00040095"/>
    <w:rsid w:val="00051834"/>
    <w:rsid w:val="00054A22"/>
    <w:rsid w:val="00062023"/>
    <w:rsid w:val="000655A6"/>
    <w:rsid w:val="00070D5E"/>
    <w:rsid w:val="00077F12"/>
    <w:rsid w:val="00080512"/>
    <w:rsid w:val="0008603C"/>
    <w:rsid w:val="0009475E"/>
    <w:rsid w:val="000C0464"/>
    <w:rsid w:val="000C47C3"/>
    <w:rsid w:val="000D58AB"/>
    <w:rsid w:val="000E2C2C"/>
    <w:rsid w:val="000F0FB5"/>
    <w:rsid w:val="000F4D25"/>
    <w:rsid w:val="000F635B"/>
    <w:rsid w:val="001059C0"/>
    <w:rsid w:val="00111DF2"/>
    <w:rsid w:val="00114BC4"/>
    <w:rsid w:val="00122DF6"/>
    <w:rsid w:val="00124C41"/>
    <w:rsid w:val="00133525"/>
    <w:rsid w:val="001422FB"/>
    <w:rsid w:val="001456A7"/>
    <w:rsid w:val="00150CA7"/>
    <w:rsid w:val="00167965"/>
    <w:rsid w:val="00185A2F"/>
    <w:rsid w:val="00193E0E"/>
    <w:rsid w:val="0019722B"/>
    <w:rsid w:val="001A4C42"/>
    <w:rsid w:val="001A7420"/>
    <w:rsid w:val="001B6637"/>
    <w:rsid w:val="001B6841"/>
    <w:rsid w:val="001C0782"/>
    <w:rsid w:val="001C2134"/>
    <w:rsid w:val="001C21C3"/>
    <w:rsid w:val="001D02C2"/>
    <w:rsid w:val="001D51C1"/>
    <w:rsid w:val="001D745D"/>
    <w:rsid w:val="001F0C1D"/>
    <w:rsid w:val="001F1132"/>
    <w:rsid w:val="001F168B"/>
    <w:rsid w:val="001F42BE"/>
    <w:rsid w:val="00203299"/>
    <w:rsid w:val="00215572"/>
    <w:rsid w:val="002301EA"/>
    <w:rsid w:val="0023460C"/>
    <w:rsid w:val="002347A2"/>
    <w:rsid w:val="0023694F"/>
    <w:rsid w:val="002675F0"/>
    <w:rsid w:val="00270EEF"/>
    <w:rsid w:val="00282CA8"/>
    <w:rsid w:val="002A5EFC"/>
    <w:rsid w:val="002B6339"/>
    <w:rsid w:val="002C0AC7"/>
    <w:rsid w:val="002C4D40"/>
    <w:rsid w:val="002E00EE"/>
    <w:rsid w:val="002F04F5"/>
    <w:rsid w:val="002F62EA"/>
    <w:rsid w:val="00300513"/>
    <w:rsid w:val="003172DC"/>
    <w:rsid w:val="00320F8E"/>
    <w:rsid w:val="0032340D"/>
    <w:rsid w:val="0033094E"/>
    <w:rsid w:val="0035462D"/>
    <w:rsid w:val="003553B5"/>
    <w:rsid w:val="00356B9B"/>
    <w:rsid w:val="0037134F"/>
    <w:rsid w:val="003765B8"/>
    <w:rsid w:val="0038757D"/>
    <w:rsid w:val="00395A64"/>
    <w:rsid w:val="003B076A"/>
    <w:rsid w:val="003C3971"/>
    <w:rsid w:val="003D1E8E"/>
    <w:rsid w:val="004012F4"/>
    <w:rsid w:val="004163F7"/>
    <w:rsid w:val="00423334"/>
    <w:rsid w:val="004345EC"/>
    <w:rsid w:val="00437136"/>
    <w:rsid w:val="00465515"/>
    <w:rsid w:val="00483289"/>
    <w:rsid w:val="004872F3"/>
    <w:rsid w:val="00494C8D"/>
    <w:rsid w:val="0049551D"/>
    <w:rsid w:val="004C33BA"/>
    <w:rsid w:val="004C3E42"/>
    <w:rsid w:val="004D3578"/>
    <w:rsid w:val="004D443E"/>
    <w:rsid w:val="004E213A"/>
    <w:rsid w:val="004F0988"/>
    <w:rsid w:val="004F2774"/>
    <w:rsid w:val="004F3340"/>
    <w:rsid w:val="00515724"/>
    <w:rsid w:val="00516D39"/>
    <w:rsid w:val="00525AA6"/>
    <w:rsid w:val="0053388B"/>
    <w:rsid w:val="00535773"/>
    <w:rsid w:val="005402DB"/>
    <w:rsid w:val="00543E6C"/>
    <w:rsid w:val="00544A88"/>
    <w:rsid w:val="0055408F"/>
    <w:rsid w:val="00565087"/>
    <w:rsid w:val="005744CC"/>
    <w:rsid w:val="00575C30"/>
    <w:rsid w:val="00584360"/>
    <w:rsid w:val="0058518F"/>
    <w:rsid w:val="00591722"/>
    <w:rsid w:val="00597B11"/>
    <w:rsid w:val="005A525D"/>
    <w:rsid w:val="005B6916"/>
    <w:rsid w:val="005C6FF5"/>
    <w:rsid w:val="005D252D"/>
    <w:rsid w:val="005D2E01"/>
    <w:rsid w:val="005D3B00"/>
    <w:rsid w:val="005D7526"/>
    <w:rsid w:val="005E0304"/>
    <w:rsid w:val="005E0577"/>
    <w:rsid w:val="005E1083"/>
    <w:rsid w:val="005E1CF5"/>
    <w:rsid w:val="005E4BB2"/>
    <w:rsid w:val="005E799F"/>
    <w:rsid w:val="00602AE1"/>
    <w:rsid w:val="00602AEA"/>
    <w:rsid w:val="00614FDF"/>
    <w:rsid w:val="0063388D"/>
    <w:rsid w:val="0063543D"/>
    <w:rsid w:val="0063562B"/>
    <w:rsid w:val="00647114"/>
    <w:rsid w:val="006740E3"/>
    <w:rsid w:val="00683C25"/>
    <w:rsid w:val="006A323F"/>
    <w:rsid w:val="006A427A"/>
    <w:rsid w:val="006B2738"/>
    <w:rsid w:val="006B30D0"/>
    <w:rsid w:val="006B5BEF"/>
    <w:rsid w:val="006B6639"/>
    <w:rsid w:val="006B70AD"/>
    <w:rsid w:val="006C3D95"/>
    <w:rsid w:val="006D16B0"/>
    <w:rsid w:val="006D3027"/>
    <w:rsid w:val="006E0079"/>
    <w:rsid w:val="006E5C86"/>
    <w:rsid w:val="006F6F39"/>
    <w:rsid w:val="00701116"/>
    <w:rsid w:val="00703750"/>
    <w:rsid w:val="0071054D"/>
    <w:rsid w:val="00713C44"/>
    <w:rsid w:val="00727CCF"/>
    <w:rsid w:val="00734A5B"/>
    <w:rsid w:val="00736D04"/>
    <w:rsid w:val="0074026F"/>
    <w:rsid w:val="00740FF8"/>
    <w:rsid w:val="007429F6"/>
    <w:rsid w:val="00744E76"/>
    <w:rsid w:val="007522C4"/>
    <w:rsid w:val="007526E9"/>
    <w:rsid w:val="00753F05"/>
    <w:rsid w:val="007575F4"/>
    <w:rsid w:val="00774DA4"/>
    <w:rsid w:val="007770C6"/>
    <w:rsid w:val="00777CA6"/>
    <w:rsid w:val="00781F0F"/>
    <w:rsid w:val="0078742B"/>
    <w:rsid w:val="007A13B5"/>
    <w:rsid w:val="007B600E"/>
    <w:rsid w:val="007D2B16"/>
    <w:rsid w:val="007E3FB1"/>
    <w:rsid w:val="007F0F4A"/>
    <w:rsid w:val="007F3E46"/>
    <w:rsid w:val="008028A4"/>
    <w:rsid w:val="00816E5B"/>
    <w:rsid w:val="00821636"/>
    <w:rsid w:val="00821AE7"/>
    <w:rsid w:val="00821BA3"/>
    <w:rsid w:val="00822209"/>
    <w:rsid w:val="00823641"/>
    <w:rsid w:val="00830747"/>
    <w:rsid w:val="008312D1"/>
    <w:rsid w:val="00837690"/>
    <w:rsid w:val="00842D59"/>
    <w:rsid w:val="008768CA"/>
    <w:rsid w:val="0088551A"/>
    <w:rsid w:val="00895E2E"/>
    <w:rsid w:val="008A0B39"/>
    <w:rsid w:val="008B0513"/>
    <w:rsid w:val="008B19AC"/>
    <w:rsid w:val="008C384C"/>
    <w:rsid w:val="008D1796"/>
    <w:rsid w:val="008D30D2"/>
    <w:rsid w:val="008D404F"/>
    <w:rsid w:val="008F3FB9"/>
    <w:rsid w:val="008F7387"/>
    <w:rsid w:val="0090271F"/>
    <w:rsid w:val="00902E23"/>
    <w:rsid w:val="00910498"/>
    <w:rsid w:val="009114D7"/>
    <w:rsid w:val="0091348E"/>
    <w:rsid w:val="0091521A"/>
    <w:rsid w:val="00917CCB"/>
    <w:rsid w:val="009268C7"/>
    <w:rsid w:val="009426F8"/>
    <w:rsid w:val="00942EC2"/>
    <w:rsid w:val="00956820"/>
    <w:rsid w:val="00971E7D"/>
    <w:rsid w:val="009724C2"/>
    <w:rsid w:val="00973DDB"/>
    <w:rsid w:val="009753BA"/>
    <w:rsid w:val="00996130"/>
    <w:rsid w:val="009C37B2"/>
    <w:rsid w:val="009D21DD"/>
    <w:rsid w:val="009D37F7"/>
    <w:rsid w:val="009E198B"/>
    <w:rsid w:val="009E35B1"/>
    <w:rsid w:val="009F37B7"/>
    <w:rsid w:val="00A05D59"/>
    <w:rsid w:val="00A10F02"/>
    <w:rsid w:val="00A164B4"/>
    <w:rsid w:val="00A178C6"/>
    <w:rsid w:val="00A2226C"/>
    <w:rsid w:val="00A251D7"/>
    <w:rsid w:val="00A26956"/>
    <w:rsid w:val="00A27486"/>
    <w:rsid w:val="00A2770A"/>
    <w:rsid w:val="00A331E5"/>
    <w:rsid w:val="00A443B4"/>
    <w:rsid w:val="00A45293"/>
    <w:rsid w:val="00A457CF"/>
    <w:rsid w:val="00A53724"/>
    <w:rsid w:val="00A56066"/>
    <w:rsid w:val="00A6402D"/>
    <w:rsid w:val="00A73129"/>
    <w:rsid w:val="00A739DC"/>
    <w:rsid w:val="00A82346"/>
    <w:rsid w:val="00A82DC5"/>
    <w:rsid w:val="00A92BA1"/>
    <w:rsid w:val="00A96819"/>
    <w:rsid w:val="00A968CA"/>
    <w:rsid w:val="00A97EDE"/>
    <w:rsid w:val="00AA45D4"/>
    <w:rsid w:val="00AA58E8"/>
    <w:rsid w:val="00AB665B"/>
    <w:rsid w:val="00AC1B8E"/>
    <w:rsid w:val="00AC6BC6"/>
    <w:rsid w:val="00AE2317"/>
    <w:rsid w:val="00AE65E2"/>
    <w:rsid w:val="00AF31E5"/>
    <w:rsid w:val="00B1135B"/>
    <w:rsid w:val="00B15449"/>
    <w:rsid w:val="00B378FF"/>
    <w:rsid w:val="00B63D51"/>
    <w:rsid w:val="00B93086"/>
    <w:rsid w:val="00B938F2"/>
    <w:rsid w:val="00B96BEB"/>
    <w:rsid w:val="00BA1831"/>
    <w:rsid w:val="00BA19ED"/>
    <w:rsid w:val="00BA4B8D"/>
    <w:rsid w:val="00BB5287"/>
    <w:rsid w:val="00BB677D"/>
    <w:rsid w:val="00BB7F8F"/>
    <w:rsid w:val="00BC0F7D"/>
    <w:rsid w:val="00BC7382"/>
    <w:rsid w:val="00BD7D31"/>
    <w:rsid w:val="00BE13B3"/>
    <w:rsid w:val="00BE3255"/>
    <w:rsid w:val="00BE5355"/>
    <w:rsid w:val="00BE6AB4"/>
    <w:rsid w:val="00BF128E"/>
    <w:rsid w:val="00C05194"/>
    <w:rsid w:val="00C06558"/>
    <w:rsid w:val="00C074DD"/>
    <w:rsid w:val="00C105AC"/>
    <w:rsid w:val="00C10FE9"/>
    <w:rsid w:val="00C1496A"/>
    <w:rsid w:val="00C33079"/>
    <w:rsid w:val="00C34CEE"/>
    <w:rsid w:val="00C35915"/>
    <w:rsid w:val="00C45231"/>
    <w:rsid w:val="00C51B02"/>
    <w:rsid w:val="00C51DF1"/>
    <w:rsid w:val="00C72833"/>
    <w:rsid w:val="00C77634"/>
    <w:rsid w:val="00C80F1D"/>
    <w:rsid w:val="00C93F40"/>
    <w:rsid w:val="00CA3D0C"/>
    <w:rsid w:val="00CA579B"/>
    <w:rsid w:val="00CA5DCE"/>
    <w:rsid w:val="00CC53C8"/>
    <w:rsid w:val="00CD5136"/>
    <w:rsid w:val="00CE203D"/>
    <w:rsid w:val="00CE4664"/>
    <w:rsid w:val="00CE4830"/>
    <w:rsid w:val="00CE5375"/>
    <w:rsid w:val="00CF26D8"/>
    <w:rsid w:val="00D504E6"/>
    <w:rsid w:val="00D549DA"/>
    <w:rsid w:val="00D57972"/>
    <w:rsid w:val="00D675A9"/>
    <w:rsid w:val="00D738D6"/>
    <w:rsid w:val="00D755EB"/>
    <w:rsid w:val="00D76048"/>
    <w:rsid w:val="00D84635"/>
    <w:rsid w:val="00D853CA"/>
    <w:rsid w:val="00D87109"/>
    <w:rsid w:val="00D87E00"/>
    <w:rsid w:val="00D9134D"/>
    <w:rsid w:val="00D976F1"/>
    <w:rsid w:val="00DA7A03"/>
    <w:rsid w:val="00DB0D4B"/>
    <w:rsid w:val="00DB1818"/>
    <w:rsid w:val="00DC309B"/>
    <w:rsid w:val="00DC4DA2"/>
    <w:rsid w:val="00DC6334"/>
    <w:rsid w:val="00DD43D3"/>
    <w:rsid w:val="00DD4C17"/>
    <w:rsid w:val="00DD6B26"/>
    <w:rsid w:val="00DD74A5"/>
    <w:rsid w:val="00DE1EC5"/>
    <w:rsid w:val="00DF16E0"/>
    <w:rsid w:val="00DF2B1F"/>
    <w:rsid w:val="00DF2E2A"/>
    <w:rsid w:val="00DF62CD"/>
    <w:rsid w:val="00E07174"/>
    <w:rsid w:val="00E139EC"/>
    <w:rsid w:val="00E14178"/>
    <w:rsid w:val="00E16509"/>
    <w:rsid w:val="00E27275"/>
    <w:rsid w:val="00E34352"/>
    <w:rsid w:val="00E35EF3"/>
    <w:rsid w:val="00E44582"/>
    <w:rsid w:val="00E7122F"/>
    <w:rsid w:val="00E77645"/>
    <w:rsid w:val="00E8249C"/>
    <w:rsid w:val="00E84BE9"/>
    <w:rsid w:val="00EA15B0"/>
    <w:rsid w:val="00EA5EA7"/>
    <w:rsid w:val="00EC4A25"/>
    <w:rsid w:val="00EE5724"/>
    <w:rsid w:val="00F025A2"/>
    <w:rsid w:val="00F04712"/>
    <w:rsid w:val="00F13360"/>
    <w:rsid w:val="00F178A1"/>
    <w:rsid w:val="00F210C4"/>
    <w:rsid w:val="00F22EC7"/>
    <w:rsid w:val="00F325C8"/>
    <w:rsid w:val="00F34D2D"/>
    <w:rsid w:val="00F36FB1"/>
    <w:rsid w:val="00F502D2"/>
    <w:rsid w:val="00F5602D"/>
    <w:rsid w:val="00F653B8"/>
    <w:rsid w:val="00F67C5C"/>
    <w:rsid w:val="00F700CE"/>
    <w:rsid w:val="00F768A1"/>
    <w:rsid w:val="00F8104D"/>
    <w:rsid w:val="00F86A8B"/>
    <w:rsid w:val="00F9008D"/>
    <w:rsid w:val="00F93AA6"/>
    <w:rsid w:val="00F93D9C"/>
    <w:rsid w:val="00FA1266"/>
    <w:rsid w:val="00FA513F"/>
    <w:rsid w:val="00FC1192"/>
    <w:rsid w:val="00FD0DEE"/>
    <w:rsid w:val="00FD2246"/>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68912F"/>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Paragraphedeliste">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Marquedecommentaire">
    <w:name w:val="annotation reference"/>
    <w:rsid w:val="001F42BE"/>
    <w:rPr>
      <w:sz w:val="16"/>
      <w:szCs w:val="16"/>
    </w:rPr>
  </w:style>
  <w:style w:type="paragraph" w:styleId="Commentaire">
    <w:name w:val="annotation text"/>
    <w:basedOn w:val="Normal"/>
    <w:link w:val="CommentaireCar"/>
    <w:rsid w:val="001F42BE"/>
  </w:style>
  <w:style w:type="character" w:customStyle="1" w:styleId="CommentaireCar">
    <w:name w:val="Commentaire Car"/>
    <w:link w:val="Commentaire"/>
    <w:rsid w:val="001F42BE"/>
    <w:rPr>
      <w:lang w:eastAsia="en-US"/>
    </w:rPr>
  </w:style>
  <w:style w:type="paragraph" w:styleId="Objetducommentaire">
    <w:name w:val="annotation subject"/>
    <w:basedOn w:val="Commentaire"/>
    <w:next w:val="Commentaire"/>
    <w:link w:val="ObjetducommentaireCar"/>
    <w:rsid w:val="001F42BE"/>
    <w:rPr>
      <w:b/>
      <w:bCs/>
    </w:rPr>
  </w:style>
  <w:style w:type="character" w:customStyle="1" w:styleId="ObjetducommentaireCar">
    <w:name w:val="Objet du commentaire Car"/>
    <w:link w:val="Objetducommentaire"/>
    <w:rsid w:val="001F42BE"/>
    <w:rPr>
      <w:b/>
      <w:bCs/>
      <w:lang w:eastAsia="en-US"/>
    </w:rPr>
  </w:style>
  <w:style w:type="character" w:customStyle="1" w:styleId="TACChar">
    <w:name w:val="TAC Char"/>
    <w:link w:val="TAC"/>
    <w:qFormat/>
    <w:rsid w:val="001F42BE"/>
    <w:rPr>
      <w:rFonts w:ascii="Arial" w:hAnsi="Arial"/>
      <w:sz w:val="18"/>
      <w:lang w:eastAsia="en-US"/>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Titre2Car">
    <w:name w:val="Titre 2 Car"/>
    <w:link w:val="Titre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sz w:val="16"/>
      <w:lang w:eastAsia="en-US"/>
    </w:rPr>
  </w:style>
  <w:style w:type="character" w:customStyle="1" w:styleId="B2Char">
    <w:name w:val="B2 Char"/>
    <w:link w:val="B2"/>
    <w:locked/>
    <w:rsid w:val="001F42BE"/>
    <w:rPr>
      <w:lang w:eastAsia="en-US"/>
    </w:rPr>
  </w:style>
  <w:style w:type="character" w:customStyle="1" w:styleId="TANChar">
    <w:name w:val="TAN Char"/>
    <w:link w:val="TAN"/>
    <w:qFormat/>
    <w:rsid w:val="001F42BE"/>
    <w:rPr>
      <w:rFonts w:ascii="Arial" w:hAnsi="Arial"/>
      <w:sz w:val="18"/>
      <w:lang w:eastAsia="en-US"/>
    </w:rPr>
  </w:style>
  <w:style w:type="paragraph" w:styleId="Bibliographie">
    <w:name w:val="Bibliography"/>
    <w:basedOn w:val="Normal"/>
    <w:next w:val="Normal"/>
    <w:uiPriority w:val="37"/>
    <w:semiHidden/>
    <w:unhideWhenUsed/>
    <w:rsid w:val="007F3E46"/>
  </w:style>
  <w:style w:type="paragraph" w:styleId="Normalcentr">
    <w:name w:val="Block Text"/>
    <w:basedOn w:val="Normal"/>
    <w:semiHidden/>
    <w:unhideWhenUsed/>
    <w:rsid w:val="007F3E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semiHidden/>
    <w:unhideWhenUsed/>
    <w:rsid w:val="007F3E46"/>
    <w:pPr>
      <w:spacing w:after="120"/>
    </w:pPr>
  </w:style>
  <w:style w:type="character" w:customStyle="1" w:styleId="CorpsdetexteCar">
    <w:name w:val="Corps de texte Car"/>
    <w:basedOn w:val="Policepardfaut"/>
    <w:link w:val="Corpsdetexte"/>
    <w:semiHidden/>
    <w:rsid w:val="007F3E46"/>
    <w:rPr>
      <w:lang w:eastAsia="en-US"/>
    </w:rPr>
  </w:style>
  <w:style w:type="paragraph" w:styleId="Corpsdetexte2">
    <w:name w:val="Body Text 2"/>
    <w:basedOn w:val="Normal"/>
    <w:link w:val="Corpsdetexte2Car"/>
    <w:semiHidden/>
    <w:unhideWhenUsed/>
    <w:rsid w:val="007F3E46"/>
    <w:pPr>
      <w:spacing w:after="120" w:line="480" w:lineRule="auto"/>
    </w:pPr>
  </w:style>
  <w:style w:type="character" w:customStyle="1" w:styleId="Corpsdetexte2Car">
    <w:name w:val="Corps de texte 2 Car"/>
    <w:basedOn w:val="Policepardfaut"/>
    <w:link w:val="Corpsdetexte2"/>
    <w:semiHidden/>
    <w:rsid w:val="007F3E46"/>
    <w:rPr>
      <w:lang w:eastAsia="en-US"/>
    </w:rPr>
  </w:style>
  <w:style w:type="paragraph" w:styleId="Corpsdetexte3">
    <w:name w:val="Body Text 3"/>
    <w:basedOn w:val="Normal"/>
    <w:link w:val="Corpsdetexte3Car"/>
    <w:semiHidden/>
    <w:unhideWhenUsed/>
    <w:rsid w:val="007F3E46"/>
    <w:pPr>
      <w:spacing w:after="120"/>
    </w:pPr>
    <w:rPr>
      <w:sz w:val="16"/>
      <w:szCs w:val="16"/>
    </w:rPr>
  </w:style>
  <w:style w:type="character" w:customStyle="1" w:styleId="Corpsdetexte3Car">
    <w:name w:val="Corps de texte 3 Car"/>
    <w:basedOn w:val="Policepardfaut"/>
    <w:link w:val="Corpsdetexte3"/>
    <w:semiHidden/>
    <w:rsid w:val="007F3E46"/>
    <w:rPr>
      <w:sz w:val="16"/>
      <w:szCs w:val="16"/>
      <w:lang w:eastAsia="en-US"/>
    </w:rPr>
  </w:style>
  <w:style w:type="paragraph" w:styleId="Retrait1religne">
    <w:name w:val="Body Text First Indent"/>
    <w:basedOn w:val="Corpsdetexte"/>
    <w:link w:val="Retrait1religneCar"/>
    <w:rsid w:val="007F3E46"/>
    <w:pPr>
      <w:spacing w:after="180"/>
      <w:ind w:firstLine="360"/>
    </w:pPr>
  </w:style>
  <w:style w:type="character" w:customStyle="1" w:styleId="Retrait1religneCar">
    <w:name w:val="Retrait 1re ligne Car"/>
    <w:basedOn w:val="CorpsdetexteCar"/>
    <w:link w:val="Retrait1religne"/>
    <w:rsid w:val="007F3E46"/>
    <w:rPr>
      <w:lang w:eastAsia="en-US"/>
    </w:rPr>
  </w:style>
  <w:style w:type="paragraph" w:styleId="Retraitcorpsdetexte">
    <w:name w:val="Body Text Indent"/>
    <w:basedOn w:val="Normal"/>
    <w:link w:val="RetraitcorpsdetexteCar"/>
    <w:semiHidden/>
    <w:unhideWhenUsed/>
    <w:rsid w:val="007F3E46"/>
    <w:pPr>
      <w:spacing w:after="120"/>
      <w:ind w:left="283"/>
    </w:pPr>
  </w:style>
  <w:style w:type="character" w:customStyle="1" w:styleId="RetraitcorpsdetexteCar">
    <w:name w:val="Retrait corps de texte Car"/>
    <w:basedOn w:val="Policepardfaut"/>
    <w:link w:val="Retraitcorpsdetexte"/>
    <w:semiHidden/>
    <w:rsid w:val="007F3E46"/>
    <w:rPr>
      <w:lang w:eastAsia="en-US"/>
    </w:rPr>
  </w:style>
  <w:style w:type="paragraph" w:styleId="Retraitcorpset1relig">
    <w:name w:val="Body Text First Indent 2"/>
    <w:basedOn w:val="Retraitcorpsdetexte"/>
    <w:link w:val="Retraitcorpset1religCar"/>
    <w:semiHidden/>
    <w:unhideWhenUsed/>
    <w:rsid w:val="007F3E46"/>
    <w:pPr>
      <w:spacing w:after="180"/>
      <w:ind w:left="360" w:firstLine="360"/>
    </w:pPr>
  </w:style>
  <w:style w:type="character" w:customStyle="1" w:styleId="Retraitcorpset1religCar">
    <w:name w:val="Retrait corps et 1re lig. Car"/>
    <w:basedOn w:val="RetraitcorpsdetexteCar"/>
    <w:link w:val="Retraitcorpset1relig"/>
    <w:semiHidden/>
    <w:rsid w:val="007F3E46"/>
    <w:rPr>
      <w:lang w:eastAsia="en-US"/>
    </w:rPr>
  </w:style>
  <w:style w:type="paragraph" w:styleId="Retraitcorpsdetexte2">
    <w:name w:val="Body Text Indent 2"/>
    <w:basedOn w:val="Normal"/>
    <w:link w:val="Retraitcorpsdetexte2Car"/>
    <w:semiHidden/>
    <w:unhideWhenUsed/>
    <w:rsid w:val="007F3E46"/>
    <w:pPr>
      <w:spacing w:after="120" w:line="480" w:lineRule="auto"/>
      <w:ind w:left="283"/>
    </w:pPr>
  </w:style>
  <w:style w:type="character" w:customStyle="1" w:styleId="Retraitcorpsdetexte2Car">
    <w:name w:val="Retrait corps de texte 2 Car"/>
    <w:basedOn w:val="Policepardfaut"/>
    <w:link w:val="Retraitcorpsdetexte2"/>
    <w:semiHidden/>
    <w:rsid w:val="007F3E46"/>
    <w:rPr>
      <w:lang w:eastAsia="en-US"/>
    </w:rPr>
  </w:style>
  <w:style w:type="paragraph" w:styleId="Retraitcorpsdetexte3">
    <w:name w:val="Body Text Indent 3"/>
    <w:basedOn w:val="Normal"/>
    <w:link w:val="Retraitcorpsdetexte3Car"/>
    <w:semiHidden/>
    <w:unhideWhenUsed/>
    <w:rsid w:val="007F3E46"/>
    <w:pPr>
      <w:spacing w:after="120"/>
      <w:ind w:left="283"/>
    </w:pPr>
    <w:rPr>
      <w:sz w:val="16"/>
      <w:szCs w:val="16"/>
    </w:rPr>
  </w:style>
  <w:style w:type="character" w:customStyle="1" w:styleId="Retraitcorpsdetexte3Car">
    <w:name w:val="Retrait corps de texte 3 Car"/>
    <w:basedOn w:val="Policepardfaut"/>
    <w:link w:val="Retraitcorpsdetexte3"/>
    <w:semiHidden/>
    <w:rsid w:val="007F3E46"/>
    <w:rPr>
      <w:sz w:val="16"/>
      <w:szCs w:val="16"/>
      <w:lang w:eastAsia="en-US"/>
    </w:rPr>
  </w:style>
  <w:style w:type="paragraph" w:styleId="Lgende">
    <w:name w:val="caption"/>
    <w:basedOn w:val="Normal"/>
    <w:next w:val="Normal"/>
    <w:semiHidden/>
    <w:unhideWhenUsed/>
    <w:qFormat/>
    <w:rsid w:val="007F3E46"/>
    <w:pPr>
      <w:spacing w:after="200"/>
    </w:pPr>
    <w:rPr>
      <w:i/>
      <w:iCs/>
      <w:color w:val="44546A" w:themeColor="text2"/>
      <w:sz w:val="18"/>
      <w:szCs w:val="18"/>
    </w:rPr>
  </w:style>
  <w:style w:type="paragraph" w:styleId="Formuledepolitesse">
    <w:name w:val="Closing"/>
    <w:basedOn w:val="Normal"/>
    <w:link w:val="FormuledepolitesseCar"/>
    <w:semiHidden/>
    <w:unhideWhenUsed/>
    <w:rsid w:val="007F3E46"/>
    <w:pPr>
      <w:spacing w:after="0"/>
      <w:ind w:left="4252"/>
    </w:pPr>
  </w:style>
  <w:style w:type="character" w:customStyle="1" w:styleId="FormuledepolitesseCar">
    <w:name w:val="Formule de politesse Car"/>
    <w:basedOn w:val="Policepardfaut"/>
    <w:link w:val="Formuledepolitesse"/>
    <w:semiHidden/>
    <w:rsid w:val="007F3E46"/>
    <w:rPr>
      <w:lang w:eastAsia="en-US"/>
    </w:rPr>
  </w:style>
  <w:style w:type="paragraph" w:styleId="Date">
    <w:name w:val="Date"/>
    <w:basedOn w:val="Normal"/>
    <w:next w:val="Normal"/>
    <w:link w:val="DateCar"/>
    <w:rsid w:val="007F3E46"/>
  </w:style>
  <w:style w:type="character" w:customStyle="1" w:styleId="DateCar">
    <w:name w:val="Date Car"/>
    <w:basedOn w:val="Policepardfaut"/>
    <w:link w:val="Date"/>
    <w:rsid w:val="007F3E46"/>
    <w:rPr>
      <w:lang w:eastAsia="en-US"/>
    </w:rPr>
  </w:style>
  <w:style w:type="paragraph" w:styleId="Explorateurdedocuments">
    <w:name w:val="Document Map"/>
    <w:basedOn w:val="Normal"/>
    <w:link w:val="ExplorateurdedocumentsCar"/>
    <w:semiHidden/>
    <w:unhideWhenUsed/>
    <w:rsid w:val="007F3E46"/>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7F3E46"/>
    <w:rPr>
      <w:rFonts w:ascii="Segoe UI" w:hAnsi="Segoe UI" w:cs="Segoe UI"/>
      <w:sz w:val="16"/>
      <w:szCs w:val="16"/>
      <w:lang w:eastAsia="en-US"/>
    </w:rPr>
  </w:style>
  <w:style w:type="paragraph" w:styleId="Signaturelectronique">
    <w:name w:val="E-mail Signature"/>
    <w:basedOn w:val="Normal"/>
    <w:link w:val="SignaturelectroniqueCar"/>
    <w:semiHidden/>
    <w:unhideWhenUsed/>
    <w:rsid w:val="007F3E46"/>
    <w:pPr>
      <w:spacing w:after="0"/>
    </w:pPr>
  </w:style>
  <w:style w:type="character" w:customStyle="1" w:styleId="SignaturelectroniqueCar">
    <w:name w:val="Signature électronique Car"/>
    <w:basedOn w:val="Policepardfaut"/>
    <w:link w:val="Signaturelectronique"/>
    <w:semiHidden/>
    <w:rsid w:val="007F3E46"/>
    <w:rPr>
      <w:lang w:eastAsia="en-US"/>
    </w:rPr>
  </w:style>
  <w:style w:type="paragraph" w:styleId="Notedefin">
    <w:name w:val="endnote text"/>
    <w:basedOn w:val="Normal"/>
    <w:link w:val="NotedefinCar"/>
    <w:semiHidden/>
    <w:unhideWhenUsed/>
    <w:rsid w:val="007F3E46"/>
    <w:pPr>
      <w:spacing w:after="0"/>
    </w:pPr>
  </w:style>
  <w:style w:type="character" w:customStyle="1" w:styleId="NotedefinCar">
    <w:name w:val="Note de fin Car"/>
    <w:basedOn w:val="Policepardfaut"/>
    <w:link w:val="Notedefin"/>
    <w:semiHidden/>
    <w:rsid w:val="007F3E46"/>
    <w:rPr>
      <w:lang w:eastAsia="en-US"/>
    </w:rPr>
  </w:style>
  <w:style w:type="paragraph" w:styleId="Adressedestinataire">
    <w:name w:val="envelope address"/>
    <w:basedOn w:val="Normal"/>
    <w:semiHidden/>
    <w:unhideWhenUsed/>
    <w:rsid w:val="007F3E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7F3E46"/>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7F3E46"/>
    <w:pPr>
      <w:spacing w:after="0"/>
    </w:pPr>
  </w:style>
  <w:style w:type="character" w:customStyle="1" w:styleId="NotedebasdepageCar">
    <w:name w:val="Note de bas de page Car"/>
    <w:basedOn w:val="Policepardfaut"/>
    <w:link w:val="Notedebasdepage"/>
    <w:semiHidden/>
    <w:rsid w:val="007F3E46"/>
    <w:rPr>
      <w:lang w:eastAsia="en-US"/>
    </w:rPr>
  </w:style>
  <w:style w:type="paragraph" w:styleId="AdresseHTML">
    <w:name w:val="HTML Address"/>
    <w:basedOn w:val="Normal"/>
    <w:link w:val="AdresseHTMLCar"/>
    <w:semiHidden/>
    <w:unhideWhenUsed/>
    <w:rsid w:val="007F3E46"/>
    <w:pPr>
      <w:spacing w:after="0"/>
    </w:pPr>
    <w:rPr>
      <w:i/>
      <w:iCs/>
    </w:rPr>
  </w:style>
  <w:style w:type="character" w:customStyle="1" w:styleId="AdresseHTMLCar">
    <w:name w:val="Adresse HTML Car"/>
    <w:basedOn w:val="Policepardfaut"/>
    <w:link w:val="AdresseHTML"/>
    <w:semiHidden/>
    <w:rsid w:val="007F3E46"/>
    <w:rPr>
      <w:i/>
      <w:iCs/>
      <w:lang w:eastAsia="en-US"/>
    </w:rPr>
  </w:style>
  <w:style w:type="paragraph" w:styleId="PrformatHTML">
    <w:name w:val="HTML Preformatted"/>
    <w:basedOn w:val="Normal"/>
    <w:link w:val="PrformatHTMLCar"/>
    <w:semiHidden/>
    <w:unhideWhenUsed/>
    <w:rsid w:val="007F3E46"/>
    <w:pPr>
      <w:spacing w:after="0"/>
    </w:pPr>
    <w:rPr>
      <w:rFonts w:ascii="Consolas" w:hAnsi="Consolas"/>
    </w:rPr>
  </w:style>
  <w:style w:type="character" w:customStyle="1" w:styleId="PrformatHTMLCar">
    <w:name w:val="Préformaté HTML Car"/>
    <w:basedOn w:val="Policepardfaut"/>
    <w:link w:val="PrformatHTML"/>
    <w:semiHidden/>
    <w:rsid w:val="007F3E46"/>
    <w:rPr>
      <w:rFonts w:ascii="Consolas" w:hAnsi="Consolas"/>
      <w:lang w:eastAsia="en-US"/>
    </w:rPr>
  </w:style>
  <w:style w:type="paragraph" w:styleId="Index1">
    <w:name w:val="index 1"/>
    <w:basedOn w:val="Normal"/>
    <w:next w:val="Normal"/>
    <w:semiHidden/>
    <w:unhideWhenUsed/>
    <w:rsid w:val="007F3E46"/>
    <w:pPr>
      <w:spacing w:after="0"/>
      <w:ind w:left="200" w:hanging="200"/>
    </w:pPr>
  </w:style>
  <w:style w:type="paragraph" w:styleId="Index2">
    <w:name w:val="index 2"/>
    <w:basedOn w:val="Normal"/>
    <w:next w:val="Normal"/>
    <w:semiHidden/>
    <w:unhideWhenUsed/>
    <w:rsid w:val="007F3E46"/>
    <w:pPr>
      <w:spacing w:after="0"/>
      <w:ind w:left="400" w:hanging="200"/>
    </w:pPr>
  </w:style>
  <w:style w:type="paragraph" w:styleId="Index3">
    <w:name w:val="index 3"/>
    <w:basedOn w:val="Normal"/>
    <w:next w:val="Normal"/>
    <w:semiHidden/>
    <w:unhideWhenUsed/>
    <w:rsid w:val="007F3E46"/>
    <w:pPr>
      <w:spacing w:after="0"/>
      <w:ind w:left="600" w:hanging="200"/>
    </w:pPr>
  </w:style>
  <w:style w:type="paragraph" w:styleId="Index4">
    <w:name w:val="index 4"/>
    <w:basedOn w:val="Normal"/>
    <w:next w:val="Normal"/>
    <w:semiHidden/>
    <w:unhideWhenUsed/>
    <w:rsid w:val="007F3E46"/>
    <w:pPr>
      <w:spacing w:after="0"/>
      <w:ind w:left="800" w:hanging="200"/>
    </w:pPr>
  </w:style>
  <w:style w:type="paragraph" w:styleId="Index5">
    <w:name w:val="index 5"/>
    <w:basedOn w:val="Normal"/>
    <w:next w:val="Normal"/>
    <w:semiHidden/>
    <w:unhideWhenUsed/>
    <w:rsid w:val="007F3E46"/>
    <w:pPr>
      <w:spacing w:after="0"/>
      <w:ind w:left="1000" w:hanging="200"/>
    </w:pPr>
  </w:style>
  <w:style w:type="paragraph" w:styleId="Index6">
    <w:name w:val="index 6"/>
    <w:basedOn w:val="Normal"/>
    <w:next w:val="Normal"/>
    <w:semiHidden/>
    <w:unhideWhenUsed/>
    <w:rsid w:val="007F3E46"/>
    <w:pPr>
      <w:spacing w:after="0"/>
      <w:ind w:left="1200" w:hanging="200"/>
    </w:pPr>
  </w:style>
  <w:style w:type="paragraph" w:styleId="Index7">
    <w:name w:val="index 7"/>
    <w:basedOn w:val="Normal"/>
    <w:next w:val="Normal"/>
    <w:semiHidden/>
    <w:unhideWhenUsed/>
    <w:rsid w:val="007F3E46"/>
    <w:pPr>
      <w:spacing w:after="0"/>
      <w:ind w:left="1400" w:hanging="200"/>
    </w:pPr>
  </w:style>
  <w:style w:type="paragraph" w:styleId="Index8">
    <w:name w:val="index 8"/>
    <w:basedOn w:val="Normal"/>
    <w:next w:val="Normal"/>
    <w:semiHidden/>
    <w:unhideWhenUsed/>
    <w:rsid w:val="007F3E46"/>
    <w:pPr>
      <w:spacing w:after="0"/>
      <w:ind w:left="1600" w:hanging="200"/>
    </w:pPr>
  </w:style>
  <w:style w:type="paragraph" w:styleId="Index9">
    <w:name w:val="index 9"/>
    <w:basedOn w:val="Normal"/>
    <w:next w:val="Normal"/>
    <w:semiHidden/>
    <w:unhideWhenUsed/>
    <w:rsid w:val="007F3E46"/>
    <w:pPr>
      <w:spacing w:after="0"/>
      <w:ind w:left="1800" w:hanging="200"/>
    </w:pPr>
  </w:style>
  <w:style w:type="paragraph" w:styleId="Titreindex">
    <w:name w:val="index heading"/>
    <w:basedOn w:val="Normal"/>
    <w:next w:val="Index1"/>
    <w:semiHidden/>
    <w:unhideWhenUsed/>
    <w:rsid w:val="007F3E46"/>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7F3E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7F3E46"/>
    <w:rPr>
      <w:i/>
      <w:iCs/>
      <w:color w:val="4472C4" w:themeColor="accent1"/>
      <w:lang w:eastAsia="en-US"/>
    </w:rPr>
  </w:style>
  <w:style w:type="paragraph" w:styleId="Liste">
    <w:name w:val="List"/>
    <w:basedOn w:val="Normal"/>
    <w:semiHidden/>
    <w:unhideWhenUsed/>
    <w:rsid w:val="007F3E46"/>
    <w:pPr>
      <w:ind w:left="283" w:hanging="283"/>
      <w:contextualSpacing/>
    </w:pPr>
  </w:style>
  <w:style w:type="paragraph" w:styleId="Liste2">
    <w:name w:val="List 2"/>
    <w:basedOn w:val="Normal"/>
    <w:semiHidden/>
    <w:unhideWhenUsed/>
    <w:rsid w:val="007F3E46"/>
    <w:pPr>
      <w:ind w:left="566" w:hanging="283"/>
      <w:contextualSpacing/>
    </w:pPr>
  </w:style>
  <w:style w:type="paragraph" w:styleId="Liste3">
    <w:name w:val="List 3"/>
    <w:basedOn w:val="Normal"/>
    <w:semiHidden/>
    <w:unhideWhenUsed/>
    <w:rsid w:val="007F3E46"/>
    <w:pPr>
      <w:ind w:left="849" w:hanging="283"/>
      <w:contextualSpacing/>
    </w:pPr>
  </w:style>
  <w:style w:type="paragraph" w:styleId="Liste4">
    <w:name w:val="List 4"/>
    <w:basedOn w:val="Normal"/>
    <w:rsid w:val="007F3E46"/>
    <w:pPr>
      <w:ind w:left="1132" w:hanging="283"/>
      <w:contextualSpacing/>
    </w:pPr>
  </w:style>
  <w:style w:type="paragraph" w:styleId="Liste5">
    <w:name w:val="List 5"/>
    <w:basedOn w:val="Normal"/>
    <w:rsid w:val="007F3E46"/>
    <w:pPr>
      <w:ind w:left="1415" w:hanging="283"/>
      <w:contextualSpacing/>
    </w:pPr>
  </w:style>
  <w:style w:type="paragraph" w:styleId="Listepuces">
    <w:name w:val="List Bullet"/>
    <w:basedOn w:val="Normal"/>
    <w:semiHidden/>
    <w:unhideWhenUsed/>
    <w:rsid w:val="007F3E46"/>
    <w:pPr>
      <w:numPr>
        <w:numId w:val="16"/>
      </w:numPr>
      <w:contextualSpacing/>
    </w:pPr>
  </w:style>
  <w:style w:type="paragraph" w:styleId="Listepuces2">
    <w:name w:val="List Bullet 2"/>
    <w:basedOn w:val="Normal"/>
    <w:semiHidden/>
    <w:unhideWhenUsed/>
    <w:rsid w:val="007F3E46"/>
    <w:pPr>
      <w:numPr>
        <w:numId w:val="17"/>
      </w:numPr>
      <w:contextualSpacing/>
    </w:pPr>
  </w:style>
  <w:style w:type="paragraph" w:styleId="Listepuces3">
    <w:name w:val="List Bullet 3"/>
    <w:basedOn w:val="Normal"/>
    <w:semiHidden/>
    <w:unhideWhenUsed/>
    <w:rsid w:val="007F3E46"/>
    <w:pPr>
      <w:numPr>
        <w:numId w:val="18"/>
      </w:numPr>
      <w:contextualSpacing/>
    </w:pPr>
  </w:style>
  <w:style w:type="paragraph" w:styleId="Listepuces4">
    <w:name w:val="List Bullet 4"/>
    <w:basedOn w:val="Normal"/>
    <w:semiHidden/>
    <w:unhideWhenUsed/>
    <w:rsid w:val="007F3E46"/>
    <w:pPr>
      <w:numPr>
        <w:numId w:val="19"/>
      </w:numPr>
      <w:contextualSpacing/>
    </w:pPr>
  </w:style>
  <w:style w:type="paragraph" w:styleId="Listepuces5">
    <w:name w:val="List Bullet 5"/>
    <w:basedOn w:val="Normal"/>
    <w:semiHidden/>
    <w:unhideWhenUsed/>
    <w:rsid w:val="007F3E46"/>
    <w:pPr>
      <w:numPr>
        <w:numId w:val="20"/>
      </w:numPr>
      <w:contextualSpacing/>
    </w:pPr>
  </w:style>
  <w:style w:type="paragraph" w:styleId="Listecontinue">
    <w:name w:val="List Continue"/>
    <w:basedOn w:val="Normal"/>
    <w:semiHidden/>
    <w:unhideWhenUsed/>
    <w:rsid w:val="007F3E46"/>
    <w:pPr>
      <w:spacing w:after="120"/>
      <w:ind w:left="283"/>
      <w:contextualSpacing/>
    </w:pPr>
  </w:style>
  <w:style w:type="paragraph" w:styleId="Listecontinue2">
    <w:name w:val="List Continue 2"/>
    <w:basedOn w:val="Normal"/>
    <w:semiHidden/>
    <w:unhideWhenUsed/>
    <w:rsid w:val="007F3E46"/>
    <w:pPr>
      <w:spacing w:after="120"/>
      <w:ind w:left="566"/>
      <w:contextualSpacing/>
    </w:pPr>
  </w:style>
  <w:style w:type="paragraph" w:styleId="Listecontinue3">
    <w:name w:val="List Continue 3"/>
    <w:basedOn w:val="Normal"/>
    <w:semiHidden/>
    <w:unhideWhenUsed/>
    <w:rsid w:val="007F3E46"/>
    <w:pPr>
      <w:spacing w:after="120"/>
      <w:ind w:left="849"/>
      <w:contextualSpacing/>
    </w:pPr>
  </w:style>
  <w:style w:type="paragraph" w:styleId="Listecontinue4">
    <w:name w:val="List Continue 4"/>
    <w:basedOn w:val="Normal"/>
    <w:semiHidden/>
    <w:unhideWhenUsed/>
    <w:rsid w:val="007F3E46"/>
    <w:pPr>
      <w:spacing w:after="120"/>
      <w:ind w:left="1132"/>
      <w:contextualSpacing/>
    </w:pPr>
  </w:style>
  <w:style w:type="paragraph" w:styleId="Listecontinue5">
    <w:name w:val="List Continue 5"/>
    <w:basedOn w:val="Normal"/>
    <w:semiHidden/>
    <w:unhideWhenUsed/>
    <w:rsid w:val="007F3E46"/>
    <w:pPr>
      <w:spacing w:after="120"/>
      <w:ind w:left="1415"/>
      <w:contextualSpacing/>
    </w:pPr>
  </w:style>
  <w:style w:type="paragraph" w:styleId="Listenumros">
    <w:name w:val="List Number"/>
    <w:basedOn w:val="Normal"/>
    <w:rsid w:val="007F3E46"/>
    <w:pPr>
      <w:numPr>
        <w:numId w:val="21"/>
      </w:numPr>
      <w:contextualSpacing/>
    </w:pPr>
  </w:style>
  <w:style w:type="paragraph" w:styleId="Listenumros2">
    <w:name w:val="List Number 2"/>
    <w:basedOn w:val="Normal"/>
    <w:semiHidden/>
    <w:unhideWhenUsed/>
    <w:rsid w:val="007F3E46"/>
    <w:pPr>
      <w:numPr>
        <w:numId w:val="22"/>
      </w:numPr>
      <w:contextualSpacing/>
    </w:pPr>
  </w:style>
  <w:style w:type="paragraph" w:styleId="Listenumros3">
    <w:name w:val="List Number 3"/>
    <w:basedOn w:val="Normal"/>
    <w:semiHidden/>
    <w:unhideWhenUsed/>
    <w:rsid w:val="007F3E46"/>
    <w:pPr>
      <w:numPr>
        <w:numId w:val="23"/>
      </w:numPr>
      <w:contextualSpacing/>
    </w:pPr>
  </w:style>
  <w:style w:type="paragraph" w:styleId="Listenumros4">
    <w:name w:val="List Number 4"/>
    <w:basedOn w:val="Normal"/>
    <w:semiHidden/>
    <w:unhideWhenUsed/>
    <w:rsid w:val="007F3E46"/>
    <w:pPr>
      <w:numPr>
        <w:numId w:val="24"/>
      </w:numPr>
      <w:contextualSpacing/>
    </w:pPr>
  </w:style>
  <w:style w:type="paragraph" w:styleId="Listenumros5">
    <w:name w:val="List Number 5"/>
    <w:basedOn w:val="Normal"/>
    <w:semiHidden/>
    <w:unhideWhenUsed/>
    <w:rsid w:val="007F3E46"/>
    <w:pPr>
      <w:numPr>
        <w:numId w:val="25"/>
      </w:numPr>
      <w:contextualSpacing/>
    </w:pPr>
  </w:style>
  <w:style w:type="paragraph" w:styleId="Textedemacro">
    <w:name w:val="macro"/>
    <w:link w:val="TextedemacroCar"/>
    <w:semiHidden/>
    <w:unhideWhenUsed/>
    <w:rsid w:val="007F3E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semiHidden/>
    <w:rsid w:val="007F3E46"/>
    <w:rPr>
      <w:rFonts w:ascii="Consolas" w:hAnsi="Consolas"/>
      <w:lang w:eastAsia="en-US"/>
    </w:rPr>
  </w:style>
  <w:style w:type="paragraph" w:styleId="En-ttedemessage">
    <w:name w:val="Message Header"/>
    <w:basedOn w:val="Normal"/>
    <w:link w:val="En-ttedemessageCar"/>
    <w:semiHidden/>
    <w:unhideWhenUsed/>
    <w:rsid w:val="007F3E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7F3E46"/>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7F3E46"/>
    <w:rPr>
      <w:lang w:eastAsia="en-US"/>
    </w:rPr>
  </w:style>
  <w:style w:type="paragraph" w:styleId="NormalWeb">
    <w:name w:val="Normal (Web)"/>
    <w:basedOn w:val="Normal"/>
    <w:semiHidden/>
    <w:unhideWhenUsed/>
    <w:rsid w:val="007F3E46"/>
    <w:rPr>
      <w:sz w:val="24"/>
      <w:szCs w:val="24"/>
    </w:rPr>
  </w:style>
  <w:style w:type="paragraph" w:styleId="Retraitnormal">
    <w:name w:val="Normal Indent"/>
    <w:basedOn w:val="Normal"/>
    <w:semiHidden/>
    <w:unhideWhenUsed/>
    <w:rsid w:val="007F3E46"/>
    <w:pPr>
      <w:ind w:left="720"/>
    </w:pPr>
  </w:style>
  <w:style w:type="paragraph" w:styleId="Titredenote">
    <w:name w:val="Note Heading"/>
    <w:basedOn w:val="Normal"/>
    <w:next w:val="Normal"/>
    <w:link w:val="TitredenoteCar"/>
    <w:semiHidden/>
    <w:unhideWhenUsed/>
    <w:rsid w:val="007F3E46"/>
    <w:pPr>
      <w:spacing w:after="0"/>
    </w:pPr>
  </w:style>
  <w:style w:type="character" w:customStyle="1" w:styleId="TitredenoteCar">
    <w:name w:val="Titre de note Car"/>
    <w:basedOn w:val="Policepardfaut"/>
    <w:link w:val="Titredenote"/>
    <w:semiHidden/>
    <w:rsid w:val="007F3E46"/>
    <w:rPr>
      <w:lang w:eastAsia="en-US"/>
    </w:rPr>
  </w:style>
  <w:style w:type="paragraph" w:styleId="Textebrut">
    <w:name w:val="Plain Text"/>
    <w:basedOn w:val="Normal"/>
    <w:link w:val="TextebrutCar"/>
    <w:semiHidden/>
    <w:unhideWhenUsed/>
    <w:rsid w:val="007F3E46"/>
    <w:pPr>
      <w:spacing w:after="0"/>
    </w:pPr>
    <w:rPr>
      <w:rFonts w:ascii="Consolas" w:hAnsi="Consolas"/>
      <w:sz w:val="21"/>
      <w:szCs w:val="21"/>
    </w:rPr>
  </w:style>
  <w:style w:type="character" w:customStyle="1" w:styleId="TextebrutCar">
    <w:name w:val="Texte brut Car"/>
    <w:basedOn w:val="Policepardfaut"/>
    <w:link w:val="Textebrut"/>
    <w:semiHidden/>
    <w:rsid w:val="007F3E46"/>
    <w:rPr>
      <w:rFonts w:ascii="Consolas" w:hAnsi="Consolas"/>
      <w:sz w:val="21"/>
      <w:szCs w:val="21"/>
      <w:lang w:eastAsia="en-US"/>
    </w:rPr>
  </w:style>
  <w:style w:type="paragraph" w:styleId="Citation">
    <w:name w:val="Quote"/>
    <w:basedOn w:val="Normal"/>
    <w:next w:val="Normal"/>
    <w:link w:val="CitationCar"/>
    <w:uiPriority w:val="29"/>
    <w:qFormat/>
    <w:rsid w:val="007F3E46"/>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7F3E46"/>
    <w:rPr>
      <w:i/>
      <w:iCs/>
      <w:color w:val="404040" w:themeColor="text1" w:themeTint="BF"/>
      <w:lang w:eastAsia="en-US"/>
    </w:rPr>
  </w:style>
  <w:style w:type="paragraph" w:styleId="Salutations">
    <w:name w:val="Salutation"/>
    <w:basedOn w:val="Normal"/>
    <w:next w:val="Normal"/>
    <w:link w:val="SalutationsCar"/>
    <w:rsid w:val="007F3E46"/>
  </w:style>
  <w:style w:type="character" w:customStyle="1" w:styleId="SalutationsCar">
    <w:name w:val="Salutations Car"/>
    <w:basedOn w:val="Policepardfaut"/>
    <w:link w:val="Salutations"/>
    <w:rsid w:val="007F3E46"/>
    <w:rPr>
      <w:lang w:eastAsia="en-US"/>
    </w:rPr>
  </w:style>
  <w:style w:type="paragraph" w:styleId="Signature">
    <w:name w:val="Signature"/>
    <w:basedOn w:val="Normal"/>
    <w:link w:val="SignatureCar"/>
    <w:semiHidden/>
    <w:unhideWhenUsed/>
    <w:rsid w:val="007F3E46"/>
    <w:pPr>
      <w:spacing w:after="0"/>
      <w:ind w:left="4252"/>
    </w:pPr>
  </w:style>
  <w:style w:type="character" w:customStyle="1" w:styleId="SignatureCar">
    <w:name w:val="Signature Car"/>
    <w:basedOn w:val="Policepardfaut"/>
    <w:link w:val="Signature"/>
    <w:semiHidden/>
    <w:rsid w:val="007F3E46"/>
    <w:rPr>
      <w:lang w:eastAsia="en-US"/>
    </w:rPr>
  </w:style>
  <w:style w:type="paragraph" w:styleId="Sous-titre">
    <w:name w:val="Subtitle"/>
    <w:basedOn w:val="Normal"/>
    <w:next w:val="Normal"/>
    <w:link w:val="Sous-titreCar"/>
    <w:qFormat/>
    <w:rsid w:val="007F3E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7F3E46"/>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semiHidden/>
    <w:unhideWhenUsed/>
    <w:rsid w:val="007F3E46"/>
    <w:pPr>
      <w:spacing w:after="0"/>
      <w:ind w:left="200" w:hanging="200"/>
    </w:pPr>
  </w:style>
  <w:style w:type="paragraph" w:styleId="Tabledesillustrations">
    <w:name w:val="table of figures"/>
    <w:basedOn w:val="Normal"/>
    <w:next w:val="Normal"/>
    <w:semiHidden/>
    <w:unhideWhenUsed/>
    <w:rsid w:val="007F3E46"/>
    <w:pPr>
      <w:spacing w:after="0"/>
    </w:pPr>
  </w:style>
  <w:style w:type="paragraph" w:styleId="Titre">
    <w:name w:val="Title"/>
    <w:basedOn w:val="Normal"/>
    <w:next w:val="Normal"/>
    <w:link w:val="TitreCar"/>
    <w:qFormat/>
    <w:rsid w:val="007F3E46"/>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F3E46"/>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semiHidden/>
    <w:unhideWhenUsed/>
    <w:rsid w:val="007F3E46"/>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7F3E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7.emf"/><Relationship Id="rId26" Type="http://schemas.openxmlformats.org/officeDocument/2006/relationships/image" Target="media/image11.emf"/><Relationship Id="rId39" Type="http://schemas.microsoft.com/office/2011/relationships/people" Target="people.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5C1B0-1A2F-46E2-AC2A-77CAFE48197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71</Pages>
  <Words>20212</Words>
  <Characters>132955</Characters>
  <Application>Microsoft Office Word</Application>
  <DocSecurity>0</DocSecurity>
  <Lines>1107</Lines>
  <Paragraphs>305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152862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16)</dc:subject>
  <dc:creator>Kimmo Kymalainen - MCC Support</dc:creator>
  <cp:keywords/>
  <dc:description/>
  <cp:lastModifiedBy>Orange</cp:lastModifiedBy>
  <cp:revision>21</cp:revision>
  <cp:lastPrinted>2019-02-25T14:05:00Z</cp:lastPrinted>
  <dcterms:created xsi:type="dcterms:W3CDTF">2022-06-14T13:18:00Z</dcterms:created>
  <dcterms:modified xsi:type="dcterms:W3CDTF">2025-11-26T10:49:00Z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2022-03-01T14:40:24Z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1493d8a8-edff-46c4-8c9b-b625c773d574</vt:lpwstr>
  </property>
  <property fmtid="{D5CDD505-2E9C-101B-9397-08002B2CF9AE}" pid="8" name="MSIP_Label_07222825-62ea-40f3-96b5-5375c07996e2_ContentBits">
    <vt:lpwstr>0</vt:lpwstr>
  </property>
</Properties>
</file>