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shd w:val="clear" w:color="auto" w:fill="auto"/>
          </w:tcPr>
          <w:p w14:paraId="58A2942B" w14:textId="2EB1736E"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C32A82">
              <w:rPr>
                <w:lang w:eastAsia="zh-CN"/>
              </w:rPr>
              <w:t>1</w:t>
            </w:r>
            <w:ins w:id="1" w:author="Rapporteur" w:date="2025-10-20T22:25:00Z">
              <w:r w:rsidR="007219BA">
                <w:rPr>
                  <w:lang w:eastAsia="zh-CN"/>
                </w:rPr>
                <w:t>3</w:t>
              </w:r>
            </w:ins>
            <w:del w:id="2" w:author="Rapporteur" w:date="2025-10-20T22:25:00Z">
              <w:r w:rsidR="00176EF5" w:rsidDel="007219BA">
                <w:rPr>
                  <w:lang w:eastAsia="zh-CN"/>
                </w:rPr>
                <w:delText>2</w:delText>
              </w:r>
            </w:del>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ins w:id="3" w:author="Rapporteur" w:date="2025-10-20T22:25:00Z">
              <w:r w:rsidR="007219BA">
                <w:rPr>
                  <w:sz w:val="32"/>
                  <w:lang w:eastAsia="zh-CN"/>
                </w:rPr>
                <w:t>5</w:t>
              </w:r>
            </w:ins>
            <w:del w:id="4" w:author="Rapporteur" w:date="2025-10-20T22:25:00Z">
              <w:r w:rsidR="00176EF5" w:rsidDel="007219BA">
                <w:rPr>
                  <w:sz w:val="32"/>
                  <w:lang w:eastAsia="zh-CN"/>
                </w:rPr>
                <w:delText>4</w:delText>
              </w:r>
            </w:del>
            <w:r w:rsidRPr="000E7F57">
              <w:rPr>
                <w:sz w:val="32"/>
              </w:rPr>
              <w:t>-</w:t>
            </w:r>
            <w:ins w:id="5" w:author="Rapporteur" w:date="2025-10-20T22:25:00Z">
              <w:r w:rsidR="007219BA">
                <w:rPr>
                  <w:sz w:val="32"/>
                  <w:lang w:eastAsia="zh-CN"/>
                </w:rPr>
                <w:t>12</w:t>
              </w:r>
            </w:ins>
            <w:del w:id="6" w:author="Rapporteur" w:date="2025-10-20T22:25:00Z">
              <w:r w:rsidR="00AD0C28" w:rsidDel="007219BA">
                <w:rPr>
                  <w:sz w:val="32"/>
                  <w:lang w:eastAsia="zh-CN"/>
                </w:rPr>
                <w:delText>03</w:delText>
              </w:r>
            </w:del>
            <w:r w:rsidRPr="000E7F57">
              <w:rPr>
                <w:sz w:val="32"/>
              </w:rPr>
              <w:t>)</w:t>
            </w:r>
          </w:p>
        </w:tc>
      </w:tr>
      <w:tr w:rsidR="004F0988" w:rsidRPr="005523F6" w14:paraId="02A547A0" w14:textId="77777777" w:rsidTr="005E4BB2">
        <w:trPr>
          <w:trHeight w:hRule="exact" w:val="1134"/>
        </w:trPr>
        <w:tc>
          <w:tcPr>
            <w:tcW w:w="10423" w:type="dxa"/>
            <w:gridSpan w:val="2"/>
            <w:shd w:val="clear" w:color="auto" w:fill="auto"/>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shd w:val="clear" w:color="auto" w:fill="auto"/>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shd w:val="clear" w:color="auto" w:fill="auto"/>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shd w:val="clear" w:color="auto" w:fill="auto"/>
          </w:tcPr>
          <w:p w14:paraId="604DE302" w14:textId="77777777" w:rsidR="00D57972" w:rsidRPr="000E7F57" w:rsidRDefault="00EA3906">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270AA369" w14:textId="77777777" w:rsidR="00D57972" w:rsidRPr="000E7F57" w:rsidRDefault="00EA3906" w:rsidP="00133525">
            <w:pPr>
              <w:jc w:val="right"/>
            </w:pPr>
            <w:bookmarkStart w:id="7" w:name="logos"/>
            <w:r>
              <w:pict w14:anchorId="70C5786E">
                <v:shape id="_x0000_i1026" type="#_x0000_t75" style="width:126.45pt;height:75pt">
                  <v:imagedata r:id="rId10" o:title="3GPP-logo_web"/>
                </v:shape>
              </w:pict>
            </w:r>
            <w:bookmarkEnd w:id="7"/>
          </w:p>
        </w:tc>
      </w:tr>
      <w:tr w:rsidR="00C074DD" w:rsidRPr="005523F6" w14:paraId="103F0740" w14:textId="77777777" w:rsidTr="005E4BB2">
        <w:trPr>
          <w:trHeight w:hRule="exact" w:val="5783"/>
        </w:trPr>
        <w:tc>
          <w:tcPr>
            <w:tcW w:w="10423" w:type="dxa"/>
            <w:gridSpan w:val="2"/>
            <w:shd w:val="clear" w:color="auto" w:fill="auto"/>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shd w:val="clear" w:color="auto" w:fill="auto"/>
          </w:tcPr>
          <w:p w14:paraId="5D05E7DB" w14:textId="77777777" w:rsidR="00C074DD" w:rsidRPr="000E7F57" w:rsidRDefault="00C074DD" w:rsidP="00C074DD">
            <w:pPr>
              <w:rPr>
                <w:sz w:val="16"/>
              </w:rPr>
            </w:pPr>
            <w:bookmarkStart w:id="8"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8"/>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6A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shd w:val="clear" w:color="auto" w:fill="auto"/>
          </w:tcPr>
          <w:p w14:paraId="33CEA98F" w14:textId="77777777" w:rsidR="00E16509" w:rsidRPr="000E7F57" w:rsidRDefault="00E16509" w:rsidP="00E16509">
            <w:pPr>
              <w:pStyle w:val="Guidance"/>
            </w:pPr>
            <w:bookmarkStart w:id="9" w:name="page2"/>
          </w:p>
        </w:tc>
      </w:tr>
      <w:tr w:rsidR="00E16509" w:rsidRPr="005523F6" w14:paraId="674A50D6" w14:textId="77777777" w:rsidTr="00C074DD">
        <w:trPr>
          <w:trHeight w:hRule="exact" w:val="5387"/>
        </w:trPr>
        <w:tc>
          <w:tcPr>
            <w:tcW w:w="10423" w:type="dxa"/>
            <w:shd w:val="clear" w:color="auto" w:fill="auto"/>
          </w:tcPr>
          <w:p w14:paraId="6430930E" w14:textId="77777777" w:rsidR="00E16509" w:rsidRPr="000E7F57" w:rsidRDefault="00E16509" w:rsidP="00133525">
            <w:pPr>
              <w:pStyle w:val="FP"/>
              <w:spacing w:after="240"/>
              <w:ind w:left="2835" w:right="2835"/>
              <w:jc w:val="center"/>
              <w:rPr>
                <w:rFonts w:ascii="Arial" w:hAnsi="Arial"/>
                <w:b/>
                <w:i/>
              </w:rPr>
            </w:pPr>
            <w:bookmarkStart w:id="10"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10"/>
          </w:p>
          <w:p w14:paraId="626F6A35" w14:textId="77777777" w:rsidR="00E16509" w:rsidRPr="000E7F57" w:rsidRDefault="00E16509" w:rsidP="00133525"/>
        </w:tc>
      </w:tr>
      <w:tr w:rsidR="00E16509" w:rsidRPr="005523F6" w14:paraId="1A15A1AF" w14:textId="77777777" w:rsidTr="00C074DD">
        <w:tc>
          <w:tcPr>
            <w:tcW w:w="10423" w:type="dxa"/>
            <w:shd w:val="clear" w:color="auto" w:fill="auto"/>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11"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12FA8F85" w:rsidR="00E16509" w:rsidRPr="000E7F57" w:rsidRDefault="00E16509" w:rsidP="00133525">
            <w:pPr>
              <w:pStyle w:val="FP"/>
              <w:jc w:val="center"/>
              <w:rPr>
                <w:noProof/>
                <w:sz w:val="18"/>
              </w:rPr>
            </w:pPr>
            <w:r w:rsidRPr="000E7F57">
              <w:rPr>
                <w:noProof/>
                <w:sz w:val="18"/>
              </w:rPr>
              <w:t xml:space="preserve">© </w:t>
            </w:r>
            <w:bookmarkStart w:id="12" w:name="copyrightDate"/>
            <w:r w:rsidRPr="000E7F57">
              <w:rPr>
                <w:noProof/>
                <w:sz w:val="18"/>
              </w:rPr>
              <w:t>20</w:t>
            </w:r>
            <w:bookmarkEnd w:id="12"/>
            <w:r w:rsidR="00FF4360">
              <w:rPr>
                <w:noProof/>
                <w:sz w:val="18"/>
              </w:rPr>
              <w:t>2</w:t>
            </w:r>
            <w:r w:rsidR="00A92C8E">
              <w:rPr>
                <w:noProof/>
                <w:sz w:val="18"/>
              </w:rPr>
              <w:t>4</w:t>
            </w:r>
            <w:r w:rsidRPr="000E7F57">
              <w:rPr>
                <w:noProof/>
                <w:sz w:val="18"/>
              </w:rPr>
              <w:t>, 3GPP Organizational Partners (ARIB, ATIS, CCSA, ETSI, TSDSI, TTA, TTC).</w:t>
            </w:r>
            <w:bookmarkStart w:id="13" w:name="copyrightaddon"/>
            <w:bookmarkEnd w:id="13"/>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11"/>
          </w:p>
          <w:p w14:paraId="579213FC" w14:textId="77777777" w:rsidR="00E16509" w:rsidRPr="000E7F57" w:rsidRDefault="00E16509" w:rsidP="00133525"/>
        </w:tc>
      </w:tr>
      <w:bookmarkEnd w:id="9"/>
    </w:tbl>
    <w:p w14:paraId="4AE88912" w14:textId="77777777" w:rsidR="00080512" w:rsidRPr="004D3578" w:rsidRDefault="00080512" w:rsidP="00F63A1F">
      <w:pPr>
        <w:pStyle w:val="TT"/>
      </w:pPr>
      <w:r w:rsidRPr="004D3578">
        <w:br w:type="page"/>
      </w:r>
      <w:bookmarkStart w:id="14" w:name="tableOfContents"/>
      <w:bookmarkEnd w:id="14"/>
      <w:r w:rsidRPr="004D3578">
        <w:lastRenderedPageBreak/>
        <w:t>Contents</w:t>
      </w:r>
    </w:p>
    <w:p w14:paraId="30E93AAD" w14:textId="5AF8AEEF" w:rsidR="00A92C8E" w:rsidRDefault="00FB1033">
      <w:pPr>
        <w:pStyle w:val="TOC1"/>
        <w:rPr>
          <w:rFonts w:ascii="Calibri" w:hAnsi="Calibri"/>
          <w:noProof/>
          <w:kern w:val="2"/>
          <w:szCs w:val="22"/>
          <w:lang w:eastAsia="en-GB"/>
        </w:rPr>
      </w:pPr>
      <w:r>
        <w:fldChar w:fldCharType="begin" w:fldLock="1"/>
      </w:r>
      <w:r>
        <w:instrText xml:space="preserve"> TOC \o "1-9" </w:instrText>
      </w:r>
      <w:r>
        <w:fldChar w:fldCharType="separate"/>
      </w:r>
      <w:r w:rsidR="00A92C8E">
        <w:rPr>
          <w:noProof/>
        </w:rPr>
        <w:t>Foreword</w:t>
      </w:r>
      <w:r w:rsidR="00A92C8E">
        <w:rPr>
          <w:noProof/>
        </w:rPr>
        <w:tab/>
      </w:r>
      <w:r w:rsidR="00A92C8E">
        <w:rPr>
          <w:noProof/>
        </w:rPr>
        <w:fldChar w:fldCharType="begin" w:fldLock="1"/>
      </w:r>
      <w:r w:rsidR="00A92C8E">
        <w:rPr>
          <w:noProof/>
        </w:rPr>
        <w:instrText xml:space="preserve"> PAGEREF _Toc161908468 \h </w:instrText>
      </w:r>
      <w:r w:rsidR="00A92C8E">
        <w:rPr>
          <w:noProof/>
        </w:rPr>
      </w:r>
      <w:r w:rsidR="00A92C8E">
        <w:rPr>
          <w:noProof/>
        </w:rPr>
        <w:fldChar w:fldCharType="separate"/>
      </w:r>
      <w:r w:rsidR="00A92C8E">
        <w:rPr>
          <w:noProof/>
        </w:rPr>
        <w:t>6</w:t>
      </w:r>
      <w:r w:rsidR="00A92C8E">
        <w:rPr>
          <w:noProof/>
        </w:rPr>
        <w:fldChar w:fldCharType="end"/>
      </w:r>
    </w:p>
    <w:p w14:paraId="7E7CC0B5" w14:textId="6350D729" w:rsidR="00A92C8E" w:rsidRDefault="00A92C8E">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_Toc161908469 \h </w:instrText>
      </w:r>
      <w:r>
        <w:rPr>
          <w:noProof/>
        </w:rPr>
      </w:r>
      <w:r>
        <w:rPr>
          <w:noProof/>
        </w:rPr>
        <w:fldChar w:fldCharType="separate"/>
      </w:r>
      <w:r>
        <w:rPr>
          <w:noProof/>
        </w:rPr>
        <w:t>7</w:t>
      </w:r>
      <w:r>
        <w:rPr>
          <w:noProof/>
        </w:rPr>
        <w:fldChar w:fldCharType="end"/>
      </w:r>
    </w:p>
    <w:p w14:paraId="12F9D2FF" w14:textId="7BBD066E" w:rsidR="00A92C8E" w:rsidRDefault="00A92C8E">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_Toc161908470 \h </w:instrText>
      </w:r>
      <w:r>
        <w:rPr>
          <w:noProof/>
        </w:rPr>
      </w:r>
      <w:r>
        <w:rPr>
          <w:noProof/>
        </w:rPr>
        <w:fldChar w:fldCharType="separate"/>
      </w:r>
      <w:r>
        <w:rPr>
          <w:noProof/>
        </w:rPr>
        <w:t>7</w:t>
      </w:r>
      <w:r>
        <w:rPr>
          <w:noProof/>
        </w:rPr>
        <w:fldChar w:fldCharType="end"/>
      </w:r>
    </w:p>
    <w:p w14:paraId="15204234" w14:textId="26D3117C" w:rsidR="00A92C8E" w:rsidRDefault="00A92C8E">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_Toc161908471 \h </w:instrText>
      </w:r>
      <w:r>
        <w:rPr>
          <w:noProof/>
        </w:rPr>
      </w:r>
      <w:r>
        <w:rPr>
          <w:noProof/>
        </w:rPr>
        <w:fldChar w:fldCharType="separate"/>
      </w:r>
      <w:r>
        <w:rPr>
          <w:noProof/>
        </w:rPr>
        <w:t>8</w:t>
      </w:r>
      <w:r>
        <w:rPr>
          <w:noProof/>
        </w:rPr>
        <w:fldChar w:fldCharType="end"/>
      </w:r>
    </w:p>
    <w:p w14:paraId="119875E6" w14:textId="5330BE64" w:rsidR="00A92C8E" w:rsidRDefault="00A92C8E">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_Toc161908472 \h </w:instrText>
      </w:r>
      <w:r>
        <w:rPr>
          <w:noProof/>
        </w:rPr>
      </w:r>
      <w:r>
        <w:rPr>
          <w:noProof/>
        </w:rPr>
        <w:fldChar w:fldCharType="separate"/>
      </w:r>
      <w:r>
        <w:rPr>
          <w:noProof/>
        </w:rPr>
        <w:t>8</w:t>
      </w:r>
      <w:r>
        <w:rPr>
          <w:noProof/>
        </w:rPr>
        <w:fldChar w:fldCharType="end"/>
      </w:r>
    </w:p>
    <w:p w14:paraId="20EFA417" w14:textId="34E7A8D5" w:rsidR="00A92C8E" w:rsidRDefault="00A92C8E">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_Toc161908473 \h </w:instrText>
      </w:r>
      <w:r>
        <w:rPr>
          <w:noProof/>
        </w:rPr>
      </w:r>
      <w:r>
        <w:rPr>
          <w:noProof/>
        </w:rPr>
        <w:fldChar w:fldCharType="separate"/>
      </w:r>
      <w:r>
        <w:rPr>
          <w:noProof/>
        </w:rPr>
        <w:t>8</w:t>
      </w:r>
      <w:r>
        <w:rPr>
          <w:noProof/>
        </w:rPr>
        <w:fldChar w:fldCharType="end"/>
      </w:r>
    </w:p>
    <w:p w14:paraId="2476CE4A" w14:textId="4CAAD874" w:rsidR="00A92C8E" w:rsidRDefault="00A92C8E">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_Toc161908474 \h </w:instrText>
      </w:r>
      <w:r>
        <w:rPr>
          <w:noProof/>
        </w:rPr>
      </w:r>
      <w:r>
        <w:rPr>
          <w:noProof/>
        </w:rPr>
        <w:fldChar w:fldCharType="separate"/>
      </w:r>
      <w:r>
        <w:rPr>
          <w:noProof/>
        </w:rPr>
        <w:t>8</w:t>
      </w:r>
      <w:r>
        <w:rPr>
          <w:noProof/>
        </w:rPr>
        <w:fldChar w:fldCharType="end"/>
      </w:r>
    </w:p>
    <w:p w14:paraId="7CD4AEBE" w14:textId="1A352BF3" w:rsidR="00A92C8E" w:rsidRDefault="00A92C8E">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_Toc161908475 \h </w:instrText>
      </w:r>
      <w:r>
        <w:rPr>
          <w:noProof/>
        </w:rPr>
      </w:r>
      <w:r>
        <w:rPr>
          <w:noProof/>
        </w:rPr>
        <w:fldChar w:fldCharType="separate"/>
      </w:r>
      <w:r>
        <w:rPr>
          <w:noProof/>
        </w:rPr>
        <w:t>9</w:t>
      </w:r>
      <w:r>
        <w:rPr>
          <w:noProof/>
        </w:rPr>
        <w:fldChar w:fldCharType="end"/>
      </w:r>
    </w:p>
    <w:p w14:paraId="0640A244" w14:textId="1E755245" w:rsidR="00A92C8E" w:rsidRDefault="00A92C8E">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_Toc161908476 \h </w:instrText>
      </w:r>
      <w:r>
        <w:rPr>
          <w:noProof/>
        </w:rPr>
      </w:r>
      <w:r>
        <w:rPr>
          <w:noProof/>
        </w:rPr>
        <w:fldChar w:fldCharType="separate"/>
      </w:r>
      <w:r>
        <w:rPr>
          <w:noProof/>
        </w:rPr>
        <w:t>9</w:t>
      </w:r>
      <w:r>
        <w:rPr>
          <w:noProof/>
        </w:rPr>
        <w:fldChar w:fldCharType="end"/>
      </w:r>
    </w:p>
    <w:p w14:paraId="789DCC43" w14:textId="2DFF0030" w:rsidR="00A92C8E" w:rsidRDefault="00A92C8E">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Nudr_DataRepository Service</w:t>
      </w:r>
      <w:r>
        <w:rPr>
          <w:noProof/>
        </w:rPr>
        <w:tab/>
      </w:r>
      <w:r>
        <w:rPr>
          <w:noProof/>
        </w:rPr>
        <w:fldChar w:fldCharType="begin" w:fldLock="1"/>
      </w:r>
      <w:r>
        <w:rPr>
          <w:noProof/>
        </w:rPr>
        <w:instrText xml:space="preserve"> PAGEREF _Toc161908477 \h </w:instrText>
      </w:r>
      <w:r>
        <w:rPr>
          <w:noProof/>
        </w:rPr>
      </w:r>
      <w:r>
        <w:rPr>
          <w:noProof/>
        </w:rPr>
        <w:fldChar w:fldCharType="separate"/>
      </w:r>
      <w:r>
        <w:rPr>
          <w:noProof/>
        </w:rPr>
        <w:t>10</w:t>
      </w:r>
      <w:r>
        <w:rPr>
          <w:noProof/>
        </w:rPr>
        <w:fldChar w:fldCharType="end"/>
      </w:r>
    </w:p>
    <w:p w14:paraId="58B22411" w14:textId="3889AD6D" w:rsidR="00A92C8E" w:rsidRDefault="00A92C8E">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_Toc161908478 \h </w:instrText>
      </w:r>
      <w:r>
        <w:rPr>
          <w:noProof/>
        </w:rPr>
      </w:r>
      <w:r>
        <w:rPr>
          <w:noProof/>
        </w:rPr>
        <w:fldChar w:fldCharType="separate"/>
      </w:r>
      <w:r>
        <w:rPr>
          <w:noProof/>
        </w:rPr>
        <w:t>10</w:t>
      </w:r>
      <w:r>
        <w:rPr>
          <w:noProof/>
        </w:rPr>
        <w:fldChar w:fldCharType="end"/>
      </w:r>
    </w:p>
    <w:p w14:paraId="451E9896" w14:textId="61A695D3" w:rsidR="00A92C8E" w:rsidRDefault="00A92C8E">
      <w:pPr>
        <w:pStyle w:val="TOC4"/>
        <w:rPr>
          <w:rFonts w:ascii="Calibri" w:hAnsi="Calibri"/>
          <w:noProof/>
          <w:kern w:val="2"/>
          <w:sz w:val="22"/>
          <w:szCs w:val="22"/>
          <w:lang w:eastAsia="en-GB"/>
        </w:rPr>
      </w:pPr>
      <w:r>
        <w:rPr>
          <w:noProof/>
        </w:rPr>
        <w:t>5.2.1.</w:t>
      </w:r>
      <w:r>
        <w:rPr>
          <w:noProof/>
          <w:lang w:eastAsia="zh-CN"/>
        </w:rPr>
        <w:t>1</w:t>
      </w:r>
      <w:r>
        <w:rPr>
          <w:rFonts w:ascii="Calibri" w:hAnsi="Calibri"/>
          <w:noProof/>
          <w:kern w:val="2"/>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_Toc161908479 \h </w:instrText>
      </w:r>
      <w:r>
        <w:rPr>
          <w:noProof/>
        </w:rPr>
      </w:r>
      <w:r>
        <w:rPr>
          <w:noProof/>
        </w:rPr>
        <w:fldChar w:fldCharType="separate"/>
      </w:r>
      <w:r>
        <w:rPr>
          <w:noProof/>
        </w:rPr>
        <w:t>10</w:t>
      </w:r>
      <w:r>
        <w:rPr>
          <w:noProof/>
        </w:rPr>
        <w:fldChar w:fldCharType="end"/>
      </w:r>
    </w:p>
    <w:p w14:paraId="41D0885C" w14:textId="62F15ED9" w:rsidR="00A92C8E" w:rsidRDefault="00A92C8E">
      <w:pPr>
        <w:pStyle w:val="TOC4"/>
        <w:rPr>
          <w:rFonts w:ascii="Calibri" w:hAnsi="Calibri"/>
          <w:noProof/>
          <w:kern w:val="2"/>
          <w:sz w:val="22"/>
          <w:szCs w:val="22"/>
          <w:lang w:eastAsia="en-GB"/>
        </w:rPr>
      </w:pPr>
      <w:r>
        <w:rPr>
          <w:noProof/>
        </w:rPr>
        <w:t>5.2.1.</w:t>
      </w:r>
      <w:r>
        <w:rPr>
          <w:noProof/>
          <w:lang w:eastAsia="zh-CN"/>
        </w:rPr>
        <w:t>2</w:t>
      </w:r>
      <w:r>
        <w:rPr>
          <w:rFonts w:ascii="Calibri" w:hAnsi="Calibri"/>
          <w:noProof/>
          <w:kern w:val="2"/>
          <w:sz w:val="22"/>
          <w:szCs w:val="22"/>
          <w:lang w:eastAsia="en-GB"/>
        </w:rPr>
        <w:tab/>
      </w:r>
      <w:r>
        <w:rPr>
          <w:noProof/>
          <w:lang w:eastAsia="zh-CN"/>
        </w:rPr>
        <w:t>Service operation and data access authorization</w:t>
      </w:r>
      <w:r>
        <w:rPr>
          <w:noProof/>
        </w:rPr>
        <w:tab/>
      </w:r>
      <w:r>
        <w:rPr>
          <w:noProof/>
        </w:rPr>
        <w:fldChar w:fldCharType="begin" w:fldLock="1"/>
      </w:r>
      <w:r>
        <w:rPr>
          <w:noProof/>
        </w:rPr>
        <w:instrText xml:space="preserve"> PAGEREF _Toc161908480 \h </w:instrText>
      </w:r>
      <w:r>
        <w:rPr>
          <w:noProof/>
        </w:rPr>
      </w:r>
      <w:r>
        <w:rPr>
          <w:noProof/>
        </w:rPr>
        <w:fldChar w:fldCharType="separate"/>
      </w:r>
      <w:r>
        <w:rPr>
          <w:noProof/>
        </w:rPr>
        <w:t>10</w:t>
      </w:r>
      <w:r>
        <w:rPr>
          <w:noProof/>
        </w:rPr>
        <w:fldChar w:fldCharType="end"/>
      </w:r>
    </w:p>
    <w:p w14:paraId="780C1167" w14:textId="7BD810EE" w:rsidR="00A92C8E" w:rsidRDefault="00A92C8E">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_Toc161908481 \h </w:instrText>
      </w:r>
      <w:r>
        <w:rPr>
          <w:noProof/>
        </w:rPr>
      </w:r>
      <w:r>
        <w:rPr>
          <w:noProof/>
        </w:rPr>
        <w:fldChar w:fldCharType="separate"/>
      </w:r>
      <w:r>
        <w:rPr>
          <w:noProof/>
        </w:rPr>
        <w:t>10</w:t>
      </w:r>
      <w:r>
        <w:rPr>
          <w:noProof/>
        </w:rPr>
        <w:fldChar w:fldCharType="end"/>
      </w:r>
    </w:p>
    <w:p w14:paraId="02049069" w14:textId="7890BA4C" w:rsidR="00A92C8E" w:rsidRDefault="00A92C8E">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_Toc161908482 \h </w:instrText>
      </w:r>
      <w:r>
        <w:rPr>
          <w:noProof/>
        </w:rPr>
      </w:r>
      <w:r>
        <w:rPr>
          <w:noProof/>
        </w:rPr>
        <w:fldChar w:fldCharType="separate"/>
      </w:r>
      <w:r>
        <w:rPr>
          <w:noProof/>
        </w:rPr>
        <w:t>10</w:t>
      </w:r>
      <w:r>
        <w:rPr>
          <w:noProof/>
        </w:rPr>
        <w:fldChar w:fldCharType="end"/>
      </w:r>
    </w:p>
    <w:p w14:paraId="0424C685" w14:textId="290D73C6" w:rsidR="00A92C8E" w:rsidRDefault="00A92C8E">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lang w:eastAsia="zh-CN"/>
        </w:rPr>
        <w:t>Query</w:t>
      </w:r>
      <w:r>
        <w:rPr>
          <w:noProof/>
        </w:rPr>
        <w:tab/>
      </w:r>
      <w:r>
        <w:rPr>
          <w:noProof/>
        </w:rPr>
        <w:fldChar w:fldCharType="begin" w:fldLock="1"/>
      </w:r>
      <w:r>
        <w:rPr>
          <w:noProof/>
        </w:rPr>
        <w:instrText xml:space="preserve"> PAGEREF _Toc161908483 \h </w:instrText>
      </w:r>
      <w:r>
        <w:rPr>
          <w:noProof/>
        </w:rPr>
      </w:r>
      <w:r>
        <w:rPr>
          <w:noProof/>
        </w:rPr>
        <w:fldChar w:fldCharType="separate"/>
      </w:r>
      <w:r>
        <w:rPr>
          <w:noProof/>
        </w:rPr>
        <w:t>11</w:t>
      </w:r>
      <w:r>
        <w:rPr>
          <w:noProof/>
        </w:rPr>
        <w:fldChar w:fldCharType="end"/>
      </w:r>
    </w:p>
    <w:p w14:paraId="11E07C8B" w14:textId="525A811B" w:rsidR="00A92C8E" w:rsidRDefault="00A92C8E">
      <w:pPr>
        <w:pStyle w:val="TOC5"/>
        <w:rPr>
          <w:rFonts w:ascii="Calibri" w:hAnsi="Calibri"/>
          <w:noProof/>
          <w:kern w:val="2"/>
          <w:sz w:val="22"/>
          <w:szCs w:val="22"/>
          <w:lang w:eastAsia="en-GB"/>
        </w:rPr>
      </w:pPr>
      <w:r>
        <w:rPr>
          <w:noProof/>
        </w:rPr>
        <w:t>5.2.2.2.1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_Toc161908484 \h </w:instrText>
      </w:r>
      <w:r>
        <w:rPr>
          <w:noProof/>
        </w:rPr>
      </w:r>
      <w:r>
        <w:rPr>
          <w:noProof/>
        </w:rPr>
        <w:fldChar w:fldCharType="separate"/>
      </w:r>
      <w:r>
        <w:rPr>
          <w:noProof/>
        </w:rPr>
        <w:t>11</w:t>
      </w:r>
      <w:r>
        <w:rPr>
          <w:noProof/>
        </w:rPr>
        <w:fldChar w:fldCharType="end"/>
      </w:r>
    </w:p>
    <w:p w14:paraId="6C1688A5" w14:textId="3283910C" w:rsidR="00A92C8E" w:rsidRDefault="00A92C8E">
      <w:pPr>
        <w:pStyle w:val="TOC5"/>
        <w:rPr>
          <w:rFonts w:ascii="Calibri" w:hAnsi="Calibri"/>
          <w:noProof/>
          <w:kern w:val="2"/>
          <w:sz w:val="22"/>
          <w:szCs w:val="22"/>
          <w:lang w:eastAsia="en-GB"/>
        </w:rPr>
      </w:pPr>
      <w:r>
        <w:rPr>
          <w:noProof/>
        </w:rPr>
        <w:t>5.2.2.2.2</w:t>
      </w:r>
      <w:r>
        <w:rPr>
          <w:rFonts w:ascii="Calibri" w:hAnsi="Calibri"/>
          <w:noProof/>
          <w:kern w:val="2"/>
          <w:sz w:val="22"/>
          <w:szCs w:val="22"/>
          <w:lang w:eastAsia="en-GB"/>
        </w:rPr>
        <w:tab/>
      </w:r>
      <w:r>
        <w:rPr>
          <w:noProof/>
          <w:lang w:eastAsia="zh-CN"/>
        </w:rPr>
        <w:t>Data retrieval</w:t>
      </w:r>
      <w:r>
        <w:rPr>
          <w:noProof/>
        </w:rPr>
        <w:tab/>
      </w:r>
      <w:r>
        <w:rPr>
          <w:noProof/>
        </w:rPr>
        <w:fldChar w:fldCharType="begin" w:fldLock="1"/>
      </w:r>
      <w:r>
        <w:rPr>
          <w:noProof/>
        </w:rPr>
        <w:instrText xml:space="preserve"> PAGEREF _Toc161908485 \h </w:instrText>
      </w:r>
      <w:r>
        <w:rPr>
          <w:noProof/>
        </w:rPr>
      </w:r>
      <w:r>
        <w:rPr>
          <w:noProof/>
        </w:rPr>
        <w:fldChar w:fldCharType="separate"/>
      </w:r>
      <w:r>
        <w:rPr>
          <w:noProof/>
        </w:rPr>
        <w:t>11</w:t>
      </w:r>
      <w:r>
        <w:rPr>
          <w:noProof/>
        </w:rPr>
        <w:fldChar w:fldCharType="end"/>
      </w:r>
    </w:p>
    <w:p w14:paraId="378520AF" w14:textId="1910D29C" w:rsidR="00A92C8E" w:rsidRDefault="00A92C8E">
      <w:pPr>
        <w:pStyle w:val="TOC5"/>
        <w:rPr>
          <w:rFonts w:ascii="Calibri" w:hAnsi="Calibri"/>
          <w:noProof/>
          <w:kern w:val="2"/>
          <w:sz w:val="22"/>
          <w:szCs w:val="22"/>
          <w:lang w:eastAsia="en-GB"/>
        </w:rPr>
      </w:pPr>
      <w:r>
        <w:rPr>
          <w:noProof/>
        </w:rPr>
        <w:t>5.2.2.2.</w:t>
      </w:r>
      <w:r>
        <w:rPr>
          <w:noProof/>
          <w:lang w:eastAsia="zh-CN"/>
        </w:rPr>
        <w:t>3</w:t>
      </w:r>
      <w:r>
        <w:rPr>
          <w:rFonts w:ascii="Calibri" w:hAnsi="Calibri"/>
          <w:noProof/>
          <w:kern w:val="2"/>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_Toc161908486 \h </w:instrText>
      </w:r>
      <w:r>
        <w:rPr>
          <w:noProof/>
        </w:rPr>
      </w:r>
      <w:r>
        <w:rPr>
          <w:noProof/>
        </w:rPr>
        <w:fldChar w:fldCharType="separate"/>
      </w:r>
      <w:r>
        <w:rPr>
          <w:noProof/>
        </w:rPr>
        <w:t>12</w:t>
      </w:r>
      <w:r>
        <w:rPr>
          <w:noProof/>
        </w:rPr>
        <w:fldChar w:fldCharType="end"/>
      </w:r>
    </w:p>
    <w:p w14:paraId="0943A9AD" w14:textId="208B9389" w:rsidR="00A92C8E" w:rsidRDefault="00A92C8E">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lang w:eastAsia="zh-CN"/>
        </w:rPr>
        <w:t>Create</w:t>
      </w:r>
      <w:r>
        <w:rPr>
          <w:noProof/>
        </w:rPr>
        <w:tab/>
      </w:r>
      <w:r>
        <w:rPr>
          <w:noProof/>
        </w:rPr>
        <w:fldChar w:fldCharType="begin" w:fldLock="1"/>
      </w:r>
      <w:r>
        <w:rPr>
          <w:noProof/>
        </w:rPr>
        <w:instrText xml:space="preserve"> PAGEREF _Toc161908487 \h </w:instrText>
      </w:r>
      <w:r>
        <w:rPr>
          <w:noProof/>
        </w:rPr>
      </w:r>
      <w:r>
        <w:rPr>
          <w:noProof/>
        </w:rPr>
        <w:fldChar w:fldCharType="separate"/>
      </w:r>
      <w:r>
        <w:rPr>
          <w:noProof/>
        </w:rPr>
        <w:t>13</w:t>
      </w:r>
      <w:r>
        <w:rPr>
          <w:noProof/>
        </w:rPr>
        <w:fldChar w:fldCharType="end"/>
      </w:r>
    </w:p>
    <w:p w14:paraId="03D10BFF" w14:textId="0C1B2673" w:rsidR="00A92C8E" w:rsidRDefault="00A92C8E">
      <w:pPr>
        <w:pStyle w:val="TOC5"/>
        <w:rPr>
          <w:rFonts w:ascii="Calibri" w:hAnsi="Calibri"/>
          <w:noProof/>
          <w:kern w:val="2"/>
          <w:sz w:val="22"/>
          <w:szCs w:val="22"/>
          <w:lang w:eastAsia="en-GB"/>
        </w:rPr>
      </w:pPr>
      <w:r>
        <w:rPr>
          <w:noProof/>
        </w:rPr>
        <w:t>5.2.2.3.1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_Toc161908488 \h </w:instrText>
      </w:r>
      <w:r>
        <w:rPr>
          <w:noProof/>
        </w:rPr>
      </w:r>
      <w:r>
        <w:rPr>
          <w:noProof/>
        </w:rPr>
        <w:fldChar w:fldCharType="separate"/>
      </w:r>
      <w:r>
        <w:rPr>
          <w:noProof/>
        </w:rPr>
        <w:t>13</w:t>
      </w:r>
      <w:r>
        <w:rPr>
          <w:noProof/>
        </w:rPr>
        <w:fldChar w:fldCharType="end"/>
      </w:r>
    </w:p>
    <w:p w14:paraId="05C5E751" w14:textId="5FEB2C56" w:rsidR="00A92C8E" w:rsidRDefault="00A92C8E">
      <w:pPr>
        <w:pStyle w:val="TOC5"/>
        <w:rPr>
          <w:rFonts w:ascii="Calibri" w:hAnsi="Calibri"/>
          <w:noProof/>
          <w:kern w:val="2"/>
          <w:sz w:val="22"/>
          <w:szCs w:val="22"/>
          <w:lang w:eastAsia="en-GB"/>
        </w:rPr>
      </w:pPr>
      <w:r>
        <w:rPr>
          <w:noProof/>
        </w:rPr>
        <w:t>5.2.2.3.2</w:t>
      </w:r>
      <w:r>
        <w:rPr>
          <w:rFonts w:ascii="Calibri" w:hAnsi="Calibri"/>
          <w:noProof/>
          <w:kern w:val="2"/>
          <w:sz w:val="22"/>
          <w:szCs w:val="22"/>
          <w:lang w:eastAsia="en-GB"/>
        </w:rPr>
        <w:tab/>
      </w:r>
      <w:r>
        <w:rPr>
          <w:noProof/>
        </w:rPr>
        <w:t>Data Creation using PUT</w:t>
      </w:r>
      <w:r>
        <w:rPr>
          <w:noProof/>
        </w:rPr>
        <w:tab/>
      </w:r>
      <w:r>
        <w:rPr>
          <w:noProof/>
        </w:rPr>
        <w:fldChar w:fldCharType="begin" w:fldLock="1"/>
      </w:r>
      <w:r>
        <w:rPr>
          <w:noProof/>
        </w:rPr>
        <w:instrText xml:space="preserve"> PAGEREF _Toc161908489 \h </w:instrText>
      </w:r>
      <w:r>
        <w:rPr>
          <w:noProof/>
        </w:rPr>
      </w:r>
      <w:r>
        <w:rPr>
          <w:noProof/>
        </w:rPr>
        <w:fldChar w:fldCharType="separate"/>
      </w:r>
      <w:r>
        <w:rPr>
          <w:noProof/>
        </w:rPr>
        <w:t>13</w:t>
      </w:r>
      <w:r>
        <w:rPr>
          <w:noProof/>
        </w:rPr>
        <w:fldChar w:fldCharType="end"/>
      </w:r>
    </w:p>
    <w:p w14:paraId="1447D250" w14:textId="2DFBAE6F" w:rsidR="00A92C8E" w:rsidRDefault="00A92C8E">
      <w:pPr>
        <w:pStyle w:val="TOC5"/>
        <w:rPr>
          <w:rFonts w:ascii="Calibri" w:hAnsi="Calibri"/>
          <w:noProof/>
          <w:kern w:val="2"/>
          <w:sz w:val="22"/>
          <w:szCs w:val="22"/>
          <w:lang w:eastAsia="en-GB"/>
        </w:rPr>
      </w:pPr>
      <w:r>
        <w:rPr>
          <w:noProof/>
        </w:rPr>
        <w:t>5.2.2.3.3</w:t>
      </w:r>
      <w:r>
        <w:rPr>
          <w:rFonts w:ascii="Calibri" w:hAnsi="Calibri"/>
          <w:noProof/>
          <w:kern w:val="2"/>
          <w:sz w:val="22"/>
          <w:szCs w:val="22"/>
          <w:lang w:eastAsia="en-GB"/>
        </w:rPr>
        <w:tab/>
      </w:r>
      <w:r>
        <w:rPr>
          <w:noProof/>
        </w:rPr>
        <w:t>Data Creation using POST</w:t>
      </w:r>
      <w:r>
        <w:rPr>
          <w:noProof/>
        </w:rPr>
        <w:tab/>
      </w:r>
      <w:r>
        <w:rPr>
          <w:noProof/>
        </w:rPr>
        <w:fldChar w:fldCharType="begin" w:fldLock="1"/>
      </w:r>
      <w:r>
        <w:rPr>
          <w:noProof/>
        </w:rPr>
        <w:instrText xml:space="preserve"> PAGEREF _Toc161908490 \h </w:instrText>
      </w:r>
      <w:r>
        <w:rPr>
          <w:noProof/>
        </w:rPr>
      </w:r>
      <w:r>
        <w:rPr>
          <w:noProof/>
        </w:rPr>
        <w:fldChar w:fldCharType="separate"/>
      </w:r>
      <w:r>
        <w:rPr>
          <w:noProof/>
        </w:rPr>
        <w:t>14</w:t>
      </w:r>
      <w:r>
        <w:rPr>
          <w:noProof/>
        </w:rPr>
        <w:fldChar w:fldCharType="end"/>
      </w:r>
    </w:p>
    <w:p w14:paraId="225C1045" w14:textId="7D1C501C" w:rsidR="00A92C8E" w:rsidRDefault="00A92C8E">
      <w:pPr>
        <w:pStyle w:val="TOC4"/>
        <w:rPr>
          <w:rFonts w:ascii="Calibri" w:hAnsi="Calibri"/>
          <w:noProof/>
          <w:kern w:val="2"/>
          <w:sz w:val="22"/>
          <w:szCs w:val="22"/>
          <w:lang w:eastAsia="en-GB"/>
        </w:rPr>
      </w:pPr>
      <w:r>
        <w:rPr>
          <w:noProof/>
        </w:rPr>
        <w:t>5.2.2.</w:t>
      </w:r>
      <w:r>
        <w:rPr>
          <w:noProof/>
          <w:lang w:eastAsia="zh-CN"/>
        </w:rPr>
        <w:t>4</w:t>
      </w:r>
      <w:r>
        <w:rPr>
          <w:rFonts w:ascii="Calibri" w:hAnsi="Calibri"/>
          <w:noProof/>
          <w:kern w:val="2"/>
          <w:sz w:val="22"/>
          <w:szCs w:val="22"/>
          <w:lang w:eastAsia="en-GB"/>
        </w:rPr>
        <w:tab/>
      </w:r>
      <w:r>
        <w:rPr>
          <w:noProof/>
          <w:lang w:eastAsia="zh-CN"/>
        </w:rPr>
        <w:t>Delete</w:t>
      </w:r>
      <w:r>
        <w:rPr>
          <w:noProof/>
        </w:rPr>
        <w:tab/>
      </w:r>
      <w:r>
        <w:rPr>
          <w:noProof/>
        </w:rPr>
        <w:fldChar w:fldCharType="begin" w:fldLock="1"/>
      </w:r>
      <w:r>
        <w:rPr>
          <w:noProof/>
        </w:rPr>
        <w:instrText xml:space="preserve"> PAGEREF _Toc161908491 \h </w:instrText>
      </w:r>
      <w:r>
        <w:rPr>
          <w:noProof/>
        </w:rPr>
      </w:r>
      <w:r>
        <w:rPr>
          <w:noProof/>
        </w:rPr>
        <w:fldChar w:fldCharType="separate"/>
      </w:r>
      <w:r>
        <w:rPr>
          <w:noProof/>
        </w:rPr>
        <w:t>14</w:t>
      </w:r>
      <w:r>
        <w:rPr>
          <w:noProof/>
        </w:rPr>
        <w:fldChar w:fldCharType="end"/>
      </w:r>
    </w:p>
    <w:p w14:paraId="40E8EC4D" w14:textId="06C56C69" w:rsidR="00A92C8E" w:rsidRDefault="00A92C8E">
      <w:pPr>
        <w:pStyle w:val="TOC5"/>
        <w:rPr>
          <w:rFonts w:ascii="Calibri" w:hAnsi="Calibri"/>
          <w:noProof/>
          <w:kern w:val="2"/>
          <w:sz w:val="22"/>
          <w:szCs w:val="22"/>
          <w:lang w:eastAsia="en-GB"/>
        </w:rPr>
      </w:pPr>
      <w:r>
        <w:rPr>
          <w:noProof/>
        </w:rPr>
        <w:t>5.2.2.</w:t>
      </w:r>
      <w:r>
        <w:rPr>
          <w:noProof/>
          <w:lang w:eastAsia="zh-CN"/>
        </w:rPr>
        <w:t>4</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_Toc161908492 \h </w:instrText>
      </w:r>
      <w:r>
        <w:rPr>
          <w:noProof/>
        </w:rPr>
      </w:r>
      <w:r>
        <w:rPr>
          <w:noProof/>
        </w:rPr>
        <w:fldChar w:fldCharType="separate"/>
      </w:r>
      <w:r>
        <w:rPr>
          <w:noProof/>
        </w:rPr>
        <w:t>14</w:t>
      </w:r>
      <w:r>
        <w:rPr>
          <w:noProof/>
        </w:rPr>
        <w:fldChar w:fldCharType="end"/>
      </w:r>
    </w:p>
    <w:p w14:paraId="42BE1985" w14:textId="4AA11617" w:rsidR="00A92C8E" w:rsidRDefault="00A92C8E">
      <w:pPr>
        <w:pStyle w:val="TOC5"/>
        <w:rPr>
          <w:rFonts w:ascii="Calibri" w:hAnsi="Calibri"/>
          <w:noProof/>
          <w:kern w:val="2"/>
          <w:sz w:val="22"/>
          <w:szCs w:val="22"/>
          <w:lang w:eastAsia="en-GB"/>
        </w:rPr>
      </w:pPr>
      <w:r>
        <w:rPr>
          <w:noProof/>
        </w:rPr>
        <w:t>5.2.2.</w:t>
      </w:r>
      <w:r>
        <w:rPr>
          <w:noProof/>
          <w:lang w:eastAsia="zh-CN"/>
        </w:rPr>
        <w:t>4</w:t>
      </w:r>
      <w:r>
        <w:rPr>
          <w:noProof/>
        </w:rPr>
        <w:t>.2</w:t>
      </w:r>
      <w:r>
        <w:rPr>
          <w:rFonts w:ascii="Calibri" w:hAnsi="Calibri"/>
          <w:noProof/>
          <w:kern w:val="2"/>
          <w:sz w:val="22"/>
          <w:szCs w:val="22"/>
          <w:lang w:eastAsia="en-GB"/>
        </w:rPr>
        <w:tab/>
      </w:r>
      <w:r>
        <w:rPr>
          <w:noProof/>
        </w:rPr>
        <w:t>Deleting Data</w:t>
      </w:r>
      <w:r>
        <w:rPr>
          <w:noProof/>
        </w:rPr>
        <w:tab/>
      </w:r>
      <w:r>
        <w:rPr>
          <w:noProof/>
        </w:rPr>
        <w:fldChar w:fldCharType="begin" w:fldLock="1"/>
      </w:r>
      <w:r>
        <w:rPr>
          <w:noProof/>
        </w:rPr>
        <w:instrText xml:space="preserve"> PAGEREF _Toc161908493 \h </w:instrText>
      </w:r>
      <w:r>
        <w:rPr>
          <w:noProof/>
        </w:rPr>
      </w:r>
      <w:r>
        <w:rPr>
          <w:noProof/>
        </w:rPr>
        <w:fldChar w:fldCharType="separate"/>
      </w:r>
      <w:r>
        <w:rPr>
          <w:noProof/>
        </w:rPr>
        <w:t>14</w:t>
      </w:r>
      <w:r>
        <w:rPr>
          <w:noProof/>
        </w:rPr>
        <w:fldChar w:fldCharType="end"/>
      </w:r>
    </w:p>
    <w:p w14:paraId="11E5CB1A" w14:textId="25E89AF9" w:rsidR="00A92C8E" w:rsidRDefault="00A92C8E">
      <w:pPr>
        <w:pStyle w:val="TOC4"/>
        <w:rPr>
          <w:rFonts w:ascii="Calibri" w:hAnsi="Calibri"/>
          <w:noProof/>
          <w:kern w:val="2"/>
          <w:sz w:val="22"/>
          <w:szCs w:val="22"/>
          <w:lang w:eastAsia="en-GB"/>
        </w:rPr>
      </w:pPr>
      <w:r>
        <w:rPr>
          <w:noProof/>
        </w:rPr>
        <w:t>5.2.2.</w:t>
      </w:r>
      <w:r>
        <w:rPr>
          <w:noProof/>
          <w:lang w:eastAsia="zh-CN"/>
        </w:rPr>
        <w:t>5</w:t>
      </w:r>
      <w:r>
        <w:rPr>
          <w:rFonts w:ascii="Calibri" w:hAnsi="Calibri"/>
          <w:noProof/>
          <w:kern w:val="2"/>
          <w:sz w:val="22"/>
          <w:szCs w:val="22"/>
          <w:lang w:eastAsia="en-GB"/>
        </w:rPr>
        <w:tab/>
      </w:r>
      <w:r>
        <w:rPr>
          <w:noProof/>
          <w:lang w:eastAsia="zh-CN"/>
        </w:rPr>
        <w:t>Update</w:t>
      </w:r>
      <w:r>
        <w:rPr>
          <w:noProof/>
        </w:rPr>
        <w:tab/>
      </w:r>
      <w:r>
        <w:rPr>
          <w:noProof/>
        </w:rPr>
        <w:fldChar w:fldCharType="begin" w:fldLock="1"/>
      </w:r>
      <w:r>
        <w:rPr>
          <w:noProof/>
        </w:rPr>
        <w:instrText xml:space="preserve"> PAGEREF _Toc161908494 \h </w:instrText>
      </w:r>
      <w:r>
        <w:rPr>
          <w:noProof/>
        </w:rPr>
      </w:r>
      <w:r>
        <w:rPr>
          <w:noProof/>
        </w:rPr>
        <w:fldChar w:fldCharType="separate"/>
      </w:r>
      <w:r>
        <w:rPr>
          <w:noProof/>
        </w:rPr>
        <w:t>15</w:t>
      </w:r>
      <w:r>
        <w:rPr>
          <w:noProof/>
        </w:rPr>
        <w:fldChar w:fldCharType="end"/>
      </w:r>
    </w:p>
    <w:p w14:paraId="37AD585F" w14:textId="12D6D9A2"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_Toc161908495 \h </w:instrText>
      </w:r>
      <w:r>
        <w:rPr>
          <w:noProof/>
        </w:rPr>
      </w:r>
      <w:r>
        <w:rPr>
          <w:noProof/>
        </w:rPr>
        <w:fldChar w:fldCharType="separate"/>
      </w:r>
      <w:r>
        <w:rPr>
          <w:noProof/>
        </w:rPr>
        <w:t>15</w:t>
      </w:r>
      <w:r>
        <w:rPr>
          <w:noProof/>
        </w:rPr>
        <w:fldChar w:fldCharType="end"/>
      </w:r>
    </w:p>
    <w:p w14:paraId="102409A2" w14:textId="661A7240"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.2</w:t>
      </w:r>
      <w:r>
        <w:rPr>
          <w:rFonts w:ascii="Calibri" w:hAnsi="Calibri"/>
          <w:noProof/>
          <w:kern w:val="2"/>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_Toc161908496 \h </w:instrText>
      </w:r>
      <w:r>
        <w:rPr>
          <w:noProof/>
        </w:rPr>
      </w:r>
      <w:r>
        <w:rPr>
          <w:noProof/>
        </w:rPr>
        <w:fldChar w:fldCharType="separate"/>
      </w:r>
      <w:r>
        <w:rPr>
          <w:noProof/>
        </w:rPr>
        <w:t>15</w:t>
      </w:r>
      <w:r>
        <w:rPr>
          <w:noProof/>
        </w:rPr>
        <w:fldChar w:fldCharType="end"/>
      </w:r>
    </w:p>
    <w:p w14:paraId="51924C84" w14:textId="302FEA00"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.3</w:t>
      </w:r>
      <w:r>
        <w:rPr>
          <w:rFonts w:ascii="Calibri" w:hAnsi="Calibri"/>
          <w:noProof/>
          <w:kern w:val="2"/>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_Toc161908497 \h </w:instrText>
      </w:r>
      <w:r>
        <w:rPr>
          <w:noProof/>
        </w:rPr>
      </w:r>
      <w:r>
        <w:rPr>
          <w:noProof/>
        </w:rPr>
        <w:fldChar w:fldCharType="separate"/>
      </w:r>
      <w:r>
        <w:rPr>
          <w:noProof/>
        </w:rPr>
        <w:t>16</w:t>
      </w:r>
      <w:r>
        <w:rPr>
          <w:noProof/>
        </w:rPr>
        <w:fldChar w:fldCharType="end"/>
      </w:r>
    </w:p>
    <w:p w14:paraId="748E346C" w14:textId="17F8CFF2" w:rsidR="00A92C8E" w:rsidRDefault="00A92C8E">
      <w:pPr>
        <w:pStyle w:val="TOC4"/>
        <w:rPr>
          <w:rFonts w:ascii="Calibri" w:hAnsi="Calibri"/>
          <w:noProof/>
          <w:kern w:val="2"/>
          <w:sz w:val="22"/>
          <w:szCs w:val="22"/>
          <w:lang w:eastAsia="en-GB"/>
        </w:rPr>
      </w:pPr>
      <w:r>
        <w:rPr>
          <w:noProof/>
        </w:rPr>
        <w:t>5.2.2.</w:t>
      </w:r>
      <w:r>
        <w:rPr>
          <w:noProof/>
          <w:lang w:eastAsia="zh-CN"/>
        </w:rPr>
        <w:t>6</w:t>
      </w:r>
      <w:r>
        <w:rPr>
          <w:rFonts w:ascii="Calibri" w:hAnsi="Calibri"/>
          <w:noProof/>
          <w:kern w:val="2"/>
          <w:sz w:val="22"/>
          <w:szCs w:val="22"/>
          <w:lang w:eastAsia="en-GB"/>
        </w:rPr>
        <w:tab/>
      </w:r>
      <w:r>
        <w:rPr>
          <w:noProof/>
          <w:lang w:eastAsia="zh-CN"/>
        </w:rPr>
        <w:t>Subscribe</w:t>
      </w:r>
      <w:r>
        <w:rPr>
          <w:noProof/>
        </w:rPr>
        <w:tab/>
      </w:r>
      <w:r>
        <w:rPr>
          <w:noProof/>
        </w:rPr>
        <w:fldChar w:fldCharType="begin" w:fldLock="1"/>
      </w:r>
      <w:r>
        <w:rPr>
          <w:noProof/>
        </w:rPr>
        <w:instrText xml:space="preserve"> PAGEREF _Toc161908498 \h </w:instrText>
      </w:r>
      <w:r>
        <w:rPr>
          <w:noProof/>
        </w:rPr>
      </w:r>
      <w:r>
        <w:rPr>
          <w:noProof/>
        </w:rPr>
        <w:fldChar w:fldCharType="separate"/>
      </w:r>
      <w:r>
        <w:rPr>
          <w:noProof/>
        </w:rPr>
        <w:t>16</w:t>
      </w:r>
      <w:r>
        <w:rPr>
          <w:noProof/>
        </w:rPr>
        <w:fldChar w:fldCharType="end"/>
      </w:r>
    </w:p>
    <w:p w14:paraId="0E7E1696" w14:textId="7975B9AB"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_Toc161908499 \h </w:instrText>
      </w:r>
      <w:r>
        <w:rPr>
          <w:noProof/>
        </w:rPr>
      </w:r>
      <w:r>
        <w:rPr>
          <w:noProof/>
        </w:rPr>
        <w:fldChar w:fldCharType="separate"/>
      </w:r>
      <w:r>
        <w:rPr>
          <w:noProof/>
        </w:rPr>
        <w:t>16</w:t>
      </w:r>
      <w:r>
        <w:rPr>
          <w:noProof/>
        </w:rPr>
        <w:fldChar w:fldCharType="end"/>
      </w:r>
    </w:p>
    <w:p w14:paraId="16353C01" w14:textId="316D4625"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.2</w:t>
      </w:r>
      <w:r>
        <w:rPr>
          <w:rFonts w:ascii="Calibri" w:hAnsi="Calibri"/>
          <w:noProof/>
          <w:kern w:val="2"/>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_Toc161908500 \h </w:instrText>
      </w:r>
      <w:r>
        <w:rPr>
          <w:noProof/>
        </w:rPr>
      </w:r>
      <w:r>
        <w:rPr>
          <w:noProof/>
        </w:rPr>
        <w:fldChar w:fldCharType="separate"/>
      </w:r>
      <w:r>
        <w:rPr>
          <w:noProof/>
        </w:rPr>
        <w:t>16</w:t>
      </w:r>
      <w:r>
        <w:rPr>
          <w:noProof/>
        </w:rPr>
        <w:fldChar w:fldCharType="end"/>
      </w:r>
    </w:p>
    <w:p w14:paraId="134BBF18" w14:textId="57C6797A"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.3</w:t>
      </w:r>
      <w:r>
        <w:rPr>
          <w:rFonts w:ascii="Calibri" w:hAnsi="Calibri"/>
          <w:noProof/>
          <w:kern w:val="2"/>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_Toc161908501 \h </w:instrText>
      </w:r>
      <w:r>
        <w:rPr>
          <w:noProof/>
        </w:rPr>
      </w:r>
      <w:r>
        <w:rPr>
          <w:noProof/>
        </w:rPr>
        <w:fldChar w:fldCharType="separate"/>
      </w:r>
      <w:r>
        <w:rPr>
          <w:noProof/>
        </w:rPr>
        <w:t>17</w:t>
      </w:r>
      <w:r>
        <w:rPr>
          <w:noProof/>
        </w:rPr>
        <w:fldChar w:fldCharType="end"/>
      </w:r>
    </w:p>
    <w:p w14:paraId="5BEEAF31" w14:textId="403D0CB8" w:rsidR="00A92C8E" w:rsidRDefault="00A92C8E">
      <w:pPr>
        <w:pStyle w:val="TOC4"/>
        <w:rPr>
          <w:rFonts w:ascii="Calibri" w:hAnsi="Calibri"/>
          <w:noProof/>
          <w:kern w:val="2"/>
          <w:sz w:val="22"/>
          <w:szCs w:val="22"/>
          <w:lang w:eastAsia="en-GB"/>
        </w:rPr>
      </w:pPr>
      <w:r>
        <w:rPr>
          <w:noProof/>
        </w:rPr>
        <w:t>5.2.2.</w:t>
      </w:r>
      <w:r>
        <w:rPr>
          <w:noProof/>
          <w:lang w:eastAsia="zh-CN"/>
        </w:rPr>
        <w:t>7</w:t>
      </w:r>
      <w:r>
        <w:rPr>
          <w:rFonts w:ascii="Calibri" w:hAnsi="Calibri"/>
          <w:noProof/>
          <w:kern w:val="2"/>
          <w:sz w:val="22"/>
          <w:szCs w:val="22"/>
          <w:lang w:eastAsia="en-GB"/>
        </w:rPr>
        <w:tab/>
      </w:r>
      <w:r>
        <w:rPr>
          <w:noProof/>
          <w:lang w:eastAsia="zh-CN"/>
        </w:rPr>
        <w:t>Unsubscribe</w:t>
      </w:r>
      <w:r>
        <w:rPr>
          <w:noProof/>
        </w:rPr>
        <w:tab/>
      </w:r>
      <w:r>
        <w:rPr>
          <w:noProof/>
        </w:rPr>
        <w:fldChar w:fldCharType="begin" w:fldLock="1"/>
      </w:r>
      <w:r>
        <w:rPr>
          <w:noProof/>
        </w:rPr>
        <w:instrText xml:space="preserve"> PAGEREF _Toc161908502 \h </w:instrText>
      </w:r>
      <w:r>
        <w:rPr>
          <w:noProof/>
        </w:rPr>
      </w:r>
      <w:r>
        <w:rPr>
          <w:noProof/>
        </w:rPr>
        <w:fldChar w:fldCharType="separate"/>
      </w:r>
      <w:r>
        <w:rPr>
          <w:noProof/>
        </w:rPr>
        <w:t>18</w:t>
      </w:r>
      <w:r>
        <w:rPr>
          <w:noProof/>
        </w:rPr>
        <w:fldChar w:fldCharType="end"/>
      </w:r>
    </w:p>
    <w:p w14:paraId="6EC3E2D5" w14:textId="5CDE3683" w:rsidR="00A92C8E" w:rsidRDefault="00A92C8E">
      <w:pPr>
        <w:pStyle w:val="TOC5"/>
        <w:rPr>
          <w:rFonts w:ascii="Calibri" w:hAnsi="Calibri"/>
          <w:noProof/>
          <w:kern w:val="2"/>
          <w:sz w:val="22"/>
          <w:szCs w:val="22"/>
          <w:lang w:eastAsia="en-GB"/>
        </w:rPr>
      </w:pPr>
      <w:r>
        <w:rPr>
          <w:noProof/>
        </w:rPr>
        <w:t>5.2.2.</w:t>
      </w:r>
      <w:r>
        <w:rPr>
          <w:noProof/>
          <w:lang w:eastAsia="zh-CN"/>
        </w:rPr>
        <w:t>7</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_Toc161908503 \h </w:instrText>
      </w:r>
      <w:r>
        <w:rPr>
          <w:noProof/>
        </w:rPr>
      </w:r>
      <w:r>
        <w:rPr>
          <w:noProof/>
        </w:rPr>
        <w:fldChar w:fldCharType="separate"/>
      </w:r>
      <w:r>
        <w:rPr>
          <w:noProof/>
        </w:rPr>
        <w:t>18</w:t>
      </w:r>
      <w:r>
        <w:rPr>
          <w:noProof/>
        </w:rPr>
        <w:fldChar w:fldCharType="end"/>
      </w:r>
    </w:p>
    <w:p w14:paraId="6BE20521" w14:textId="6C68CA85" w:rsidR="00A92C8E" w:rsidRDefault="00A92C8E">
      <w:pPr>
        <w:pStyle w:val="TOC5"/>
        <w:rPr>
          <w:rFonts w:ascii="Calibri" w:hAnsi="Calibri"/>
          <w:noProof/>
          <w:kern w:val="2"/>
          <w:sz w:val="22"/>
          <w:szCs w:val="22"/>
          <w:lang w:eastAsia="en-GB"/>
        </w:rPr>
      </w:pPr>
      <w:r>
        <w:rPr>
          <w:noProof/>
        </w:rPr>
        <w:t>5.2.2.</w:t>
      </w:r>
      <w:r>
        <w:rPr>
          <w:noProof/>
          <w:lang w:eastAsia="zh-CN"/>
        </w:rPr>
        <w:t>7</w:t>
      </w:r>
      <w:r>
        <w:rPr>
          <w:noProof/>
        </w:rPr>
        <w:t>.2</w:t>
      </w:r>
      <w:r>
        <w:rPr>
          <w:rFonts w:ascii="Calibri" w:hAnsi="Calibri"/>
          <w:noProof/>
          <w:kern w:val="2"/>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_Toc161908504 \h </w:instrText>
      </w:r>
      <w:r>
        <w:rPr>
          <w:noProof/>
        </w:rPr>
      </w:r>
      <w:r>
        <w:rPr>
          <w:noProof/>
        </w:rPr>
        <w:fldChar w:fldCharType="separate"/>
      </w:r>
      <w:r>
        <w:rPr>
          <w:noProof/>
        </w:rPr>
        <w:t>18</w:t>
      </w:r>
      <w:r>
        <w:rPr>
          <w:noProof/>
        </w:rPr>
        <w:fldChar w:fldCharType="end"/>
      </w:r>
    </w:p>
    <w:p w14:paraId="58EBB7A7" w14:textId="7104EA66" w:rsidR="00A92C8E" w:rsidRDefault="00A92C8E">
      <w:pPr>
        <w:pStyle w:val="TOC4"/>
        <w:rPr>
          <w:rFonts w:ascii="Calibri" w:hAnsi="Calibri"/>
          <w:noProof/>
          <w:kern w:val="2"/>
          <w:sz w:val="22"/>
          <w:szCs w:val="22"/>
          <w:lang w:eastAsia="en-GB"/>
        </w:rPr>
      </w:pPr>
      <w:r>
        <w:rPr>
          <w:noProof/>
        </w:rPr>
        <w:t>5.2.2.</w:t>
      </w:r>
      <w:r>
        <w:rPr>
          <w:noProof/>
          <w:lang w:eastAsia="zh-CN"/>
        </w:rPr>
        <w:t>8</w:t>
      </w:r>
      <w:r>
        <w:rPr>
          <w:rFonts w:ascii="Calibri" w:hAnsi="Calibri"/>
          <w:noProof/>
          <w:kern w:val="2"/>
          <w:sz w:val="22"/>
          <w:szCs w:val="22"/>
          <w:lang w:eastAsia="en-GB"/>
        </w:rPr>
        <w:tab/>
      </w:r>
      <w:r>
        <w:rPr>
          <w:noProof/>
          <w:lang w:eastAsia="zh-CN"/>
        </w:rPr>
        <w:t>Notify</w:t>
      </w:r>
      <w:r>
        <w:rPr>
          <w:noProof/>
        </w:rPr>
        <w:tab/>
      </w:r>
      <w:r>
        <w:rPr>
          <w:noProof/>
        </w:rPr>
        <w:fldChar w:fldCharType="begin" w:fldLock="1"/>
      </w:r>
      <w:r>
        <w:rPr>
          <w:noProof/>
        </w:rPr>
        <w:instrText xml:space="preserve"> PAGEREF _Toc161908505 \h </w:instrText>
      </w:r>
      <w:r>
        <w:rPr>
          <w:noProof/>
        </w:rPr>
      </w:r>
      <w:r>
        <w:rPr>
          <w:noProof/>
        </w:rPr>
        <w:fldChar w:fldCharType="separate"/>
      </w:r>
      <w:r>
        <w:rPr>
          <w:noProof/>
        </w:rPr>
        <w:t>18</w:t>
      </w:r>
      <w:r>
        <w:rPr>
          <w:noProof/>
        </w:rPr>
        <w:fldChar w:fldCharType="end"/>
      </w:r>
    </w:p>
    <w:p w14:paraId="65F15476" w14:textId="0506A658"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_Toc161908506 \h </w:instrText>
      </w:r>
      <w:r>
        <w:rPr>
          <w:noProof/>
        </w:rPr>
      </w:r>
      <w:r>
        <w:rPr>
          <w:noProof/>
        </w:rPr>
        <w:fldChar w:fldCharType="separate"/>
      </w:r>
      <w:r>
        <w:rPr>
          <w:noProof/>
        </w:rPr>
        <w:t>18</w:t>
      </w:r>
      <w:r>
        <w:rPr>
          <w:noProof/>
        </w:rPr>
        <w:fldChar w:fldCharType="end"/>
      </w:r>
    </w:p>
    <w:p w14:paraId="7642280D" w14:textId="2D8A4867"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.2</w:t>
      </w:r>
      <w:r>
        <w:rPr>
          <w:rFonts w:ascii="Calibri" w:hAnsi="Calibri"/>
          <w:noProof/>
          <w:kern w:val="2"/>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_Toc161908507 \h </w:instrText>
      </w:r>
      <w:r>
        <w:rPr>
          <w:noProof/>
        </w:rPr>
      </w:r>
      <w:r>
        <w:rPr>
          <w:noProof/>
        </w:rPr>
        <w:fldChar w:fldCharType="separate"/>
      </w:r>
      <w:r>
        <w:rPr>
          <w:noProof/>
        </w:rPr>
        <w:t>18</w:t>
      </w:r>
      <w:r>
        <w:rPr>
          <w:noProof/>
        </w:rPr>
        <w:fldChar w:fldCharType="end"/>
      </w:r>
    </w:p>
    <w:p w14:paraId="63077E38" w14:textId="21E8F291"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.3</w:t>
      </w:r>
      <w:r>
        <w:rPr>
          <w:rFonts w:ascii="Calibri" w:hAnsi="Calibri"/>
          <w:noProof/>
          <w:kern w:val="2"/>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_Toc161908508 \h </w:instrText>
      </w:r>
      <w:r>
        <w:rPr>
          <w:noProof/>
        </w:rPr>
      </w:r>
      <w:r>
        <w:rPr>
          <w:noProof/>
        </w:rPr>
        <w:fldChar w:fldCharType="separate"/>
      </w:r>
      <w:r>
        <w:rPr>
          <w:noProof/>
        </w:rPr>
        <w:t>19</w:t>
      </w:r>
      <w:r>
        <w:rPr>
          <w:noProof/>
        </w:rPr>
        <w:fldChar w:fldCharType="end"/>
      </w:r>
    </w:p>
    <w:p w14:paraId="31822228" w14:textId="07E1BBD6" w:rsidR="00A92C8E" w:rsidRDefault="00A92C8E">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Nudr_GroupIDmap Service</w:t>
      </w:r>
      <w:r>
        <w:rPr>
          <w:noProof/>
        </w:rPr>
        <w:tab/>
      </w:r>
      <w:r>
        <w:rPr>
          <w:noProof/>
        </w:rPr>
        <w:fldChar w:fldCharType="begin" w:fldLock="1"/>
      </w:r>
      <w:r>
        <w:rPr>
          <w:noProof/>
        </w:rPr>
        <w:instrText xml:space="preserve"> PAGEREF _Toc161908509 \h </w:instrText>
      </w:r>
      <w:r>
        <w:rPr>
          <w:noProof/>
        </w:rPr>
      </w:r>
      <w:r>
        <w:rPr>
          <w:noProof/>
        </w:rPr>
        <w:fldChar w:fldCharType="separate"/>
      </w:r>
      <w:r>
        <w:rPr>
          <w:noProof/>
        </w:rPr>
        <w:t>19</w:t>
      </w:r>
      <w:r>
        <w:rPr>
          <w:noProof/>
        </w:rPr>
        <w:fldChar w:fldCharType="end"/>
      </w:r>
    </w:p>
    <w:p w14:paraId="68651D03" w14:textId="3496E3C6" w:rsidR="00A92C8E" w:rsidRDefault="00A92C8E">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_Toc161908510 \h </w:instrText>
      </w:r>
      <w:r>
        <w:rPr>
          <w:noProof/>
        </w:rPr>
      </w:r>
      <w:r>
        <w:rPr>
          <w:noProof/>
        </w:rPr>
        <w:fldChar w:fldCharType="separate"/>
      </w:r>
      <w:r>
        <w:rPr>
          <w:noProof/>
        </w:rPr>
        <w:t>19</w:t>
      </w:r>
      <w:r>
        <w:rPr>
          <w:noProof/>
        </w:rPr>
        <w:fldChar w:fldCharType="end"/>
      </w:r>
    </w:p>
    <w:p w14:paraId="0A16FD0C" w14:textId="07E67B86" w:rsidR="00A92C8E" w:rsidRDefault="00A92C8E">
      <w:pPr>
        <w:pStyle w:val="TOC4"/>
        <w:rPr>
          <w:rFonts w:ascii="Calibri" w:hAnsi="Calibri"/>
          <w:noProof/>
          <w:kern w:val="2"/>
          <w:sz w:val="22"/>
          <w:szCs w:val="22"/>
          <w:lang w:eastAsia="en-GB"/>
        </w:rPr>
      </w:pPr>
      <w:r>
        <w:rPr>
          <w:noProof/>
        </w:rPr>
        <w:t>5.3.1.</w:t>
      </w:r>
      <w:r>
        <w:rPr>
          <w:noProof/>
          <w:lang w:eastAsia="zh-CN"/>
        </w:rPr>
        <w:t>1</w:t>
      </w:r>
      <w:r>
        <w:rPr>
          <w:rFonts w:ascii="Calibri" w:hAnsi="Calibri"/>
          <w:noProof/>
          <w:kern w:val="2"/>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_Toc161908511 \h </w:instrText>
      </w:r>
      <w:r>
        <w:rPr>
          <w:noProof/>
        </w:rPr>
      </w:r>
      <w:r>
        <w:rPr>
          <w:noProof/>
        </w:rPr>
        <w:fldChar w:fldCharType="separate"/>
      </w:r>
      <w:r>
        <w:rPr>
          <w:noProof/>
        </w:rPr>
        <w:t>19</w:t>
      </w:r>
      <w:r>
        <w:rPr>
          <w:noProof/>
        </w:rPr>
        <w:fldChar w:fldCharType="end"/>
      </w:r>
    </w:p>
    <w:p w14:paraId="2EF659A0" w14:textId="5B68A914" w:rsidR="00A92C8E" w:rsidRDefault="00A92C8E">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_Toc161908512 \h </w:instrText>
      </w:r>
      <w:r>
        <w:rPr>
          <w:noProof/>
        </w:rPr>
      </w:r>
      <w:r>
        <w:rPr>
          <w:noProof/>
        </w:rPr>
        <w:fldChar w:fldCharType="separate"/>
      </w:r>
      <w:r>
        <w:rPr>
          <w:noProof/>
        </w:rPr>
        <w:t>20</w:t>
      </w:r>
      <w:r>
        <w:rPr>
          <w:noProof/>
        </w:rPr>
        <w:fldChar w:fldCharType="end"/>
      </w:r>
    </w:p>
    <w:p w14:paraId="3BD925AB" w14:textId="674A3F04" w:rsidR="00A92C8E" w:rsidRDefault="00A92C8E">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_Toc161908513 \h </w:instrText>
      </w:r>
      <w:r>
        <w:rPr>
          <w:noProof/>
        </w:rPr>
      </w:r>
      <w:r>
        <w:rPr>
          <w:noProof/>
        </w:rPr>
        <w:fldChar w:fldCharType="separate"/>
      </w:r>
      <w:r>
        <w:rPr>
          <w:noProof/>
        </w:rPr>
        <w:t>20</w:t>
      </w:r>
      <w:r>
        <w:rPr>
          <w:noProof/>
        </w:rPr>
        <w:fldChar w:fldCharType="end"/>
      </w:r>
    </w:p>
    <w:p w14:paraId="1486E318" w14:textId="6382314E" w:rsidR="00A92C8E" w:rsidRDefault="00A92C8E">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lang w:eastAsia="zh-CN"/>
        </w:rPr>
        <w:t>Query</w:t>
      </w:r>
      <w:r>
        <w:rPr>
          <w:noProof/>
        </w:rPr>
        <w:tab/>
      </w:r>
      <w:r>
        <w:rPr>
          <w:noProof/>
        </w:rPr>
        <w:fldChar w:fldCharType="begin" w:fldLock="1"/>
      </w:r>
      <w:r>
        <w:rPr>
          <w:noProof/>
        </w:rPr>
        <w:instrText xml:space="preserve"> PAGEREF _Toc161908514 \h </w:instrText>
      </w:r>
      <w:r>
        <w:rPr>
          <w:noProof/>
        </w:rPr>
      </w:r>
      <w:r>
        <w:rPr>
          <w:noProof/>
        </w:rPr>
        <w:fldChar w:fldCharType="separate"/>
      </w:r>
      <w:r>
        <w:rPr>
          <w:noProof/>
        </w:rPr>
        <w:t>20</w:t>
      </w:r>
      <w:r>
        <w:rPr>
          <w:noProof/>
        </w:rPr>
        <w:fldChar w:fldCharType="end"/>
      </w:r>
    </w:p>
    <w:p w14:paraId="15C2DE9F" w14:textId="134259D6" w:rsidR="00A92C8E" w:rsidRDefault="00A92C8E">
      <w:pPr>
        <w:pStyle w:val="TOC5"/>
        <w:rPr>
          <w:rFonts w:ascii="Calibri" w:hAnsi="Calibri"/>
          <w:noProof/>
          <w:kern w:val="2"/>
          <w:sz w:val="22"/>
          <w:szCs w:val="22"/>
          <w:lang w:eastAsia="en-GB"/>
        </w:rPr>
      </w:pPr>
      <w:r>
        <w:rPr>
          <w:noProof/>
        </w:rPr>
        <w:t>5.3.2.2.1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_Toc161908515 \h </w:instrText>
      </w:r>
      <w:r>
        <w:rPr>
          <w:noProof/>
        </w:rPr>
      </w:r>
      <w:r>
        <w:rPr>
          <w:noProof/>
        </w:rPr>
        <w:fldChar w:fldCharType="separate"/>
      </w:r>
      <w:r>
        <w:rPr>
          <w:noProof/>
        </w:rPr>
        <w:t>20</w:t>
      </w:r>
      <w:r>
        <w:rPr>
          <w:noProof/>
        </w:rPr>
        <w:fldChar w:fldCharType="end"/>
      </w:r>
    </w:p>
    <w:p w14:paraId="6FE33780" w14:textId="3C00E600" w:rsidR="00A92C8E" w:rsidRDefault="00A92C8E">
      <w:pPr>
        <w:pStyle w:val="TOC5"/>
        <w:rPr>
          <w:rFonts w:ascii="Calibri" w:hAnsi="Calibri"/>
          <w:noProof/>
          <w:kern w:val="2"/>
          <w:sz w:val="22"/>
          <w:szCs w:val="22"/>
          <w:lang w:eastAsia="en-GB"/>
        </w:rPr>
      </w:pPr>
      <w:r>
        <w:rPr>
          <w:noProof/>
        </w:rPr>
        <w:t>5.3.2.2.2</w:t>
      </w:r>
      <w:r>
        <w:rPr>
          <w:rFonts w:ascii="Calibri" w:hAnsi="Calibri"/>
          <w:noProof/>
          <w:kern w:val="2"/>
          <w:sz w:val="22"/>
          <w:szCs w:val="22"/>
          <w:lang w:eastAsia="en-GB"/>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_Toc161908516 \h </w:instrText>
      </w:r>
      <w:r>
        <w:rPr>
          <w:noProof/>
        </w:rPr>
      </w:r>
      <w:r>
        <w:rPr>
          <w:noProof/>
        </w:rPr>
        <w:fldChar w:fldCharType="separate"/>
      </w:r>
      <w:r>
        <w:rPr>
          <w:noProof/>
        </w:rPr>
        <w:t>20</w:t>
      </w:r>
      <w:r>
        <w:rPr>
          <w:noProof/>
        </w:rPr>
        <w:fldChar w:fldCharType="end"/>
      </w:r>
    </w:p>
    <w:p w14:paraId="7AD51D1C" w14:textId="04C9294B" w:rsidR="00A92C8E" w:rsidRDefault="00A92C8E">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API Definitions</w:t>
      </w:r>
      <w:r>
        <w:rPr>
          <w:noProof/>
        </w:rPr>
        <w:tab/>
      </w:r>
      <w:r>
        <w:rPr>
          <w:noProof/>
        </w:rPr>
        <w:fldChar w:fldCharType="begin" w:fldLock="1"/>
      </w:r>
      <w:r>
        <w:rPr>
          <w:noProof/>
        </w:rPr>
        <w:instrText xml:space="preserve"> PAGEREF _Toc161908517 \h </w:instrText>
      </w:r>
      <w:r>
        <w:rPr>
          <w:noProof/>
        </w:rPr>
      </w:r>
      <w:r>
        <w:rPr>
          <w:noProof/>
        </w:rPr>
        <w:fldChar w:fldCharType="separate"/>
      </w:r>
      <w:r>
        <w:rPr>
          <w:noProof/>
        </w:rPr>
        <w:t>20</w:t>
      </w:r>
      <w:r>
        <w:rPr>
          <w:noProof/>
        </w:rPr>
        <w:fldChar w:fldCharType="end"/>
      </w:r>
    </w:p>
    <w:p w14:paraId="5CCAC5DD" w14:textId="3F255B23" w:rsidR="00A92C8E" w:rsidRDefault="00A92C8E">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_Toc161908518 \h </w:instrText>
      </w:r>
      <w:r>
        <w:rPr>
          <w:noProof/>
        </w:rPr>
      </w:r>
      <w:r>
        <w:rPr>
          <w:noProof/>
        </w:rPr>
        <w:fldChar w:fldCharType="separate"/>
      </w:r>
      <w:r>
        <w:rPr>
          <w:noProof/>
        </w:rPr>
        <w:t>20</w:t>
      </w:r>
      <w:r>
        <w:rPr>
          <w:noProof/>
        </w:rPr>
        <w:fldChar w:fldCharType="end"/>
      </w:r>
    </w:p>
    <w:p w14:paraId="6A159184" w14:textId="20B2DB50" w:rsidR="00A92C8E" w:rsidRDefault="00A92C8E">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_Toc161908519 \h </w:instrText>
      </w:r>
      <w:r>
        <w:rPr>
          <w:noProof/>
        </w:rPr>
      </w:r>
      <w:r>
        <w:rPr>
          <w:noProof/>
        </w:rPr>
        <w:fldChar w:fldCharType="separate"/>
      </w:r>
      <w:r>
        <w:rPr>
          <w:noProof/>
        </w:rPr>
        <w:t>20</w:t>
      </w:r>
      <w:r>
        <w:rPr>
          <w:noProof/>
        </w:rPr>
        <w:fldChar w:fldCharType="end"/>
      </w:r>
    </w:p>
    <w:p w14:paraId="587C53D0" w14:textId="51C39EF4" w:rsidR="00A92C8E" w:rsidRDefault="00A92C8E">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_Toc161908520 \h </w:instrText>
      </w:r>
      <w:r>
        <w:rPr>
          <w:noProof/>
        </w:rPr>
      </w:r>
      <w:r>
        <w:rPr>
          <w:noProof/>
        </w:rPr>
        <w:fldChar w:fldCharType="separate"/>
      </w:r>
      <w:r>
        <w:rPr>
          <w:noProof/>
        </w:rPr>
        <w:t>21</w:t>
      </w:r>
      <w:r>
        <w:rPr>
          <w:noProof/>
        </w:rPr>
        <w:fldChar w:fldCharType="end"/>
      </w:r>
    </w:p>
    <w:p w14:paraId="34A82AC1" w14:textId="494EDF01" w:rsidR="00A92C8E" w:rsidRDefault="00A92C8E">
      <w:pPr>
        <w:pStyle w:val="TOC4"/>
        <w:rPr>
          <w:rFonts w:ascii="Calibri" w:hAnsi="Calibri"/>
          <w:noProof/>
          <w:kern w:val="2"/>
          <w:sz w:val="22"/>
          <w:szCs w:val="22"/>
          <w:lang w:eastAsia="en-GB"/>
        </w:rPr>
      </w:pPr>
      <w:r>
        <w:rPr>
          <w:noProof/>
        </w:rPr>
        <w:lastRenderedPageBreak/>
        <w:t>6.1.2.1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_Toc161908521 \h </w:instrText>
      </w:r>
      <w:r>
        <w:rPr>
          <w:noProof/>
        </w:rPr>
      </w:r>
      <w:r>
        <w:rPr>
          <w:noProof/>
        </w:rPr>
        <w:fldChar w:fldCharType="separate"/>
      </w:r>
      <w:r>
        <w:rPr>
          <w:noProof/>
        </w:rPr>
        <w:t>21</w:t>
      </w:r>
      <w:r>
        <w:rPr>
          <w:noProof/>
        </w:rPr>
        <w:fldChar w:fldCharType="end"/>
      </w:r>
    </w:p>
    <w:p w14:paraId="327CFFF0" w14:textId="6DA5E48A" w:rsidR="00A92C8E" w:rsidRDefault="00A92C8E">
      <w:pPr>
        <w:pStyle w:val="TOC4"/>
        <w:rPr>
          <w:rFonts w:ascii="Calibri" w:hAnsi="Calibri"/>
          <w:noProof/>
          <w:kern w:val="2"/>
          <w:sz w:val="22"/>
          <w:szCs w:val="22"/>
          <w:lang w:eastAsia="en-GB"/>
        </w:rPr>
      </w:pPr>
      <w:r>
        <w:rPr>
          <w:noProof/>
        </w:rPr>
        <w:t>6.1.2.2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_Toc161908522 \h </w:instrText>
      </w:r>
      <w:r>
        <w:rPr>
          <w:noProof/>
        </w:rPr>
      </w:r>
      <w:r>
        <w:rPr>
          <w:noProof/>
        </w:rPr>
        <w:fldChar w:fldCharType="separate"/>
      </w:r>
      <w:r>
        <w:rPr>
          <w:noProof/>
        </w:rPr>
        <w:t>21</w:t>
      </w:r>
      <w:r>
        <w:rPr>
          <w:noProof/>
        </w:rPr>
        <w:fldChar w:fldCharType="end"/>
      </w:r>
    </w:p>
    <w:p w14:paraId="00735B28" w14:textId="69C1592E" w:rsidR="00A92C8E" w:rsidRDefault="00A92C8E">
      <w:pPr>
        <w:pStyle w:val="TOC5"/>
        <w:rPr>
          <w:rFonts w:ascii="Calibri" w:hAnsi="Calibri"/>
          <w:noProof/>
          <w:kern w:val="2"/>
          <w:sz w:val="22"/>
          <w:szCs w:val="22"/>
          <w:lang w:eastAsia="en-GB"/>
        </w:rPr>
      </w:pPr>
      <w:r>
        <w:rPr>
          <w:noProof/>
        </w:rPr>
        <w:t>6.1.2.2.1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_Toc161908523 \h </w:instrText>
      </w:r>
      <w:r>
        <w:rPr>
          <w:noProof/>
        </w:rPr>
      </w:r>
      <w:r>
        <w:rPr>
          <w:noProof/>
        </w:rPr>
        <w:fldChar w:fldCharType="separate"/>
      </w:r>
      <w:r>
        <w:rPr>
          <w:noProof/>
        </w:rPr>
        <w:t>21</w:t>
      </w:r>
      <w:r>
        <w:rPr>
          <w:noProof/>
        </w:rPr>
        <w:fldChar w:fldCharType="end"/>
      </w:r>
    </w:p>
    <w:p w14:paraId="647CAD26" w14:textId="7B620FCE" w:rsidR="00A92C8E" w:rsidRDefault="00A92C8E">
      <w:pPr>
        <w:pStyle w:val="TOC5"/>
        <w:rPr>
          <w:rFonts w:ascii="Calibri" w:hAnsi="Calibri"/>
          <w:noProof/>
          <w:kern w:val="2"/>
          <w:sz w:val="22"/>
          <w:szCs w:val="22"/>
          <w:lang w:eastAsia="en-GB"/>
        </w:rPr>
      </w:pPr>
      <w:r>
        <w:rPr>
          <w:noProof/>
        </w:rPr>
        <w:t>6.1.2.2.2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_Toc161908524 \h </w:instrText>
      </w:r>
      <w:r>
        <w:rPr>
          <w:noProof/>
        </w:rPr>
      </w:r>
      <w:r>
        <w:rPr>
          <w:noProof/>
        </w:rPr>
        <w:fldChar w:fldCharType="separate"/>
      </w:r>
      <w:r>
        <w:rPr>
          <w:noProof/>
        </w:rPr>
        <w:t>21</w:t>
      </w:r>
      <w:r>
        <w:rPr>
          <w:noProof/>
        </w:rPr>
        <w:fldChar w:fldCharType="end"/>
      </w:r>
    </w:p>
    <w:p w14:paraId="1E0B7DAC" w14:textId="3E16BC98" w:rsidR="00A92C8E" w:rsidRDefault="00A92C8E">
      <w:pPr>
        <w:pStyle w:val="TOC5"/>
        <w:rPr>
          <w:rFonts w:ascii="Calibri" w:hAnsi="Calibri"/>
          <w:noProof/>
          <w:kern w:val="2"/>
          <w:sz w:val="22"/>
          <w:szCs w:val="22"/>
          <w:lang w:eastAsia="en-GB"/>
        </w:rPr>
      </w:pPr>
      <w:r w:rsidRPr="00D74B18">
        <w:rPr>
          <w:noProof/>
          <w:lang w:val="es-ES"/>
        </w:rPr>
        <w:t>6.1.2.2.3</w:t>
      </w:r>
      <w:r>
        <w:rPr>
          <w:rFonts w:ascii="Calibri" w:hAnsi="Calibri"/>
          <w:noProof/>
          <w:kern w:val="2"/>
          <w:sz w:val="22"/>
          <w:szCs w:val="22"/>
          <w:lang w:eastAsia="en-GB"/>
        </w:rPr>
        <w:tab/>
      </w:r>
      <w:r w:rsidRPr="00D74B18">
        <w:rPr>
          <w:noProof/>
          <w:lang w:val="es-ES"/>
        </w:rPr>
        <w:t>Cache-Control</w:t>
      </w:r>
      <w:r>
        <w:rPr>
          <w:noProof/>
        </w:rPr>
        <w:tab/>
      </w:r>
      <w:r>
        <w:rPr>
          <w:noProof/>
        </w:rPr>
        <w:fldChar w:fldCharType="begin" w:fldLock="1"/>
      </w:r>
      <w:r>
        <w:rPr>
          <w:noProof/>
        </w:rPr>
        <w:instrText xml:space="preserve"> PAGEREF _Toc161908525 \h </w:instrText>
      </w:r>
      <w:r>
        <w:rPr>
          <w:noProof/>
        </w:rPr>
      </w:r>
      <w:r>
        <w:rPr>
          <w:noProof/>
        </w:rPr>
        <w:fldChar w:fldCharType="separate"/>
      </w:r>
      <w:r>
        <w:rPr>
          <w:noProof/>
        </w:rPr>
        <w:t>21</w:t>
      </w:r>
      <w:r>
        <w:rPr>
          <w:noProof/>
        </w:rPr>
        <w:fldChar w:fldCharType="end"/>
      </w:r>
    </w:p>
    <w:p w14:paraId="39E0FFE2" w14:textId="1E827195" w:rsidR="00A92C8E" w:rsidRDefault="00A92C8E">
      <w:pPr>
        <w:pStyle w:val="TOC5"/>
        <w:rPr>
          <w:rFonts w:ascii="Calibri" w:hAnsi="Calibri"/>
          <w:noProof/>
          <w:kern w:val="2"/>
          <w:sz w:val="22"/>
          <w:szCs w:val="22"/>
          <w:lang w:eastAsia="en-GB"/>
        </w:rPr>
      </w:pPr>
      <w:r>
        <w:rPr>
          <w:noProof/>
        </w:rPr>
        <w:t>6.1.2.2.4</w:t>
      </w:r>
      <w:r>
        <w:rPr>
          <w:rFonts w:ascii="Calibri" w:hAnsi="Calibri"/>
          <w:noProof/>
          <w:kern w:val="2"/>
          <w:sz w:val="22"/>
          <w:szCs w:val="22"/>
          <w:lang w:eastAsia="en-GB"/>
        </w:rPr>
        <w:tab/>
      </w:r>
      <w:r>
        <w:rPr>
          <w:noProof/>
        </w:rPr>
        <w:t>ETag</w:t>
      </w:r>
      <w:r>
        <w:rPr>
          <w:noProof/>
        </w:rPr>
        <w:tab/>
      </w:r>
      <w:r>
        <w:rPr>
          <w:noProof/>
        </w:rPr>
        <w:fldChar w:fldCharType="begin" w:fldLock="1"/>
      </w:r>
      <w:r>
        <w:rPr>
          <w:noProof/>
        </w:rPr>
        <w:instrText xml:space="preserve"> PAGEREF _Toc161908526 \h </w:instrText>
      </w:r>
      <w:r>
        <w:rPr>
          <w:noProof/>
        </w:rPr>
      </w:r>
      <w:r>
        <w:rPr>
          <w:noProof/>
        </w:rPr>
        <w:fldChar w:fldCharType="separate"/>
      </w:r>
      <w:r>
        <w:rPr>
          <w:noProof/>
        </w:rPr>
        <w:t>21</w:t>
      </w:r>
      <w:r>
        <w:rPr>
          <w:noProof/>
        </w:rPr>
        <w:fldChar w:fldCharType="end"/>
      </w:r>
    </w:p>
    <w:p w14:paraId="07C5571F" w14:textId="28B5D93A" w:rsidR="00A92C8E" w:rsidRDefault="00A92C8E">
      <w:pPr>
        <w:pStyle w:val="TOC5"/>
        <w:rPr>
          <w:rFonts w:ascii="Calibri" w:hAnsi="Calibri"/>
          <w:noProof/>
          <w:kern w:val="2"/>
          <w:sz w:val="22"/>
          <w:szCs w:val="22"/>
          <w:lang w:eastAsia="en-GB"/>
        </w:rPr>
      </w:pPr>
      <w:r>
        <w:rPr>
          <w:noProof/>
        </w:rPr>
        <w:t>6.1.2.2.5</w:t>
      </w:r>
      <w:r>
        <w:rPr>
          <w:rFonts w:ascii="Calibri" w:hAnsi="Calibri"/>
          <w:noProof/>
          <w:kern w:val="2"/>
          <w:sz w:val="22"/>
          <w:szCs w:val="22"/>
          <w:lang w:eastAsia="en-GB"/>
        </w:rPr>
        <w:tab/>
      </w:r>
      <w:r>
        <w:rPr>
          <w:noProof/>
        </w:rPr>
        <w:t>If-None-Match</w:t>
      </w:r>
      <w:r>
        <w:rPr>
          <w:noProof/>
        </w:rPr>
        <w:tab/>
      </w:r>
      <w:r>
        <w:rPr>
          <w:noProof/>
        </w:rPr>
        <w:fldChar w:fldCharType="begin" w:fldLock="1"/>
      </w:r>
      <w:r>
        <w:rPr>
          <w:noProof/>
        </w:rPr>
        <w:instrText xml:space="preserve"> PAGEREF _Toc161908527 \h </w:instrText>
      </w:r>
      <w:r>
        <w:rPr>
          <w:noProof/>
        </w:rPr>
      </w:r>
      <w:r>
        <w:rPr>
          <w:noProof/>
        </w:rPr>
        <w:fldChar w:fldCharType="separate"/>
      </w:r>
      <w:r>
        <w:rPr>
          <w:noProof/>
        </w:rPr>
        <w:t>22</w:t>
      </w:r>
      <w:r>
        <w:rPr>
          <w:noProof/>
        </w:rPr>
        <w:fldChar w:fldCharType="end"/>
      </w:r>
    </w:p>
    <w:p w14:paraId="38AC07D2" w14:textId="108BD8F5" w:rsidR="00A92C8E" w:rsidRDefault="00A92C8E">
      <w:pPr>
        <w:pStyle w:val="TOC5"/>
        <w:rPr>
          <w:rFonts w:ascii="Calibri" w:hAnsi="Calibri"/>
          <w:noProof/>
          <w:kern w:val="2"/>
          <w:sz w:val="22"/>
          <w:szCs w:val="22"/>
          <w:lang w:eastAsia="en-GB"/>
        </w:rPr>
      </w:pPr>
      <w:r>
        <w:rPr>
          <w:noProof/>
        </w:rPr>
        <w:t>6.1.2.2.5a</w:t>
      </w:r>
      <w:r>
        <w:rPr>
          <w:rFonts w:ascii="Calibri" w:hAnsi="Calibri"/>
          <w:noProof/>
          <w:kern w:val="2"/>
          <w:sz w:val="22"/>
          <w:szCs w:val="22"/>
          <w:lang w:eastAsia="en-GB"/>
        </w:rPr>
        <w:tab/>
      </w:r>
      <w:r>
        <w:rPr>
          <w:noProof/>
        </w:rPr>
        <w:t>If-Match</w:t>
      </w:r>
      <w:r>
        <w:rPr>
          <w:noProof/>
        </w:rPr>
        <w:tab/>
      </w:r>
      <w:r>
        <w:rPr>
          <w:noProof/>
        </w:rPr>
        <w:fldChar w:fldCharType="begin" w:fldLock="1"/>
      </w:r>
      <w:r>
        <w:rPr>
          <w:noProof/>
        </w:rPr>
        <w:instrText xml:space="preserve"> PAGEREF _Toc161908528 \h </w:instrText>
      </w:r>
      <w:r>
        <w:rPr>
          <w:noProof/>
        </w:rPr>
      </w:r>
      <w:r>
        <w:rPr>
          <w:noProof/>
        </w:rPr>
        <w:fldChar w:fldCharType="separate"/>
      </w:r>
      <w:r>
        <w:rPr>
          <w:noProof/>
        </w:rPr>
        <w:t>22</w:t>
      </w:r>
      <w:r>
        <w:rPr>
          <w:noProof/>
        </w:rPr>
        <w:fldChar w:fldCharType="end"/>
      </w:r>
    </w:p>
    <w:p w14:paraId="3AB4C8AC" w14:textId="5A9DD72E" w:rsidR="00A92C8E" w:rsidRDefault="00A92C8E">
      <w:pPr>
        <w:pStyle w:val="TOC5"/>
        <w:rPr>
          <w:rFonts w:ascii="Calibri" w:hAnsi="Calibri"/>
          <w:noProof/>
          <w:kern w:val="2"/>
          <w:sz w:val="22"/>
          <w:szCs w:val="22"/>
          <w:lang w:eastAsia="en-GB"/>
        </w:rPr>
      </w:pPr>
      <w:r>
        <w:rPr>
          <w:noProof/>
        </w:rPr>
        <w:t>6.1.2.2.6</w:t>
      </w:r>
      <w:r>
        <w:rPr>
          <w:rFonts w:ascii="Calibri" w:hAnsi="Calibri"/>
          <w:noProof/>
          <w:kern w:val="2"/>
          <w:sz w:val="22"/>
          <w:szCs w:val="22"/>
          <w:lang w:eastAsia="en-GB"/>
        </w:rPr>
        <w:tab/>
      </w:r>
      <w:r>
        <w:rPr>
          <w:noProof/>
        </w:rPr>
        <w:t>Last-Modified</w:t>
      </w:r>
      <w:r>
        <w:rPr>
          <w:noProof/>
        </w:rPr>
        <w:tab/>
      </w:r>
      <w:r>
        <w:rPr>
          <w:noProof/>
        </w:rPr>
        <w:fldChar w:fldCharType="begin" w:fldLock="1"/>
      </w:r>
      <w:r>
        <w:rPr>
          <w:noProof/>
        </w:rPr>
        <w:instrText xml:space="preserve"> PAGEREF _Toc161908529 \h </w:instrText>
      </w:r>
      <w:r>
        <w:rPr>
          <w:noProof/>
        </w:rPr>
      </w:r>
      <w:r>
        <w:rPr>
          <w:noProof/>
        </w:rPr>
        <w:fldChar w:fldCharType="separate"/>
      </w:r>
      <w:r>
        <w:rPr>
          <w:noProof/>
        </w:rPr>
        <w:t>22</w:t>
      </w:r>
      <w:r>
        <w:rPr>
          <w:noProof/>
        </w:rPr>
        <w:fldChar w:fldCharType="end"/>
      </w:r>
    </w:p>
    <w:p w14:paraId="44834FF7" w14:textId="52136C5D" w:rsidR="00A92C8E" w:rsidRDefault="00A92C8E">
      <w:pPr>
        <w:pStyle w:val="TOC5"/>
        <w:rPr>
          <w:rFonts w:ascii="Calibri" w:hAnsi="Calibri"/>
          <w:noProof/>
          <w:kern w:val="2"/>
          <w:sz w:val="22"/>
          <w:szCs w:val="22"/>
          <w:lang w:eastAsia="en-GB"/>
        </w:rPr>
      </w:pPr>
      <w:r>
        <w:rPr>
          <w:noProof/>
        </w:rPr>
        <w:t>6.1.2.2.7</w:t>
      </w:r>
      <w:r>
        <w:rPr>
          <w:rFonts w:ascii="Calibri" w:hAnsi="Calibri"/>
          <w:noProof/>
          <w:kern w:val="2"/>
          <w:sz w:val="22"/>
          <w:szCs w:val="22"/>
          <w:lang w:eastAsia="en-GB"/>
        </w:rPr>
        <w:tab/>
      </w:r>
      <w:r>
        <w:rPr>
          <w:noProof/>
        </w:rPr>
        <w:t>If-Modified-Since</w:t>
      </w:r>
      <w:r>
        <w:rPr>
          <w:noProof/>
        </w:rPr>
        <w:tab/>
      </w:r>
      <w:r>
        <w:rPr>
          <w:noProof/>
        </w:rPr>
        <w:fldChar w:fldCharType="begin" w:fldLock="1"/>
      </w:r>
      <w:r>
        <w:rPr>
          <w:noProof/>
        </w:rPr>
        <w:instrText xml:space="preserve"> PAGEREF _Toc161908530 \h </w:instrText>
      </w:r>
      <w:r>
        <w:rPr>
          <w:noProof/>
        </w:rPr>
      </w:r>
      <w:r>
        <w:rPr>
          <w:noProof/>
        </w:rPr>
        <w:fldChar w:fldCharType="separate"/>
      </w:r>
      <w:r>
        <w:rPr>
          <w:noProof/>
        </w:rPr>
        <w:t>22</w:t>
      </w:r>
      <w:r>
        <w:rPr>
          <w:noProof/>
        </w:rPr>
        <w:fldChar w:fldCharType="end"/>
      </w:r>
    </w:p>
    <w:p w14:paraId="7C9F9CA1" w14:textId="1C0E9522" w:rsidR="00A92C8E" w:rsidRDefault="00A92C8E">
      <w:pPr>
        <w:pStyle w:val="TOC5"/>
        <w:rPr>
          <w:rFonts w:ascii="Calibri" w:hAnsi="Calibri"/>
          <w:noProof/>
          <w:kern w:val="2"/>
          <w:sz w:val="22"/>
          <w:szCs w:val="22"/>
          <w:lang w:eastAsia="en-GB"/>
        </w:rPr>
      </w:pPr>
      <w:r>
        <w:rPr>
          <w:noProof/>
        </w:rPr>
        <w:t>6.1.2.2.8</w:t>
      </w:r>
      <w:r>
        <w:rPr>
          <w:rFonts w:ascii="Calibri" w:hAnsi="Calibri"/>
          <w:noProof/>
          <w:kern w:val="2"/>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_Toc161908531 \h </w:instrText>
      </w:r>
      <w:r>
        <w:rPr>
          <w:noProof/>
        </w:rPr>
      </w:r>
      <w:r>
        <w:rPr>
          <w:noProof/>
        </w:rPr>
        <w:fldChar w:fldCharType="separate"/>
      </w:r>
      <w:r>
        <w:rPr>
          <w:noProof/>
        </w:rPr>
        <w:t>22</w:t>
      </w:r>
      <w:r>
        <w:rPr>
          <w:noProof/>
        </w:rPr>
        <w:fldChar w:fldCharType="end"/>
      </w:r>
    </w:p>
    <w:p w14:paraId="1248CDE4" w14:textId="36BB927D" w:rsidR="00A92C8E" w:rsidRDefault="00A92C8E">
      <w:pPr>
        <w:pStyle w:val="TOC4"/>
        <w:rPr>
          <w:rFonts w:ascii="Calibri" w:hAnsi="Calibri"/>
          <w:noProof/>
          <w:kern w:val="2"/>
          <w:sz w:val="22"/>
          <w:szCs w:val="22"/>
          <w:lang w:eastAsia="en-GB"/>
        </w:rPr>
      </w:pPr>
      <w:r>
        <w:rPr>
          <w:noProof/>
        </w:rPr>
        <w:t>6.1.2.3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_Toc161908532 \h </w:instrText>
      </w:r>
      <w:r>
        <w:rPr>
          <w:noProof/>
        </w:rPr>
      </w:r>
      <w:r>
        <w:rPr>
          <w:noProof/>
        </w:rPr>
        <w:fldChar w:fldCharType="separate"/>
      </w:r>
      <w:r>
        <w:rPr>
          <w:noProof/>
        </w:rPr>
        <w:t>22</w:t>
      </w:r>
      <w:r>
        <w:rPr>
          <w:noProof/>
        </w:rPr>
        <w:fldChar w:fldCharType="end"/>
      </w:r>
    </w:p>
    <w:p w14:paraId="0E0F71FB" w14:textId="4C816C49" w:rsidR="00A92C8E" w:rsidRDefault="00A92C8E">
      <w:pPr>
        <w:pStyle w:val="TOC5"/>
        <w:rPr>
          <w:rFonts w:ascii="Calibri" w:hAnsi="Calibri"/>
          <w:noProof/>
          <w:kern w:val="2"/>
          <w:sz w:val="22"/>
          <w:szCs w:val="22"/>
          <w:lang w:eastAsia="en-GB"/>
        </w:rPr>
      </w:pPr>
      <w:r>
        <w:rPr>
          <w:noProof/>
        </w:rPr>
        <w:t>6.1.2.3.1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_Toc161908533 \h </w:instrText>
      </w:r>
      <w:r>
        <w:rPr>
          <w:noProof/>
        </w:rPr>
      </w:r>
      <w:r>
        <w:rPr>
          <w:noProof/>
        </w:rPr>
        <w:fldChar w:fldCharType="separate"/>
      </w:r>
      <w:r>
        <w:rPr>
          <w:noProof/>
        </w:rPr>
        <w:t>22</w:t>
      </w:r>
      <w:r>
        <w:rPr>
          <w:noProof/>
        </w:rPr>
        <w:fldChar w:fldCharType="end"/>
      </w:r>
    </w:p>
    <w:p w14:paraId="01946EF9" w14:textId="755DA0EE" w:rsidR="00A92C8E" w:rsidRDefault="00A92C8E">
      <w:pPr>
        <w:pStyle w:val="TOC5"/>
        <w:rPr>
          <w:rFonts w:ascii="Calibri" w:hAnsi="Calibri"/>
          <w:noProof/>
          <w:kern w:val="2"/>
          <w:sz w:val="22"/>
          <w:szCs w:val="22"/>
          <w:lang w:eastAsia="en-GB"/>
        </w:rPr>
      </w:pPr>
      <w:r>
        <w:rPr>
          <w:noProof/>
        </w:rPr>
        <w:t>6.1.2.3.</w:t>
      </w:r>
      <w:r>
        <w:rPr>
          <w:noProof/>
          <w:lang w:eastAsia="zh-CN"/>
        </w:rPr>
        <w:t>2</w:t>
      </w:r>
      <w:r>
        <w:rPr>
          <w:rFonts w:ascii="Calibri" w:hAnsi="Calibri"/>
          <w:noProof/>
          <w:kern w:val="2"/>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_Toc161908534 \h </w:instrText>
      </w:r>
      <w:r>
        <w:rPr>
          <w:noProof/>
        </w:rPr>
      </w:r>
      <w:r>
        <w:rPr>
          <w:noProof/>
        </w:rPr>
        <w:fldChar w:fldCharType="separate"/>
      </w:r>
      <w:r>
        <w:rPr>
          <w:noProof/>
        </w:rPr>
        <w:t>22</w:t>
      </w:r>
      <w:r>
        <w:rPr>
          <w:noProof/>
        </w:rPr>
        <w:fldChar w:fldCharType="end"/>
      </w:r>
    </w:p>
    <w:p w14:paraId="3671F031" w14:textId="1C298A5B" w:rsidR="00A92C8E" w:rsidRDefault="00A92C8E">
      <w:pPr>
        <w:pStyle w:val="TOC5"/>
        <w:rPr>
          <w:rFonts w:ascii="Calibri" w:hAnsi="Calibri"/>
          <w:noProof/>
          <w:kern w:val="2"/>
          <w:sz w:val="22"/>
          <w:szCs w:val="22"/>
          <w:lang w:eastAsia="en-GB"/>
        </w:rPr>
      </w:pPr>
      <w:r>
        <w:rPr>
          <w:noProof/>
        </w:rPr>
        <w:t>6.1.2.3.</w:t>
      </w:r>
      <w:r>
        <w:rPr>
          <w:noProof/>
          <w:lang w:eastAsia="zh-CN"/>
        </w:rPr>
        <w:t>3</w:t>
      </w:r>
      <w:r>
        <w:rPr>
          <w:rFonts w:ascii="Calibri" w:hAnsi="Calibri"/>
          <w:noProof/>
          <w:kern w:val="2"/>
          <w:sz w:val="22"/>
          <w:szCs w:val="22"/>
          <w:lang w:eastAsia="en-GB"/>
        </w:rPr>
        <w:tab/>
      </w:r>
      <w:r>
        <w:rPr>
          <w:noProof/>
          <w:lang w:eastAsia="zh-CN"/>
        </w:rPr>
        <w:t>3gpp-Sbi-Notification-Correlation</w:t>
      </w:r>
      <w:r>
        <w:rPr>
          <w:noProof/>
        </w:rPr>
        <w:tab/>
      </w:r>
      <w:r>
        <w:rPr>
          <w:noProof/>
        </w:rPr>
        <w:fldChar w:fldCharType="begin" w:fldLock="1"/>
      </w:r>
      <w:r>
        <w:rPr>
          <w:noProof/>
        </w:rPr>
        <w:instrText xml:space="preserve"> PAGEREF _Toc161908535 \h </w:instrText>
      </w:r>
      <w:r>
        <w:rPr>
          <w:noProof/>
        </w:rPr>
      </w:r>
      <w:r>
        <w:rPr>
          <w:noProof/>
        </w:rPr>
        <w:fldChar w:fldCharType="separate"/>
      </w:r>
      <w:r>
        <w:rPr>
          <w:noProof/>
        </w:rPr>
        <w:t>22</w:t>
      </w:r>
      <w:r>
        <w:rPr>
          <w:noProof/>
        </w:rPr>
        <w:fldChar w:fldCharType="end"/>
      </w:r>
    </w:p>
    <w:p w14:paraId="4C18684F" w14:textId="2434247D" w:rsidR="00A92C8E" w:rsidRDefault="00A92C8E">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_Toc161908536 \h </w:instrText>
      </w:r>
      <w:r>
        <w:rPr>
          <w:noProof/>
        </w:rPr>
      </w:r>
      <w:r>
        <w:rPr>
          <w:noProof/>
        </w:rPr>
        <w:fldChar w:fldCharType="separate"/>
      </w:r>
      <w:r>
        <w:rPr>
          <w:noProof/>
        </w:rPr>
        <w:t>23</w:t>
      </w:r>
      <w:r>
        <w:rPr>
          <w:noProof/>
        </w:rPr>
        <w:fldChar w:fldCharType="end"/>
      </w:r>
    </w:p>
    <w:p w14:paraId="5F668234" w14:textId="4ED3FC8B" w:rsidR="00A92C8E" w:rsidRDefault="00A92C8E">
      <w:pPr>
        <w:pStyle w:val="TOC4"/>
        <w:rPr>
          <w:rFonts w:ascii="Calibri" w:hAnsi="Calibri"/>
          <w:noProof/>
          <w:kern w:val="2"/>
          <w:sz w:val="22"/>
          <w:szCs w:val="22"/>
          <w:lang w:eastAsia="en-GB"/>
        </w:rPr>
      </w:pPr>
      <w:r>
        <w:rPr>
          <w:noProof/>
        </w:rPr>
        <w:t>6.1.3.1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_Toc161908537 \h </w:instrText>
      </w:r>
      <w:r>
        <w:rPr>
          <w:noProof/>
        </w:rPr>
      </w:r>
      <w:r>
        <w:rPr>
          <w:noProof/>
        </w:rPr>
        <w:fldChar w:fldCharType="separate"/>
      </w:r>
      <w:r>
        <w:rPr>
          <w:noProof/>
        </w:rPr>
        <w:t>23</w:t>
      </w:r>
      <w:r>
        <w:rPr>
          <w:noProof/>
        </w:rPr>
        <w:fldChar w:fldCharType="end"/>
      </w:r>
    </w:p>
    <w:p w14:paraId="7A9DE71E" w14:textId="106328B2" w:rsidR="00A92C8E" w:rsidRDefault="00A92C8E">
      <w:pPr>
        <w:pStyle w:val="TOC4"/>
        <w:rPr>
          <w:rFonts w:ascii="Calibri" w:hAnsi="Calibri"/>
          <w:noProof/>
          <w:kern w:val="2"/>
          <w:sz w:val="22"/>
          <w:szCs w:val="22"/>
          <w:lang w:eastAsia="en-GB"/>
        </w:rPr>
      </w:pPr>
      <w:r>
        <w:rPr>
          <w:noProof/>
        </w:rPr>
        <w:t>6.1.3.2</w:t>
      </w:r>
      <w:r>
        <w:rPr>
          <w:rFonts w:ascii="Calibri" w:hAnsi="Calibri"/>
          <w:noProof/>
          <w:kern w:val="2"/>
          <w:sz w:val="22"/>
          <w:szCs w:val="22"/>
          <w:lang w:eastAsia="en-GB"/>
        </w:rPr>
        <w:tab/>
      </w:r>
      <w:r>
        <w:rPr>
          <w:noProof/>
        </w:rPr>
        <w:t>SubscriptionData</w:t>
      </w:r>
      <w:r>
        <w:rPr>
          <w:noProof/>
        </w:rPr>
        <w:tab/>
      </w:r>
      <w:r>
        <w:rPr>
          <w:noProof/>
        </w:rPr>
        <w:fldChar w:fldCharType="begin" w:fldLock="1"/>
      </w:r>
      <w:r>
        <w:rPr>
          <w:noProof/>
        </w:rPr>
        <w:instrText xml:space="preserve"> PAGEREF _Toc161908538 \h </w:instrText>
      </w:r>
      <w:r>
        <w:rPr>
          <w:noProof/>
        </w:rPr>
      </w:r>
      <w:r>
        <w:rPr>
          <w:noProof/>
        </w:rPr>
        <w:fldChar w:fldCharType="separate"/>
      </w:r>
      <w:r>
        <w:rPr>
          <w:noProof/>
        </w:rPr>
        <w:t>24</w:t>
      </w:r>
      <w:r>
        <w:rPr>
          <w:noProof/>
        </w:rPr>
        <w:fldChar w:fldCharType="end"/>
      </w:r>
    </w:p>
    <w:p w14:paraId="16B86F20" w14:textId="7715A195" w:rsidR="00A92C8E" w:rsidRDefault="00A92C8E">
      <w:pPr>
        <w:pStyle w:val="TOC4"/>
        <w:rPr>
          <w:rFonts w:ascii="Calibri" w:hAnsi="Calibri"/>
          <w:noProof/>
          <w:kern w:val="2"/>
          <w:sz w:val="22"/>
          <w:szCs w:val="22"/>
          <w:lang w:eastAsia="en-GB"/>
        </w:rPr>
      </w:pPr>
      <w:r>
        <w:rPr>
          <w:noProof/>
        </w:rPr>
        <w:t>6.1.3.3</w:t>
      </w:r>
      <w:r>
        <w:rPr>
          <w:rFonts w:ascii="Calibri" w:hAnsi="Calibri"/>
          <w:noProof/>
          <w:kern w:val="2"/>
          <w:sz w:val="22"/>
          <w:szCs w:val="22"/>
          <w:lang w:eastAsia="en-GB"/>
        </w:rPr>
        <w:tab/>
      </w:r>
      <w:r>
        <w:rPr>
          <w:noProof/>
        </w:rPr>
        <w:t>PolicyData</w:t>
      </w:r>
      <w:r>
        <w:rPr>
          <w:noProof/>
        </w:rPr>
        <w:tab/>
      </w:r>
      <w:r>
        <w:rPr>
          <w:noProof/>
        </w:rPr>
        <w:fldChar w:fldCharType="begin" w:fldLock="1"/>
      </w:r>
      <w:r>
        <w:rPr>
          <w:noProof/>
        </w:rPr>
        <w:instrText xml:space="preserve"> PAGEREF _Toc161908539 \h </w:instrText>
      </w:r>
      <w:r>
        <w:rPr>
          <w:noProof/>
        </w:rPr>
      </w:r>
      <w:r>
        <w:rPr>
          <w:noProof/>
        </w:rPr>
        <w:fldChar w:fldCharType="separate"/>
      </w:r>
      <w:r>
        <w:rPr>
          <w:noProof/>
        </w:rPr>
        <w:t>24</w:t>
      </w:r>
      <w:r>
        <w:rPr>
          <w:noProof/>
        </w:rPr>
        <w:fldChar w:fldCharType="end"/>
      </w:r>
    </w:p>
    <w:p w14:paraId="3C8BD09A" w14:textId="1EBB2AC2" w:rsidR="00A92C8E" w:rsidRDefault="00A92C8E">
      <w:pPr>
        <w:pStyle w:val="TOC4"/>
        <w:rPr>
          <w:rFonts w:ascii="Calibri" w:hAnsi="Calibri"/>
          <w:noProof/>
          <w:kern w:val="2"/>
          <w:sz w:val="22"/>
          <w:szCs w:val="22"/>
          <w:lang w:eastAsia="en-GB"/>
        </w:rPr>
      </w:pPr>
      <w:r>
        <w:rPr>
          <w:noProof/>
        </w:rPr>
        <w:t>6.1.3.4</w:t>
      </w:r>
      <w:r>
        <w:rPr>
          <w:rFonts w:ascii="Calibri" w:hAnsi="Calibri"/>
          <w:noProof/>
          <w:kern w:val="2"/>
          <w:sz w:val="22"/>
          <w:szCs w:val="22"/>
          <w:lang w:eastAsia="en-GB"/>
        </w:rPr>
        <w:tab/>
      </w:r>
      <w:r>
        <w:rPr>
          <w:noProof/>
        </w:rPr>
        <w:t>StructuredDataForExposure</w:t>
      </w:r>
      <w:r>
        <w:rPr>
          <w:noProof/>
        </w:rPr>
        <w:tab/>
      </w:r>
      <w:r>
        <w:rPr>
          <w:noProof/>
        </w:rPr>
        <w:fldChar w:fldCharType="begin" w:fldLock="1"/>
      </w:r>
      <w:r>
        <w:rPr>
          <w:noProof/>
        </w:rPr>
        <w:instrText xml:space="preserve"> PAGEREF _Toc161908540 \h </w:instrText>
      </w:r>
      <w:r>
        <w:rPr>
          <w:noProof/>
        </w:rPr>
      </w:r>
      <w:r>
        <w:rPr>
          <w:noProof/>
        </w:rPr>
        <w:fldChar w:fldCharType="separate"/>
      </w:r>
      <w:r>
        <w:rPr>
          <w:noProof/>
        </w:rPr>
        <w:t>24</w:t>
      </w:r>
      <w:r>
        <w:rPr>
          <w:noProof/>
        </w:rPr>
        <w:fldChar w:fldCharType="end"/>
      </w:r>
    </w:p>
    <w:p w14:paraId="5ACE83B4" w14:textId="170D581F" w:rsidR="00A92C8E" w:rsidRDefault="00A92C8E">
      <w:pPr>
        <w:pStyle w:val="TOC4"/>
        <w:rPr>
          <w:rFonts w:ascii="Calibri" w:hAnsi="Calibri"/>
          <w:noProof/>
          <w:kern w:val="2"/>
          <w:sz w:val="22"/>
          <w:szCs w:val="22"/>
          <w:lang w:eastAsia="en-GB"/>
        </w:rPr>
      </w:pPr>
      <w:r>
        <w:rPr>
          <w:noProof/>
        </w:rPr>
        <w:t>6.1.3.5</w:t>
      </w:r>
      <w:r>
        <w:rPr>
          <w:rFonts w:ascii="Calibri" w:hAnsi="Calibri"/>
          <w:noProof/>
          <w:kern w:val="2"/>
          <w:sz w:val="22"/>
          <w:szCs w:val="22"/>
          <w:lang w:eastAsia="en-GB"/>
        </w:rPr>
        <w:tab/>
      </w:r>
      <w:r>
        <w:rPr>
          <w:noProof/>
        </w:rPr>
        <w:t>ApplicationData</w:t>
      </w:r>
      <w:r>
        <w:rPr>
          <w:noProof/>
        </w:rPr>
        <w:tab/>
      </w:r>
      <w:r>
        <w:rPr>
          <w:noProof/>
        </w:rPr>
        <w:fldChar w:fldCharType="begin" w:fldLock="1"/>
      </w:r>
      <w:r>
        <w:rPr>
          <w:noProof/>
        </w:rPr>
        <w:instrText xml:space="preserve"> PAGEREF _Toc161908541 \h </w:instrText>
      </w:r>
      <w:r>
        <w:rPr>
          <w:noProof/>
        </w:rPr>
      </w:r>
      <w:r>
        <w:rPr>
          <w:noProof/>
        </w:rPr>
        <w:fldChar w:fldCharType="separate"/>
      </w:r>
      <w:r>
        <w:rPr>
          <w:noProof/>
        </w:rPr>
        <w:t>24</w:t>
      </w:r>
      <w:r>
        <w:rPr>
          <w:noProof/>
        </w:rPr>
        <w:fldChar w:fldCharType="end"/>
      </w:r>
    </w:p>
    <w:p w14:paraId="3F9F6F7A" w14:textId="4883D895" w:rsidR="00A92C8E" w:rsidRDefault="00A92C8E">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_Toc161908542 \h </w:instrText>
      </w:r>
      <w:r>
        <w:rPr>
          <w:noProof/>
        </w:rPr>
      </w:r>
      <w:r>
        <w:rPr>
          <w:noProof/>
        </w:rPr>
        <w:fldChar w:fldCharType="separate"/>
      </w:r>
      <w:r>
        <w:rPr>
          <w:noProof/>
        </w:rPr>
        <w:t>24</w:t>
      </w:r>
      <w:r>
        <w:rPr>
          <w:noProof/>
        </w:rPr>
        <w:fldChar w:fldCharType="end"/>
      </w:r>
    </w:p>
    <w:p w14:paraId="6284620D" w14:textId="5E825E89" w:rsidR="00A92C8E" w:rsidRDefault="00A92C8E">
      <w:pPr>
        <w:pStyle w:val="TOC4"/>
        <w:rPr>
          <w:rFonts w:ascii="Calibri" w:hAnsi="Calibri"/>
          <w:noProof/>
          <w:kern w:val="2"/>
          <w:sz w:val="22"/>
          <w:szCs w:val="22"/>
          <w:lang w:eastAsia="en-GB"/>
        </w:rPr>
      </w:pPr>
      <w:r>
        <w:rPr>
          <w:noProof/>
        </w:rPr>
        <w:t>6.1.5.1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_Toc161908543 \h </w:instrText>
      </w:r>
      <w:r>
        <w:rPr>
          <w:noProof/>
        </w:rPr>
      </w:r>
      <w:r>
        <w:rPr>
          <w:noProof/>
        </w:rPr>
        <w:fldChar w:fldCharType="separate"/>
      </w:r>
      <w:r>
        <w:rPr>
          <w:noProof/>
        </w:rPr>
        <w:t>24</w:t>
      </w:r>
      <w:r>
        <w:rPr>
          <w:noProof/>
        </w:rPr>
        <w:fldChar w:fldCharType="end"/>
      </w:r>
    </w:p>
    <w:p w14:paraId="0BB2788C" w14:textId="06247F17" w:rsidR="00A92C8E" w:rsidRDefault="00A92C8E">
      <w:pPr>
        <w:pStyle w:val="TOC4"/>
        <w:rPr>
          <w:rFonts w:ascii="Calibri" w:hAnsi="Calibri"/>
          <w:noProof/>
          <w:kern w:val="2"/>
          <w:sz w:val="22"/>
          <w:szCs w:val="22"/>
          <w:lang w:eastAsia="en-GB"/>
        </w:rPr>
      </w:pPr>
      <w:r>
        <w:rPr>
          <w:noProof/>
        </w:rPr>
        <w:t>6.1.5.2</w:t>
      </w:r>
      <w:r>
        <w:rPr>
          <w:rFonts w:ascii="Calibri" w:hAnsi="Calibri"/>
          <w:noProof/>
          <w:kern w:val="2"/>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_Toc161908544 \h </w:instrText>
      </w:r>
      <w:r>
        <w:rPr>
          <w:noProof/>
        </w:rPr>
      </w:r>
      <w:r>
        <w:rPr>
          <w:noProof/>
        </w:rPr>
        <w:fldChar w:fldCharType="separate"/>
      </w:r>
      <w:r>
        <w:rPr>
          <w:noProof/>
        </w:rPr>
        <w:t>24</w:t>
      </w:r>
      <w:r>
        <w:rPr>
          <w:noProof/>
        </w:rPr>
        <w:fldChar w:fldCharType="end"/>
      </w:r>
    </w:p>
    <w:p w14:paraId="58C754F2" w14:textId="5253CFAB" w:rsidR="00A92C8E" w:rsidRDefault="00A92C8E">
      <w:pPr>
        <w:pStyle w:val="TOC3"/>
        <w:rPr>
          <w:rFonts w:ascii="Calibri" w:hAnsi="Calibri"/>
          <w:noProof/>
          <w:kern w:val="2"/>
          <w:sz w:val="22"/>
          <w:szCs w:val="22"/>
          <w:lang w:eastAsia="en-GB"/>
        </w:rPr>
      </w:pPr>
      <w:r>
        <w:rPr>
          <w:noProof/>
        </w:rPr>
        <w:t>6.1.</w:t>
      </w:r>
      <w:r>
        <w:rPr>
          <w:noProof/>
          <w:lang w:eastAsia="zh-CN"/>
        </w:rPr>
        <w:t>6</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_Toc161908545 \h </w:instrText>
      </w:r>
      <w:r>
        <w:rPr>
          <w:noProof/>
        </w:rPr>
      </w:r>
      <w:r>
        <w:rPr>
          <w:noProof/>
        </w:rPr>
        <w:fldChar w:fldCharType="separate"/>
      </w:r>
      <w:r>
        <w:rPr>
          <w:noProof/>
        </w:rPr>
        <w:t>24</w:t>
      </w:r>
      <w:r>
        <w:rPr>
          <w:noProof/>
        </w:rPr>
        <w:fldChar w:fldCharType="end"/>
      </w:r>
    </w:p>
    <w:p w14:paraId="7212A9B1" w14:textId="4AE167DD" w:rsidR="00A92C8E" w:rsidRDefault="00A92C8E">
      <w:pPr>
        <w:pStyle w:val="TOC3"/>
        <w:rPr>
          <w:rFonts w:ascii="Calibri" w:hAnsi="Calibri"/>
          <w:noProof/>
          <w:kern w:val="2"/>
          <w:sz w:val="22"/>
          <w:szCs w:val="22"/>
          <w:lang w:eastAsia="en-GB"/>
        </w:rPr>
      </w:pPr>
      <w:r>
        <w:rPr>
          <w:noProof/>
        </w:rPr>
        <w:t>6.1.</w:t>
      </w:r>
      <w:r>
        <w:rPr>
          <w:noProof/>
          <w:lang w:eastAsia="zh-CN"/>
        </w:rPr>
        <w:t>7</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_Toc161908546 \h </w:instrText>
      </w:r>
      <w:r>
        <w:rPr>
          <w:noProof/>
        </w:rPr>
      </w:r>
      <w:r>
        <w:rPr>
          <w:noProof/>
        </w:rPr>
        <w:fldChar w:fldCharType="separate"/>
      </w:r>
      <w:r>
        <w:rPr>
          <w:noProof/>
        </w:rPr>
        <w:t>25</w:t>
      </w:r>
      <w:r>
        <w:rPr>
          <w:noProof/>
        </w:rPr>
        <w:fldChar w:fldCharType="end"/>
      </w:r>
    </w:p>
    <w:p w14:paraId="5104ED13" w14:textId="4F133A0B" w:rsidR="00A92C8E" w:rsidRDefault="00A92C8E">
      <w:pPr>
        <w:pStyle w:val="TOC3"/>
        <w:rPr>
          <w:rFonts w:ascii="Calibri" w:hAnsi="Calibri"/>
          <w:noProof/>
          <w:kern w:val="2"/>
          <w:sz w:val="22"/>
          <w:szCs w:val="22"/>
          <w:lang w:eastAsia="en-GB"/>
        </w:rPr>
      </w:pPr>
      <w:r>
        <w:rPr>
          <w:noProof/>
        </w:rPr>
        <w:t>6.1.</w:t>
      </w:r>
      <w:r>
        <w:rPr>
          <w:noProof/>
          <w:lang w:eastAsia="zh-CN"/>
        </w:rPr>
        <w:t>8</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_Toc161908547 \h </w:instrText>
      </w:r>
      <w:r>
        <w:rPr>
          <w:noProof/>
        </w:rPr>
      </w:r>
      <w:r>
        <w:rPr>
          <w:noProof/>
        </w:rPr>
        <w:fldChar w:fldCharType="separate"/>
      </w:r>
      <w:r>
        <w:rPr>
          <w:noProof/>
        </w:rPr>
        <w:t>26</w:t>
      </w:r>
      <w:r>
        <w:rPr>
          <w:noProof/>
        </w:rPr>
        <w:fldChar w:fldCharType="end"/>
      </w:r>
    </w:p>
    <w:p w14:paraId="4507E2D2" w14:textId="753CD414" w:rsidR="00A92C8E" w:rsidRDefault="00A92C8E">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_Toc161908548 \h </w:instrText>
      </w:r>
      <w:r>
        <w:rPr>
          <w:noProof/>
        </w:rPr>
      </w:r>
      <w:r>
        <w:rPr>
          <w:noProof/>
        </w:rPr>
        <w:fldChar w:fldCharType="separate"/>
      </w:r>
      <w:r>
        <w:rPr>
          <w:noProof/>
        </w:rPr>
        <w:t>27</w:t>
      </w:r>
      <w:r>
        <w:rPr>
          <w:noProof/>
        </w:rPr>
        <w:fldChar w:fldCharType="end"/>
      </w:r>
    </w:p>
    <w:p w14:paraId="5A9561DD" w14:textId="67FF71F7" w:rsidR="00A92C8E" w:rsidRDefault="00A92C8E">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_Toc161908549 \h </w:instrText>
      </w:r>
      <w:r>
        <w:rPr>
          <w:noProof/>
        </w:rPr>
      </w:r>
      <w:r>
        <w:rPr>
          <w:noProof/>
        </w:rPr>
        <w:fldChar w:fldCharType="separate"/>
      </w:r>
      <w:r>
        <w:rPr>
          <w:noProof/>
        </w:rPr>
        <w:t>27</w:t>
      </w:r>
      <w:r>
        <w:rPr>
          <w:noProof/>
        </w:rPr>
        <w:fldChar w:fldCharType="end"/>
      </w:r>
    </w:p>
    <w:p w14:paraId="2FD83161" w14:textId="551705B6" w:rsidR="00A92C8E" w:rsidRDefault="00A92C8E">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_Toc161908550 \h </w:instrText>
      </w:r>
      <w:r>
        <w:rPr>
          <w:noProof/>
        </w:rPr>
      </w:r>
      <w:r>
        <w:rPr>
          <w:noProof/>
        </w:rPr>
        <w:fldChar w:fldCharType="separate"/>
      </w:r>
      <w:r>
        <w:rPr>
          <w:noProof/>
        </w:rPr>
        <w:t>27</w:t>
      </w:r>
      <w:r>
        <w:rPr>
          <w:noProof/>
        </w:rPr>
        <w:fldChar w:fldCharType="end"/>
      </w:r>
    </w:p>
    <w:p w14:paraId="13EB24C4" w14:textId="500A5607" w:rsidR="00A92C8E" w:rsidRDefault="00A92C8E">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_Toc161908551 \h </w:instrText>
      </w:r>
      <w:r>
        <w:rPr>
          <w:noProof/>
        </w:rPr>
      </w:r>
      <w:r>
        <w:rPr>
          <w:noProof/>
        </w:rPr>
        <w:fldChar w:fldCharType="separate"/>
      </w:r>
      <w:r>
        <w:rPr>
          <w:noProof/>
        </w:rPr>
        <w:t>27</w:t>
      </w:r>
      <w:r>
        <w:rPr>
          <w:noProof/>
        </w:rPr>
        <w:fldChar w:fldCharType="end"/>
      </w:r>
    </w:p>
    <w:p w14:paraId="3EEE3477" w14:textId="6824CB92" w:rsidR="00A92C8E" w:rsidRDefault="00A92C8E">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_Toc161908552 \h </w:instrText>
      </w:r>
      <w:r>
        <w:rPr>
          <w:noProof/>
        </w:rPr>
      </w:r>
      <w:r>
        <w:rPr>
          <w:noProof/>
        </w:rPr>
        <w:fldChar w:fldCharType="separate"/>
      </w:r>
      <w:r>
        <w:rPr>
          <w:noProof/>
        </w:rPr>
        <w:t>27</w:t>
      </w:r>
      <w:r>
        <w:rPr>
          <w:noProof/>
        </w:rPr>
        <w:fldChar w:fldCharType="end"/>
      </w:r>
    </w:p>
    <w:p w14:paraId="535F9B16" w14:textId="28A5E141" w:rsidR="00A92C8E" w:rsidRDefault="00A92C8E">
      <w:pPr>
        <w:pStyle w:val="TOC5"/>
        <w:rPr>
          <w:rFonts w:ascii="Calibri" w:hAnsi="Calibri"/>
          <w:noProof/>
          <w:kern w:val="2"/>
          <w:sz w:val="22"/>
          <w:szCs w:val="22"/>
          <w:lang w:eastAsia="en-GB"/>
        </w:rPr>
      </w:pPr>
      <w:r>
        <w:rPr>
          <w:noProof/>
        </w:rPr>
        <w:t>6.2.2.2.1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_Toc161908553 \h </w:instrText>
      </w:r>
      <w:r>
        <w:rPr>
          <w:noProof/>
        </w:rPr>
      </w:r>
      <w:r>
        <w:rPr>
          <w:noProof/>
        </w:rPr>
        <w:fldChar w:fldCharType="separate"/>
      </w:r>
      <w:r>
        <w:rPr>
          <w:noProof/>
        </w:rPr>
        <w:t>27</w:t>
      </w:r>
      <w:r>
        <w:rPr>
          <w:noProof/>
        </w:rPr>
        <w:fldChar w:fldCharType="end"/>
      </w:r>
    </w:p>
    <w:p w14:paraId="15CD7D60" w14:textId="34FDDF6A" w:rsidR="00A92C8E" w:rsidRDefault="00A92C8E">
      <w:pPr>
        <w:pStyle w:val="TOC5"/>
        <w:rPr>
          <w:rFonts w:ascii="Calibri" w:hAnsi="Calibri"/>
          <w:noProof/>
          <w:kern w:val="2"/>
          <w:sz w:val="22"/>
          <w:szCs w:val="22"/>
          <w:lang w:eastAsia="en-GB"/>
        </w:rPr>
      </w:pPr>
      <w:r>
        <w:rPr>
          <w:noProof/>
        </w:rPr>
        <w:t>6.2.2.2.2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_Toc161908554 \h </w:instrText>
      </w:r>
      <w:r>
        <w:rPr>
          <w:noProof/>
        </w:rPr>
      </w:r>
      <w:r>
        <w:rPr>
          <w:noProof/>
        </w:rPr>
        <w:fldChar w:fldCharType="separate"/>
      </w:r>
      <w:r>
        <w:rPr>
          <w:noProof/>
        </w:rPr>
        <w:t>27</w:t>
      </w:r>
      <w:r>
        <w:rPr>
          <w:noProof/>
        </w:rPr>
        <w:fldChar w:fldCharType="end"/>
      </w:r>
    </w:p>
    <w:p w14:paraId="074F9250" w14:textId="3A3FCF0D" w:rsidR="00A92C8E" w:rsidRDefault="00A92C8E">
      <w:pPr>
        <w:pStyle w:val="TOC5"/>
        <w:rPr>
          <w:rFonts w:ascii="Calibri" w:hAnsi="Calibri"/>
          <w:noProof/>
          <w:kern w:val="2"/>
          <w:sz w:val="22"/>
          <w:szCs w:val="22"/>
          <w:lang w:eastAsia="en-GB"/>
        </w:rPr>
      </w:pPr>
      <w:r w:rsidRPr="00D74B18">
        <w:rPr>
          <w:noProof/>
          <w:lang w:val="es-ES"/>
        </w:rPr>
        <w:t>6.2.2.2.3</w:t>
      </w:r>
      <w:r>
        <w:rPr>
          <w:rFonts w:ascii="Calibri" w:hAnsi="Calibri"/>
          <w:noProof/>
          <w:kern w:val="2"/>
          <w:sz w:val="22"/>
          <w:szCs w:val="22"/>
          <w:lang w:eastAsia="en-GB"/>
        </w:rPr>
        <w:tab/>
      </w:r>
      <w:r w:rsidRPr="00D74B18">
        <w:rPr>
          <w:noProof/>
          <w:lang w:val="es-ES"/>
        </w:rPr>
        <w:t>Cache-Control</w:t>
      </w:r>
      <w:r>
        <w:rPr>
          <w:noProof/>
        </w:rPr>
        <w:tab/>
      </w:r>
      <w:r>
        <w:rPr>
          <w:noProof/>
        </w:rPr>
        <w:fldChar w:fldCharType="begin" w:fldLock="1"/>
      </w:r>
      <w:r>
        <w:rPr>
          <w:noProof/>
        </w:rPr>
        <w:instrText xml:space="preserve"> PAGEREF _Toc161908555 \h </w:instrText>
      </w:r>
      <w:r>
        <w:rPr>
          <w:noProof/>
        </w:rPr>
      </w:r>
      <w:r>
        <w:rPr>
          <w:noProof/>
        </w:rPr>
        <w:fldChar w:fldCharType="separate"/>
      </w:r>
      <w:r>
        <w:rPr>
          <w:noProof/>
        </w:rPr>
        <w:t>27</w:t>
      </w:r>
      <w:r>
        <w:rPr>
          <w:noProof/>
        </w:rPr>
        <w:fldChar w:fldCharType="end"/>
      </w:r>
    </w:p>
    <w:p w14:paraId="12ACB0A7" w14:textId="0B5CF95E" w:rsidR="00A92C8E" w:rsidRDefault="00A92C8E">
      <w:pPr>
        <w:pStyle w:val="TOC5"/>
        <w:rPr>
          <w:rFonts w:ascii="Calibri" w:hAnsi="Calibri"/>
          <w:noProof/>
          <w:kern w:val="2"/>
          <w:sz w:val="22"/>
          <w:szCs w:val="22"/>
          <w:lang w:eastAsia="en-GB"/>
        </w:rPr>
      </w:pPr>
      <w:r>
        <w:rPr>
          <w:noProof/>
        </w:rPr>
        <w:t>6.2.2.2.4</w:t>
      </w:r>
      <w:r>
        <w:rPr>
          <w:rFonts w:ascii="Calibri" w:hAnsi="Calibri"/>
          <w:noProof/>
          <w:kern w:val="2"/>
          <w:sz w:val="22"/>
          <w:szCs w:val="22"/>
          <w:lang w:eastAsia="en-GB"/>
        </w:rPr>
        <w:tab/>
      </w:r>
      <w:r>
        <w:rPr>
          <w:noProof/>
        </w:rPr>
        <w:t>ETag</w:t>
      </w:r>
      <w:r>
        <w:rPr>
          <w:noProof/>
        </w:rPr>
        <w:tab/>
      </w:r>
      <w:r>
        <w:rPr>
          <w:noProof/>
        </w:rPr>
        <w:fldChar w:fldCharType="begin" w:fldLock="1"/>
      </w:r>
      <w:r>
        <w:rPr>
          <w:noProof/>
        </w:rPr>
        <w:instrText xml:space="preserve"> PAGEREF _Toc161908556 \h </w:instrText>
      </w:r>
      <w:r>
        <w:rPr>
          <w:noProof/>
        </w:rPr>
      </w:r>
      <w:r>
        <w:rPr>
          <w:noProof/>
        </w:rPr>
        <w:fldChar w:fldCharType="separate"/>
      </w:r>
      <w:r>
        <w:rPr>
          <w:noProof/>
        </w:rPr>
        <w:t>27</w:t>
      </w:r>
      <w:r>
        <w:rPr>
          <w:noProof/>
        </w:rPr>
        <w:fldChar w:fldCharType="end"/>
      </w:r>
    </w:p>
    <w:p w14:paraId="0601A2E1" w14:textId="6DB859A4" w:rsidR="00A92C8E" w:rsidRDefault="00A92C8E">
      <w:pPr>
        <w:pStyle w:val="TOC5"/>
        <w:rPr>
          <w:rFonts w:ascii="Calibri" w:hAnsi="Calibri"/>
          <w:noProof/>
          <w:kern w:val="2"/>
          <w:sz w:val="22"/>
          <w:szCs w:val="22"/>
          <w:lang w:eastAsia="en-GB"/>
        </w:rPr>
      </w:pPr>
      <w:r>
        <w:rPr>
          <w:noProof/>
        </w:rPr>
        <w:t>6.2.2.2.5</w:t>
      </w:r>
      <w:r>
        <w:rPr>
          <w:rFonts w:ascii="Calibri" w:hAnsi="Calibri"/>
          <w:noProof/>
          <w:kern w:val="2"/>
          <w:sz w:val="22"/>
          <w:szCs w:val="22"/>
          <w:lang w:eastAsia="en-GB"/>
        </w:rPr>
        <w:tab/>
      </w:r>
      <w:r>
        <w:rPr>
          <w:noProof/>
        </w:rPr>
        <w:t>If-None-Match</w:t>
      </w:r>
      <w:r>
        <w:rPr>
          <w:noProof/>
        </w:rPr>
        <w:tab/>
      </w:r>
      <w:r>
        <w:rPr>
          <w:noProof/>
        </w:rPr>
        <w:fldChar w:fldCharType="begin" w:fldLock="1"/>
      </w:r>
      <w:r>
        <w:rPr>
          <w:noProof/>
        </w:rPr>
        <w:instrText xml:space="preserve"> PAGEREF _Toc161908557 \h </w:instrText>
      </w:r>
      <w:r>
        <w:rPr>
          <w:noProof/>
        </w:rPr>
      </w:r>
      <w:r>
        <w:rPr>
          <w:noProof/>
        </w:rPr>
        <w:fldChar w:fldCharType="separate"/>
      </w:r>
      <w:r>
        <w:rPr>
          <w:noProof/>
        </w:rPr>
        <w:t>27</w:t>
      </w:r>
      <w:r>
        <w:rPr>
          <w:noProof/>
        </w:rPr>
        <w:fldChar w:fldCharType="end"/>
      </w:r>
    </w:p>
    <w:p w14:paraId="07D24BA9" w14:textId="37BC7A6C" w:rsidR="00A92C8E" w:rsidRDefault="00A92C8E">
      <w:pPr>
        <w:pStyle w:val="TOC5"/>
        <w:rPr>
          <w:rFonts w:ascii="Calibri" w:hAnsi="Calibri"/>
          <w:noProof/>
          <w:kern w:val="2"/>
          <w:sz w:val="22"/>
          <w:szCs w:val="22"/>
          <w:lang w:eastAsia="en-GB"/>
        </w:rPr>
      </w:pPr>
      <w:r>
        <w:rPr>
          <w:noProof/>
        </w:rPr>
        <w:t>6.2.2.2.6</w:t>
      </w:r>
      <w:r>
        <w:rPr>
          <w:rFonts w:ascii="Calibri" w:hAnsi="Calibri"/>
          <w:noProof/>
          <w:kern w:val="2"/>
          <w:sz w:val="22"/>
          <w:szCs w:val="22"/>
          <w:lang w:eastAsia="en-GB"/>
        </w:rPr>
        <w:tab/>
      </w:r>
      <w:r>
        <w:rPr>
          <w:noProof/>
        </w:rPr>
        <w:t>Last-Modified</w:t>
      </w:r>
      <w:r>
        <w:rPr>
          <w:noProof/>
        </w:rPr>
        <w:tab/>
      </w:r>
      <w:r>
        <w:rPr>
          <w:noProof/>
        </w:rPr>
        <w:fldChar w:fldCharType="begin" w:fldLock="1"/>
      </w:r>
      <w:r>
        <w:rPr>
          <w:noProof/>
        </w:rPr>
        <w:instrText xml:space="preserve"> PAGEREF _Toc161908558 \h </w:instrText>
      </w:r>
      <w:r>
        <w:rPr>
          <w:noProof/>
        </w:rPr>
      </w:r>
      <w:r>
        <w:rPr>
          <w:noProof/>
        </w:rPr>
        <w:fldChar w:fldCharType="separate"/>
      </w:r>
      <w:r>
        <w:rPr>
          <w:noProof/>
        </w:rPr>
        <w:t>28</w:t>
      </w:r>
      <w:r>
        <w:rPr>
          <w:noProof/>
        </w:rPr>
        <w:fldChar w:fldCharType="end"/>
      </w:r>
    </w:p>
    <w:p w14:paraId="29AD5588" w14:textId="7BE5B40A" w:rsidR="00A92C8E" w:rsidRDefault="00A92C8E">
      <w:pPr>
        <w:pStyle w:val="TOC5"/>
        <w:rPr>
          <w:rFonts w:ascii="Calibri" w:hAnsi="Calibri"/>
          <w:noProof/>
          <w:kern w:val="2"/>
          <w:sz w:val="22"/>
          <w:szCs w:val="22"/>
          <w:lang w:eastAsia="en-GB"/>
        </w:rPr>
      </w:pPr>
      <w:r>
        <w:rPr>
          <w:noProof/>
        </w:rPr>
        <w:t>6.2.2.2.7</w:t>
      </w:r>
      <w:r>
        <w:rPr>
          <w:rFonts w:ascii="Calibri" w:hAnsi="Calibri"/>
          <w:noProof/>
          <w:kern w:val="2"/>
          <w:sz w:val="22"/>
          <w:szCs w:val="22"/>
          <w:lang w:eastAsia="en-GB"/>
        </w:rPr>
        <w:tab/>
      </w:r>
      <w:r>
        <w:rPr>
          <w:noProof/>
        </w:rPr>
        <w:t>If-Modified-Since</w:t>
      </w:r>
      <w:r>
        <w:rPr>
          <w:noProof/>
        </w:rPr>
        <w:tab/>
      </w:r>
      <w:r>
        <w:rPr>
          <w:noProof/>
        </w:rPr>
        <w:fldChar w:fldCharType="begin" w:fldLock="1"/>
      </w:r>
      <w:r>
        <w:rPr>
          <w:noProof/>
        </w:rPr>
        <w:instrText xml:space="preserve"> PAGEREF _Toc161908559 \h </w:instrText>
      </w:r>
      <w:r>
        <w:rPr>
          <w:noProof/>
        </w:rPr>
      </w:r>
      <w:r>
        <w:rPr>
          <w:noProof/>
        </w:rPr>
        <w:fldChar w:fldCharType="separate"/>
      </w:r>
      <w:r>
        <w:rPr>
          <w:noProof/>
        </w:rPr>
        <w:t>28</w:t>
      </w:r>
      <w:r>
        <w:rPr>
          <w:noProof/>
        </w:rPr>
        <w:fldChar w:fldCharType="end"/>
      </w:r>
    </w:p>
    <w:p w14:paraId="79B712A7" w14:textId="44BD6819" w:rsidR="00A92C8E" w:rsidRDefault="00A92C8E">
      <w:pPr>
        <w:pStyle w:val="TOC5"/>
        <w:rPr>
          <w:rFonts w:ascii="Calibri" w:hAnsi="Calibri"/>
          <w:noProof/>
          <w:kern w:val="2"/>
          <w:sz w:val="22"/>
          <w:szCs w:val="22"/>
          <w:lang w:eastAsia="en-GB"/>
        </w:rPr>
      </w:pPr>
      <w:r>
        <w:rPr>
          <w:noProof/>
        </w:rPr>
        <w:t>6.2.2.2.8</w:t>
      </w:r>
      <w:r>
        <w:rPr>
          <w:rFonts w:ascii="Calibri" w:hAnsi="Calibri"/>
          <w:noProof/>
          <w:kern w:val="2"/>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_Toc161908560 \h </w:instrText>
      </w:r>
      <w:r>
        <w:rPr>
          <w:noProof/>
        </w:rPr>
      </w:r>
      <w:r>
        <w:rPr>
          <w:noProof/>
        </w:rPr>
        <w:fldChar w:fldCharType="separate"/>
      </w:r>
      <w:r>
        <w:rPr>
          <w:noProof/>
        </w:rPr>
        <w:t>28</w:t>
      </w:r>
      <w:r>
        <w:rPr>
          <w:noProof/>
        </w:rPr>
        <w:fldChar w:fldCharType="end"/>
      </w:r>
    </w:p>
    <w:p w14:paraId="7F537F1C" w14:textId="52D67023" w:rsidR="00A92C8E" w:rsidRDefault="00A92C8E">
      <w:pPr>
        <w:pStyle w:val="TOC4"/>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_Toc161908561 \h </w:instrText>
      </w:r>
      <w:r>
        <w:rPr>
          <w:noProof/>
        </w:rPr>
      </w:r>
      <w:r>
        <w:rPr>
          <w:noProof/>
        </w:rPr>
        <w:fldChar w:fldCharType="separate"/>
      </w:r>
      <w:r>
        <w:rPr>
          <w:noProof/>
        </w:rPr>
        <w:t>28</w:t>
      </w:r>
      <w:r>
        <w:rPr>
          <w:noProof/>
        </w:rPr>
        <w:fldChar w:fldCharType="end"/>
      </w:r>
    </w:p>
    <w:p w14:paraId="41404B7C" w14:textId="043D4B2D" w:rsidR="00A92C8E" w:rsidRDefault="00A92C8E">
      <w:pPr>
        <w:pStyle w:val="TOC5"/>
        <w:rPr>
          <w:rFonts w:ascii="Calibri" w:hAnsi="Calibri"/>
          <w:noProof/>
          <w:kern w:val="2"/>
          <w:sz w:val="22"/>
          <w:szCs w:val="22"/>
          <w:lang w:eastAsia="en-GB"/>
        </w:rPr>
      </w:pPr>
      <w:r>
        <w:rPr>
          <w:noProof/>
        </w:rPr>
        <w:t>6.2.2.3.1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_Toc161908562 \h </w:instrText>
      </w:r>
      <w:r>
        <w:rPr>
          <w:noProof/>
        </w:rPr>
      </w:r>
      <w:r>
        <w:rPr>
          <w:noProof/>
        </w:rPr>
        <w:fldChar w:fldCharType="separate"/>
      </w:r>
      <w:r>
        <w:rPr>
          <w:noProof/>
        </w:rPr>
        <w:t>28</w:t>
      </w:r>
      <w:r>
        <w:rPr>
          <w:noProof/>
        </w:rPr>
        <w:fldChar w:fldCharType="end"/>
      </w:r>
    </w:p>
    <w:p w14:paraId="5A9CA6B1" w14:textId="7A41B07B" w:rsidR="00A92C8E" w:rsidRDefault="00A92C8E">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_Toc161908563 \h </w:instrText>
      </w:r>
      <w:r>
        <w:rPr>
          <w:noProof/>
        </w:rPr>
      </w:r>
      <w:r>
        <w:rPr>
          <w:noProof/>
        </w:rPr>
        <w:fldChar w:fldCharType="separate"/>
      </w:r>
      <w:r>
        <w:rPr>
          <w:noProof/>
        </w:rPr>
        <w:t>28</w:t>
      </w:r>
      <w:r>
        <w:rPr>
          <w:noProof/>
        </w:rPr>
        <w:fldChar w:fldCharType="end"/>
      </w:r>
    </w:p>
    <w:p w14:paraId="46B3BB8D" w14:textId="729A61BF" w:rsidR="00A92C8E" w:rsidRDefault="00A92C8E">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_Toc161908564 \h </w:instrText>
      </w:r>
      <w:r>
        <w:rPr>
          <w:noProof/>
        </w:rPr>
      </w:r>
      <w:r>
        <w:rPr>
          <w:noProof/>
        </w:rPr>
        <w:fldChar w:fldCharType="separate"/>
      </w:r>
      <w:r>
        <w:rPr>
          <w:noProof/>
        </w:rPr>
        <w:t>28</w:t>
      </w:r>
      <w:r>
        <w:rPr>
          <w:noProof/>
        </w:rPr>
        <w:fldChar w:fldCharType="end"/>
      </w:r>
    </w:p>
    <w:p w14:paraId="782EF599" w14:textId="214BBD3D" w:rsidR="00A92C8E" w:rsidRDefault="00A92C8E">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Resource NfGroupIds</w:t>
      </w:r>
      <w:r>
        <w:rPr>
          <w:noProof/>
        </w:rPr>
        <w:tab/>
      </w:r>
      <w:r>
        <w:rPr>
          <w:noProof/>
        </w:rPr>
        <w:fldChar w:fldCharType="begin" w:fldLock="1"/>
      </w:r>
      <w:r>
        <w:rPr>
          <w:noProof/>
        </w:rPr>
        <w:instrText xml:space="preserve"> PAGEREF _Toc161908565 \h </w:instrText>
      </w:r>
      <w:r>
        <w:rPr>
          <w:noProof/>
        </w:rPr>
      </w:r>
      <w:r>
        <w:rPr>
          <w:noProof/>
        </w:rPr>
        <w:fldChar w:fldCharType="separate"/>
      </w:r>
      <w:r>
        <w:rPr>
          <w:noProof/>
        </w:rPr>
        <w:t>29</w:t>
      </w:r>
      <w:r>
        <w:rPr>
          <w:noProof/>
        </w:rPr>
        <w:fldChar w:fldCharType="end"/>
      </w:r>
    </w:p>
    <w:p w14:paraId="3C90E592" w14:textId="03D89975" w:rsidR="00A92C8E" w:rsidRDefault="00A92C8E">
      <w:pPr>
        <w:pStyle w:val="TOC5"/>
        <w:rPr>
          <w:rFonts w:ascii="Calibri" w:hAnsi="Calibri"/>
          <w:noProof/>
          <w:kern w:val="2"/>
          <w:sz w:val="22"/>
          <w:szCs w:val="22"/>
          <w:lang w:eastAsia="en-GB"/>
        </w:rPr>
      </w:pPr>
      <w:r>
        <w:rPr>
          <w:noProof/>
        </w:rPr>
        <w:t>6.2.3.2.1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_Toc161908566 \h </w:instrText>
      </w:r>
      <w:r>
        <w:rPr>
          <w:noProof/>
        </w:rPr>
      </w:r>
      <w:r>
        <w:rPr>
          <w:noProof/>
        </w:rPr>
        <w:fldChar w:fldCharType="separate"/>
      </w:r>
      <w:r>
        <w:rPr>
          <w:noProof/>
        </w:rPr>
        <w:t>29</w:t>
      </w:r>
      <w:r>
        <w:rPr>
          <w:noProof/>
        </w:rPr>
        <w:fldChar w:fldCharType="end"/>
      </w:r>
    </w:p>
    <w:p w14:paraId="1DC3D69A" w14:textId="4E82F6BF" w:rsidR="00A92C8E" w:rsidRDefault="00A92C8E">
      <w:pPr>
        <w:pStyle w:val="TOC5"/>
        <w:rPr>
          <w:rFonts w:ascii="Calibri" w:hAnsi="Calibri"/>
          <w:noProof/>
          <w:kern w:val="2"/>
          <w:sz w:val="22"/>
          <w:szCs w:val="22"/>
          <w:lang w:eastAsia="en-GB"/>
        </w:rPr>
      </w:pPr>
      <w:r>
        <w:rPr>
          <w:noProof/>
        </w:rPr>
        <w:t>6.2.3.2.2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_Toc161908567 \h </w:instrText>
      </w:r>
      <w:r>
        <w:rPr>
          <w:noProof/>
        </w:rPr>
      </w:r>
      <w:r>
        <w:rPr>
          <w:noProof/>
        </w:rPr>
        <w:fldChar w:fldCharType="separate"/>
      </w:r>
      <w:r>
        <w:rPr>
          <w:noProof/>
        </w:rPr>
        <w:t>29</w:t>
      </w:r>
      <w:r>
        <w:rPr>
          <w:noProof/>
        </w:rPr>
        <w:fldChar w:fldCharType="end"/>
      </w:r>
    </w:p>
    <w:p w14:paraId="7D0C8D23" w14:textId="3B6C5B5C" w:rsidR="00A92C8E" w:rsidRDefault="00A92C8E">
      <w:pPr>
        <w:pStyle w:val="TOC5"/>
        <w:rPr>
          <w:rFonts w:ascii="Calibri" w:hAnsi="Calibri"/>
          <w:noProof/>
          <w:kern w:val="2"/>
          <w:sz w:val="22"/>
          <w:szCs w:val="22"/>
          <w:lang w:eastAsia="en-GB"/>
        </w:rPr>
      </w:pPr>
      <w:r>
        <w:rPr>
          <w:noProof/>
        </w:rPr>
        <w:t>6.2.3.2.3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_Toc161908568 \h </w:instrText>
      </w:r>
      <w:r>
        <w:rPr>
          <w:noProof/>
        </w:rPr>
      </w:r>
      <w:r>
        <w:rPr>
          <w:noProof/>
        </w:rPr>
        <w:fldChar w:fldCharType="separate"/>
      </w:r>
      <w:r>
        <w:rPr>
          <w:noProof/>
        </w:rPr>
        <w:t>29</w:t>
      </w:r>
      <w:r>
        <w:rPr>
          <w:noProof/>
        </w:rPr>
        <w:fldChar w:fldCharType="end"/>
      </w:r>
    </w:p>
    <w:p w14:paraId="658F6495" w14:textId="3331C56A" w:rsidR="00A92C8E" w:rsidRDefault="00A92C8E">
      <w:pPr>
        <w:pStyle w:val="TOC3"/>
        <w:rPr>
          <w:rFonts w:ascii="Calibri" w:hAnsi="Calibri"/>
          <w:noProof/>
          <w:kern w:val="2"/>
          <w:sz w:val="22"/>
          <w:szCs w:val="22"/>
          <w:lang w:eastAsia="en-GB"/>
        </w:rPr>
      </w:pPr>
      <w:r>
        <w:rPr>
          <w:noProof/>
        </w:rPr>
        <w:t>6.2.5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_Toc161908569 \h </w:instrText>
      </w:r>
      <w:r>
        <w:rPr>
          <w:noProof/>
        </w:rPr>
      </w:r>
      <w:r>
        <w:rPr>
          <w:noProof/>
        </w:rPr>
        <w:fldChar w:fldCharType="separate"/>
      </w:r>
      <w:r>
        <w:rPr>
          <w:noProof/>
        </w:rPr>
        <w:t>29</w:t>
      </w:r>
      <w:r>
        <w:rPr>
          <w:noProof/>
        </w:rPr>
        <w:fldChar w:fldCharType="end"/>
      </w:r>
    </w:p>
    <w:p w14:paraId="4912A57C" w14:textId="27933B99" w:rsidR="00A92C8E" w:rsidRDefault="00A92C8E">
      <w:pPr>
        <w:pStyle w:val="TOC3"/>
        <w:rPr>
          <w:rFonts w:ascii="Calibri" w:hAnsi="Calibri"/>
          <w:noProof/>
          <w:kern w:val="2"/>
          <w:sz w:val="22"/>
          <w:szCs w:val="22"/>
          <w:lang w:eastAsia="en-GB"/>
        </w:rPr>
      </w:pPr>
      <w:r>
        <w:rPr>
          <w:noProof/>
        </w:rPr>
        <w:t>6.2.6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_Toc161908570 \h </w:instrText>
      </w:r>
      <w:r>
        <w:rPr>
          <w:noProof/>
        </w:rPr>
      </w:r>
      <w:r>
        <w:rPr>
          <w:noProof/>
        </w:rPr>
        <w:fldChar w:fldCharType="separate"/>
      </w:r>
      <w:r>
        <w:rPr>
          <w:noProof/>
        </w:rPr>
        <w:t>30</w:t>
      </w:r>
      <w:r>
        <w:rPr>
          <w:noProof/>
        </w:rPr>
        <w:fldChar w:fldCharType="end"/>
      </w:r>
    </w:p>
    <w:p w14:paraId="6B635B76" w14:textId="1D4F20D6" w:rsidR="00A92C8E" w:rsidRDefault="00A92C8E">
      <w:pPr>
        <w:pStyle w:val="TOC4"/>
        <w:rPr>
          <w:rFonts w:ascii="Calibri" w:hAnsi="Calibri"/>
          <w:noProof/>
          <w:kern w:val="2"/>
          <w:sz w:val="22"/>
          <w:szCs w:val="22"/>
          <w:lang w:eastAsia="en-GB"/>
        </w:rPr>
      </w:pPr>
      <w:r>
        <w:rPr>
          <w:noProof/>
        </w:rPr>
        <w:t>6.2.6.1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_Toc161908571 \h </w:instrText>
      </w:r>
      <w:r>
        <w:rPr>
          <w:noProof/>
        </w:rPr>
      </w:r>
      <w:r>
        <w:rPr>
          <w:noProof/>
        </w:rPr>
        <w:fldChar w:fldCharType="separate"/>
      </w:r>
      <w:r>
        <w:rPr>
          <w:noProof/>
        </w:rPr>
        <w:t>30</w:t>
      </w:r>
      <w:r>
        <w:rPr>
          <w:noProof/>
        </w:rPr>
        <w:fldChar w:fldCharType="end"/>
      </w:r>
    </w:p>
    <w:p w14:paraId="5DB8C0C4" w14:textId="45CF2ACE" w:rsidR="00A92C8E" w:rsidRDefault="00A92C8E">
      <w:pPr>
        <w:pStyle w:val="TOC4"/>
        <w:rPr>
          <w:rFonts w:ascii="Calibri" w:hAnsi="Calibri"/>
          <w:noProof/>
          <w:kern w:val="2"/>
          <w:sz w:val="22"/>
          <w:szCs w:val="22"/>
          <w:lang w:eastAsia="en-GB"/>
        </w:rPr>
      </w:pPr>
      <w:r>
        <w:rPr>
          <w:noProof/>
        </w:rPr>
        <w:t>6.2.6.2</w:t>
      </w:r>
      <w:r>
        <w:rPr>
          <w:rFonts w:ascii="Calibri" w:hAnsi="Calibri"/>
          <w:noProof/>
          <w:kern w:val="2"/>
          <w:sz w:val="22"/>
          <w:szCs w:val="22"/>
          <w:lang w:eastAsia="en-GB"/>
        </w:rPr>
        <w:tab/>
      </w:r>
      <w:r>
        <w:rPr>
          <w:noProof/>
        </w:rPr>
        <w:t>Structured data types</w:t>
      </w:r>
      <w:r>
        <w:rPr>
          <w:noProof/>
        </w:rPr>
        <w:tab/>
      </w:r>
      <w:r>
        <w:rPr>
          <w:noProof/>
        </w:rPr>
        <w:fldChar w:fldCharType="begin" w:fldLock="1"/>
      </w:r>
      <w:r>
        <w:rPr>
          <w:noProof/>
        </w:rPr>
        <w:instrText xml:space="preserve"> PAGEREF _Toc161908572 \h </w:instrText>
      </w:r>
      <w:r>
        <w:rPr>
          <w:noProof/>
        </w:rPr>
      </w:r>
      <w:r>
        <w:rPr>
          <w:noProof/>
        </w:rPr>
        <w:fldChar w:fldCharType="separate"/>
      </w:r>
      <w:r>
        <w:rPr>
          <w:noProof/>
        </w:rPr>
        <w:t>30</w:t>
      </w:r>
      <w:r>
        <w:rPr>
          <w:noProof/>
        </w:rPr>
        <w:fldChar w:fldCharType="end"/>
      </w:r>
    </w:p>
    <w:p w14:paraId="13C805A2" w14:textId="74B95442" w:rsidR="00A92C8E" w:rsidRDefault="00A92C8E">
      <w:pPr>
        <w:pStyle w:val="TOC5"/>
        <w:rPr>
          <w:rFonts w:ascii="Calibri" w:hAnsi="Calibri"/>
          <w:noProof/>
          <w:kern w:val="2"/>
          <w:sz w:val="22"/>
          <w:szCs w:val="22"/>
          <w:lang w:eastAsia="en-GB"/>
        </w:rPr>
      </w:pPr>
      <w:r>
        <w:rPr>
          <w:noProof/>
        </w:rPr>
        <w:t>6.2.6.2.1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_Toc161908573 \h </w:instrText>
      </w:r>
      <w:r>
        <w:rPr>
          <w:noProof/>
        </w:rPr>
      </w:r>
      <w:r>
        <w:rPr>
          <w:noProof/>
        </w:rPr>
        <w:fldChar w:fldCharType="separate"/>
      </w:r>
      <w:r>
        <w:rPr>
          <w:noProof/>
        </w:rPr>
        <w:t>30</w:t>
      </w:r>
      <w:r>
        <w:rPr>
          <w:noProof/>
        </w:rPr>
        <w:fldChar w:fldCharType="end"/>
      </w:r>
    </w:p>
    <w:p w14:paraId="7B8CD6F0" w14:textId="5D4CF0C1" w:rsidR="00A92C8E" w:rsidRDefault="00A92C8E">
      <w:pPr>
        <w:pStyle w:val="TOC5"/>
        <w:rPr>
          <w:rFonts w:ascii="Calibri" w:hAnsi="Calibri"/>
          <w:noProof/>
          <w:kern w:val="2"/>
          <w:sz w:val="22"/>
          <w:szCs w:val="22"/>
          <w:lang w:eastAsia="en-GB"/>
        </w:rPr>
      </w:pPr>
      <w:r>
        <w:rPr>
          <w:noProof/>
        </w:rPr>
        <w:t>6.2.6.2.2</w:t>
      </w:r>
      <w:r>
        <w:rPr>
          <w:rFonts w:ascii="Calibri" w:hAnsi="Calibri"/>
          <w:noProof/>
          <w:kern w:val="2"/>
          <w:sz w:val="22"/>
          <w:szCs w:val="22"/>
          <w:lang w:eastAsia="en-GB"/>
        </w:rPr>
        <w:tab/>
      </w:r>
      <w:r>
        <w:rPr>
          <w:noProof/>
        </w:rPr>
        <w:t>Type: NfGroupIdMapResult</w:t>
      </w:r>
      <w:r>
        <w:rPr>
          <w:noProof/>
        </w:rPr>
        <w:tab/>
      </w:r>
      <w:r>
        <w:rPr>
          <w:noProof/>
        </w:rPr>
        <w:fldChar w:fldCharType="begin" w:fldLock="1"/>
      </w:r>
      <w:r>
        <w:rPr>
          <w:noProof/>
        </w:rPr>
        <w:instrText xml:space="preserve"> PAGEREF _Toc161908574 \h </w:instrText>
      </w:r>
      <w:r>
        <w:rPr>
          <w:noProof/>
        </w:rPr>
      </w:r>
      <w:r>
        <w:rPr>
          <w:noProof/>
        </w:rPr>
        <w:fldChar w:fldCharType="separate"/>
      </w:r>
      <w:r>
        <w:rPr>
          <w:noProof/>
        </w:rPr>
        <w:t>30</w:t>
      </w:r>
      <w:r>
        <w:rPr>
          <w:noProof/>
        </w:rPr>
        <w:fldChar w:fldCharType="end"/>
      </w:r>
    </w:p>
    <w:p w14:paraId="651EB324" w14:textId="6CEC7529" w:rsidR="00A92C8E" w:rsidRDefault="00A92C8E">
      <w:pPr>
        <w:pStyle w:val="TOC4"/>
        <w:rPr>
          <w:rFonts w:ascii="Calibri" w:hAnsi="Calibri"/>
          <w:noProof/>
          <w:kern w:val="2"/>
          <w:sz w:val="22"/>
          <w:szCs w:val="22"/>
          <w:lang w:eastAsia="en-GB"/>
        </w:rPr>
      </w:pPr>
      <w:r>
        <w:rPr>
          <w:noProof/>
        </w:rPr>
        <w:t>6.2.6.3</w:t>
      </w:r>
      <w:r>
        <w:rPr>
          <w:rFonts w:ascii="Calibri"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_Toc161908575 \h </w:instrText>
      </w:r>
      <w:r>
        <w:rPr>
          <w:noProof/>
        </w:rPr>
      </w:r>
      <w:r>
        <w:rPr>
          <w:noProof/>
        </w:rPr>
        <w:fldChar w:fldCharType="separate"/>
      </w:r>
      <w:r>
        <w:rPr>
          <w:noProof/>
        </w:rPr>
        <w:t>30</w:t>
      </w:r>
      <w:r>
        <w:rPr>
          <w:noProof/>
        </w:rPr>
        <w:fldChar w:fldCharType="end"/>
      </w:r>
    </w:p>
    <w:p w14:paraId="65CB52F4" w14:textId="27FA43AB" w:rsidR="00A92C8E" w:rsidRDefault="00A92C8E">
      <w:pPr>
        <w:pStyle w:val="TOC5"/>
        <w:rPr>
          <w:rFonts w:ascii="Calibri" w:hAnsi="Calibri"/>
          <w:noProof/>
          <w:kern w:val="2"/>
          <w:sz w:val="22"/>
          <w:szCs w:val="22"/>
          <w:lang w:eastAsia="en-GB"/>
        </w:rPr>
      </w:pPr>
      <w:r>
        <w:rPr>
          <w:noProof/>
        </w:rPr>
        <w:t>6.2.6.3.1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_Toc161908576 \h </w:instrText>
      </w:r>
      <w:r>
        <w:rPr>
          <w:noProof/>
        </w:rPr>
      </w:r>
      <w:r>
        <w:rPr>
          <w:noProof/>
        </w:rPr>
        <w:fldChar w:fldCharType="separate"/>
      </w:r>
      <w:r>
        <w:rPr>
          <w:noProof/>
        </w:rPr>
        <w:t>30</w:t>
      </w:r>
      <w:r>
        <w:rPr>
          <w:noProof/>
        </w:rPr>
        <w:fldChar w:fldCharType="end"/>
      </w:r>
    </w:p>
    <w:p w14:paraId="443A438A" w14:textId="121A191E" w:rsidR="00A92C8E" w:rsidRDefault="00A92C8E">
      <w:pPr>
        <w:pStyle w:val="TOC5"/>
        <w:rPr>
          <w:rFonts w:ascii="Calibri" w:hAnsi="Calibri"/>
          <w:noProof/>
          <w:kern w:val="2"/>
          <w:sz w:val="22"/>
          <w:szCs w:val="22"/>
          <w:lang w:eastAsia="en-GB"/>
        </w:rPr>
      </w:pPr>
      <w:r>
        <w:rPr>
          <w:noProof/>
        </w:rPr>
        <w:t>6.2.6.3.2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_Toc161908577 \h </w:instrText>
      </w:r>
      <w:r>
        <w:rPr>
          <w:noProof/>
        </w:rPr>
      </w:r>
      <w:r>
        <w:rPr>
          <w:noProof/>
        </w:rPr>
        <w:fldChar w:fldCharType="separate"/>
      </w:r>
      <w:r>
        <w:rPr>
          <w:noProof/>
        </w:rPr>
        <w:t>30</w:t>
      </w:r>
      <w:r>
        <w:rPr>
          <w:noProof/>
        </w:rPr>
        <w:fldChar w:fldCharType="end"/>
      </w:r>
    </w:p>
    <w:p w14:paraId="0A3DEA5D" w14:textId="55A173AE" w:rsidR="00A92C8E" w:rsidRDefault="00A92C8E">
      <w:pPr>
        <w:pStyle w:val="TOC3"/>
        <w:rPr>
          <w:rFonts w:ascii="Calibri" w:hAnsi="Calibri"/>
          <w:noProof/>
          <w:kern w:val="2"/>
          <w:sz w:val="22"/>
          <w:szCs w:val="22"/>
          <w:lang w:eastAsia="en-GB"/>
        </w:rPr>
      </w:pPr>
      <w:r>
        <w:rPr>
          <w:noProof/>
        </w:rPr>
        <w:t>6.2.7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_Toc161908578 \h </w:instrText>
      </w:r>
      <w:r>
        <w:rPr>
          <w:noProof/>
        </w:rPr>
      </w:r>
      <w:r>
        <w:rPr>
          <w:noProof/>
        </w:rPr>
        <w:fldChar w:fldCharType="separate"/>
      </w:r>
      <w:r>
        <w:rPr>
          <w:noProof/>
        </w:rPr>
        <w:t>31</w:t>
      </w:r>
      <w:r>
        <w:rPr>
          <w:noProof/>
        </w:rPr>
        <w:fldChar w:fldCharType="end"/>
      </w:r>
    </w:p>
    <w:p w14:paraId="0454B47A" w14:textId="7304C527" w:rsidR="00A92C8E" w:rsidRDefault="00A92C8E">
      <w:pPr>
        <w:pStyle w:val="TOC4"/>
        <w:rPr>
          <w:rFonts w:ascii="Calibri" w:hAnsi="Calibri"/>
          <w:noProof/>
          <w:kern w:val="2"/>
          <w:sz w:val="22"/>
          <w:szCs w:val="22"/>
          <w:lang w:eastAsia="en-GB"/>
        </w:rPr>
      </w:pPr>
      <w:r>
        <w:rPr>
          <w:noProof/>
        </w:rPr>
        <w:t>6.2.7.1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_Toc161908579 \h </w:instrText>
      </w:r>
      <w:r>
        <w:rPr>
          <w:noProof/>
        </w:rPr>
      </w:r>
      <w:r>
        <w:rPr>
          <w:noProof/>
        </w:rPr>
        <w:fldChar w:fldCharType="separate"/>
      </w:r>
      <w:r>
        <w:rPr>
          <w:noProof/>
        </w:rPr>
        <w:t>31</w:t>
      </w:r>
      <w:r>
        <w:rPr>
          <w:noProof/>
        </w:rPr>
        <w:fldChar w:fldCharType="end"/>
      </w:r>
    </w:p>
    <w:p w14:paraId="409C52C2" w14:textId="6803857E" w:rsidR="00A92C8E" w:rsidRDefault="00A92C8E">
      <w:pPr>
        <w:pStyle w:val="TOC4"/>
        <w:rPr>
          <w:rFonts w:ascii="Calibri" w:hAnsi="Calibri"/>
          <w:noProof/>
          <w:kern w:val="2"/>
          <w:sz w:val="22"/>
          <w:szCs w:val="22"/>
          <w:lang w:eastAsia="en-GB"/>
        </w:rPr>
      </w:pPr>
      <w:r>
        <w:rPr>
          <w:noProof/>
        </w:rPr>
        <w:t>6.2.7.2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_Toc161908580 \h </w:instrText>
      </w:r>
      <w:r>
        <w:rPr>
          <w:noProof/>
        </w:rPr>
      </w:r>
      <w:r>
        <w:rPr>
          <w:noProof/>
        </w:rPr>
        <w:fldChar w:fldCharType="separate"/>
      </w:r>
      <w:r>
        <w:rPr>
          <w:noProof/>
        </w:rPr>
        <w:t>31</w:t>
      </w:r>
      <w:r>
        <w:rPr>
          <w:noProof/>
        </w:rPr>
        <w:fldChar w:fldCharType="end"/>
      </w:r>
    </w:p>
    <w:p w14:paraId="481FBD49" w14:textId="6361A2E7" w:rsidR="00A92C8E" w:rsidRDefault="00A92C8E">
      <w:pPr>
        <w:pStyle w:val="TOC4"/>
        <w:rPr>
          <w:rFonts w:ascii="Calibri" w:hAnsi="Calibri"/>
          <w:noProof/>
          <w:kern w:val="2"/>
          <w:sz w:val="22"/>
          <w:szCs w:val="22"/>
          <w:lang w:eastAsia="en-GB"/>
        </w:rPr>
      </w:pPr>
      <w:r>
        <w:rPr>
          <w:noProof/>
        </w:rPr>
        <w:t>6.2.7.3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_Toc161908581 \h </w:instrText>
      </w:r>
      <w:r>
        <w:rPr>
          <w:noProof/>
        </w:rPr>
      </w:r>
      <w:r>
        <w:rPr>
          <w:noProof/>
        </w:rPr>
        <w:fldChar w:fldCharType="separate"/>
      </w:r>
      <w:r>
        <w:rPr>
          <w:noProof/>
        </w:rPr>
        <w:t>31</w:t>
      </w:r>
      <w:r>
        <w:rPr>
          <w:noProof/>
        </w:rPr>
        <w:fldChar w:fldCharType="end"/>
      </w:r>
    </w:p>
    <w:p w14:paraId="04AD6713" w14:textId="2680A7E6" w:rsidR="00A92C8E" w:rsidRDefault="00A92C8E">
      <w:pPr>
        <w:pStyle w:val="TOC3"/>
        <w:rPr>
          <w:rFonts w:ascii="Calibri" w:hAnsi="Calibri"/>
          <w:noProof/>
          <w:kern w:val="2"/>
          <w:sz w:val="22"/>
          <w:szCs w:val="22"/>
          <w:lang w:eastAsia="en-GB"/>
        </w:rPr>
      </w:pPr>
      <w:r>
        <w:rPr>
          <w:noProof/>
        </w:rPr>
        <w:t>6.2.8</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_Toc161908582 \h </w:instrText>
      </w:r>
      <w:r>
        <w:rPr>
          <w:noProof/>
        </w:rPr>
      </w:r>
      <w:r>
        <w:rPr>
          <w:noProof/>
        </w:rPr>
        <w:fldChar w:fldCharType="separate"/>
      </w:r>
      <w:r>
        <w:rPr>
          <w:noProof/>
        </w:rPr>
        <w:t>31</w:t>
      </w:r>
      <w:r>
        <w:rPr>
          <w:noProof/>
        </w:rPr>
        <w:fldChar w:fldCharType="end"/>
      </w:r>
    </w:p>
    <w:p w14:paraId="0B57F74F" w14:textId="3061D6CB" w:rsidR="00A92C8E" w:rsidRDefault="00A92C8E">
      <w:pPr>
        <w:pStyle w:val="TOC3"/>
        <w:rPr>
          <w:rFonts w:ascii="Calibri" w:hAnsi="Calibri"/>
          <w:noProof/>
          <w:kern w:val="2"/>
          <w:sz w:val="22"/>
          <w:szCs w:val="22"/>
          <w:lang w:eastAsia="en-GB"/>
        </w:rPr>
      </w:pPr>
      <w:r>
        <w:rPr>
          <w:noProof/>
        </w:rPr>
        <w:lastRenderedPageBreak/>
        <w:t>6.2.9</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_Toc161908583 \h </w:instrText>
      </w:r>
      <w:r>
        <w:rPr>
          <w:noProof/>
        </w:rPr>
      </w:r>
      <w:r>
        <w:rPr>
          <w:noProof/>
        </w:rPr>
        <w:fldChar w:fldCharType="separate"/>
      </w:r>
      <w:r>
        <w:rPr>
          <w:noProof/>
        </w:rPr>
        <w:t>31</w:t>
      </w:r>
      <w:r>
        <w:rPr>
          <w:noProof/>
        </w:rPr>
        <w:fldChar w:fldCharType="end"/>
      </w:r>
    </w:p>
    <w:p w14:paraId="48B7360A" w14:textId="7EE0B364" w:rsidR="00A92C8E" w:rsidRDefault="00A92C8E" w:rsidP="00A92C8E">
      <w:pPr>
        <w:pStyle w:val="TOC8"/>
        <w:rPr>
          <w:rFonts w:ascii="Calibri"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_Toc161908584 \h </w:instrText>
      </w:r>
      <w:r>
        <w:rPr>
          <w:noProof/>
        </w:rPr>
      </w:r>
      <w:r>
        <w:rPr>
          <w:noProof/>
        </w:rPr>
        <w:fldChar w:fldCharType="separate"/>
      </w:r>
      <w:r>
        <w:rPr>
          <w:noProof/>
        </w:rPr>
        <w:t>32</w:t>
      </w:r>
      <w:r>
        <w:rPr>
          <w:noProof/>
        </w:rPr>
        <w:fldChar w:fldCharType="end"/>
      </w:r>
    </w:p>
    <w:p w14:paraId="37A0FB25" w14:textId="3B852734" w:rsidR="00A92C8E" w:rsidRDefault="00A92C8E">
      <w:pPr>
        <w:pStyle w:val="TOC2"/>
        <w:rPr>
          <w:rFonts w:ascii="Calibri" w:hAnsi="Calibri"/>
          <w:noProof/>
          <w:kern w:val="2"/>
          <w:sz w:val="22"/>
          <w:szCs w:val="22"/>
          <w:lang w:eastAsia="en-GB"/>
        </w:rPr>
      </w:pPr>
      <w:r>
        <w:rPr>
          <w:noProof/>
        </w:rPr>
        <w:t>A.1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_Toc161908585 \h </w:instrText>
      </w:r>
      <w:r>
        <w:rPr>
          <w:noProof/>
        </w:rPr>
      </w:r>
      <w:r>
        <w:rPr>
          <w:noProof/>
        </w:rPr>
        <w:fldChar w:fldCharType="separate"/>
      </w:r>
      <w:r>
        <w:rPr>
          <w:noProof/>
        </w:rPr>
        <w:t>32</w:t>
      </w:r>
      <w:r>
        <w:rPr>
          <w:noProof/>
        </w:rPr>
        <w:fldChar w:fldCharType="end"/>
      </w:r>
    </w:p>
    <w:p w14:paraId="35CF884B" w14:textId="52296C80" w:rsidR="00A92C8E" w:rsidRDefault="00A92C8E">
      <w:pPr>
        <w:pStyle w:val="TOC2"/>
        <w:rPr>
          <w:rFonts w:ascii="Calibri" w:hAnsi="Calibri"/>
          <w:noProof/>
          <w:kern w:val="2"/>
          <w:sz w:val="22"/>
          <w:szCs w:val="22"/>
          <w:lang w:eastAsia="en-GB"/>
        </w:rPr>
      </w:pPr>
      <w:r>
        <w:rPr>
          <w:noProof/>
        </w:rPr>
        <w:t>A.2</w:t>
      </w:r>
      <w:r>
        <w:rPr>
          <w:rFonts w:ascii="Calibri" w:hAnsi="Calibri"/>
          <w:noProof/>
          <w:kern w:val="2"/>
          <w:sz w:val="22"/>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_Toc161908586 \h </w:instrText>
      </w:r>
      <w:r>
        <w:rPr>
          <w:noProof/>
        </w:rPr>
      </w:r>
      <w:r>
        <w:rPr>
          <w:noProof/>
        </w:rPr>
        <w:fldChar w:fldCharType="separate"/>
      </w:r>
      <w:r>
        <w:rPr>
          <w:noProof/>
        </w:rPr>
        <w:t>32</w:t>
      </w:r>
      <w:r>
        <w:rPr>
          <w:noProof/>
        </w:rPr>
        <w:fldChar w:fldCharType="end"/>
      </w:r>
    </w:p>
    <w:p w14:paraId="75AC7484" w14:textId="0B6AECA6" w:rsidR="00A92C8E" w:rsidRDefault="00A92C8E">
      <w:pPr>
        <w:pStyle w:val="TOC2"/>
        <w:rPr>
          <w:rFonts w:ascii="Calibri" w:hAnsi="Calibri"/>
          <w:noProof/>
          <w:kern w:val="2"/>
          <w:sz w:val="22"/>
          <w:szCs w:val="22"/>
          <w:lang w:eastAsia="en-GB"/>
        </w:rPr>
      </w:pPr>
      <w:r>
        <w:rPr>
          <w:noProof/>
        </w:rPr>
        <w:t>A.3</w:t>
      </w:r>
      <w:r>
        <w:rPr>
          <w:rFonts w:ascii="Calibri" w:hAnsi="Calibri"/>
          <w:noProof/>
          <w:kern w:val="2"/>
          <w:sz w:val="22"/>
          <w:szCs w:val="22"/>
          <w:lang w:eastAsia="en-GB"/>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_Toc161908587 \h </w:instrText>
      </w:r>
      <w:r>
        <w:rPr>
          <w:noProof/>
        </w:rPr>
      </w:r>
      <w:r>
        <w:rPr>
          <w:noProof/>
        </w:rPr>
        <w:fldChar w:fldCharType="separate"/>
      </w:r>
      <w:r>
        <w:rPr>
          <w:noProof/>
        </w:rPr>
        <w:t>36</w:t>
      </w:r>
      <w:r>
        <w:rPr>
          <w:noProof/>
        </w:rPr>
        <w:fldChar w:fldCharType="end"/>
      </w:r>
    </w:p>
    <w:p w14:paraId="73FEF2E5" w14:textId="2A58B4D0" w:rsidR="00A92C8E" w:rsidRDefault="00A92C8E" w:rsidP="00A92C8E">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_Toc161908588 \h </w:instrText>
      </w:r>
      <w:r>
        <w:rPr>
          <w:noProof/>
        </w:rPr>
      </w:r>
      <w:r>
        <w:rPr>
          <w:noProof/>
        </w:rPr>
        <w:fldChar w:fldCharType="separate"/>
      </w:r>
      <w:r>
        <w:rPr>
          <w:noProof/>
        </w:rPr>
        <w:t>38</w:t>
      </w:r>
      <w:r>
        <w:rPr>
          <w:noProof/>
        </w:rPr>
        <w:fldChar w:fldCharType="end"/>
      </w:r>
    </w:p>
    <w:p w14:paraId="43BEC2A8" w14:textId="16B940A4" w:rsidR="00080512" w:rsidRPr="004D3578" w:rsidRDefault="00FB1033">
      <w:r>
        <w:rPr>
          <w:noProof/>
          <w:sz w:val="22"/>
        </w:rPr>
        <w:fldChar w:fldCharType="end"/>
      </w:r>
    </w:p>
    <w:p w14:paraId="083E7E40" w14:textId="77777777" w:rsidR="00080512" w:rsidRDefault="00080512" w:rsidP="00F63A1F">
      <w:pPr>
        <w:pStyle w:val="1"/>
      </w:pPr>
      <w:r w:rsidRPr="004D3578">
        <w:br w:type="page"/>
      </w:r>
      <w:bookmarkStart w:id="15" w:name="foreword"/>
      <w:bookmarkStart w:id="16" w:name="_Toc2086433"/>
      <w:bookmarkStart w:id="17" w:name="_Toc21623393"/>
      <w:bookmarkStart w:id="18" w:name="_Toc27587088"/>
      <w:bookmarkStart w:id="19" w:name="_Toc36459150"/>
      <w:bookmarkStart w:id="20" w:name="_Toc45028397"/>
      <w:bookmarkStart w:id="21" w:name="_Toc51869974"/>
      <w:bookmarkStart w:id="22" w:name="_Toc161908468"/>
      <w:bookmarkEnd w:id="15"/>
      <w:r w:rsidRPr="004D3578">
        <w:lastRenderedPageBreak/>
        <w:t>Foreword</w:t>
      </w:r>
      <w:bookmarkEnd w:id="16"/>
      <w:bookmarkEnd w:id="17"/>
      <w:bookmarkEnd w:id="18"/>
      <w:bookmarkEnd w:id="19"/>
      <w:bookmarkEnd w:id="20"/>
      <w:bookmarkEnd w:id="21"/>
      <w:bookmarkEnd w:id="22"/>
    </w:p>
    <w:p w14:paraId="607E2135" w14:textId="77777777" w:rsidR="00080512" w:rsidRPr="004D3578" w:rsidRDefault="00080512">
      <w:r w:rsidRPr="004D3578">
        <w:t>This Techni</w:t>
      </w:r>
      <w:r w:rsidRPr="001F16C3">
        <w:t xml:space="preserve">cal </w:t>
      </w:r>
      <w:bookmarkStart w:id="23" w:name="spectype3"/>
      <w:r w:rsidRPr="001F16C3">
        <w:t>Specification</w:t>
      </w:r>
      <w:bookmarkEnd w:id="23"/>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F63A1F">
      <w:pPr>
        <w:pStyle w:val="1"/>
      </w:pPr>
      <w:bookmarkStart w:id="24" w:name="introduction"/>
      <w:bookmarkStart w:id="25" w:name="_Toc20120516"/>
      <w:bookmarkStart w:id="26" w:name="_Toc21623394"/>
      <w:bookmarkStart w:id="27" w:name="_Toc27587089"/>
      <w:bookmarkStart w:id="28" w:name="_Toc36459151"/>
      <w:bookmarkStart w:id="29" w:name="_Toc45028398"/>
      <w:bookmarkStart w:id="30" w:name="_Toc51869975"/>
      <w:bookmarkStart w:id="31" w:name="_Toc161908469"/>
      <w:bookmarkEnd w:id="24"/>
      <w:r w:rsidRPr="001F16C3">
        <w:t>1</w:t>
      </w:r>
      <w:r w:rsidRPr="001F16C3">
        <w:tab/>
        <w:t>Scope</w:t>
      </w:r>
      <w:bookmarkEnd w:id="25"/>
      <w:bookmarkEnd w:id="26"/>
      <w:bookmarkEnd w:id="27"/>
      <w:bookmarkEnd w:id="28"/>
      <w:bookmarkEnd w:id="29"/>
      <w:bookmarkEnd w:id="30"/>
      <w:bookmarkEnd w:id="31"/>
    </w:p>
    <w:p w14:paraId="0D581430" w14:textId="77777777" w:rsidR="001F16C3" w:rsidRPr="001F16C3" w:rsidRDefault="001F16C3" w:rsidP="00F63A1F">
      <w:pPr>
        <w:rPr>
          <w:lang w:eastAsia="zh-CN"/>
        </w:rPr>
      </w:pPr>
      <w:r w:rsidRPr="00F63A1F">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F63A1F">
      <w:pPr>
        <w:pStyle w:val="1"/>
      </w:pPr>
      <w:bookmarkStart w:id="32" w:name="_Toc20120517"/>
      <w:bookmarkStart w:id="33" w:name="_Toc21623395"/>
      <w:bookmarkStart w:id="34" w:name="_Toc27587090"/>
      <w:bookmarkStart w:id="35" w:name="_Toc36459152"/>
      <w:bookmarkStart w:id="36" w:name="_Toc45028399"/>
      <w:bookmarkStart w:id="37" w:name="_Toc51869976"/>
      <w:bookmarkStart w:id="38" w:name="_Toc161908470"/>
      <w:r w:rsidRPr="001F16C3">
        <w:t>2</w:t>
      </w:r>
      <w:r w:rsidRPr="001F16C3">
        <w:tab/>
        <w:t>References</w:t>
      </w:r>
      <w:bookmarkEnd w:id="32"/>
      <w:bookmarkEnd w:id="33"/>
      <w:bookmarkEnd w:id="34"/>
      <w:bookmarkEnd w:id="35"/>
      <w:bookmarkEnd w:id="36"/>
      <w:bookmarkEnd w:id="37"/>
      <w:bookmarkEnd w:id="38"/>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Pr="00DD1CAA" w:rsidRDefault="001F16C3" w:rsidP="001F16C3">
      <w:pPr>
        <w:pStyle w:val="EX"/>
        <w:rPr>
          <w:lang w:val="en-US" w:eastAsia="zh-CN"/>
        </w:rPr>
      </w:pPr>
      <w:r>
        <w:rPr>
          <w:lang w:eastAsia="zh-CN"/>
        </w:rPr>
        <w:t>[11]</w:t>
      </w:r>
      <w:r>
        <w:rPr>
          <w:lang w:eastAsia="zh-CN"/>
        </w:rPr>
        <w:tab/>
      </w:r>
      <w:r w:rsidRPr="00DD1CAA">
        <w:rPr>
          <w:lang w:val="en-US"/>
        </w:rPr>
        <w:t>IETF RFC 8259: "</w:t>
      </w:r>
      <w:r>
        <w:t>The JavaScript Object Notation (JSON) Data Interchange Format</w:t>
      </w:r>
      <w:r w:rsidRPr="00DD1CAA">
        <w:rPr>
          <w:lang w:val="en-US"/>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bookmarkStart w:id="39" w:name="_PERM_MCCTEMPBM_CRPT64450001___5"/>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a8"/>
            <w:noProof/>
          </w:rPr>
          <w:t>https://github.com/OAI/OpenAPI-Specification/blob/master/versions/3.0.0.md</w:t>
        </w:r>
      </w:hyperlink>
    </w:p>
    <w:p w14:paraId="6B622AB0" w14:textId="77777777" w:rsidR="001F16C3" w:rsidRPr="001F16C3" w:rsidRDefault="001F16C3" w:rsidP="00F63A1F">
      <w:pPr>
        <w:pStyle w:val="1"/>
      </w:pPr>
      <w:bookmarkStart w:id="40" w:name="_Toc20120518"/>
      <w:bookmarkStart w:id="41" w:name="_Toc21623396"/>
      <w:bookmarkStart w:id="42" w:name="_Toc27587091"/>
      <w:bookmarkStart w:id="43" w:name="_Toc36459153"/>
      <w:bookmarkStart w:id="44" w:name="_Toc45028400"/>
      <w:bookmarkStart w:id="45" w:name="_Toc51869977"/>
      <w:bookmarkStart w:id="46" w:name="_Toc161908471"/>
      <w:bookmarkEnd w:id="39"/>
      <w:r w:rsidRPr="001F16C3">
        <w:t>3</w:t>
      </w:r>
      <w:r w:rsidRPr="001F16C3">
        <w:tab/>
        <w:t>Definitions and abbreviations</w:t>
      </w:r>
      <w:bookmarkEnd w:id="40"/>
      <w:bookmarkEnd w:id="41"/>
      <w:bookmarkEnd w:id="42"/>
      <w:bookmarkEnd w:id="43"/>
      <w:bookmarkEnd w:id="44"/>
      <w:bookmarkEnd w:id="45"/>
      <w:bookmarkEnd w:id="46"/>
    </w:p>
    <w:p w14:paraId="300C91CF" w14:textId="77777777" w:rsidR="001F16C3" w:rsidRPr="001F16C3" w:rsidRDefault="001F16C3" w:rsidP="00F63A1F">
      <w:pPr>
        <w:pStyle w:val="21"/>
      </w:pPr>
      <w:bookmarkStart w:id="47" w:name="_Toc20120519"/>
      <w:bookmarkStart w:id="48" w:name="_Toc21623397"/>
      <w:bookmarkStart w:id="49" w:name="_Toc27587092"/>
      <w:bookmarkStart w:id="50" w:name="_Toc36459154"/>
      <w:bookmarkStart w:id="51" w:name="_Toc45028401"/>
      <w:bookmarkStart w:id="52" w:name="_Toc51869978"/>
      <w:bookmarkStart w:id="53" w:name="_Toc161908472"/>
      <w:r w:rsidRPr="001F16C3">
        <w:t>3.1</w:t>
      </w:r>
      <w:r w:rsidRPr="001F16C3">
        <w:tab/>
        <w:t>Definitions</w:t>
      </w:r>
      <w:bookmarkEnd w:id="47"/>
      <w:bookmarkEnd w:id="48"/>
      <w:bookmarkEnd w:id="49"/>
      <w:bookmarkEnd w:id="50"/>
      <w:bookmarkEnd w:id="51"/>
      <w:bookmarkEnd w:id="52"/>
      <w:bookmarkEnd w:id="53"/>
    </w:p>
    <w:p w14:paraId="6D426D04" w14:textId="77777777" w:rsidR="001F16C3" w:rsidRPr="001F16C3" w:rsidRDefault="001F16C3" w:rsidP="001F16C3">
      <w:r>
        <w:t>For the purposes of the present document, the terms and definitions given in 3GPP TR 21.905 [1] and the following apply. A term defined in the present document takes precedence over the definition of the same term, if any, in 3GPP TR 21.905 [1].</w:t>
      </w:r>
    </w:p>
    <w:p w14:paraId="285D22D9" w14:textId="77777777" w:rsidR="001F16C3" w:rsidRPr="001F16C3" w:rsidRDefault="001F16C3" w:rsidP="00F63A1F">
      <w:pPr>
        <w:pStyle w:val="21"/>
      </w:pPr>
      <w:bookmarkStart w:id="54" w:name="_Toc20120520"/>
      <w:bookmarkStart w:id="55" w:name="_Toc21623398"/>
      <w:bookmarkStart w:id="56" w:name="_Toc27587093"/>
      <w:bookmarkStart w:id="57" w:name="_Toc36459155"/>
      <w:bookmarkStart w:id="58" w:name="_Toc45028402"/>
      <w:bookmarkStart w:id="59" w:name="_Toc51869979"/>
      <w:bookmarkStart w:id="60" w:name="_Toc161908473"/>
      <w:r w:rsidRPr="001F16C3">
        <w:t>3.2</w:t>
      </w:r>
      <w:r w:rsidRPr="001F16C3">
        <w:tab/>
        <w:t>Abbreviations</w:t>
      </w:r>
      <w:bookmarkEnd w:id="54"/>
      <w:bookmarkEnd w:id="55"/>
      <w:bookmarkEnd w:id="56"/>
      <w:bookmarkEnd w:id="57"/>
      <w:bookmarkEnd w:id="58"/>
      <w:bookmarkEnd w:id="59"/>
      <w:bookmarkEnd w:id="60"/>
    </w:p>
    <w:p w14:paraId="180EA3FE" w14:textId="553D3B8C" w:rsidR="001F16C3" w:rsidRPr="001F16C3" w:rsidRDefault="001F16C3" w:rsidP="001F16C3">
      <w:pPr>
        <w:keepNext/>
      </w:pPr>
      <w:r>
        <w:t>For the purposes of the present document, the abbreviations given in 3GPP TR 21.905</w:t>
      </w:r>
      <w:r w:rsidR="00F63A1F">
        <w:t> [</w:t>
      </w:r>
      <w:r>
        <w:t>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F63A1F">
      <w:pPr>
        <w:pStyle w:val="1"/>
      </w:pPr>
      <w:bookmarkStart w:id="61" w:name="_Toc20120521"/>
      <w:bookmarkStart w:id="62" w:name="_Toc21623399"/>
      <w:bookmarkStart w:id="63" w:name="_Toc27587094"/>
      <w:bookmarkStart w:id="64" w:name="_Toc36459156"/>
      <w:bookmarkStart w:id="65" w:name="_Toc45028403"/>
      <w:bookmarkStart w:id="66" w:name="_Toc51869980"/>
      <w:bookmarkStart w:id="67" w:name="_Toc161908474"/>
      <w:r w:rsidRPr="001F16C3">
        <w:t>4</w:t>
      </w:r>
      <w:r w:rsidRPr="001F16C3">
        <w:tab/>
        <w:t>Overview</w:t>
      </w:r>
      <w:bookmarkEnd w:id="61"/>
      <w:bookmarkEnd w:id="62"/>
      <w:bookmarkEnd w:id="63"/>
      <w:bookmarkEnd w:id="64"/>
      <w:bookmarkEnd w:id="65"/>
      <w:bookmarkEnd w:id="66"/>
      <w:bookmarkEnd w:id="67"/>
    </w:p>
    <w:p w14:paraId="3EC24865" w14:textId="77777777" w:rsidR="001F16C3" w:rsidRPr="001F16C3" w:rsidRDefault="001F16C3" w:rsidP="001F16C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p w14:paraId="6078D5CC" w14:textId="77777777"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p>
    <w:p w14:paraId="4C6C2744" w14:textId="77777777" w:rsidR="001F16C3" w:rsidRDefault="00D6298A" w:rsidP="001F16C3">
      <w:pPr>
        <w:pStyle w:val="TH"/>
        <w:rPr>
          <w:lang w:eastAsia="zh-CN"/>
        </w:rPr>
      </w:pPr>
      <w:r w:rsidRPr="001F16C3">
        <w:object w:dxaOrig="7400" w:dyaOrig="5701" w14:anchorId="62AA0434">
          <v:shape id="_x0000_i1027" type="#_x0000_t75" style="width:367.7pt;height:285.45pt" o:ole="">
            <v:imagedata r:id="rId12" o:title=""/>
          </v:shape>
          <o:OLEObject Type="Embed" ProgID="Visio.Drawing.15" ShapeID="_x0000_i1027" DrawAspect="Content" ObjectID="_1825381903"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p>
    <w:p w14:paraId="306BECC3" w14:textId="6E282359"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w:t>
      </w:r>
      <w:r w:rsidR="00F63A1F">
        <w:rPr>
          <w:lang w:eastAsia="zh-CN"/>
        </w:rPr>
        <w:t>clause 5</w:t>
      </w:r>
      <w:r>
        <w:rPr>
          <w:lang w:eastAsia="zh-CN"/>
        </w:rPr>
        <w:t>.2.4.</w:t>
      </w:r>
    </w:p>
    <w:p w14:paraId="3766BCC6" w14:textId="77777777" w:rsidR="001F16C3" w:rsidRPr="001F16C3" w:rsidRDefault="001F16C3" w:rsidP="00F63A1F">
      <w:pPr>
        <w:pStyle w:val="1"/>
        <w:rPr>
          <w:lang w:eastAsia="zh-CN"/>
        </w:rPr>
      </w:pPr>
      <w:bookmarkStart w:id="68" w:name="_Toc20120522"/>
      <w:bookmarkStart w:id="69" w:name="_Toc21623400"/>
      <w:bookmarkStart w:id="70" w:name="_Toc27587095"/>
      <w:bookmarkStart w:id="71" w:name="_Toc36459157"/>
      <w:bookmarkStart w:id="72" w:name="_Toc45028404"/>
      <w:bookmarkStart w:id="73" w:name="_Toc51869981"/>
      <w:bookmarkStart w:id="74" w:name="_Toc161908475"/>
      <w:r w:rsidRPr="001F16C3">
        <w:t>5</w:t>
      </w:r>
      <w:r w:rsidRPr="001F16C3">
        <w:tab/>
        <w:t>Services offered by the UD</w:t>
      </w:r>
      <w:r w:rsidRPr="001F16C3">
        <w:rPr>
          <w:lang w:eastAsia="zh-CN"/>
        </w:rPr>
        <w:t>R</w:t>
      </w:r>
      <w:bookmarkEnd w:id="68"/>
      <w:bookmarkEnd w:id="69"/>
      <w:bookmarkEnd w:id="70"/>
      <w:bookmarkEnd w:id="71"/>
      <w:bookmarkEnd w:id="72"/>
      <w:bookmarkEnd w:id="73"/>
      <w:bookmarkEnd w:id="74"/>
    </w:p>
    <w:p w14:paraId="7B64B9CA" w14:textId="77777777" w:rsidR="001F16C3" w:rsidRPr="001F16C3" w:rsidRDefault="001F16C3" w:rsidP="00F63A1F">
      <w:pPr>
        <w:pStyle w:val="21"/>
        <w:rPr>
          <w:lang w:eastAsia="zh-CN"/>
        </w:rPr>
      </w:pPr>
      <w:bookmarkStart w:id="75" w:name="_Toc20120523"/>
      <w:bookmarkStart w:id="76" w:name="_Toc21623401"/>
      <w:bookmarkStart w:id="77" w:name="_Toc27587096"/>
      <w:bookmarkStart w:id="78" w:name="_Toc36459158"/>
      <w:bookmarkStart w:id="79" w:name="_Toc45028405"/>
      <w:bookmarkStart w:id="80" w:name="_Toc51869982"/>
      <w:bookmarkStart w:id="81" w:name="_Toc161908476"/>
      <w:r w:rsidRPr="001F16C3">
        <w:t>5.1</w:t>
      </w:r>
      <w:r w:rsidRPr="001F16C3">
        <w:tab/>
        <w:t>Introduction</w:t>
      </w:r>
      <w:bookmarkEnd w:id="75"/>
      <w:bookmarkEnd w:id="76"/>
      <w:bookmarkEnd w:id="77"/>
      <w:bookmarkEnd w:id="78"/>
      <w:bookmarkEnd w:id="79"/>
      <w:bookmarkEnd w:id="80"/>
      <w:bookmarkEnd w:id="81"/>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054EB8" w:rsidRPr="00054EB8" w14:paraId="277D8D42" w14:textId="77777777" w:rsidTr="00054EB8">
        <w:tc>
          <w:tcPr>
            <w:tcW w:w="2875" w:type="dxa"/>
          </w:tcPr>
          <w:p w14:paraId="42A58BFC" w14:textId="77777777" w:rsidR="00054EB8" w:rsidRPr="00054EB8" w:rsidRDefault="00054EB8" w:rsidP="00F63A1F">
            <w:pPr>
              <w:pStyle w:val="TAH"/>
            </w:pPr>
            <w:r w:rsidRPr="00F63A1F">
              <w:t>Service Name</w:t>
            </w:r>
          </w:p>
        </w:tc>
        <w:tc>
          <w:tcPr>
            <w:tcW w:w="810" w:type="dxa"/>
          </w:tcPr>
          <w:p w14:paraId="63F82A52" w14:textId="77777777" w:rsidR="00054EB8" w:rsidRPr="00054EB8" w:rsidRDefault="00054EB8" w:rsidP="00F63A1F">
            <w:pPr>
              <w:pStyle w:val="TAH"/>
            </w:pPr>
            <w:r w:rsidRPr="00F63A1F">
              <w:t>Clause</w:t>
            </w:r>
          </w:p>
        </w:tc>
        <w:tc>
          <w:tcPr>
            <w:tcW w:w="2520" w:type="dxa"/>
          </w:tcPr>
          <w:p w14:paraId="427C7B95" w14:textId="77777777" w:rsidR="00054EB8" w:rsidRPr="00054EB8" w:rsidRDefault="00054EB8" w:rsidP="00F63A1F">
            <w:pPr>
              <w:pStyle w:val="TAH"/>
            </w:pPr>
            <w:r w:rsidRPr="00F63A1F">
              <w:t>Description</w:t>
            </w:r>
          </w:p>
        </w:tc>
        <w:tc>
          <w:tcPr>
            <w:tcW w:w="2578" w:type="dxa"/>
          </w:tcPr>
          <w:p w14:paraId="3C9DDD45" w14:textId="77777777" w:rsidR="00054EB8" w:rsidRPr="00054EB8" w:rsidRDefault="00054EB8" w:rsidP="00F63A1F">
            <w:pPr>
              <w:pStyle w:val="TAH"/>
            </w:pPr>
            <w:r w:rsidRPr="00F63A1F">
              <w:t>OpenAPI Specification File</w:t>
            </w:r>
          </w:p>
        </w:tc>
        <w:tc>
          <w:tcPr>
            <w:tcW w:w="1063" w:type="dxa"/>
          </w:tcPr>
          <w:p w14:paraId="0F3E6740" w14:textId="77777777" w:rsidR="00054EB8" w:rsidRPr="00054EB8" w:rsidRDefault="00054EB8" w:rsidP="00F63A1F">
            <w:pPr>
              <w:pStyle w:val="TAH"/>
            </w:pPr>
            <w:r w:rsidRPr="00F63A1F">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F63A1F">
            <w:pPr>
              <w:pStyle w:val="TAL"/>
            </w:pPr>
            <w:r w:rsidRPr="00F63A1F">
              <w:t>Nudr_DataRepository</w:t>
            </w:r>
          </w:p>
        </w:tc>
        <w:tc>
          <w:tcPr>
            <w:tcW w:w="810" w:type="dxa"/>
          </w:tcPr>
          <w:p w14:paraId="33F0B23A" w14:textId="77777777" w:rsidR="00054EB8" w:rsidRPr="00054EB8" w:rsidRDefault="00054EB8" w:rsidP="00F63A1F">
            <w:pPr>
              <w:pStyle w:val="TAL"/>
            </w:pPr>
            <w:r w:rsidRPr="00F63A1F">
              <w:t>6.1</w:t>
            </w:r>
          </w:p>
        </w:tc>
        <w:tc>
          <w:tcPr>
            <w:tcW w:w="2520" w:type="dxa"/>
          </w:tcPr>
          <w:p w14:paraId="33F21D15" w14:textId="77777777" w:rsidR="00054EB8" w:rsidRPr="00054EB8" w:rsidRDefault="00054EB8" w:rsidP="00F63A1F">
            <w:pPr>
              <w:pStyle w:val="TAL"/>
            </w:pPr>
            <w:r w:rsidRPr="00F63A1F">
              <w:t>Unified Data Repository Service</w:t>
            </w:r>
          </w:p>
        </w:tc>
        <w:tc>
          <w:tcPr>
            <w:tcW w:w="2578" w:type="dxa"/>
          </w:tcPr>
          <w:p w14:paraId="6A528971" w14:textId="77777777" w:rsidR="00054EB8" w:rsidRPr="00054EB8" w:rsidRDefault="00054EB8" w:rsidP="00F63A1F">
            <w:pPr>
              <w:pStyle w:val="TAL"/>
            </w:pPr>
            <w:r w:rsidRPr="00F63A1F">
              <w:t>TS29504_Nudr_DR.yaml</w:t>
            </w:r>
          </w:p>
        </w:tc>
        <w:tc>
          <w:tcPr>
            <w:tcW w:w="1063" w:type="dxa"/>
          </w:tcPr>
          <w:p w14:paraId="7B6F9395" w14:textId="77777777" w:rsidR="00054EB8" w:rsidRPr="00054EB8" w:rsidRDefault="00054EB8" w:rsidP="00F63A1F">
            <w:pPr>
              <w:pStyle w:val="TAL"/>
            </w:pPr>
            <w:r w:rsidRPr="00F63A1F">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F63A1F">
            <w:pPr>
              <w:pStyle w:val="TAL"/>
            </w:pPr>
            <w:r w:rsidRPr="00F63A1F">
              <w:t>Nudr_GroupIDmap</w:t>
            </w:r>
          </w:p>
        </w:tc>
        <w:tc>
          <w:tcPr>
            <w:tcW w:w="810" w:type="dxa"/>
          </w:tcPr>
          <w:p w14:paraId="2B4ABCAB" w14:textId="77777777" w:rsidR="00054EB8" w:rsidRPr="00054EB8" w:rsidRDefault="00054EB8" w:rsidP="00F63A1F">
            <w:pPr>
              <w:pStyle w:val="TAL"/>
            </w:pPr>
            <w:r w:rsidRPr="00F63A1F">
              <w:t>6.2</w:t>
            </w:r>
          </w:p>
        </w:tc>
        <w:tc>
          <w:tcPr>
            <w:tcW w:w="2520" w:type="dxa"/>
          </w:tcPr>
          <w:p w14:paraId="6D34B6AC" w14:textId="77777777" w:rsidR="00054EB8" w:rsidRPr="00054EB8" w:rsidRDefault="00054EB8" w:rsidP="00F63A1F">
            <w:pPr>
              <w:pStyle w:val="TAL"/>
            </w:pPr>
            <w:r w:rsidRPr="00F63A1F">
              <w:t>Unified Data Repository Service for NF-Group ID retrieval</w:t>
            </w:r>
          </w:p>
        </w:tc>
        <w:tc>
          <w:tcPr>
            <w:tcW w:w="2578" w:type="dxa"/>
          </w:tcPr>
          <w:p w14:paraId="1A50DA6D" w14:textId="77777777" w:rsidR="00054EB8" w:rsidRPr="00054EB8" w:rsidRDefault="00054EB8" w:rsidP="00F63A1F">
            <w:pPr>
              <w:pStyle w:val="TAL"/>
            </w:pPr>
            <w:r w:rsidRPr="00F63A1F">
              <w:t>TS29504_Nudr_GroupIDmap.yaml</w:t>
            </w:r>
          </w:p>
        </w:tc>
        <w:tc>
          <w:tcPr>
            <w:tcW w:w="1063" w:type="dxa"/>
          </w:tcPr>
          <w:p w14:paraId="2AD8377A" w14:textId="77777777" w:rsidR="00054EB8" w:rsidRPr="00054EB8" w:rsidRDefault="00054EB8" w:rsidP="00F63A1F">
            <w:pPr>
              <w:pStyle w:val="TAL"/>
            </w:pPr>
            <w:r w:rsidRPr="00F63A1F">
              <w:t>nudr-group-id-map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F63A1F">
      <w:pPr>
        <w:pStyle w:val="21"/>
      </w:pPr>
      <w:bookmarkStart w:id="82" w:name="_Toc20120524"/>
      <w:bookmarkStart w:id="83" w:name="_Toc21623402"/>
      <w:bookmarkStart w:id="84" w:name="_Toc27587097"/>
      <w:bookmarkStart w:id="85" w:name="_Toc36459159"/>
      <w:bookmarkStart w:id="86" w:name="_Toc45028406"/>
      <w:bookmarkStart w:id="87" w:name="_Toc51869983"/>
      <w:bookmarkStart w:id="88" w:name="_Toc161908477"/>
      <w:r w:rsidRPr="001F16C3">
        <w:t>5.2</w:t>
      </w:r>
      <w:r w:rsidRPr="001F16C3">
        <w:tab/>
        <w:t>Nudr_DataRepository Service</w:t>
      </w:r>
      <w:bookmarkEnd w:id="82"/>
      <w:bookmarkEnd w:id="83"/>
      <w:bookmarkEnd w:id="84"/>
      <w:bookmarkEnd w:id="85"/>
      <w:bookmarkEnd w:id="86"/>
      <w:bookmarkEnd w:id="87"/>
      <w:bookmarkEnd w:id="88"/>
    </w:p>
    <w:p w14:paraId="39AA0E16" w14:textId="77777777" w:rsidR="001F16C3" w:rsidRPr="001F16C3" w:rsidRDefault="001F16C3" w:rsidP="00F63A1F">
      <w:pPr>
        <w:pStyle w:val="31"/>
        <w:rPr>
          <w:lang w:eastAsia="zh-CN"/>
        </w:rPr>
      </w:pPr>
      <w:bookmarkStart w:id="89" w:name="_Toc20120525"/>
      <w:bookmarkStart w:id="90" w:name="_Toc21623403"/>
      <w:bookmarkStart w:id="91" w:name="_Toc27587098"/>
      <w:bookmarkStart w:id="92" w:name="_Toc36459160"/>
      <w:bookmarkStart w:id="93" w:name="_Toc45028407"/>
      <w:bookmarkStart w:id="94" w:name="_Toc51869984"/>
      <w:bookmarkStart w:id="95" w:name="_Toc161908478"/>
      <w:r w:rsidRPr="001F16C3">
        <w:t>5.2.1</w:t>
      </w:r>
      <w:r w:rsidRPr="001F16C3">
        <w:tab/>
        <w:t>Service Description</w:t>
      </w:r>
      <w:bookmarkEnd w:id="89"/>
      <w:bookmarkEnd w:id="90"/>
      <w:bookmarkEnd w:id="91"/>
      <w:bookmarkEnd w:id="92"/>
      <w:bookmarkEnd w:id="93"/>
      <w:bookmarkEnd w:id="94"/>
      <w:bookmarkEnd w:id="95"/>
    </w:p>
    <w:p w14:paraId="4BEB35B0" w14:textId="423C1F4D" w:rsidR="001F16C3" w:rsidRPr="001F16C3" w:rsidRDefault="001F16C3" w:rsidP="00A92C8E">
      <w:pPr>
        <w:pStyle w:val="41"/>
        <w:rPr>
          <w:lang w:eastAsia="zh-CN"/>
        </w:rPr>
      </w:pPr>
      <w:bookmarkStart w:id="96" w:name="_Toc20120526"/>
      <w:bookmarkStart w:id="97" w:name="_Toc21623404"/>
      <w:bookmarkStart w:id="98" w:name="_Toc27587099"/>
      <w:bookmarkStart w:id="99" w:name="_Toc36459161"/>
      <w:bookmarkStart w:id="100" w:name="_Toc45028408"/>
      <w:bookmarkStart w:id="101" w:name="_Toc51869985"/>
      <w:bookmarkStart w:id="102" w:name="_Toc161908479"/>
      <w:r w:rsidRPr="001F16C3">
        <w:t>5.2.1.</w:t>
      </w:r>
      <w:r w:rsidRPr="001F16C3">
        <w:rPr>
          <w:lang w:eastAsia="zh-CN"/>
        </w:rPr>
        <w:t>1</w:t>
      </w:r>
      <w:r w:rsidR="00A92C8E">
        <w:tab/>
      </w:r>
      <w:r w:rsidRPr="001F16C3">
        <w:rPr>
          <w:lang w:eastAsia="zh-CN"/>
        </w:rPr>
        <w:t>Service and operation description</w:t>
      </w:r>
      <w:bookmarkEnd w:id="96"/>
      <w:bookmarkEnd w:id="97"/>
      <w:bookmarkEnd w:id="98"/>
      <w:bookmarkEnd w:id="99"/>
      <w:bookmarkEnd w:id="100"/>
      <w:bookmarkEnd w:id="101"/>
      <w:bookmarkEnd w:id="102"/>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0B9041BF" w:rsidR="001F16C3" w:rsidRPr="001F16C3" w:rsidRDefault="001F16C3" w:rsidP="00A92C8E">
      <w:pPr>
        <w:pStyle w:val="41"/>
        <w:rPr>
          <w:lang w:eastAsia="zh-CN"/>
        </w:rPr>
      </w:pPr>
      <w:bookmarkStart w:id="103" w:name="_Toc20120527"/>
      <w:bookmarkStart w:id="104" w:name="_Toc21623405"/>
      <w:bookmarkStart w:id="105" w:name="_Toc27587100"/>
      <w:bookmarkStart w:id="106" w:name="_Toc36459162"/>
      <w:bookmarkStart w:id="107" w:name="_Toc45028409"/>
      <w:bookmarkStart w:id="108" w:name="_Toc51869986"/>
      <w:bookmarkStart w:id="109" w:name="_Toc161908480"/>
      <w:r w:rsidRPr="001F16C3">
        <w:t>5.2.1.</w:t>
      </w:r>
      <w:r w:rsidRPr="001F16C3">
        <w:rPr>
          <w:lang w:eastAsia="zh-CN"/>
        </w:rPr>
        <w:t>2</w:t>
      </w:r>
      <w:r w:rsidR="00A92C8E">
        <w:tab/>
      </w:r>
      <w:r w:rsidRPr="001F16C3">
        <w:rPr>
          <w:lang w:eastAsia="zh-CN"/>
        </w:rPr>
        <w:t>Service operation and data access authorization</w:t>
      </w:r>
      <w:bookmarkEnd w:id="103"/>
      <w:bookmarkEnd w:id="104"/>
      <w:bookmarkEnd w:id="105"/>
      <w:bookmarkEnd w:id="106"/>
      <w:bookmarkEnd w:id="107"/>
      <w:bookmarkEnd w:id="108"/>
      <w:bookmarkEnd w:id="109"/>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F63A1F">
      <w:pPr>
        <w:rPr>
          <w:lang w:val="en-US" w:eastAsia="zh-CN"/>
        </w:rPr>
      </w:pPr>
      <w:r w:rsidRPr="00F63A1F">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F63A1F">
      <w:pPr>
        <w:pStyle w:val="31"/>
      </w:pPr>
      <w:bookmarkStart w:id="110" w:name="_Toc20120528"/>
      <w:bookmarkStart w:id="111" w:name="_Toc21623406"/>
      <w:bookmarkStart w:id="112" w:name="_Toc27587101"/>
      <w:bookmarkStart w:id="113" w:name="_Toc36459163"/>
      <w:bookmarkStart w:id="114" w:name="_Toc45028410"/>
      <w:bookmarkStart w:id="115" w:name="_Toc51869987"/>
      <w:bookmarkStart w:id="116" w:name="_Toc161908481"/>
      <w:r w:rsidRPr="001F16C3">
        <w:t>5.2.2</w:t>
      </w:r>
      <w:r w:rsidRPr="001F16C3">
        <w:tab/>
        <w:t>Service Operations</w:t>
      </w:r>
      <w:bookmarkEnd w:id="110"/>
      <w:bookmarkEnd w:id="111"/>
      <w:bookmarkEnd w:id="112"/>
      <w:bookmarkEnd w:id="113"/>
      <w:bookmarkEnd w:id="114"/>
      <w:bookmarkEnd w:id="115"/>
      <w:bookmarkEnd w:id="116"/>
    </w:p>
    <w:p w14:paraId="33F9CED9" w14:textId="77777777" w:rsidR="001F16C3" w:rsidRPr="001F16C3" w:rsidRDefault="001F16C3" w:rsidP="00F63A1F">
      <w:pPr>
        <w:pStyle w:val="41"/>
      </w:pPr>
      <w:bookmarkStart w:id="117" w:name="_Toc20120529"/>
      <w:bookmarkStart w:id="118" w:name="_Toc21623407"/>
      <w:bookmarkStart w:id="119" w:name="_Toc27587102"/>
      <w:bookmarkStart w:id="120" w:name="_Toc36459164"/>
      <w:bookmarkStart w:id="121" w:name="_Toc45028411"/>
      <w:bookmarkStart w:id="122" w:name="_Toc51869988"/>
      <w:bookmarkStart w:id="123" w:name="_Toc161908482"/>
      <w:r w:rsidRPr="001F16C3">
        <w:t>5.2.2.1</w:t>
      </w:r>
      <w:r w:rsidRPr="001F16C3">
        <w:tab/>
        <w:t>Introduction</w:t>
      </w:r>
      <w:bookmarkEnd w:id="117"/>
      <w:bookmarkEnd w:id="118"/>
      <w:bookmarkEnd w:id="119"/>
      <w:bookmarkEnd w:id="120"/>
      <w:bookmarkEnd w:id="121"/>
      <w:bookmarkEnd w:id="122"/>
      <w:bookmarkEnd w:id="123"/>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598F8C99" w:rsidR="001F16C3" w:rsidRDefault="001F16C3" w:rsidP="001F16C3">
      <w:pPr>
        <w:rPr>
          <w:lang w:eastAsia="zh-CN"/>
        </w:rPr>
      </w:pPr>
      <w:r>
        <w:rPr>
          <w:lang w:eastAsia="zh-CN"/>
        </w:rPr>
        <w:lastRenderedPageBreak/>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F63A1F">
        <w:rPr>
          <w:lang w:eastAsia="zh-CN"/>
        </w:rPr>
        <w:t>clause 4</w:t>
      </w:r>
      <w:r>
        <w:rPr>
          <w:lang w:eastAsia="zh-CN"/>
        </w:rPr>
        <w:t>.4.2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F63A1F">
      <w:pPr>
        <w:pStyle w:val="41"/>
        <w:rPr>
          <w:lang w:eastAsia="zh-CN"/>
        </w:rPr>
      </w:pPr>
      <w:bookmarkStart w:id="124" w:name="_Toc20120530"/>
      <w:bookmarkStart w:id="125" w:name="_Toc21623408"/>
      <w:bookmarkStart w:id="126" w:name="_Toc27587103"/>
      <w:bookmarkStart w:id="127" w:name="_Toc36459165"/>
      <w:bookmarkStart w:id="128" w:name="_Toc45028412"/>
      <w:bookmarkStart w:id="129" w:name="_Toc51869989"/>
      <w:bookmarkStart w:id="130" w:name="_Toc161908483"/>
      <w:r w:rsidRPr="001F16C3">
        <w:t>5.2.2.2</w:t>
      </w:r>
      <w:r w:rsidRPr="001F16C3">
        <w:tab/>
      </w:r>
      <w:r w:rsidRPr="001F16C3">
        <w:rPr>
          <w:lang w:eastAsia="zh-CN"/>
        </w:rPr>
        <w:t>Query</w:t>
      </w:r>
      <w:bookmarkEnd w:id="124"/>
      <w:bookmarkEnd w:id="125"/>
      <w:bookmarkEnd w:id="126"/>
      <w:bookmarkEnd w:id="127"/>
      <w:bookmarkEnd w:id="128"/>
      <w:bookmarkEnd w:id="129"/>
      <w:bookmarkEnd w:id="130"/>
    </w:p>
    <w:p w14:paraId="189F769F" w14:textId="77777777" w:rsidR="001F16C3" w:rsidRPr="001F16C3" w:rsidRDefault="001F16C3" w:rsidP="00F63A1F">
      <w:pPr>
        <w:pStyle w:val="51"/>
        <w:rPr>
          <w:lang w:eastAsia="zh-CN"/>
        </w:rPr>
      </w:pPr>
      <w:bookmarkStart w:id="131" w:name="_Toc20120531"/>
      <w:bookmarkStart w:id="132" w:name="_Toc21623409"/>
      <w:bookmarkStart w:id="133" w:name="_Toc27587104"/>
      <w:bookmarkStart w:id="134" w:name="_Toc36459166"/>
      <w:bookmarkStart w:id="135" w:name="_Toc45028413"/>
      <w:bookmarkStart w:id="136" w:name="_Toc51869990"/>
      <w:bookmarkStart w:id="137" w:name="_Toc161908484"/>
      <w:r w:rsidRPr="001F16C3">
        <w:t>5.2.2.2.1</w:t>
      </w:r>
      <w:r w:rsidRPr="001F16C3">
        <w:tab/>
        <w:t>General</w:t>
      </w:r>
      <w:bookmarkEnd w:id="131"/>
      <w:bookmarkEnd w:id="132"/>
      <w:bookmarkEnd w:id="133"/>
      <w:bookmarkEnd w:id="134"/>
      <w:bookmarkEnd w:id="135"/>
      <w:bookmarkEnd w:id="136"/>
      <w:bookmarkEnd w:id="137"/>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F63A1F">
      <w:pPr>
        <w:pStyle w:val="51"/>
        <w:rPr>
          <w:lang w:eastAsia="zh-CN"/>
        </w:rPr>
      </w:pPr>
      <w:bookmarkStart w:id="138" w:name="_Toc20120532"/>
      <w:bookmarkStart w:id="139" w:name="_Toc21623410"/>
      <w:bookmarkStart w:id="140" w:name="_Toc27587105"/>
      <w:bookmarkStart w:id="141" w:name="_Toc36459167"/>
      <w:bookmarkStart w:id="142" w:name="_Toc45028414"/>
      <w:bookmarkStart w:id="143" w:name="_Toc51869991"/>
      <w:bookmarkStart w:id="144" w:name="_Toc161908485"/>
      <w:r w:rsidRPr="001F16C3">
        <w:t>5.2.2.2.2</w:t>
      </w:r>
      <w:r w:rsidRPr="001F16C3">
        <w:tab/>
      </w:r>
      <w:r w:rsidRPr="001F16C3">
        <w:rPr>
          <w:lang w:eastAsia="zh-CN"/>
        </w:rPr>
        <w:t>Data retrieval</w:t>
      </w:r>
      <w:bookmarkEnd w:id="138"/>
      <w:bookmarkEnd w:id="139"/>
      <w:bookmarkEnd w:id="140"/>
      <w:bookmarkEnd w:id="141"/>
      <w:bookmarkEnd w:id="142"/>
      <w:bookmarkEnd w:id="143"/>
      <w:bookmarkEnd w:id="144"/>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7pt;height:120pt" o:ole="">
            <v:imagedata r:id="rId14" o:title=""/>
          </v:shape>
          <o:OLEObject Type="Embed" ProgID="Visio.Drawing.11" ShapeID="_x0000_i1028" DrawAspect="Content" ObjectID="_1825381904"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lastRenderedPageBreak/>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F63A1F">
      <w:pPr>
        <w:pStyle w:val="51"/>
        <w:rPr>
          <w:lang w:eastAsia="zh-CN"/>
        </w:rPr>
      </w:pPr>
      <w:bookmarkStart w:id="145" w:name="_Toc20120533"/>
      <w:bookmarkStart w:id="146" w:name="_Toc21623411"/>
      <w:bookmarkStart w:id="147" w:name="_Toc27587106"/>
      <w:bookmarkStart w:id="148" w:name="_Toc36459168"/>
      <w:bookmarkStart w:id="149" w:name="_Toc45028415"/>
      <w:bookmarkStart w:id="150" w:name="_Toc51869992"/>
      <w:bookmarkStart w:id="151" w:name="_Toc161908486"/>
      <w:r w:rsidRPr="001F16C3">
        <w:t>5.2.2.2.</w:t>
      </w:r>
      <w:r w:rsidRPr="001F16C3">
        <w:rPr>
          <w:lang w:eastAsia="zh-CN"/>
        </w:rPr>
        <w:t>3</w:t>
      </w:r>
      <w:r w:rsidRPr="001F16C3">
        <w:tab/>
      </w:r>
      <w:r w:rsidRPr="001F16C3">
        <w:rPr>
          <w:lang w:eastAsia="zh-CN"/>
        </w:rPr>
        <w:t>Retrieval of subset of a resource</w:t>
      </w:r>
      <w:bookmarkEnd w:id="145"/>
      <w:bookmarkEnd w:id="146"/>
      <w:bookmarkEnd w:id="147"/>
      <w:bookmarkEnd w:id="148"/>
      <w:bookmarkEnd w:id="149"/>
      <w:bookmarkEnd w:id="150"/>
      <w:bookmarkEnd w:id="151"/>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lastRenderedPageBreak/>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F63A1F">
      <w:pPr>
        <w:pStyle w:val="41"/>
        <w:rPr>
          <w:lang w:eastAsia="zh-CN"/>
        </w:rPr>
      </w:pPr>
      <w:bookmarkStart w:id="152" w:name="_Toc20120534"/>
      <w:bookmarkStart w:id="153" w:name="_Toc21623412"/>
      <w:bookmarkStart w:id="154" w:name="_Toc27587107"/>
      <w:bookmarkStart w:id="155" w:name="_Toc36459169"/>
      <w:bookmarkStart w:id="156" w:name="_Toc45028416"/>
      <w:bookmarkStart w:id="157" w:name="_Toc51869993"/>
      <w:bookmarkStart w:id="158" w:name="_Toc161908487"/>
      <w:r w:rsidRPr="001F16C3">
        <w:t>5.2.2.3</w:t>
      </w:r>
      <w:r w:rsidRPr="001F16C3">
        <w:tab/>
      </w:r>
      <w:r w:rsidRPr="001F16C3">
        <w:rPr>
          <w:lang w:eastAsia="zh-CN"/>
        </w:rPr>
        <w:t>Create</w:t>
      </w:r>
      <w:bookmarkEnd w:id="152"/>
      <w:bookmarkEnd w:id="153"/>
      <w:bookmarkEnd w:id="154"/>
      <w:bookmarkEnd w:id="155"/>
      <w:bookmarkEnd w:id="156"/>
      <w:bookmarkEnd w:id="157"/>
      <w:bookmarkEnd w:id="158"/>
    </w:p>
    <w:p w14:paraId="0AF9B3C9" w14:textId="77777777" w:rsidR="001F16C3" w:rsidRPr="001F16C3" w:rsidRDefault="001F16C3" w:rsidP="00F63A1F">
      <w:pPr>
        <w:pStyle w:val="51"/>
      </w:pPr>
      <w:bookmarkStart w:id="159" w:name="_Toc20120535"/>
      <w:bookmarkStart w:id="160" w:name="_Toc21623413"/>
      <w:bookmarkStart w:id="161" w:name="_Toc27587108"/>
      <w:bookmarkStart w:id="162" w:name="_Toc36459170"/>
      <w:bookmarkStart w:id="163" w:name="_Toc45028417"/>
      <w:bookmarkStart w:id="164" w:name="_Toc51869994"/>
      <w:bookmarkStart w:id="165" w:name="_Toc161908488"/>
      <w:r w:rsidRPr="001F16C3">
        <w:t>5.2.2.3.1</w:t>
      </w:r>
      <w:r w:rsidRPr="001F16C3">
        <w:tab/>
        <w:t>General</w:t>
      </w:r>
      <w:bookmarkEnd w:id="159"/>
      <w:bookmarkEnd w:id="160"/>
      <w:bookmarkEnd w:id="161"/>
      <w:bookmarkEnd w:id="162"/>
      <w:bookmarkEnd w:id="163"/>
      <w:bookmarkEnd w:id="164"/>
      <w:bookmarkEnd w:id="165"/>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F63A1F">
      <w:pPr>
        <w:pStyle w:val="51"/>
        <w:rPr>
          <w:lang w:eastAsia="zh-CN"/>
        </w:rPr>
      </w:pPr>
      <w:bookmarkStart w:id="166" w:name="_Toc20120536"/>
      <w:bookmarkStart w:id="167" w:name="_Toc21623414"/>
      <w:bookmarkStart w:id="168" w:name="_Toc27587109"/>
      <w:bookmarkStart w:id="169" w:name="_Toc36459171"/>
      <w:bookmarkStart w:id="170" w:name="_Toc45028418"/>
      <w:bookmarkStart w:id="171" w:name="_Toc51869995"/>
      <w:bookmarkStart w:id="172" w:name="_Toc161908489"/>
      <w:r w:rsidRPr="001F16C3">
        <w:t>5.2.2.3.2</w:t>
      </w:r>
      <w:r w:rsidRPr="001F16C3">
        <w:tab/>
        <w:t>Data Creation using PUT</w:t>
      </w:r>
      <w:bookmarkEnd w:id="166"/>
      <w:bookmarkEnd w:id="167"/>
      <w:bookmarkEnd w:id="168"/>
      <w:bookmarkEnd w:id="169"/>
      <w:bookmarkEnd w:id="170"/>
      <w:bookmarkEnd w:id="171"/>
      <w:bookmarkEnd w:id="172"/>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7pt;height:120pt" o:ole="">
            <v:imagedata r:id="rId16" o:title=""/>
          </v:shape>
          <o:OLEObject Type="Embed" ProgID="Visio.Drawing.11" ShapeID="_x0000_i1029" DrawAspect="Content" ObjectID="_1825381905"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lastRenderedPageBreak/>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tab/>
        <w:t>On failure, the UDR shall return an appropriated error code with the error cause information.</w:t>
      </w:r>
    </w:p>
    <w:p w14:paraId="1E9F900C" w14:textId="77777777" w:rsidR="001F16C3" w:rsidRPr="001F16C3" w:rsidRDefault="001F16C3" w:rsidP="00F63A1F">
      <w:pPr>
        <w:pStyle w:val="51"/>
      </w:pPr>
      <w:bookmarkStart w:id="173" w:name="_Toc20120537"/>
      <w:bookmarkStart w:id="174" w:name="_Toc21623415"/>
      <w:bookmarkStart w:id="175" w:name="_Toc27587110"/>
      <w:bookmarkStart w:id="176" w:name="_Toc36459172"/>
      <w:bookmarkStart w:id="177" w:name="_Toc45028419"/>
      <w:bookmarkStart w:id="178" w:name="_Toc51869996"/>
      <w:bookmarkStart w:id="179" w:name="_Toc161908490"/>
      <w:r w:rsidRPr="001F16C3">
        <w:t>5.2.2.3.3</w:t>
      </w:r>
      <w:r w:rsidRPr="001F16C3">
        <w:tab/>
        <w:t>Data Creation using POST</w:t>
      </w:r>
      <w:bookmarkEnd w:id="173"/>
      <w:bookmarkEnd w:id="174"/>
      <w:bookmarkEnd w:id="175"/>
      <w:bookmarkEnd w:id="176"/>
      <w:bookmarkEnd w:id="177"/>
      <w:bookmarkEnd w:id="178"/>
      <w:bookmarkEnd w:id="179"/>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7pt;height:120pt" o:ole="">
            <v:imagedata r:id="rId18" o:title=""/>
          </v:shape>
          <o:OLEObject Type="Embed" ProgID="Visio.Drawing.11" ShapeID="_x0000_i1030" DrawAspect="Content" ObjectID="_1825381906"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F63A1F">
      <w:pPr>
        <w:pStyle w:val="41"/>
        <w:rPr>
          <w:lang w:eastAsia="zh-CN"/>
        </w:rPr>
      </w:pPr>
      <w:bookmarkStart w:id="180" w:name="_Toc20120538"/>
      <w:bookmarkStart w:id="181" w:name="_Toc21623416"/>
      <w:bookmarkStart w:id="182" w:name="_Toc27587111"/>
      <w:bookmarkStart w:id="183" w:name="_Toc36459173"/>
      <w:bookmarkStart w:id="184" w:name="_Toc45028420"/>
      <w:bookmarkStart w:id="185" w:name="_Toc51869997"/>
      <w:bookmarkStart w:id="186" w:name="_Toc161908491"/>
      <w:r w:rsidRPr="001F16C3">
        <w:t>5.2.2.</w:t>
      </w:r>
      <w:r w:rsidRPr="001F16C3">
        <w:rPr>
          <w:lang w:eastAsia="zh-CN"/>
        </w:rPr>
        <w:t>4</w:t>
      </w:r>
      <w:r w:rsidRPr="001F16C3">
        <w:tab/>
      </w:r>
      <w:r w:rsidRPr="001F16C3">
        <w:rPr>
          <w:lang w:eastAsia="zh-CN"/>
        </w:rPr>
        <w:t>Delete</w:t>
      </w:r>
      <w:bookmarkEnd w:id="180"/>
      <w:bookmarkEnd w:id="181"/>
      <w:bookmarkEnd w:id="182"/>
      <w:bookmarkEnd w:id="183"/>
      <w:bookmarkEnd w:id="184"/>
      <w:bookmarkEnd w:id="185"/>
      <w:bookmarkEnd w:id="186"/>
    </w:p>
    <w:p w14:paraId="74A65D5B" w14:textId="77777777" w:rsidR="001F16C3" w:rsidRPr="001F16C3" w:rsidRDefault="001F16C3" w:rsidP="00F63A1F">
      <w:pPr>
        <w:pStyle w:val="51"/>
      </w:pPr>
      <w:bookmarkStart w:id="187" w:name="_Toc20120539"/>
      <w:bookmarkStart w:id="188" w:name="_Toc21623417"/>
      <w:bookmarkStart w:id="189" w:name="_Toc27587112"/>
      <w:bookmarkStart w:id="190" w:name="_Toc36459174"/>
      <w:bookmarkStart w:id="191" w:name="_Toc45028421"/>
      <w:bookmarkStart w:id="192" w:name="_Toc51869998"/>
      <w:bookmarkStart w:id="193" w:name="_Toc161908492"/>
      <w:r w:rsidRPr="001F16C3">
        <w:t>5.2.2.</w:t>
      </w:r>
      <w:r w:rsidRPr="001F16C3">
        <w:rPr>
          <w:lang w:eastAsia="zh-CN"/>
        </w:rPr>
        <w:t>4</w:t>
      </w:r>
      <w:r w:rsidRPr="001F16C3">
        <w:t>.1</w:t>
      </w:r>
      <w:r w:rsidRPr="001F16C3">
        <w:tab/>
        <w:t>General</w:t>
      </w:r>
      <w:bookmarkEnd w:id="187"/>
      <w:bookmarkEnd w:id="188"/>
      <w:bookmarkEnd w:id="189"/>
      <w:bookmarkEnd w:id="190"/>
      <w:bookmarkEnd w:id="191"/>
      <w:bookmarkEnd w:id="192"/>
      <w:bookmarkEnd w:id="193"/>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F63A1F">
      <w:pPr>
        <w:pStyle w:val="51"/>
        <w:rPr>
          <w:lang w:eastAsia="zh-CN"/>
        </w:rPr>
      </w:pPr>
      <w:bookmarkStart w:id="194" w:name="_Toc20120540"/>
      <w:bookmarkStart w:id="195" w:name="_Toc21623418"/>
      <w:bookmarkStart w:id="196" w:name="_Toc27587113"/>
      <w:bookmarkStart w:id="197" w:name="_Toc36459175"/>
      <w:bookmarkStart w:id="198" w:name="_Toc45028422"/>
      <w:bookmarkStart w:id="199" w:name="_Toc51869999"/>
      <w:bookmarkStart w:id="200" w:name="_Toc161908493"/>
      <w:r w:rsidRPr="001F16C3">
        <w:t>5.2.2.</w:t>
      </w:r>
      <w:r w:rsidRPr="001F16C3">
        <w:rPr>
          <w:lang w:eastAsia="zh-CN"/>
        </w:rPr>
        <w:t>4</w:t>
      </w:r>
      <w:r w:rsidRPr="001F16C3">
        <w:t>.2</w:t>
      </w:r>
      <w:r w:rsidRPr="001F16C3">
        <w:tab/>
        <w:t>Deleting Data</w:t>
      </w:r>
      <w:bookmarkEnd w:id="194"/>
      <w:bookmarkEnd w:id="195"/>
      <w:bookmarkEnd w:id="196"/>
      <w:bookmarkEnd w:id="197"/>
      <w:bookmarkEnd w:id="198"/>
      <w:bookmarkEnd w:id="199"/>
      <w:bookmarkEnd w:id="200"/>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7pt;height:120pt" o:ole="">
            <v:imagedata r:id="rId20" o:title=""/>
          </v:shape>
          <o:OLEObject Type="Embed" ProgID="Visio.Drawing.11" ShapeID="_x0000_i1031" DrawAspect="Content" ObjectID="_1825381907"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F63A1F">
      <w:pPr>
        <w:pStyle w:val="41"/>
        <w:rPr>
          <w:lang w:eastAsia="zh-CN"/>
        </w:rPr>
      </w:pPr>
      <w:bookmarkStart w:id="201" w:name="_Toc20120541"/>
      <w:bookmarkStart w:id="202" w:name="_Toc21623419"/>
      <w:bookmarkStart w:id="203" w:name="_Toc27587114"/>
      <w:bookmarkStart w:id="204" w:name="_Toc36459176"/>
      <w:bookmarkStart w:id="205" w:name="_Toc45028423"/>
      <w:bookmarkStart w:id="206" w:name="_Toc51870000"/>
      <w:bookmarkStart w:id="207" w:name="_Toc161908494"/>
      <w:r w:rsidRPr="001F16C3">
        <w:t>5.2.2.</w:t>
      </w:r>
      <w:r w:rsidRPr="001F16C3">
        <w:rPr>
          <w:lang w:eastAsia="zh-CN"/>
        </w:rPr>
        <w:t>5</w:t>
      </w:r>
      <w:r w:rsidRPr="001F16C3">
        <w:tab/>
      </w:r>
      <w:r w:rsidRPr="001F16C3">
        <w:rPr>
          <w:lang w:eastAsia="zh-CN"/>
        </w:rPr>
        <w:t>Update</w:t>
      </w:r>
      <w:bookmarkEnd w:id="201"/>
      <w:bookmarkEnd w:id="202"/>
      <w:bookmarkEnd w:id="203"/>
      <w:bookmarkEnd w:id="204"/>
      <w:bookmarkEnd w:id="205"/>
      <w:bookmarkEnd w:id="206"/>
      <w:bookmarkEnd w:id="207"/>
    </w:p>
    <w:p w14:paraId="733B108D" w14:textId="77777777" w:rsidR="001F16C3" w:rsidRPr="001F16C3" w:rsidRDefault="001F16C3" w:rsidP="00F63A1F">
      <w:pPr>
        <w:pStyle w:val="51"/>
      </w:pPr>
      <w:bookmarkStart w:id="208" w:name="_Toc20120542"/>
      <w:bookmarkStart w:id="209" w:name="_Toc21623420"/>
      <w:bookmarkStart w:id="210" w:name="_Toc27587115"/>
      <w:bookmarkStart w:id="211" w:name="_Toc36459177"/>
      <w:bookmarkStart w:id="212" w:name="_Toc45028424"/>
      <w:bookmarkStart w:id="213" w:name="_Toc51870001"/>
      <w:bookmarkStart w:id="214" w:name="_Toc161908495"/>
      <w:r w:rsidRPr="001F16C3">
        <w:t>5.2.2.</w:t>
      </w:r>
      <w:r w:rsidRPr="001F16C3">
        <w:rPr>
          <w:lang w:eastAsia="zh-CN"/>
        </w:rPr>
        <w:t>5</w:t>
      </w:r>
      <w:r w:rsidRPr="001F16C3">
        <w:t>.1</w:t>
      </w:r>
      <w:r w:rsidRPr="001F16C3">
        <w:tab/>
        <w:t>General</w:t>
      </w:r>
      <w:bookmarkEnd w:id="208"/>
      <w:bookmarkEnd w:id="209"/>
      <w:bookmarkEnd w:id="210"/>
      <w:bookmarkEnd w:id="211"/>
      <w:bookmarkEnd w:id="212"/>
      <w:bookmarkEnd w:id="213"/>
      <w:bookmarkEnd w:id="214"/>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F63A1F">
      <w:pPr>
        <w:pStyle w:val="51"/>
        <w:rPr>
          <w:lang w:eastAsia="zh-CN"/>
        </w:rPr>
      </w:pPr>
      <w:bookmarkStart w:id="215" w:name="_Toc20120543"/>
      <w:bookmarkStart w:id="216" w:name="_Toc21623421"/>
      <w:bookmarkStart w:id="217" w:name="_Toc27587116"/>
      <w:bookmarkStart w:id="218" w:name="_Toc36459178"/>
      <w:bookmarkStart w:id="219" w:name="_Toc45028425"/>
      <w:bookmarkStart w:id="220" w:name="_Toc51870002"/>
      <w:bookmarkStart w:id="221" w:name="_Toc161908496"/>
      <w:r w:rsidRPr="001F16C3">
        <w:t>5.2.2.</w:t>
      </w:r>
      <w:r w:rsidRPr="001F16C3">
        <w:rPr>
          <w:lang w:eastAsia="zh-CN"/>
        </w:rPr>
        <w:t>5</w:t>
      </w:r>
      <w:r w:rsidRPr="001F16C3">
        <w:t>.2</w:t>
      </w:r>
      <w:r w:rsidRPr="001F16C3">
        <w:tab/>
        <w:t>Data Update</w:t>
      </w:r>
      <w:r w:rsidRPr="001F16C3">
        <w:rPr>
          <w:lang w:eastAsia="zh-CN"/>
        </w:rPr>
        <w:t xml:space="preserve"> using PATCH</w:t>
      </w:r>
      <w:bookmarkEnd w:id="215"/>
      <w:bookmarkEnd w:id="216"/>
      <w:bookmarkEnd w:id="217"/>
      <w:bookmarkEnd w:id="218"/>
      <w:bookmarkEnd w:id="219"/>
      <w:bookmarkEnd w:id="220"/>
      <w:bookmarkEnd w:id="221"/>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7pt;height:120pt" o:ole="">
            <v:imagedata r:id="rId22" o:title=""/>
          </v:shape>
          <o:OLEObject Type="Embed" ProgID="Visio.Drawing.11" ShapeID="_x0000_i1032" DrawAspect="Content" ObjectID="_1825381908"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F63A1F">
      <w:pPr>
        <w:pStyle w:val="51"/>
      </w:pPr>
      <w:bookmarkStart w:id="222" w:name="_Toc20120544"/>
      <w:bookmarkStart w:id="223" w:name="_Toc21623422"/>
      <w:bookmarkStart w:id="224" w:name="_Toc27587117"/>
      <w:bookmarkStart w:id="225" w:name="_Toc36459179"/>
      <w:bookmarkStart w:id="226" w:name="_Toc45028426"/>
      <w:bookmarkStart w:id="227" w:name="_Toc51870003"/>
      <w:bookmarkStart w:id="228" w:name="_Toc161908497"/>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22"/>
      <w:bookmarkEnd w:id="223"/>
      <w:bookmarkEnd w:id="224"/>
      <w:bookmarkEnd w:id="225"/>
      <w:bookmarkEnd w:id="226"/>
      <w:bookmarkEnd w:id="227"/>
      <w:bookmarkEnd w:id="228"/>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7pt;height:120pt" o:ole="">
            <v:imagedata r:id="rId24" o:title=""/>
          </v:shape>
          <o:OLEObject Type="Embed" ProgID="Visio.Drawing.11" ShapeID="_x0000_i1033" DrawAspect="Content" ObjectID="_1825381909"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F63A1F">
      <w:pPr>
        <w:pStyle w:val="41"/>
        <w:rPr>
          <w:lang w:eastAsia="zh-CN"/>
        </w:rPr>
      </w:pPr>
      <w:bookmarkStart w:id="229" w:name="_Toc20120545"/>
      <w:bookmarkStart w:id="230" w:name="_Toc21623423"/>
      <w:bookmarkStart w:id="231" w:name="_Toc27587118"/>
      <w:bookmarkStart w:id="232" w:name="_Toc36459180"/>
      <w:bookmarkStart w:id="233" w:name="_Toc45028427"/>
      <w:bookmarkStart w:id="234" w:name="_Toc51870004"/>
      <w:bookmarkStart w:id="235" w:name="_Toc161908498"/>
      <w:r w:rsidRPr="001F16C3">
        <w:t>5.2.2.</w:t>
      </w:r>
      <w:r w:rsidRPr="001F16C3">
        <w:rPr>
          <w:lang w:eastAsia="zh-CN"/>
        </w:rPr>
        <w:t>6</w:t>
      </w:r>
      <w:r w:rsidRPr="001F16C3">
        <w:tab/>
      </w:r>
      <w:r w:rsidRPr="001F16C3">
        <w:rPr>
          <w:lang w:eastAsia="zh-CN"/>
        </w:rPr>
        <w:t>Subscribe</w:t>
      </w:r>
      <w:bookmarkEnd w:id="229"/>
      <w:bookmarkEnd w:id="230"/>
      <w:bookmarkEnd w:id="231"/>
      <w:bookmarkEnd w:id="232"/>
      <w:bookmarkEnd w:id="233"/>
      <w:bookmarkEnd w:id="234"/>
      <w:bookmarkEnd w:id="235"/>
    </w:p>
    <w:p w14:paraId="78312788" w14:textId="77777777" w:rsidR="001F16C3" w:rsidRPr="001F16C3" w:rsidRDefault="001F16C3" w:rsidP="00F63A1F">
      <w:pPr>
        <w:pStyle w:val="51"/>
      </w:pPr>
      <w:bookmarkStart w:id="236" w:name="_Toc20120546"/>
      <w:bookmarkStart w:id="237" w:name="_Toc21623424"/>
      <w:bookmarkStart w:id="238" w:name="_Toc27587119"/>
      <w:bookmarkStart w:id="239" w:name="_Toc36459181"/>
      <w:bookmarkStart w:id="240" w:name="_Toc45028428"/>
      <w:bookmarkStart w:id="241" w:name="_Toc51870005"/>
      <w:bookmarkStart w:id="242" w:name="_Toc161908499"/>
      <w:r w:rsidRPr="001F16C3">
        <w:t>5.2.2.</w:t>
      </w:r>
      <w:r w:rsidRPr="001F16C3">
        <w:rPr>
          <w:lang w:eastAsia="zh-CN"/>
        </w:rPr>
        <w:t>6</w:t>
      </w:r>
      <w:r w:rsidRPr="001F16C3">
        <w:t>.1</w:t>
      </w:r>
      <w:r w:rsidRPr="001F16C3">
        <w:tab/>
        <w:t>General</w:t>
      </w:r>
      <w:bookmarkEnd w:id="236"/>
      <w:bookmarkEnd w:id="237"/>
      <w:bookmarkEnd w:id="238"/>
      <w:bookmarkEnd w:id="239"/>
      <w:bookmarkEnd w:id="240"/>
      <w:bookmarkEnd w:id="241"/>
      <w:bookmarkEnd w:id="242"/>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63F40AB6" w:rsidR="0072002A" w:rsidRDefault="00EC1432" w:rsidP="00147ABC">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F63A1F">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F63A1F">
      <w:pPr>
        <w:pStyle w:val="51"/>
        <w:rPr>
          <w:lang w:eastAsia="zh-CN"/>
        </w:rPr>
      </w:pPr>
      <w:bookmarkStart w:id="243" w:name="_Toc20120547"/>
      <w:bookmarkStart w:id="244" w:name="_Toc21623425"/>
      <w:bookmarkStart w:id="245" w:name="_Toc27587120"/>
      <w:bookmarkStart w:id="246" w:name="_Toc36459182"/>
      <w:bookmarkStart w:id="247" w:name="_Toc45028429"/>
      <w:bookmarkStart w:id="248" w:name="_Toc51870006"/>
      <w:bookmarkStart w:id="249" w:name="_Toc161908500"/>
      <w:r w:rsidRPr="001F16C3">
        <w:t>5.2.2.</w:t>
      </w:r>
      <w:r w:rsidRPr="001F16C3">
        <w:rPr>
          <w:lang w:eastAsia="zh-CN"/>
        </w:rPr>
        <w:t>6</w:t>
      </w:r>
      <w:r w:rsidRPr="001F16C3">
        <w:t>.2</w:t>
      </w:r>
      <w:r w:rsidRPr="001F16C3">
        <w:tab/>
      </w:r>
      <w:r w:rsidRPr="001F16C3">
        <w:rPr>
          <w:lang w:eastAsia="zh-CN"/>
        </w:rPr>
        <w:t>NF service consumer subscribes to notifications to UDR</w:t>
      </w:r>
      <w:bookmarkEnd w:id="243"/>
      <w:bookmarkEnd w:id="244"/>
      <w:bookmarkEnd w:id="245"/>
      <w:bookmarkEnd w:id="246"/>
      <w:bookmarkEnd w:id="247"/>
      <w:bookmarkEnd w:id="248"/>
      <w:bookmarkEnd w:id="249"/>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3.3pt;height:121.7pt" o:ole="">
            <v:imagedata r:id="rId26" o:title=""/>
          </v:shape>
          <o:OLEObject Type="Embed" ProgID="Visio.Drawing.11" ShapeID="_x0000_i1034" DrawAspect="Content" ObjectID="_1825381910"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bookmarkStart w:id="250" w:name="_PERM_MCCTEMPBM_CRPT6445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50"/>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F63A1F">
      <w:pPr>
        <w:pStyle w:val="51"/>
      </w:pPr>
      <w:bookmarkStart w:id="251" w:name="_Toc20120548"/>
      <w:bookmarkStart w:id="252" w:name="_Toc21623426"/>
      <w:bookmarkStart w:id="253" w:name="_Toc27587121"/>
      <w:bookmarkStart w:id="254" w:name="_Toc36459183"/>
      <w:bookmarkStart w:id="255" w:name="_Toc45028430"/>
      <w:bookmarkStart w:id="256" w:name="_Toc51870007"/>
      <w:bookmarkStart w:id="257" w:name="_Toc161908501"/>
      <w:r w:rsidRPr="001F16C3">
        <w:t>5.2.2.</w:t>
      </w:r>
      <w:r w:rsidRPr="001F16C3">
        <w:rPr>
          <w:lang w:eastAsia="zh-CN"/>
        </w:rPr>
        <w:t>6</w:t>
      </w:r>
      <w:r w:rsidRPr="001F16C3">
        <w:t>.3</w:t>
      </w:r>
      <w:r w:rsidRPr="001F16C3">
        <w:tab/>
      </w:r>
      <w:r w:rsidRPr="001F16C3">
        <w:rPr>
          <w:lang w:eastAsia="zh-CN"/>
        </w:rPr>
        <w:t>Stateless UDM subscribes to notifications to UDR</w:t>
      </w:r>
      <w:bookmarkEnd w:id="251"/>
      <w:bookmarkEnd w:id="252"/>
      <w:bookmarkEnd w:id="253"/>
      <w:bookmarkEnd w:id="254"/>
      <w:bookmarkEnd w:id="255"/>
      <w:bookmarkEnd w:id="256"/>
      <w:bookmarkEnd w:id="257"/>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5.7pt;height:161.15pt" o:ole="">
            <v:imagedata r:id="rId28" o:title=""/>
          </v:shape>
          <o:OLEObject Type="Embed" ProgID="Visio.Drawing.11" ShapeID="_x0000_i1035" DrawAspect="Content" ObjectID="_1825381911"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bookmarkStart w:id="258" w:name="_PERM_MCCTEMPBM_CRPT64450007___3"/>
      <w:r>
        <w:rPr>
          <w:rStyle w:val="B1Char"/>
        </w:rPr>
        <w:t>The request may contain an expiry time, suggested by the NF Service Consumer as a hint, representing the time upto which the subscription is desired to be kept active.</w:t>
      </w:r>
    </w:p>
    <w:bookmarkEnd w:id="258"/>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bookmarkStart w:id="259" w:name="_PERM_MCCTEMPBM_CRPT6445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259"/>
    <w:p w14:paraId="630F2F95" w14:textId="77777777" w:rsidR="001F16C3" w:rsidRDefault="001F16C3" w:rsidP="001F16C3">
      <w:pPr>
        <w:pStyle w:val="B1"/>
        <w:rPr>
          <w:lang w:eastAsia="zh-CN"/>
        </w:rPr>
      </w:pPr>
      <w:r>
        <w:rPr>
          <w:lang w:eastAsia="zh-CN"/>
        </w:rPr>
        <w:tab/>
        <w:t>On failure, the UDR returns an appropriated error code with the error cause information.</w:t>
      </w:r>
    </w:p>
    <w:p w14:paraId="58A15EA3" w14:textId="77777777" w:rsidR="001F16C3" w:rsidRPr="001F16C3" w:rsidRDefault="001F16C3" w:rsidP="00F63A1F">
      <w:pPr>
        <w:pStyle w:val="41"/>
        <w:rPr>
          <w:lang w:eastAsia="zh-CN"/>
        </w:rPr>
      </w:pPr>
      <w:bookmarkStart w:id="260" w:name="_Toc20120549"/>
      <w:bookmarkStart w:id="261" w:name="_Toc21623427"/>
      <w:bookmarkStart w:id="262" w:name="_Toc27587122"/>
      <w:bookmarkStart w:id="263" w:name="_Toc36459184"/>
      <w:bookmarkStart w:id="264" w:name="_Toc45028431"/>
      <w:bookmarkStart w:id="265" w:name="_Toc51870008"/>
      <w:bookmarkStart w:id="266" w:name="_Toc161908502"/>
      <w:r w:rsidRPr="001F16C3">
        <w:t>5.2.2.</w:t>
      </w:r>
      <w:r w:rsidRPr="001F16C3">
        <w:rPr>
          <w:lang w:eastAsia="zh-CN"/>
        </w:rPr>
        <w:t>7</w:t>
      </w:r>
      <w:r w:rsidRPr="001F16C3">
        <w:tab/>
      </w:r>
      <w:r w:rsidRPr="001F16C3">
        <w:rPr>
          <w:lang w:eastAsia="zh-CN"/>
        </w:rPr>
        <w:t>Unsubscribe</w:t>
      </w:r>
      <w:bookmarkEnd w:id="260"/>
      <w:bookmarkEnd w:id="261"/>
      <w:bookmarkEnd w:id="262"/>
      <w:bookmarkEnd w:id="263"/>
      <w:bookmarkEnd w:id="264"/>
      <w:bookmarkEnd w:id="265"/>
      <w:bookmarkEnd w:id="266"/>
    </w:p>
    <w:p w14:paraId="41B8888E" w14:textId="77777777" w:rsidR="001F16C3" w:rsidRPr="001F16C3" w:rsidRDefault="001F16C3" w:rsidP="00F63A1F">
      <w:pPr>
        <w:pStyle w:val="51"/>
      </w:pPr>
      <w:bookmarkStart w:id="267" w:name="_Toc20120550"/>
      <w:bookmarkStart w:id="268" w:name="_Toc21623428"/>
      <w:bookmarkStart w:id="269" w:name="_Toc27587123"/>
      <w:bookmarkStart w:id="270" w:name="_Toc36459185"/>
      <w:bookmarkStart w:id="271" w:name="_Toc45028432"/>
      <w:bookmarkStart w:id="272" w:name="_Toc51870009"/>
      <w:bookmarkStart w:id="273" w:name="_Toc161908503"/>
      <w:r w:rsidRPr="001F16C3">
        <w:t>5.2.2.</w:t>
      </w:r>
      <w:r w:rsidRPr="001F16C3">
        <w:rPr>
          <w:lang w:eastAsia="zh-CN"/>
        </w:rPr>
        <w:t>7</w:t>
      </w:r>
      <w:r w:rsidRPr="001F16C3">
        <w:t>.1</w:t>
      </w:r>
      <w:r w:rsidRPr="001F16C3">
        <w:tab/>
        <w:t>General</w:t>
      </w:r>
      <w:bookmarkEnd w:id="267"/>
      <w:bookmarkEnd w:id="268"/>
      <w:bookmarkEnd w:id="269"/>
      <w:bookmarkEnd w:id="270"/>
      <w:bookmarkEnd w:id="271"/>
      <w:bookmarkEnd w:id="272"/>
      <w:bookmarkEnd w:id="273"/>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F63A1F">
      <w:pPr>
        <w:pStyle w:val="51"/>
        <w:rPr>
          <w:lang w:eastAsia="zh-CN"/>
        </w:rPr>
      </w:pPr>
      <w:bookmarkStart w:id="274" w:name="_Toc20120551"/>
      <w:bookmarkStart w:id="275" w:name="_Toc21623429"/>
      <w:bookmarkStart w:id="276" w:name="_Toc27587124"/>
      <w:bookmarkStart w:id="277" w:name="_Toc36459186"/>
      <w:bookmarkStart w:id="278" w:name="_Toc45028433"/>
      <w:bookmarkStart w:id="279" w:name="_Toc51870010"/>
      <w:bookmarkStart w:id="280" w:name="_Toc161908504"/>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74"/>
      <w:bookmarkEnd w:id="275"/>
      <w:bookmarkEnd w:id="276"/>
      <w:bookmarkEnd w:id="277"/>
      <w:bookmarkEnd w:id="278"/>
      <w:bookmarkEnd w:id="279"/>
      <w:bookmarkEnd w:id="280"/>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7pt;height:120pt" o:ole="">
            <v:imagedata r:id="rId30" o:title=""/>
          </v:shape>
          <o:OLEObject Type="Embed" ProgID="Visio.Drawing.11" ShapeID="_x0000_i1036" DrawAspect="Content" ObjectID="_1825381912"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F63A1F">
      <w:pPr>
        <w:pStyle w:val="41"/>
        <w:rPr>
          <w:lang w:eastAsia="zh-CN"/>
        </w:rPr>
      </w:pPr>
      <w:bookmarkStart w:id="281" w:name="_Toc20120552"/>
      <w:bookmarkStart w:id="282" w:name="_Toc21623430"/>
      <w:bookmarkStart w:id="283" w:name="_Toc27587125"/>
      <w:bookmarkStart w:id="284" w:name="_Toc36459187"/>
      <w:bookmarkStart w:id="285" w:name="_Toc45028434"/>
      <w:bookmarkStart w:id="286" w:name="_Toc51870011"/>
      <w:bookmarkStart w:id="287" w:name="_Toc161908505"/>
      <w:r w:rsidRPr="001F16C3">
        <w:t>5.2.2.</w:t>
      </w:r>
      <w:r w:rsidRPr="001F16C3">
        <w:rPr>
          <w:lang w:eastAsia="zh-CN"/>
        </w:rPr>
        <w:t>8</w:t>
      </w:r>
      <w:r w:rsidRPr="001F16C3">
        <w:tab/>
      </w:r>
      <w:r w:rsidRPr="001F16C3">
        <w:rPr>
          <w:lang w:eastAsia="zh-CN"/>
        </w:rPr>
        <w:t>Notify</w:t>
      </w:r>
      <w:bookmarkEnd w:id="281"/>
      <w:bookmarkEnd w:id="282"/>
      <w:bookmarkEnd w:id="283"/>
      <w:bookmarkEnd w:id="284"/>
      <w:bookmarkEnd w:id="285"/>
      <w:bookmarkEnd w:id="286"/>
      <w:bookmarkEnd w:id="287"/>
    </w:p>
    <w:p w14:paraId="7058D706" w14:textId="77777777" w:rsidR="001F16C3" w:rsidRPr="001F16C3" w:rsidRDefault="001F16C3" w:rsidP="00F63A1F">
      <w:pPr>
        <w:pStyle w:val="51"/>
      </w:pPr>
      <w:bookmarkStart w:id="288" w:name="_Toc20120553"/>
      <w:bookmarkStart w:id="289" w:name="_Toc21623431"/>
      <w:bookmarkStart w:id="290" w:name="_Toc27587126"/>
      <w:bookmarkStart w:id="291" w:name="_Toc36459188"/>
      <w:bookmarkStart w:id="292" w:name="_Toc45028435"/>
      <w:bookmarkStart w:id="293" w:name="_Toc51870012"/>
      <w:bookmarkStart w:id="294" w:name="_Toc161908506"/>
      <w:r w:rsidRPr="001F16C3">
        <w:t>5.2.2.</w:t>
      </w:r>
      <w:r w:rsidRPr="001F16C3">
        <w:rPr>
          <w:lang w:eastAsia="zh-CN"/>
        </w:rPr>
        <w:t>8</w:t>
      </w:r>
      <w:r w:rsidRPr="001F16C3">
        <w:t>.1</w:t>
      </w:r>
      <w:r w:rsidRPr="001F16C3">
        <w:tab/>
        <w:t>General</w:t>
      </w:r>
      <w:bookmarkEnd w:id="288"/>
      <w:bookmarkEnd w:id="289"/>
      <w:bookmarkEnd w:id="290"/>
      <w:bookmarkEnd w:id="291"/>
      <w:bookmarkEnd w:id="292"/>
      <w:bookmarkEnd w:id="293"/>
      <w:bookmarkEnd w:id="294"/>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F63A1F">
      <w:pPr>
        <w:pStyle w:val="51"/>
        <w:rPr>
          <w:lang w:eastAsia="zh-CN"/>
        </w:rPr>
      </w:pPr>
      <w:bookmarkStart w:id="295" w:name="_Toc20120554"/>
      <w:bookmarkStart w:id="296" w:name="_Toc21623432"/>
      <w:bookmarkStart w:id="297" w:name="_Toc27587127"/>
      <w:bookmarkStart w:id="298" w:name="_Toc36459189"/>
      <w:bookmarkStart w:id="299" w:name="_Toc45028436"/>
      <w:bookmarkStart w:id="300" w:name="_Toc51870013"/>
      <w:bookmarkStart w:id="301" w:name="_Toc161908507"/>
      <w:r w:rsidRPr="001F16C3">
        <w:t>5.2.2.</w:t>
      </w:r>
      <w:r w:rsidRPr="001F16C3">
        <w:rPr>
          <w:lang w:eastAsia="zh-CN"/>
        </w:rPr>
        <w:t>8</w:t>
      </w:r>
      <w:r w:rsidRPr="001F16C3">
        <w:t>.2</w:t>
      </w:r>
      <w:r w:rsidRPr="001F16C3">
        <w:tab/>
      </w:r>
      <w:r w:rsidRPr="001F16C3">
        <w:rPr>
          <w:lang w:eastAsia="zh-CN"/>
        </w:rPr>
        <w:t>Notification to NF service consumer on data change</w:t>
      </w:r>
      <w:bookmarkEnd w:id="295"/>
      <w:bookmarkEnd w:id="296"/>
      <w:bookmarkEnd w:id="297"/>
      <w:bookmarkEnd w:id="298"/>
      <w:bookmarkEnd w:id="299"/>
      <w:bookmarkEnd w:id="300"/>
      <w:bookmarkEnd w:id="301"/>
    </w:p>
    <w:p w14:paraId="457601F0" w14:textId="5830B6E3"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F63A1F">
        <w:t>clause 5</w:t>
      </w:r>
      <w:r>
        <w:t>.2.2.6).</w:t>
      </w:r>
    </w:p>
    <w:p w14:paraId="5B3532AC" w14:textId="77777777" w:rsidR="001F16C3" w:rsidRDefault="001F16C3" w:rsidP="001F16C3">
      <w:pPr>
        <w:pStyle w:val="TH"/>
      </w:pPr>
      <w:r w:rsidRPr="001F16C3">
        <w:object w:dxaOrig="8700" w:dyaOrig="2355" w14:anchorId="698CB8DC">
          <v:shape id="_x0000_i1037" type="#_x0000_t75" style="width:433.7pt;height:116.55pt" o:ole="">
            <v:imagedata r:id="rId32" o:title=""/>
          </v:shape>
          <o:OLEObject Type="Embed" ProgID="Visio.Drawing.11" ShapeID="_x0000_i1037" DrawAspect="Content" ObjectID="_1825381913"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F63A1F">
      <w:pPr>
        <w:pStyle w:val="51"/>
      </w:pPr>
      <w:bookmarkStart w:id="302" w:name="_Toc20120555"/>
      <w:bookmarkStart w:id="303" w:name="_Toc21623433"/>
      <w:bookmarkStart w:id="304" w:name="_Toc27587128"/>
      <w:bookmarkStart w:id="305" w:name="_Toc36459190"/>
      <w:bookmarkStart w:id="306" w:name="_Toc45028437"/>
      <w:bookmarkStart w:id="307" w:name="_Toc51870014"/>
      <w:bookmarkStart w:id="308" w:name="_Toc161908508"/>
      <w:r w:rsidRPr="001F16C3">
        <w:t>5.2.2.</w:t>
      </w:r>
      <w:r w:rsidRPr="001F16C3">
        <w:rPr>
          <w:lang w:eastAsia="zh-CN"/>
        </w:rPr>
        <w:t>8</w:t>
      </w:r>
      <w:r w:rsidRPr="001F16C3">
        <w:t>.3</w:t>
      </w:r>
      <w:r w:rsidRPr="001F16C3">
        <w:tab/>
      </w:r>
      <w:r w:rsidRPr="001F16C3">
        <w:rPr>
          <w:lang w:eastAsia="zh-CN"/>
        </w:rPr>
        <w:t>Notification to stateless UDM on data change</w:t>
      </w:r>
      <w:bookmarkEnd w:id="302"/>
      <w:bookmarkEnd w:id="303"/>
      <w:bookmarkEnd w:id="304"/>
      <w:bookmarkEnd w:id="305"/>
      <w:bookmarkEnd w:id="306"/>
      <w:bookmarkEnd w:id="307"/>
      <w:bookmarkEnd w:id="308"/>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5.7pt;height:161.15pt" o:ole="">
            <v:imagedata r:id="rId34" o:title=""/>
          </v:shape>
          <o:OLEObject Type="Embed" ProgID="Visio.Drawing.11" ShapeID="_x0000_i1038" DrawAspect="Content" ObjectID="_1825381914"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F63A1F">
      <w:pPr>
        <w:pStyle w:val="21"/>
      </w:pPr>
      <w:bookmarkStart w:id="309" w:name="_Toc27587129"/>
      <w:bookmarkStart w:id="310" w:name="_Toc36459191"/>
      <w:bookmarkStart w:id="311" w:name="_Toc45028438"/>
      <w:bookmarkStart w:id="312" w:name="_Toc51870015"/>
      <w:bookmarkStart w:id="313" w:name="_Toc161908509"/>
      <w:r w:rsidRPr="001F16C3">
        <w:t>5.</w:t>
      </w:r>
      <w:r>
        <w:t>3</w:t>
      </w:r>
      <w:r w:rsidRPr="001F16C3">
        <w:tab/>
        <w:t>Nudr_</w:t>
      </w:r>
      <w:r>
        <w:t>GroupIDmap</w:t>
      </w:r>
      <w:r w:rsidRPr="001F16C3">
        <w:t xml:space="preserve"> Service</w:t>
      </w:r>
      <w:bookmarkEnd w:id="309"/>
      <w:bookmarkEnd w:id="310"/>
      <w:bookmarkEnd w:id="311"/>
      <w:bookmarkEnd w:id="312"/>
      <w:bookmarkEnd w:id="313"/>
    </w:p>
    <w:p w14:paraId="1428B7F4" w14:textId="77777777" w:rsidR="00973E51" w:rsidRPr="001F16C3" w:rsidRDefault="00973E51" w:rsidP="00F63A1F">
      <w:pPr>
        <w:pStyle w:val="31"/>
        <w:rPr>
          <w:lang w:eastAsia="zh-CN"/>
        </w:rPr>
      </w:pPr>
      <w:bookmarkStart w:id="314" w:name="_Toc27587130"/>
      <w:bookmarkStart w:id="315" w:name="_Toc36459192"/>
      <w:bookmarkStart w:id="316" w:name="_Toc45028439"/>
      <w:bookmarkStart w:id="317" w:name="_Toc51870016"/>
      <w:bookmarkStart w:id="318" w:name="_Toc161908510"/>
      <w:r w:rsidRPr="001F16C3">
        <w:t>5.</w:t>
      </w:r>
      <w:r>
        <w:t>3</w:t>
      </w:r>
      <w:r w:rsidRPr="001F16C3">
        <w:t>.1</w:t>
      </w:r>
      <w:r w:rsidRPr="001F16C3">
        <w:tab/>
        <w:t>Service Description</w:t>
      </w:r>
      <w:bookmarkEnd w:id="314"/>
      <w:bookmarkEnd w:id="315"/>
      <w:bookmarkEnd w:id="316"/>
      <w:bookmarkEnd w:id="317"/>
      <w:bookmarkEnd w:id="318"/>
    </w:p>
    <w:p w14:paraId="7925CE2C" w14:textId="0299326E" w:rsidR="00973E51" w:rsidRPr="001F16C3" w:rsidRDefault="00973E51" w:rsidP="00A92C8E">
      <w:pPr>
        <w:pStyle w:val="41"/>
        <w:rPr>
          <w:lang w:eastAsia="zh-CN"/>
        </w:rPr>
      </w:pPr>
      <w:bookmarkStart w:id="319" w:name="_Toc27587131"/>
      <w:bookmarkStart w:id="320" w:name="_Toc36459193"/>
      <w:bookmarkStart w:id="321" w:name="_Toc45028440"/>
      <w:bookmarkStart w:id="322" w:name="_Toc51870017"/>
      <w:bookmarkStart w:id="323" w:name="_Toc161908511"/>
      <w:r w:rsidRPr="001F16C3">
        <w:t>5.</w:t>
      </w:r>
      <w:r>
        <w:t>3</w:t>
      </w:r>
      <w:r w:rsidRPr="001F16C3">
        <w:t>.1.</w:t>
      </w:r>
      <w:r w:rsidRPr="001F16C3">
        <w:rPr>
          <w:lang w:eastAsia="zh-CN"/>
        </w:rPr>
        <w:t>1</w:t>
      </w:r>
      <w:r w:rsidR="00A92C8E">
        <w:tab/>
      </w:r>
      <w:r w:rsidRPr="001F16C3">
        <w:rPr>
          <w:lang w:eastAsia="zh-CN"/>
        </w:rPr>
        <w:t>Service and operation description</w:t>
      </w:r>
      <w:bookmarkEnd w:id="319"/>
      <w:bookmarkEnd w:id="320"/>
      <w:bookmarkEnd w:id="321"/>
      <w:bookmarkEnd w:id="322"/>
      <w:bookmarkEnd w:id="323"/>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lastRenderedPageBreak/>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F63A1F">
      <w:pPr>
        <w:pStyle w:val="31"/>
      </w:pPr>
      <w:bookmarkStart w:id="324" w:name="_Toc27587132"/>
      <w:bookmarkStart w:id="325" w:name="_Toc36459194"/>
      <w:bookmarkStart w:id="326" w:name="_Toc45028441"/>
      <w:bookmarkStart w:id="327" w:name="_Toc51870018"/>
      <w:bookmarkStart w:id="328" w:name="_Toc161908512"/>
      <w:r w:rsidRPr="001F16C3">
        <w:t>5.</w:t>
      </w:r>
      <w:r>
        <w:t>3</w:t>
      </w:r>
      <w:r w:rsidRPr="001F16C3">
        <w:t>.2</w:t>
      </w:r>
      <w:r w:rsidRPr="001F16C3">
        <w:tab/>
        <w:t>Service Operations</w:t>
      </w:r>
      <w:bookmarkEnd w:id="324"/>
      <w:bookmarkEnd w:id="325"/>
      <w:bookmarkEnd w:id="326"/>
      <w:bookmarkEnd w:id="327"/>
      <w:bookmarkEnd w:id="328"/>
    </w:p>
    <w:p w14:paraId="084CC898" w14:textId="77777777" w:rsidR="00973E51" w:rsidRPr="001F16C3" w:rsidRDefault="00973E51" w:rsidP="00F63A1F">
      <w:pPr>
        <w:pStyle w:val="41"/>
      </w:pPr>
      <w:bookmarkStart w:id="329" w:name="_Toc27587133"/>
      <w:bookmarkStart w:id="330" w:name="_Toc36459195"/>
      <w:bookmarkStart w:id="331" w:name="_Toc45028442"/>
      <w:bookmarkStart w:id="332" w:name="_Toc51870019"/>
      <w:bookmarkStart w:id="333" w:name="_Toc161908513"/>
      <w:r w:rsidRPr="001F16C3">
        <w:t>5.2.2.1</w:t>
      </w:r>
      <w:r w:rsidRPr="001F16C3">
        <w:tab/>
        <w:t>Introduction</w:t>
      </w:r>
      <w:bookmarkEnd w:id="329"/>
      <w:bookmarkEnd w:id="330"/>
      <w:bookmarkEnd w:id="331"/>
      <w:bookmarkEnd w:id="332"/>
      <w:bookmarkEnd w:id="333"/>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F63A1F">
      <w:pPr>
        <w:pStyle w:val="41"/>
        <w:rPr>
          <w:lang w:eastAsia="zh-CN"/>
        </w:rPr>
      </w:pPr>
      <w:bookmarkStart w:id="334" w:name="_Toc27587134"/>
      <w:bookmarkStart w:id="335" w:name="_Toc36459196"/>
      <w:bookmarkStart w:id="336" w:name="_Toc45028443"/>
      <w:bookmarkStart w:id="337" w:name="_Toc51870020"/>
      <w:bookmarkStart w:id="338" w:name="_Toc161908514"/>
      <w:r w:rsidRPr="001F16C3">
        <w:t>5.</w:t>
      </w:r>
      <w:r>
        <w:t>3</w:t>
      </w:r>
      <w:r w:rsidRPr="001F16C3">
        <w:t>.2.2</w:t>
      </w:r>
      <w:r w:rsidRPr="001F16C3">
        <w:tab/>
      </w:r>
      <w:r w:rsidRPr="001F16C3">
        <w:rPr>
          <w:lang w:eastAsia="zh-CN"/>
        </w:rPr>
        <w:t>Query</w:t>
      </w:r>
      <w:bookmarkEnd w:id="334"/>
      <w:bookmarkEnd w:id="335"/>
      <w:bookmarkEnd w:id="336"/>
      <w:bookmarkEnd w:id="337"/>
      <w:bookmarkEnd w:id="338"/>
    </w:p>
    <w:p w14:paraId="2D05F02D" w14:textId="77777777" w:rsidR="00973E51" w:rsidRPr="001F16C3" w:rsidRDefault="00973E51" w:rsidP="00F63A1F">
      <w:pPr>
        <w:pStyle w:val="51"/>
        <w:rPr>
          <w:lang w:eastAsia="zh-CN"/>
        </w:rPr>
      </w:pPr>
      <w:bookmarkStart w:id="339" w:name="_Toc27587135"/>
      <w:bookmarkStart w:id="340" w:name="_Toc36459197"/>
      <w:bookmarkStart w:id="341" w:name="_Toc45028444"/>
      <w:bookmarkStart w:id="342" w:name="_Toc51870021"/>
      <w:bookmarkStart w:id="343" w:name="_Toc161908515"/>
      <w:r w:rsidRPr="001F16C3">
        <w:t>5.</w:t>
      </w:r>
      <w:r>
        <w:t>3</w:t>
      </w:r>
      <w:r w:rsidRPr="001F16C3">
        <w:t>.2.2.1</w:t>
      </w:r>
      <w:r w:rsidRPr="001F16C3">
        <w:tab/>
        <w:t>General</w:t>
      </w:r>
      <w:bookmarkEnd w:id="339"/>
      <w:bookmarkEnd w:id="340"/>
      <w:bookmarkEnd w:id="341"/>
      <w:bookmarkEnd w:id="342"/>
      <w:bookmarkEnd w:id="343"/>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F63A1F">
      <w:pPr>
        <w:pStyle w:val="51"/>
        <w:rPr>
          <w:lang w:eastAsia="zh-CN"/>
        </w:rPr>
      </w:pPr>
      <w:bookmarkStart w:id="344" w:name="_Toc27587136"/>
      <w:bookmarkStart w:id="345" w:name="_Toc36459198"/>
      <w:bookmarkStart w:id="346" w:name="_Toc45028445"/>
      <w:bookmarkStart w:id="347" w:name="_Toc51870022"/>
      <w:bookmarkStart w:id="348" w:name="_Toc161908516"/>
      <w:r w:rsidRPr="001F16C3">
        <w:t>5.</w:t>
      </w:r>
      <w:r>
        <w:t>3</w:t>
      </w:r>
      <w:r w:rsidRPr="001F16C3">
        <w:t>.2.2.2</w:t>
      </w:r>
      <w:r w:rsidRPr="001F16C3">
        <w:tab/>
      </w:r>
      <w:r>
        <w:t>NF-Group ID</w:t>
      </w:r>
      <w:r w:rsidRPr="001F16C3">
        <w:rPr>
          <w:lang w:eastAsia="zh-CN"/>
        </w:rPr>
        <w:t xml:space="preserve"> retrieval</w:t>
      </w:r>
      <w:bookmarkEnd w:id="344"/>
      <w:bookmarkEnd w:id="345"/>
      <w:bookmarkEnd w:id="346"/>
      <w:bookmarkEnd w:id="347"/>
      <w:bookmarkEnd w:id="348"/>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5.85pt;height:120pt" o:ole="">
            <v:imagedata r:id="rId36" o:title=""/>
          </v:shape>
          <o:OLEObject Type="Embed" ProgID="Visio.Drawing.11" ShapeID="_x0000_i1039" DrawAspect="Content" ObjectID="_1825381915"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F63A1F">
      <w:pPr>
        <w:pStyle w:val="1"/>
      </w:pPr>
      <w:bookmarkStart w:id="349" w:name="_Toc20120556"/>
      <w:bookmarkStart w:id="350" w:name="_Toc21623434"/>
      <w:bookmarkStart w:id="351" w:name="_Toc27587137"/>
      <w:bookmarkStart w:id="352" w:name="_Toc36459199"/>
      <w:bookmarkStart w:id="353" w:name="_Toc45028446"/>
      <w:bookmarkStart w:id="354" w:name="_Toc51870023"/>
      <w:bookmarkStart w:id="355" w:name="_Toc161908517"/>
      <w:r w:rsidRPr="001F16C3">
        <w:t>6</w:t>
      </w:r>
      <w:r w:rsidRPr="001F16C3">
        <w:tab/>
        <w:t>API Definitions</w:t>
      </w:r>
      <w:bookmarkEnd w:id="349"/>
      <w:bookmarkEnd w:id="350"/>
      <w:bookmarkEnd w:id="351"/>
      <w:bookmarkEnd w:id="352"/>
      <w:bookmarkEnd w:id="353"/>
      <w:bookmarkEnd w:id="354"/>
      <w:bookmarkEnd w:id="355"/>
    </w:p>
    <w:p w14:paraId="36C74C61" w14:textId="77777777" w:rsidR="001F16C3" w:rsidRPr="001F16C3" w:rsidRDefault="001F16C3" w:rsidP="00F63A1F">
      <w:pPr>
        <w:pStyle w:val="21"/>
      </w:pPr>
      <w:bookmarkStart w:id="356" w:name="_Toc20120557"/>
      <w:bookmarkStart w:id="357" w:name="_Toc21623435"/>
      <w:bookmarkStart w:id="358" w:name="_Toc27587138"/>
      <w:bookmarkStart w:id="359" w:name="_Toc36459200"/>
      <w:bookmarkStart w:id="360" w:name="_Toc45028447"/>
      <w:bookmarkStart w:id="361" w:name="_Toc51870024"/>
      <w:bookmarkStart w:id="362" w:name="_Toc161908518"/>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6"/>
      <w:bookmarkEnd w:id="357"/>
      <w:bookmarkEnd w:id="358"/>
      <w:bookmarkEnd w:id="359"/>
      <w:bookmarkEnd w:id="360"/>
      <w:bookmarkEnd w:id="361"/>
      <w:bookmarkEnd w:id="362"/>
    </w:p>
    <w:p w14:paraId="16C9E9CD" w14:textId="77777777" w:rsidR="001F16C3" w:rsidRPr="001F16C3" w:rsidRDefault="001F16C3" w:rsidP="00F63A1F">
      <w:pPr>
        <w:pStyle w:val="31"/>
        <w:rPr>
          <w:lang w:eastAsia="zh-CN"/>
        </w:rPr>
      </w:pPr>
      <w:bookmarkStart w:id="363" w:name="_Toc20120558"/>
      <w:bookmarkStart w:id="364" w:name="_Toc21623436"/>
      <w:bookmarkStart w:id="365" w:name="_Toc27587139"/>
      <w:bookmarkStart w:id="366" w:name="_Toc36459201"/>
      <w:bookmarkStart w:id="367" w:name="_Toc45028448"/>
      <w:bookmarkStart w:id="368" w:name="_Toc51870025"/>
      <w:bookmarkStart w:id="369" w:name="_Toc161908519"/>
      <w:r w:rsidRPr="001F16C3">
        <w:t>6.1.1</w:t>
      </w:r>
      <w:r w:rsidRPr="001F16C3">
        <w:tab/>
        <w:t>API URI</w:t>
      </w:r>
      <w:bookmarkEnd w:id="363"/>
      <w:bookmarkEnd w:id="364"/>
      <w:bookmarkEnd w:id="365"/>
      <w:bookmarkEnd w:id="366"/>
      <w:bookmarkEnd w:id="367"/>
      <w:bookmarkEnd w:id="368"/>
      <w:bookmarkEnd w:id="369"/>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F63A1F">
      <w:pPr>
        <w:pStyle w:val="31"/>
      </w:pPr>
      <w:bookmarkStart w:id="370" w:name="_Toc20120559"/>
      <w:bookmarkStart w:id="371" w:name="_Toc21623437"/>
      <w:bookmarkStart w:id="372" w:name="_Toc27587140"/>
      <w:bookmarkStart w:id="373" w:name="_Toc36459202"/>
      <w:bookmarkStart w:id="374" w:name="_Toc45028449"/>
      <w:bookmarkStart w:id="375" w:name="_Toc51870026"/>
      <w:bookmarkStart w:id="376" w:name="_Toc161908520"/>
      <w:r w:rsidRPr="001F16C3">
        <w:t>6.1.2</w:t>
      </w:r>
      <w:r w:rsidRPr="001F16C3">
        <w:tab/>
        <w:t>Usage of HTTP</w:t>
      </w:r>
      <w:bookmarkEnd w:id="370"/>
      <w:bookmarkEnd w:id="371"/>
      <w:bookmarkEnd w:id="372"/>
      <w:bookmarkEnd w:id="373"/>
      <w:bookmarkEnd w:id="374"/>
      <w:bookmarkEnd w:id="375"/>
      <w:bookmarkEnd w:id="376"/>
    </w:p>
    <w:p w14:paraId="345A9121" w14:textId="77777777" w:rsidR="001F16C3" w:rsidRPr="001F16C3" w:rsidRDefault="001F16C3" w:rsidP="00F63A1F">
      <w:pPr>
        <w:pStyle w:val="41"/>
      </w:pPr>
      <w:bookmarkStart w:id="377" w:name="_Toc20120560"/>
      <w:bookmarkStart w:id="378" w:name="_Toc21623438"/>
      <w:bookmarkStart w:id="379" w:name="_Toc27587141"/>
      <w:bookmarkStart w:id="380" w:name="_Toc36459203"/>
      <w:bookmarkStart w:id="381" w:name="_Toc45028450"/>
      <w:bookmarkStart w:id="382" w:name="_Toc51870027"/>
      <w:bookmarkStart w:id="383" w:name="_Toc161908521"/>
      <w:r w:rsidRPr="001F16C3">
        <w:t>6.1.2.1</w:t>
      </w:r>
      <w:r w:rsidRPr="001F16C3">
        <w:tab/>
        <w:t>General</w:t>
      </w:r>
      <w:bookmarkEnd w:id="377"/>
      <w:bookmarkEnd w:id="378"/>
      <w:bookmarkEnd w:id="379"/>
      <w:bookmarkEnd w:id="380"/>
      <w:bookmarkEnd w:id="381"/>
      <w:bookmarkEnd w:id="382"/>
      <w:bookmarkEnd w:id="383"/>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F63A1F">
      <w:pPr>
        <w:pStyle w:val="41"/>
      </w:pPr>
      <w:bookmarkStart w:id="384" w:name="_Toc20120561"/>
      <w:bookmarkStart w:id="385" w:name="_Toc21623439"/>
      <w:bookmarkStart w:id="386" w:name="_Toc27587142"/>
      <w:bookmarkStart w:id="387" w:name="_Toc36459204"/>
      <w:bookmarkStart w:id="388" w:name="_Toc45028451"/>
      <w:bookmarkStart w:id="389" w:name="_Toc51870028"/>
      <w:bookmarkStart w:id="390" w:name="_Toc161908522"/>
      <w:r w:rsidRPr="001F16C3">
        <w:t>6.1.2.2</w:t>
      </w:r>
      <w:r w:rsidRPr="001F16C3">
        <w:tab/>
        <w:t>HTTP standard headers</w:t>
      </w:r>
      <w:bookmarkEnd w:id="384"/>
      <w:bookmarkEnd w:id="385"/>
      <w:bookmarkEnd w:id="386"/>
      <w:bookmarkEnd w:id="387"/>
      <w:bookmarkEnd w:id="388"/>
      <w:bookmarkEnd w:id="389"/>
      <w:bookmarkEnd w:id="390"/>
    </w:p>
    <w:p w14:paraId="7EF7D6F4" w14:textId="77777777" w:rsidR="001F16C3" w:rsidRPr="001F16C3" w:rsidRDefault="001F16C3" w:rsidP="00F63A1F">
      <w:pPr>
        <w:pStyle w:val="51"/>
        <w:rPr>
          <w:lang w:eastAsia="zh-CN"/>
        </w:rPr>
      </w:pPr>
      <w:bookmarkStart w:id="391" w:name="_Toc20120562"/>
      <w:bookmarkStart w:id="392" w:name="_Toc21623440"/>
      <w:bookmarkStart w:id="393" w:name="_Toc27587143"/>
      <w:bookmarkStart w:id="394" w:name="_Toc36459205"/>
      <w:bookmarkStart w:id="395" w:name="_Toc45028452"/>
      <w:bookmarkStart w:id="396" w:name="_Toc51870029"/>
      <w:bookmarkStart w:id="397" w:name="_Toc161908523"/>
      <w:r w:rsidRPr="001F16C3">
        <w:t>6.1.2.2.1</w:t>
      </w:r>
      <w:r w:rsidRPr="001F16C3">
        <w:rPr>
          <w:lang w:eastAsia="zh-CN"/>
        </w:rPr>
        <w:tab/>
        <w:t>General</w:t>
      </w:r>
      <w:bookmarkEnd w:id="391"/>
      <w:bookmarkEnd w:id="392"/>
      <w:bookmarkEnd w:id="393"/>
      <w:bookmarkEnd w:id="394"/>
      <w:bookmarkEnd w:id="395"/>
      <w:bookmarkEnd w:id="396"/>
      <w:bookmarkEnd w:id="397"/>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F63A1F">
      <w:pPr>
        <w:pStyle w:val="51"/>
      </w:pPr>
      <w:bookmarkStart w:id="398" w:name="_Toc20120563"/>
      <w:bookmarkStart w:id="399" w:name="_Toc21623441"/>
      <w:bookmarkStart w:id="400" w:name="_Toc27587144"/>
      <w:bookmarkStart w:id="401" w:name="_Toc36459206"/>
      <w:bookmarkStart w:id="402" w:name="_Toc45028453"/>
      <w:bookmarkStart w:id="403" w:name="_Toc51870030"/>
      <w:bookmarkStart w:id="404" w:name="_Toc161908524"/>
      <w:r w:rsidRPr="001F16C3">
        <w:t>6.1.2.2.2</w:t>
      </w:r>
      <w:r w:rsidRPr="001F16C3">
        <w:tab/>
        <w:t>Content type</w:t>
      </w:r>
      <w:bookmarkEnd w:id="398"/>
      <w:bookmarkEnd w:id="399"/>
      <w:bookmarkEnd w:id="400"/>
      <w:bookmarkEnd w:id="401"/>
      <w:bookmarkEnd w:id="402"/>
      <w:bookmarkEnd w:id="403"/>
      <w:bookmarkEnd w:id="404"/>
    </w:p>
    <w:p w14:paraId="40078D7F" w14:textId="77777777" w:rsidR="001F16C3" w:rsidRPr="001F16C3" w:rsidRDefault="001F16C3" w:rsidP="001F16C3">
      <w:r>
        <w:t>The following content types shall be supported:</w:t>
      </w:r>
    </w:p>
    <w:p w14:paraId="7CCC14FA" w14:textId="10E091BC"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1F16C3" w:rsidRDefault="001F16C3" w:rsidP="00F63A1F">
      <w:pPr>
        <w:pStyle w:val="51"/>
        <w:rPr>
          <w:lang w:val="es-ES"/>
        </w:rPr>
      </w:pPr>
      <w:bookmarkStart w:id="405" w:name="_Toc20120564"/>
      <w:bookmarkStart w:id="406" w:name="_Toc21623442"/>
      <w:bookmarkStart w:id="407" w:name="_Toc27587145"/>
      <w:bookmarkStart w:id="408" w:name="_Toc36459207"/>
      <w:bookmarkStart w:id="409" w:name="_Toc45028454"/>
      <w:bookmarkStart w:id="410" w:name="_Toc51870031"/>
      <w:bookmarkStart w:id="411" w:name="_Toc161908525"/>
      <w:r w:rsidRPr="001F16C3">
        <w:rPr>
          <w:lang w:val="es-ES"/>
        </w:rPr>
        <w:t>6.1.2.2.3</w:t>
      </w:r>
      <w:r w:rsidRPr="001F16C3">
        <w:rPr>
          <w:lang w:val="es-ES"/>
        </w:rPr>
        <w:tab/>
        <w:t>Cache-Control</w:t>
      </w:r>
      <w:bookmarkEnd w:id="405"/>
      <w:bookmarkEnd w:id="406"/>
      <w:bookmarkEnd w:id="407"/>
      <w:bookmarkEnd w:id="408"/>
      <w:bookmarkEnd w:id="409"/>
      <w:bookmarkEnd w:id="410"/>
      <w:bookmarkEnd w:id="411"/>
    </w:p>
    <w:p w14:paraId="00B03E58" w14:textId="045B77AE" w:rsidR="001F16C3" w:rsidRPr="001F16C3" w:rsidRDefault="001F16C3" w:rsidP="001F16C3">
      <w:pPr>
        <w:rPr>
          <w:lang w:val="en-US"/>
        </w:rPr>
      </w:pPr>
      <w:r>
        <w:rPr>
          <w:lang w:val="en-US"/>
        </w:rPr>
        <w:t xml:space="preserve">As described in IETF RFC 7234 [16] </w:t>
      </w:r>
      <w:r w:rsidR="00F63A1F">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F63A1F">
      <w:pPr>
        <w:pStyle w:val="51"/>
      </w:pPr>
      <w:bookmarkStart w:id="412" w:name="_Toc20120565"/>
      <w:bookmarkStart w:id="413" w:name="_Toc21623443"/>
      <w:bookmarkStart w:id="414" w:name="_Toc27587146"/>
      <w:bookmarkStart w:id="415" w:name="_Toc36459208"/>
      <w:bookmarkStart w:id="416" w:name="_Toc45028455"/>
      <w:bookmarkStart w:id="417" w:name="_Toc51870032"/>
      <w:bookmarkStart w:id="418" w:name="_Toc161908526"/>
      <w:r w:rsidRPr="001F16C3">
        <w:t>6.1.2.2.4</w:t>
      </w:r>
      <w:r w:rsidRPr="001F16C3">
        <w:tab/>
        <w:t>ETag</w:t>
      </w:r>
      <w:bookmarkEnd w:id="412"/>
      <w:bookmarkEnd w:id="413"/>
      <w:bookmarkEnd w:id="414"/>
      <w:bookmarkEnd w:id="415"/>
      <w:bookmarkEnd w:id="416"/>
      <w:bookmarkEnd w:id="417"/>
      <w:bookmarkEnd w:id="418"/>
    </w:p>
    <w:p w14:paraId="213667A2" w14:textId="1C26681F"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F63A1F">
      <w:pPr>
        <w:pStyle w:val="51"/>
      </w:pPr>
      <w:bookmarkStart w:id="419" w:name="_Toc20120566"/>
      <w:bookmarkStart w:id="420" w:name="_Toc21623444"/>
      <w:bookmarkStart w:id="421" w:name="_Toc27587147"/>
      <w:bookmarkStart w:id="422" w:name="_Toc36459209"/>
      <w:bookmarkStart w:id="423" w:name="_Toc45028456"/>
      <w:bookmarkStart w:id="424" w:name="_Toc51870033"/>
      <w:bookmarkStart w:id="425" w:name="_Toc161908527"/>
      <w:r w:rsidRPr="001F16C3">
        <w:lastRenderedPageBreak/>
        <w:t>6.1.2.2.5</w:t>
      </w:r>
      <w:r w:rsidRPr="001F16C3">
        <w:tab/>
        <w:t>If-None-Match</w:t>
      </w:r>
      <w:bookmarkEnd w:id="419"/>
      <w:bookmarkEnd w:id="420"/>
      <w:bookmarkEnd w:id="421"/>
      <w:bookmarkEnd w:id="422"/>
      <w:bookmarkEnd w:id="423"/>
      <w:bookmarkEnd w:id="424"/>
      <w:bookmarkEnd w:id="425"/>
    </w:p>
    <w:p w14:paraId="0D68A20B" w14:textId="17230362"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F63A1F">
      <w:pPr>
        <w:pStyle w:val="51"/>
      </w:pPr>
      <w:bookmarkStart w:id="426" w:name="_Toc20120567"/>
      <w:bookmarkStart w:id="427" w:name="_Toc21623445"/>
      <w:bookmarkStart w:id="428" w:name="_Toc27587148"/>
      <w:bookmarkStart w:id="429" w:name="_Toc36459210"/>
      <w:bookmarkStart w:id="430" w:name="_Toc45028457"/>
      <w:bookmarkStart w:id="431" w:name="_Toc51870034"/>
      <w:bookmarkStart w:id="432" w:name="_Toc161908528"/>
      <w:r w:rsidRPr="001F16C3">
        <w:t>6.1.2.2.5a</w:t>
      </w:r>
      <w:r w:rsidRPr="001F16C3">
        <w:tab/>
        <w:t>If-Match</w:t>
      </w:r>
      <w:bookmarkEnd w:id="426"/>
      <w:bookmarkEnd w:id="427"/>
      <w:bookmarkEnd w:id="428"/>
      <w:bookmarkEnd w:id="429"/>
      <w:bookmarkEnd w:id="430"/>
      <w:bookmarkEnd w:id="431"/>
      <w:bookmarkEnd w:id="432"/>
    </w:p>
    <w:p w14:paraId="33EAEA89" w14:textId="2BD655C8"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F63A1F">
      <w:pPr>
        <w:pStyle w:val="51"/>
      </w:pPr>
      <w:bookmarkStart w:id="433" w:name="_Toc20120568"/>
      <w:bookmarkStart w:id="434" w:name="_Toc21623446"/>
      <w:bookmarkStart w:id="435" w:name="_Toc27587149"/>
      <w:bookmarkStart w:id="436" w:name="_Toc36459211"/>
      <w:bookmarkStart w:id="437" w:name="_Toc45028458"/>
      <w:bookmarkStart w:id="438" w:name="_Toc51870035"/>
      <w:bookmarkStart w:id="439" w:name="_Toc161908529"/>
      <w:r w:rsidRPr="001F16C3">
        <w:t>6.1.2.2.6</w:t>
      </w:r>
      <w:r w:rsidRPr="001F16C3">
        <w:tab/>
        <w:t>Last-Modified</w:t>
      </w:r>
      <w:bookmarkEnd w:id="433"/>
      <w:bookmarkEnd w:id="434"/>
      <w:bookmarkEnd w:id="435"/>
      <w:bookmarkEnd w:id="436"/>
      <w:bookmarkEnd w:id="437"/>
      <w:bookmarkEnd w:id="438"/>
      <w:bookmarkEnd w:id="439"/>
    </w:p>
    <w:p w14:paraId="34065307" w14:textId="28D953AE"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F63A1F">
      <w:pPr>
        <w:pStyle w:val="51"/>
      </w:pPr>
      <w:bookmarkStart w:id="440" w:name="_Toc20120569"/>
      <w:bookmarkStart w:id="441" w:name="_Toc21623447"/>
      <w:bookmarkStart w:id="442" w:name="_Toc27587150"/>
      <w:bookmarkStart w:id="443" w:name="_Toc36459212"/>
      <w:bookmarkStart w:id="444" w:name="_Toc45028459"/>
      <w:bookmarkStart w:id="445" w:name="_Toc51870036"/>
      <w:bookmarkStart w:id="446" w:name="_Toc161908530"/>
      <w:r w:rsidRPr="001F16C3">
        <w:t>6.1.2.2.7</w:t>
      </w:r>
      <w:r w:rsidRPr="001F16C3">
        <w:tab/>
        <w:t>If-Modified-Since</w:t>
      </w:r>
      <w:bookmarkEnd w:id="440"/>
      <w:bookmarkEnd w:id="441"/>
      <w:bookmarkEnd w:id="442"/>
      <w:bookmarkEnd w:id="443"/>
      <w:bookmarkEnd w:id="444"/>
      <w:bookmarkEnd w:id="445"/>
      <w:bookmarkEnd w:id="446"/>
    </w:p>
    <w:p w14:paraId="6EBE4EF7" w14:textId="09913B6B" w:rsidR="001F16C3" w:rsidRPr="001F16C3" w:rsidRDefault="001F16C3" w:rsidP="001F16C3">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15E83A77" w14:textId="77777777" w:rsidR="001F16C3" w:rsidRPr="001F16C3" w:rsidRDefault="001F16C3" w:rsidP="00F63A1F">
      <w:pPr>
        <w:pStyle w:val="51"/>
      </w:pPr>
      <w:bookmarkStart w:id="447" w:name="_Toc20120570"/>
      <w:bookmarkStart w:id="448" w:name="_Toc21623448"/>
      <w:bookmarkStart w:id="449" w:name="_Toc27587151"/>
      <w:bookmarkStart w:id="450" w:name="_Toc36459213"/>
      <w:bookmarkStart w:id="451" w:name="_Toc45028460"/>
      <w:bookmarkStart w:id="452" w:name="_Toc51870037"/>
      <w:bookmarkStart w:id="453" w:name="_Toc161908531"/>
      <w:r w:rsidRPr="001F16C3">
        <w:t>6.1.2.2.8</w:t>
      </w:r>
      <w:r w:rsidRPr="001F16C3">
        <w:tab/>
        <w:t>When to Use Entity-Tags and Last-Modified Dates</w:t>
      </w:r>
      <w:bookmarkEnd w:id="447"/>
      <w:bookmarkEnd w:id="448"/>
      <w:bookmarkEnd w:id="449"/>
      <w:bookmarkEnd w:id="450"/>
      <w:bookmarkEnd w:id="451"/>
      <w:bookmarkEnd w:id="452"/>
      <w:bookmarkEnd w:id="453"/>
    </w:p>
    <w:p w14:paraId="0917ADE4" w14:textId="1067943E" w:rsidR="001F16C3" w:rsidRPr="001F16C3" w:rsidRDefault="001F16C3" w:rsidP="001F16C3">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F63A1F">
      <w:pPr>
        <w:pStyle w:val="41"/>
      </w:pPr>
      <w:bookmarkStart w:id="454" w:name="_Toc20120571"/>
      <w:bookmarkStart w:id="455" w:name="_Toc21623449"/>
      <w:bookmarkStart w:id="456" w:name="_Toc27587152"/>
      <w:bookmarkStart w:id="457" w:name="_Toc36459214"/>
      <w:bookmarkStart w:id="458" w:name="_Toc45028461"/>
      <w:bookmarkStart w:id="459" w:name="_Toc51870038"/>
      <w:bookmarkStart w:id="460" w:name="_Toc161908532"/>
      <w:r w:rsidRPr="001F16C3">
        <w:t>6.1.2.3</w:t>
      </w:r>
      <w:r w:rsidRPr="001F16C3">
        <w:tab/>
        <w:t>HTTP custom headers</w:t>
      </w:r>
      <w:bookmarkEnd w:id="454"/>
      <w:bookmarkEnd w:id="455"/>
      <w:bookmarkEnd w:id="456"/>
      <w:bookmarkEnd w:id="457"/>
      <w:bookmarkEnd w:id="458"/>
      <w:bookmarkEnd w:id="459"/>
      <w:bookmarkEnd w:id="460"/>
    </w:p>
    <w:p w14:paraId="55D2ADCD" w14:textId="77777777" w:rsidR="001F16C3" w:rsidRPr="001F16C3" w:rsidRDefault="001F16C3" w:rsidP="00F63A1F">
      <w:pPr>
        <w:pStyle w:val="51"/>
        <w:rPr>
          <w:lang w:eastAsia="zh-CN"/>
        </w:rPr>
      </w:pPr>
      <w:bookmarkStart w:id="461" w:name="_Toc20120572"/>
      <w:bookmarkStart w:id="462" w:name="_Toc21623450"/>
      <w:bookmarkStart w:id="463" w:name="_Toc27587153"/>
      <w:bookmarkStart w:id="464" w:name="_Toc36459215"/>
      <w:bookmarkStart w:id="465" w:name="_Toc45028462"/>
      <w:bookmarkStart w:id="466" w:name="_Toc51870039"/>
      <w:bookmarkStart w:id="467" w:name="_Toc161908533"/>
      <w:r w:rsidRPr="001F16C3">
        <w:t>6.1.2.3.1</w:t>
      </w:r>
      <w:r w:rsidRPr="001F16C3">
        <w:rPr>
          <w:lang w:eastAsia="zh-CN"/>
        </w:rPr>
        <w:tab/>
        <w:t>General</w:t>
      </w:r>
      <w:bookmarkEnd w:id="461"/>
      <w:bookmarkEnd w:id="462"/>
      <w:bookmarkEnd w:id="463"/>
      <w:bookmarkEnd w:id="464"/>
      <w:bookmarkEnd w:id="465"/>
      <w:bookmarkEnd w:id="466"/>
      <w:bookmarkEnd w:id="467"/>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F63A1F">
      <w:pPr>
        <w:pStyle w:val="51"/>
        <w:rPr>
          <w:lang w:eastAsia="zh-CN"/>
        </w:rPr>
      </w:pPr>
      <w:bookmarkStart w:id="468" w:name="_Toc20120573"/>
      <w:bookmarkStart w:id="469" w:name="_Toc21623451"/>
      <w:bookmarkStart w:id="470" w:name="_Toc27587154"/>
      <w:bookmarkStart w:id="471" w:name="_Toc36459216"/>
      <w:bookmarkStart w:id="472" w:name="_Toc45028463"/>
      <w:bookmarkStart w:id="473" w:name="_Toc51870040"/>
      <w:bookmarkStart w:id="474" w:name="_Toc161908534"/>
      <w:r w:rsidRPr="001F16C3">
        <w:t>6.1.2.3.</w:t>
      </w:r>
      <w:r w:rsidRPr="001F16C3">
        <w:rPr>
          <w:lang w:eastAsia="zh-CN"/>
        </w:rPr>
        <w:t>2</w:t>
      </w:r>
      <w:r w:rsidRPr="001F16C3">
        <w:rPr>
          <w:lang w:eastAsia="zh-CN"/>
        </w:rPr>
        <w:tab/>
        <w:t>3gpp-Sbi-Message-Priority</w:t>
      </w:r>
      <w:bookmarkEnd w:id="468"/>
      <w:bookmarkEnd w:id="469"/>
      <w:bookmarkEnd w:id="470"/>
      <w:bookmarkEnd w:id="471"/>
      <w:bookmarkEnd w:id="472"/>
      <w:bookmarkEnd w:id="473"/>
      <w:bookmarkEnd w:id="474"/>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F63A1F">
      <w:pPr>
        <w:pStyle w:val="51"/>
        <w:rPr>
          <w:lang w:eastAsia="zh-CN"/>
        </w:rPr>
      </w:pPr>
      <w:bookmarkStart w:id="475" w:name="_Toc20130875"/>
      <w:bookmarkStart w:id="476" w:name="_Toc36459217"/>
      <w:bookmarkStart w:id="477" w:name="_Toc45028464"/>
      <w:bookmarkStart w:id="478" w:name="_Toc51870041"/>
      <w:bookmarkStart w:id="479" w:name="_Toc161908535"/>
      <w:r>
        <w:t>6.1.2.3.</w:t>
      </w:r>
      <w:r>
        <w:rPr>
          <w:rFonts w:hint="eastAsia"/>
          <w:lang w:eastAsia="zh-CN"/>
        </w:rPr>
        <w:t>3</w:t>
      </w:r>
      <w:r>
        <w:rPr>
          <w:rFonts w:hint="eastAsia"/>
          <w:lang w:eastAsia="zh-CN"/>
        </w:rPr>
        <w:tab/>
      </w:r>
      <w:r>
        <w:rPr>
          <w:lang w:eastAsia="zh-CN"/>
        </w:rPr>
        <w:t>3gpp-Sbi-Notification-</w:t>
      </w:r>
      <w:bookmarkEnd w:id="475"/>
      <w:r>
        <w:rPr>
          <w:lang w:eastAsia="zh-CN"/>
        </w:rPr>
        <w:t>Correlation</w:t>
      </w:r>
      <w:bookmarkEnd w:id="476"/>
      <w:bookmarkEnd w:id="477"/>
      <w:bookmarkEnd w:id="478"/>
      <w:bookmarkEnd w:id="479"/>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DD1CAA">
        <w:rPr>
          <w:lang w:val="en-US"/>
        </w:rPr>
        <w:t>RFC</w:t>
      </w:r>
      <w:r>
        <w:rPr>
          <w:lang w:eastAsia="zh-CN"/>
        </w:rPr>
        <w:t> </w:t>
      </w:r>
      <w:r w:rsidRPr="00DD1CAA">
        <w:rPr>
          <w:lang w:val="en-US"/>
        </w:rPr>
        <w:t>7</w:t>
      </w:r>
      <w:r w:rsidRPr="00DD1CAA">
        <w:rPr>
          <w:lang w:val="en-US"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2B44D90C" w:rsidR="008F678B" w:rsidRDefault="008F678B" w:rsidP="00F63A1F">
      <w:pPr>
        <w:rPr>
          <w:lang w:eastAsia="zh-CN"/>
        </w:rPr>
      </w:pPr>
      <w:r w:rsidRPr="00F63A1F">
        <w:t xml:space="preserve">See </w:t>
      </w:r>
      <w:r w:rsidR="00F63A1F" w:rsidRPr="00F63A1F">
        <w:t>clause 3</w:t>
      </w:r>
      <w:r w:rsidRPr="00F63A1F">
        <w:t>.2.6 of IETF RFC 7230 [12] for the "token" definition.</w:t>
      </w:r>
    </w:p>
    <w:p w14:paraId="5B44530A" w14:textId="77777777" w:rsidR="008F678B" w:rsidRDefault="008F678B" w:rsidP="008F678B">
      <w:pPr>
        <w:pStyle w:val="EX"/>
      </w:pPr>
      <w:r>
        <w:rPr>
          <w:lang w:eastAsia="zh-CN"/>
        </w:rPr>
        <w:lastRenderedPageBreak/>
        <w:t>EXAMPLE:</w:t>
      </w:r>
      <w:r>
        <w:rPr>
          <w:lang w:eastAsia="zh-CN"/>
        </w:rPr>
        <w:tab/>
      </w:r>
      <w:r w:rsidRPr="000B63FD">
        <w:rPr>
          <w:lang w:eastAsia="zh-CN"/>
        </w:rPr>
        <w:t>3gpp-Sbi-</w:t>
      </w:r>
      <w:r>
        <w:rPr>
          <w:lang w:eastAsia="zh-CN"/>
        </w:rPr>
        <w:t>Notification-Correlation: subsid123, subsid345.</w:t>
      </w:r>
    </w:p>
    <w:p w14:paraId="673283B1" w14:textId="77777777" w:rsidR="008F678B" w:rsidRPr="008F678B" w:rsidRDefault="008F678B" w:rsidP="001F16C3">
      <w:pPr>
        <w:rPr>
          <w:lang w:eastAsia="zh-CN"/>
        </w:rPr>
      </w:pPr>
    </w:p>
    <w:p w14:paraId="17F30E12" w14:textId="77777777" w:rsidR="001F16C3" w:rsidRPr="001F16C3" w:rsidRDefault="001F16C3" w:rsidP="00F63A1F">
      <w:pPr>
        <w:pStyle w:val="31"/>
      </w:pPr>
      <w:bookmarkStart w:id="480" w:name="_Toc20120574"/>
      <w:bookmarkStart w:id="481" w:name="_Toc21623452"/>
      <w:bookmarkStart w:id="482" w:name="_Toc27587155"/>
      <w:bookmarkStart w:id="483" w:name="_Toc36459218"/>
      <w:bookmarkStart w:id="484" w:name="_Toc45028465"/>
      <w:bookmarkStart w:id="485" w:name="_Toc51870042"/>
      <w:bookmarkStart w:id="486" w:name="_Toc161908536"/>
      <w:r w:rsidRPr="001F16C3">
        <w:t>6.1.3</w:t>
      </w:r>
      <w:r w:rsidRPr="001F16C3">
        <w:tab/>
        <w:t>Resources</w:t>
      </w:r>
      <w:bookmarkEnd w:id="480"/>
      <w:bookmarkEnd w:id="481"/>
      <w:bookmarkEnd w:id="482"/>
      <w:bookmarkEnd w:id="483"/>
      <w:bookmarkEnd w:id="484"/>
      <w:bookmarkEnd w:id="485"/>
      <w:bookmarkEnd w:id="486"/>
    </w:p>
    <w:p w14:paraId="626F8A2D" w14:textId="77777777" w:rsidR="001F16C3" w:rsidRPr="001F16C3" w:rsidRDefault="001F16C3" w:rsidP="00F63A1F">
      <w:pPr>
        <w:pStyle w:val="41"/>
        <w:rPr>
          <w:lang w:eastAsia="zh-CN"/>
        </w:rPr>
      </w:pPr>
      <w:bookmarkStart w:id="487" w:name="_Toc20120575"/>
      <w:bookmarkStart w:id="488" w:name="_Toc21623453"/>
      <w:bookmarkStart w:id="489" w:name="_Toc27587156"/>
      <w:bookmarkStart w:id="490" w:name="_Toc36459219"/>
      <w:bookmarkStart w:id="491" w:name="_Toc45028466"/>
      <w:bookmarkStart w:id="492" w:name="_Toc51870043"/>
      <w:bookmarkStart w:id="493" w:name="_Toc161908537"/>
      <w:r w:rsidRPr="001F16C3">
        <w:t>6.1.3.1</w:t>
      </w:r>
      <w:r w:rsidRPr="001F16C3">
        <w:tab/>
        <w:t>Overview</w:t>
      </w:r>
      <w:bookmarkEnd w:id="487"/>
      <w:bookmarkEnd w:id="488"/>
      <w:bookmarkEnd w:id="489"/>
      <w:bookmarkEnd w:id="490"/>
      <w:bookmarkEnd w:id="491"/>
      <w:bookmarkEnd w:id="492"/>
      <w:bookmarkEnd w:id="493"/>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pt;height:454.3pt" o:ole="">
            <v:imagedata r:id="rId38" o:title=""/>
          </v:shape>
          <o:OLEObject Type="Embed" ProgID="Visio.Drawing.11" ShapeID="_x0000_i1040" DrawAspect="Content" ObjectID="_1825381916"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F63A1F">
      <w:pPr>
        <w:pStyle w:val="41"/>
      </w:pPr>
      <w:bookmarkStart w:id="494" w:name="_Toc20120576"/>
      <w:bookmarkStart w:id="495" w:name="_Toc21623454"/>
      <w:bookmarkStart w:id="496" w:name="_Toc27587157"/>
      <w:bookmarkStart w:id="497" w:name="_Toc36459220"/>
      <w:bookmarkStart w:id="498" w:name="_Toc45028467"/>
      <w:bookmarkStart w:id="499" w:name="_Toc51870044"/>
      <w:bookmarkStart w:id="500" w:name="_Toc161908538"/>
      <w:r w:rsidRPr="001F16C3">
        <w:t>6.1.3.2</w:t>
      </w:r>
      <w:r w:rsidRPr="001F16C3">
        <w:tab/>
        <w:t>SubscriptionData</w:t>
      </w:r>
      <w:bookmarkEnd w:id="494"/>
      <w:bookmarkEnd w:id="495"/>
      <w:bookmarkEnd w:id="496"/>
      <w:bookmarkEnd w:id="497"/>
      <w:bookmarkEnd w:id="498"/>
      <w:bookmarkEnd w:id="499"/>
      <w:bookmarkEnd w:id="500"/>
    </w:p>
    <w:p w14:paraId="43BFB30B" w14:textId="77777777" w:rsidR="001F16C3" w:rsidRPr="001F16C3" w:rsidRDefault="001F16C3" w:rsidP="001F16C3">
      <w:r>
        <w:t>See 3GPP TS 29.505 [2].</w:t>
      </w:r>
    </w:p>
    <w:p w14:paraId="2C4479CD" w14:textId="77777777" w:rsidR="001F16C3" w:rsidRPr="001F16C3" w:rsidRDefault="001F16C3" w:rsidP="00F63A1F">
      <w:pPr>
        <w:pStyle w:val="41"/>
      </w:pPr>
      <w:bookmarkStart w:id="501" w:name="_Toc20120577"/>
      <w:bookmarkStart w:id="502" w:name="_Toc21623455"/>
      <w:bookmarkStart w:id="503" w:name="_Toc27587158"/>
      <w:bookmarkStart w:id="504" w:name="_Toc36459221"/>
      <w:bookmarkStart w:id="505" w:name="_Toc45028468"/>
      <w:bookmarkStart w:id="506" w:name="_Toc51870045"/>
      <w:bookmarkStart w:id="507" w:name="_Toc161908539"/>
      <w:r w:rsidRPr="001F16C3">
        <w:t>6.1.3.3</w:t>
      </w:r>
      <w:r w:rsidRPr="001F16C3">
        <w:tab/>
        <w:t>PolicyData</w:t>
      </w:r>
      <w:bookmarkEnd w:id="501"/>
      <w:bookmarkEnd w:id="502"/>
      <w:bookmarkEnd w:id="503"/>
      <w:bookmarkEnd w:id="504"/>
      <w:bookmarkEnd w:id="505"/>
      <w:bookmarkEnd w:id="506"/>
      <w:bookmarkEnd w:id="507"/>
    </w:p>
    <w:p w14:paraId="5A0167EA" w14:textId="77777777" w:rsidR="001F16C3" w:rsidRPr="001F16C3" w:rsidRDefault="001F16C3" w:rsidP="001F16C3">
      <w:r>
        <w:t>See 3GPP TS 29.519 [3].</w:t>
      </w:r>
    </w:p>
    <w:p w14:paraId="02FC6FED" w14:textId="77777777" w:rsidR="001F16C3" w:rsidRPr="001F16C3" w:rsidRDefault="001F16C3" w:rsidP="00F63A1F">
      <w:pPr>
        <w:pStyle w:val="41"/>
      </w:pPr>
      <w:bookmarkStart w:id="508" w:name="_Toc20120578"/>
      <w:bookmarkStart w:id="509" w:name="_Toc21623456"/>
      <w:bookmarkStart w:id="510" w:name="_Toc27587159"/>
      <w:bookmarkStart w:id="511" w:name="_Toc36459222"/>
      <w:bookmarkStart w:id="512" w:name="_Toc45028469"/>
      <w:bookmarkStart w:id="513" w:name="_Toc51870046"/>
      <w:bookmarkStart w:id="514" w:name="_Toc161908540"/>
      <w:r w:rsidRPr="001F16C3">
        <w:t>6.1.3.4</w:t>
      </w:r>
      <w:r w:rsidRPr="001F16C3">
        <w:tab/>
        <w:t>StructuredDataForExposure</w:t>
      </w:r>
      <w:bookmarkEnd w:id="508"/>
      <w:bookmarkEnd w:id="509"/>
      <w:bookmarkEnd w:id="510"/>
      <w:bookmarkEnd w:id="511"/>
      <w:bookmarkEnd w:id="512"/>
      <w:bookmarkEnd w:id="513"/>
      <w:bookmarkEnd w:id="514"/>
    </w:p>
    <w:p w14:paraId="295E8A80" w14:textId="77777777" w:rsidR="001F16C3" w:rsidRPr="001F16C3" w:rsidRDefault="001F16C3" w:rsidP="001F16C3">
      <w:r>
        <w:t>See 3GPP TS 29.519 [3].</w:t>
      </w:r>
    </w:p>
    <w:p w14:paraId="2AF41B35" w14:textId="77777777" w:rsidR="001F16C3" w:rsidRPr="001F16C3" w:rsidRDefault="001F16C3" w:rsidP="00F63A1F">
      <w:pPr>
        <w:pStyle w:val="41"/>
      </w:pPr>
      <w:bookmarkStart w:id="515" w:name="_Toc20120579"/>
      <w:bookmarkStart w:id="516" w:name="_Toc21623457"/>
      <w:bookmarkStart w:id="517" w:name="_Toc27587160"/>
      <w:bookmarkStart w:id="518" w:name="_Toc36459223"/>
      <w:bookmarkStart w:id="519" w:name="_Toc45028470"/>
      <w:bookmarkStart w:id="520" w:name="_Toc51870047"/>
      <w:bookmarkStart w:id="521" w:name="_Toc161908541"/>
      <w:r w:rsidRPr="001F16C3">
        <w:t>6.1.3.5</w:t>
      </w:r>
      <w:r w:rsidRPr="001F16C3">
        <w:tab/>
        <w:t>ApplicationData</w:t>
      </w:r>
      <w:bookmarkEnd w:id="515"/>
      <w:bookmarkEnd w:id="516"/>
      <w:bookmarkEnd w:id="517"/>
      <w:bookmarkEnd w:id="518"/>
      <w:bookmarkEnd w:id="519"/>
      <w:bookmarkEnd w:id="520"/>
      <w:bookmarkEnd w:id="521"/>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F63A1F">
      <w:pPr>
        <w:pStyle w:val="31"/>
      </w:pPr>
      <w:bookmarkStart w:id="522" w:name="_Toc20120580"/>
      <w:bookmarkStart w:id="523" w:name="_Toc21623458"/>
      <w:bookmarkStart w:id="524" w:name="_Toc27587161"/>
      <w:bookmarkStart w:id="525" w:name="_Toc36459224"/>
      <w:bookmarkStart w:id="526" w:name="_Toc45028471"/>
      <w:bookmarkStart w:id="527" w:name="_Toc51870048"/>
      <w:bookmarkStart w:id="528" w:name="_Toc161908542"/>
      <w:r w:rsidRPr="001F16C3">
        <w:t>6.1.5</w:t>
      </w:r>
      <w:r w:rsidRPr="001F16C3">
        <w:tab/>
        <w:t>Notifications</w:t>
      </w:r>
      <w:bookmarkEnd w:id="522"/>
      <w:bookmarkEnd w:id="523"/>
      <w:bookmarkEnd w:id="524"/>
      <w:bookmarkEnd w:id="525"/>
      <w:bookmarkEnd w:id="526"/>
      <w:bookmarkEnd w:id="527"/>
      <w:bookmarkEnd w:id="528"/>
    </w:p>
    <w:p w14:paraId="0BF4BAED" w14:textId="77777777" w:rsidR="001F16C3" w:rsidRPr="001F16C3" w:rsidRDefault="001F16C3" w:rsidP="00F63A1F">
      <w:pPr>
        <w:pStyle w:val="41"/>
      </w:pPr>
      <w:bookmarkStart w:id="529" w:name="_Toc20120581"/>
      <w:bookmarkStart w:id="530" w:name="_Toc21623459"/>
      <w:bookmarkStart w:id="531" w:name="_Toc27587162"/>
      <w:bookmarkStart w:id="532" w:name="_Toc36459225"/>
      <w:bookmarkStart w:id="533" w:name="_Toc45028472"/>
      <w:bookmarkStart w:id="534" w:name="_Toc51870049"/>
      <w:bookmarkStart w:id="535" w:name="_Toc161908543"/>
      <w:r w:rsidRPr="001F16C3">
        <w:t>6.1.5.1</w:t>
      </w:r>
      <w:r w:rsidRPr="001F16C3">
        <w:tab/>
        <w:t>General</w:t>
      </w:r>
      <w:bookmarkEnd w:id="529"/>
      <w:bookmarkEnd w:id="530"/>
      <w:bookmarkEnd w:id="531"/>
      <w:bookmarkEnd w:id="532"/>
      <w:bookmarkEnd w:id="533"/>
      <w:bookmarkEnd w:id="534"/>
      <w:bookmarkEnd w:id="535"/>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F63A1F">
      <w:pPr>
        <w:pStyle w:val="41"/>
        <w:rPr>
          <w:lang w:eastAsia="zh-CN"/>
        </w:rPr>
      </w:pPr>
      <w:bookmarkStart w:id="536" w:name="_Toc20120582"/>
      <w:bookmarkStart w:id="537" w:name="_Toc21623460"/>
      <w:bookmarkStart w:id="538" w:name="_Toc27587163"/>
      <w:bookmarkStart w:id="539" w:name="_Toc36459226"/>
      <w:bookmarkStart w:id="540" w:name="_Toc45028473"/>
      <w:bookmarkStart w:id="541" w:name="_Toc51870050"/>
      <w:bookmarkStart w:id="542" w:name="_Toc161908544"/>
      <w:r w:rsidRPr="001F16C3">
        <w:t>6.1.5.2</w:t>
      </w:r>
      <w:r w:rsidRPr="001F16C3">
        <w:tab/>
      </w:r>
      <w:r w:rsidRPr="001F16C3">
        <w:rPr>
          <w:lang w:eastAsia="zh-CN"/>
        </w:rPr>
        <w:t>Data Change Notification</w:t>
      </w:r>
      <w:bookmarkEnd w:id="536"/>
      <w:bookmarkEnd w:id="537"/>
      <w:bookmarkEnd w:id="538"/>
      <w:bookmarkEnd w:id="539"/>
      <w:bookmarkEnd w:id="540"/>
      <w:bookmarkEnd w:id="541"/>
      <w:bookmarkEnd w:id="542"/>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F63A1F">
      <w:pPr>
        <w:pStyle w:val="31"/>
      </w:pPr>
      <w:bookmarkStart w:id="543" w:name="_Toc20120583"/>
      <w:bookmarkStart w:id="544" w:name="_Toc21623461"/>
      <w:bookmarkStart w:id="545" w:name="_Toc27587164"/>
      <w:bookmarkStart w:id="546" w:name="_Toc36459227"/>
      <w:bookmarkStart w:id="547" w:name="_Toc45028474"/>
      <w:bookmarkStart w:id="548" w:name="_Toc51870051"/>
      <w:bookmarkStart w:id="549" w:name="_Toc161908545"/>
      <w:r w:rsidRPr="001F16C3">
        <w:t>6.1.</w:t>
      </w:r>
      <w:r w:rsidRPr="001F16C3">
        <w:rPr>
          <w:lang w:eastAsia="zh-CN"/>
        </w:rPr>
        <w:t>6</w:t>
      </w:r>
      <w:r w:rsidRPr="001F16C3">
        <w:tab/>
        <w:t>Error Handling</w:t>
      </w:r>
      <w:bookmarkEnd w:id="543"/>
      <w:bookmarkEnd w:id="544"/>
      <w:bookmarkEnd w:id="545"/>
      <w:bookmarkEnd w:id="546"/>
      <w:bookmarkEnd w:id="547"/>
      <w:bookmarkEnd w:id="548"/>
      <w:bookmarkEnd w:id="549"/>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rsidP="00F63A1F">
            <w:pPr>
              <w:pStyle w:val="TAH"/>
            </w:pPr>
            <w:r w:rsidRPr="00F63A1F">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rsidP="00F63A1F">
            <w:pPr>
              <w:pStyle w:val="TAL"/>
              <w:rPr>
                <w:rFonts w:eastAsia="Arial Unicode MS"/>
                <w:lang w:eastAsia="zh-CN"/>
              </w:rPr>
            </w:pPr>
            <w:r w:rsidRPr="00F63A1F">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rsidP="00F63A1F">
            <w:pPr>
              <w:pStyle w:val="TAL"/>
              <w:rPr>
                <w:rFonts w:eastAsia="Arial Unicode MS"/>
                <w:lang w:eastAsia="zh-CN"/>
              </w:rPr>
            </w:pPr>
            <w:r w:rsidRPr="00F63A1F">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rsidP="00F63A1F">
            <w:pPr>
              <w:pStyle w:val="TAC"/>
              <w:rPr>
                <w:lang w:eastAsia="zh-CN"/>
              </w:rPr>
            </w:pPr>
            <w:r w:rsidRPr="00F63A1F">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rsidP="00F63A1F">
            <w:pPr>
              <w:pStyle w:val="TAL"/>
              <w:rPr>
                <w:rFonts w:eastAsia="Arial Unicode MS"/>
              </w:rPr>
            </w:pPr>
            <w:r w:rsidRPr="00F63A1F">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rsidP="00F63A1F">
            <w:pPr>
              <w:pStyle w:val="TAL"/>
              <w:rPr>
                <w:rFonts w:eastAsia="Arial Unicode MS"/>
              </w:rPr>
            </w:pPr>
            <w:r w:rsidRPr="00F63A1F">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rsidP="00F63A1F">
            <w:pPr>
              <w:pStyle w:val="TAL"/>
              <w:rPr>
                <w:rFonts w:eastAsia="Arial Unicode MS"/>
              </w:rPr>
            </w:pPr>
            <w:r w:rsidRPr="00F63A1F">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rsidP="00F63A1F">
            <w:pPr>
              <w:pStyle w:val="TAC"/>
              <w:rPr>
                <w:lang w:eastAsia="zh-CN"/>
              </w:rPr>
            </w:pPr>
            <w:r w:rsidRPr="00F63A1F">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rsidP="00F63A1F">
            <w:pPr>
              <w:pStyle w:val="TAL"/>
              <w:rPr>
                <w:rFonts w:eastAsia="Arial Unicode MS"/>
              </w:rPr>
            </w:pPr>
            <w:r w:rsidRPr="00F63A1F">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rsidP="00F63A1F">
            <w:pPr>
              <w:pStyle w:val="TAC"/>
              <w:rPr>
                <w:lang w:eastAsia="zh-CN"/>
              </w:rPr>
            </w:pPr>
            <w:r w:rsidRPr="00F63A1F">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rsidP="00F63A1F">
            <w:pPr>
              <w:pStyle w:val="TAL"/>
              <w:rPr>
                <w:rFonts w:eastAsia="Arial Unicode MS"/>
              </w:rPr>
            </w:pPr>
            <w:r w:rsidRPr="00F63A1F">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rsidP="00F63A1F">
            <w:pPr>
              <w:pStyle w:val="TAC"/>
              <w:rPr>
                <w:lang w:eastAsia="zh-CN"/>
              </w:rPr>
            </w:pPr>
            <w:r w:rsidRPr="00F63A1F">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rsidP="00F63A1F">
            <w:pPr>
              <w:pStyle w:val="TAL"/>
              <w:rPr>
                <w:rFonts w:eastAsia="Arial Unicode MS"/>
              </w:rPr>
            </w:pPr>
            <w:r w:rsidRPr="00F63A1F">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rsidP="00F63A1F">
            <w:pPr>
              <w:pStyle w:val="TAC"/>
              <w:rPr>
                <w:lang w:eastAsia="zh-CN"/>
              </w:rPr>
            </w:pPr>
            <w:r w:rsidRPr="00F63A1F">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rsidP="00F63A1F">
            <w:pPr>
              <w:pStyle w:val="TAL"/>
              <w:rPr>
                <w:rFonts w:eastAsia="Arial Unicode MS"/>
              </w:rPr>
            </w:pPr>
            <w:r w:rsidRPr="00F63A1F">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rsidP="00F63A1F">
            <w:pPr>
              <w:pStyle w:val="TAC"/>
              <w:rPr>
                <w:lang w:eastAsia="zh-CN"/>
              </w:rPr>
            </w:pPr>
            <w:r w:rsidRPr="00F63A1F">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rsidP="00F63A1F">
            <w:pPr>
              <w:pStyle w:val="TAL"/>
              <w:rPr>
                <w:rFonts w:eastAsia="Arial Unicode MS"/>
              </w:rPr>
            </w:pPr>
            <w:r w:rsidRPr="00F63A1F">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rsidP="00F63A1F">
            <w:pPr>
              <w:pStyle w:val="TAL"/>
              <w:rPr>
                <w:rFonts w:eastAsia="Arial Unicode MS"/>
              </w:rPr>
            </w:pPr>
            <w:r w:rsidRPr="00F63A1F">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F63A1F">
      <w:pPr>
        <w:pStyle w:val="31"/>
      </w:pPr>
      <w:bookmarkStart w:id="550" w:name="_Toc20120584"/>
      <w:bookmarkStart w:id="551" w:name="_Toc21623462"/>
      <w:bookmarkStart w:id="552" w:name="_Toc27587165"/>
      <w:bookmarkStart w:id="553" w:name="_Toc36459228"/>
      <w:bookmarkStart w:id="554" w:name="_Toc45028475"/>
      <w:bookmarkStart w:id="555" w:name="_Toc51870052"/>
      <w:bookmarkStart w:id="556" w:name="_Toc161908546"/>
      <w:r w:rsidRPr="001F16C3">
        <w:t>6.1.</w:t>
      </w:r>
      <w:r w:rsidRPr="001F16C3">
        <w:rPr>
          <w:lang w:eastAsia="zh-CN"/>
        </w:rPr>
        <w:t>7</w:t>
      </w:r>
      <w:r w:rsidRPr="001F16C3">
        <w:tab/>
        <w:t>Security</w:t>
      </w:r>
      <w:bookmarkEnd w:id="550"/>
      <w:bookmarkEnd w:id="551"/>
      <w:bookmarkEnd w:id="552"/>
      <w:bookmarkEnd w:id="553"/>
      <w:bookmarkEnd w:id="554"/>
      <w:bookmarkEnd w:id="555"/>
      <w:bookmarkEnd w:id="556"/>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27296D40"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F63A1F">
      <w:pPr>
        <w:pStyle w:val="31"/>
      </w:pPr>
      <w:bookmarkStart w:id="557" w:name="_Toc20120585"/>
      <w:bookmarkStart w:id="558" w:name="_Toc21623463"/>
      <w:bookmarkStart w:id="559" w:name="_Toc27587166"/>
      <w:bookmarkStart w:id="560" w:name="_Toc36459229"/>
      <w:bookmarkStart w:id="561" w:name="_Toc45028476"/>
      <w:bookmarkStart w:id="562" w:name="_Toc51870053"/>
      <w:bookmarkStart w:id="563" w:name="_Toc161908547"/>
      <w:r w:rsidRPr="001F16C3">
        <w:t>6.1.</w:t>
      </w:r>
      <w:r w:rsidRPr="001F16C3">
        <w:rPr>
          <w:lang w:eastAsia="zh-CN"/>
        </w:rPr>
        <w:t>8</w:t>
      </w:r>
      <w:r w:rsidRPr="001F16C3">
        <w:tab/>
        <w:t>Feature negotiation</w:t>
      </w:r>
      <w:bookmarkEnd w:id="557"/>
      <w:bookmarkEnd w:id="558"/>
      <w:bookmarkEnd w:id="559"/>
      <w:bookmarkEnd w:id="560"/>
      <w:bookmarkEnd w:id="561"/>
      <w:bookmarkEnd w:id="562"/>
      <w:bookmarkEnd w:id="563"/>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rsidP="00F63A1F">
            <w:pPr>
              <w:pStyle w:val="TAH"/>
              <w:rPr>
                <w:noProof/>
              </w:rPr>
            </w:pPr>
            <w:r w:rsidRPr="00F63A1F">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rsidP="00F63A1F">
            <w:pPr>
              <w:pStyle w:val="TAH"/>
              <w:rPr>
                <w:noProof/>
              </w:rPr>
            </w:pPr>
            <w:r w:rsidRPr="00F63A1F">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F63A1F">
      <w:pPr>
        <w:pStyle w:val="21"/>
      </w:pPr>
      <w:bookmarkStart w:id="564" w:name="_Toc27587167"/>
      <w:bookmarkStart w:id="565" w:name="_Toc36459230"/>
      <w:bookmarkStart w:id="566" w:name="_Toc45028477"/>
      <w:bookmarkStart w:id="567" w:name="_Toc51870054"/>
      <w:bookmarkStart w:id="568" w:name="_Toc161908548"/>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64"/>
      <w:bookmarkEnd w:id="565"/>
      <w:bookmarkEnd w:id="566"/>
      <w:bookmarkEnd w:id="567"/>
      <w:bookmarkEnd w:id="568"/>
    </w:p>
    <w:p w14:paraId="65FB3A73" w14:textId="77777777" w:rsidR="007F17B2" w:rsidRPr="001F16C3" w:rsidRDefault="007F17B2" w:rsidP="00F63A1F">
      <w:pPr>
        <w:pStyle w:val="31"/>
        <w:rPr>
          <w:lang w:eastAsia="zh-CN"/>
        </w:rPr>
      </w:pPr>
      <w:bookmarkStart w:id="569" w:name="_Toc27587168"/>
      <w:bookmarkStart w:id="570" w:name="_Toc36459231"/>
      <w:bookmarkStart w:id="571" w:name="_Toc45028478"/>
      <w:bookmarkStart w:id="572" w:name="_Toc51870055"/>
      <w:bookmarkStart w:id="573" w:name="_Toc161908549"/>
      <w:r w:rsidRPr="001F16C3">
        <w:t>6.</w:t>
      </w:r>
      <w:r>
        <w:t>2</w:t>
      </w:r>
      <w:r w:rsidRPr="001F16C3">
        <w:t>.1</w:t>
      </w:r>
      <w:r w:rsidRPr="001F16C3">
        <w:tab/>
        <w:t>API URI</w:t>
      </w:r>
      <w:bookmarkEnd w:id="569"/>
      <w:bookmarkEnd w:id="570"/>
      <w:bookmarkEnd w:id="571"/>
      <w:bookmarkEnd w:id="572"/>
      <w:bookmarkEnd w:id="573"/>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61E077D" w:rsidR="007F17B2" w:rsidRDefault="007F17B2" w:rsidP="007F17B2">
      <w:pPr>
        <w:rPr>
          <w:lang w:eastAsia="zh-CN"/>
        </w:rPr>
      </w:pPr>
      <w:r>
        <w:t xml:space="preserve">where "apiRoot" is defined in </w:t>
      </w:r>
      <w:r w:rsidR="00F63A1F">
        <w:t>clause 4</w:t>
      </w:r>
      <w:r>
        <w:t xml:space="preserve">.4.1 of 3GPP </w:t>
      </w:r>
      <w:r w:rsidR="00F63A1F">
        <w:t>TS 2</w:t>
      </w:r>
      <w:r>
        <w:t>9.501</w:t>
      </w:r>
      <w:r w:rsidR="00F63A1F">
        <w:t> [</w:t>
      </w:r>
      <w:r>
        <w:t>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F63A1F">
      <w:pPr>
        <w:pStyle w:val="31"/>
      </w:pPr>
      <w:bookmarkStart w:id="574" w:name="_Toc27587169"/>
      <w:bookmarkStart w:id="575" w:name="_Toc36459232"/>
      <w:bookmarkStart w:id="576" w:name="_Toc45028479"/>
      <w:bookmarkStart w:id="577" w:name="_Toc51870056"/>
      <w:bookmarkStart w:id="578" w:name="_Toc161908550"/>
      <w:r w:rsidRPr="001F16C3">
        <w:t>6.</w:t>
      </w:r>
      <w:r>
        <w:t>2</w:t>
      </w:r>
      <w:r w:rsidRPr="001F16C3">
        <w:t>.2</w:t>
      </w:r>
      <w:r w:rsidRPr="001F16C3">
        <w:tab/>
        <w:t>Usage of HTTP</w:t>
      </w:r>
      <w:bookmarkEnd w:id="574"/>
      <w:bookmarkEnd w:id="575"/>
      <w:bookmarkEnd w:id="576"/>
      <w:bookmarkEnd w:id="577"/>
      <w:bookmarkEnd w:id="578"/>
    </w:p>
    <w:p w14:paraId="6A273B10" w14:textId="77777777" w:rsidR="007F17B2" w:rsidRPr="001F16C3" w:rsidRDefault="007F17B2" w:rsidP="00F63A1F">
      <w:pPr>
        <w:pStyle w:val="41"/>
      </w:pPr>
      <w:bookmarkStart w:id="579" w:name="_Toc27587170"/>
      <w:bookmarkStart w:id="580" w:name="_Toc36459233"/>
      <w:bookmarkStart w:id="581" w:name="_Toc45028480"/>
      <w:bookmarkStart w:id="582" w:name="_Toc51870057"/>
      <w:bookmarkStart w:id="583" w:name="_Toc161908551"/>
      <w:r w:rsidRPr="001F16C3">
        <w:t>6.</w:t>
      </w:r>
      <w:r>
        <w:t>2</w:t>
      </w:r>
      <w:r w:rsidRPr="001F16C3">
        <w:t>.2.1</w:t>
      </w:r>
      <w:r w:rsidRPr="001F16C3">
        <w:tab/>
        <w:t>General</w:t>
      </w:r>
      <w:bookmarkEnd w:id="579"/>
      <w:bookmarkEnd w:id="580"/>
      <w:bookmarkEnd w:id="581"/>
      <w:bookmarkEnd w:id="582"/>
      <w:bookmarkEnd w:id="583"/>
    </w:p>
    <w:p w14:paraId="7E11C966" w14:textId="01C1C2DF" w:rsidR="007F17B2" w:rsidRPr="00D67AB2" w:rsidRDefault="007F17B2" w:rsidP="007F17B2">
      <w:r w:rsidRPr="00D67AB2">
        <w:t xml:space="preserve">HTTP/2, as defined in IETF RFC 7540 [13], shall be used as specified in </w:t>
      </w:r>
      <w:r w:rsidR="00F63A1F" w:rsidRPr="00D67AB2">
        <w:t>clause</w:t>
      </w:r>
      <w:r w:rsidR="00F63A1F">
        <w:t> </w:t>
      </w:r>
      <w:r w:rsidR="00F63A1F" w:rsidRPr="00D67AB2">
        <w:t>5</w:t>
      </w:r>
      <w:r w:rsidRPr="00D67AB2">
        <w:t xml:space="preserve">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F63A1F">
      <w:pPr>
        <w:pStyle w:val="41"/>
      </w:pPr>
      <w:bookmarkStart w:id="584" w:name="_Toc27587171"/>
      <w:bookmarkStart w:id="585" w:name="_Toc36459234"/>
      <w:bookmarkStart w:id="586" w:name="_Toc45028481"/>
      <w:bookmarkStart w:id="587" w:name="_Toc51870058"/>
      <w:bookmarkStart w:id="588" w:name="_Toc161908552"/>
      <w:r w:rsidRPr="001F16C3">
        <w:t>6.</w:t>
      </w:r>
      <w:r>
        <w:t>2</w:t>
      </w:r>
      <w:r w:rsidRPr="001F16C3">
        <w:t>.2.2</w:t>
      </w:r>
      <w:r w:rsidRPr="001F16C3">
        <w:tab/>
        <w:t>HTTP standard headers</w:t>
      </w:r>
      <w:bookmarkEnd w:id="584"/>
      <w:bookmarkEnd w:id="585"/>
      <w:bookmarkEnd w:id="586"/>
      <w:bookmarkEnd w:id="587"/>
      <w:bookmarkEnd w:id="588"/>
    </w:p>
    <w:p w14:paraId="26FBD6A9" w14:textId="77777777" w:rsidR="007F17B2" w:rsidRPr="001F16C3" w:rsidRDefault="007F17B2" w:rsidP="00F63A1F">
      <w:pPr>
        <w:pStyle w:val="51"/>
        <w:rPr>
          <w:lang w:eastAsia="zh-CN"/>
        </w:rPr>
      </w:pPr>
      <w:bookmarkStart w:id="589" w:name="_Toc27587172"/>
      <w:bookmarkStart w:id="590" w:name="_Toc36459235"/>
      <w:bookmarkStart w:id="591" w:name="_Toc45028482"/>
      <w:bookmarkStart w:id="592" w:name="_Toc51870059"/>
      <w:bookmarkStart w:id="593" w:name="_Toc161908553"/>
      <w:r w:rsidRPr="001F16C3">
        <w:t>6.</w:t>
      </w:r>
      <w:r>
        <w:t>2</w:t>
      </w:r>
      <w:r w:rsidRPr="001F16C3">
        <w:t>.2.2.1</w:t>
      </w:r>
      <w:r w:rsidRPr="001F16C3">
        <w:rPr>
          <w:lang w:eastAsia="zh-CN"/>
        </w:rPr>
        <w:tab/>
        <w:t>General</w:t>
      </w:r>
      <w:bookmarkEnd w:id="589"/>
      <w:bookmarkEnd w:id="590"/>
      <w:bookmarkEnd w:id="591"/>
      <w:bookmarkEnd w:id="592"/>
      <w:bookmarkEnd w:id="593"/>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F63A1F">
      <w:pPr>
        <w:pStyle w:val="51"/>
      </w:pPr>
      <w:bookmarkStart w:id="594" w:name="_Toc27587173"/>
      <w:bookmarkStart w:id="595" w:name="_Toc36459236"/>
      <w:bookmarkStart w:id="596" w:name="_Toc45028483"/>
      <w:bookmarkStart w:id="597" w:name="_Toc51870060"/>
      <w:bookmarkStart w:id="598" w:name="_Toc161908554"/>
      <w:r w:rsidRPr="001F16C3">
        <w:t>6.</w:t>
      </w:r>
      <w:r>
        <w:t>2</w:t>
      </w:r>
      <w:r w:rsidRPr="001F16C3">
        <w:t>.2.2.2</w:t>
      </w:r>
      <w:r w:rsidRPr="001F16C3">
        <w:tab/>
        <w:t>Content type</w:t>
      </w:r>
      <w:bookmarkEnd w:id="594"/>
      <w:bookmarkEnd w:id="595"/>
      <w:bookmarkEnd w:id="596"/>
      <w:bookmarkEnd w:id="597"/>
      <w:bookmarkEnd w:id="598"/>
    </w:p>
    <w:p w14:paraId="1C51DC74" w14:textId="77777777" w:rsidR="007F17B2" w:rsidRPr="001F16C3" w:rsidRDefault="007F17B2" w:rsidP="007F17B2">
      <w:r>
        <w:t>The following content types shall be supported:</w:t>
      </w:r>
    </w:p>
    <w:p w14:paraId="0B8309A3" w14:textId="750367F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1F16C3" w:rsidRDefault="007F17B2" w:rsidP="00F63A1F">
      <w:pPr>
        <w:pStyle w:val="51"/>
        <w:rPr>
          <w:lang w:val="es-ES"/>
        </w:rPr>
      </w:pPr>
      <w:bookmarkStart w:id="599" w:name="_Toc27587174"/>
      <w:bookmarkStart w:id="600" w:name="_Toc36459237"/>
      <w:bookmarkStart w:id="601" w:name="_Toc45028484"/>
      <w:bookmarkStart w:id="602" w:name="_Toc51870061"/>
      <w:bookmarkStart w:id="603" w:name="_Toc161908555"/>
      <w:r w:rsidRPr="001F16C3">
        <w:rPr>
          <w:lang w:val="es-ES"/>
        </w:rPr>
        <w:t>6.</w:t>
      </w:r>
      <w:r>
        <w:rPr>
          <w:lang w:val="es-ES"/>
        </w:rPr>
        <w:t>2</w:t>
      </w:r>
      <w:r w:rsidRPr="001F16C3">
        <w:rPr>
          <w:lang w:val="es-ES"/>
        </w:rPr>
        <w:t>.2.2.3</w:t>
      </w:r>
      <w:r w:rsidRPr="001F16C3">
        <w:rPr>
          <w:lang w:val="es-ES"/>
        </w:rPr>
        <w:tab/>
        <w:t>Cache-Control</w:t>
      </w:r>
      <w:bookmarkEnd w:id="599"/>
      <w:bookmarkEnd w:id="600"/>
      <w:bookmarkEnd w:id="601"/>
      <w:bookmarkEnd w:id="602"/>
      <w:bookmarkEnd w:id="603"/>
    </w:p>
    <w:p w14:paraId="071F3963" w14:textId="6090B511" w:rsidR="007F17B2" w:rsidRPr="001F16C3" w:rsidRDefault="007F17B2" w:rsidP="007F17B2">
      <w:pPr>
        <w:rPr>
          <w:lang w:val="en-US"/>
        </w:rPr>
      </w:pPr>
      <w:r>
        <w:rPr>
          <w:lang w:val="en-US"/>
        </w:rPr>
        <w:t xml:space="preserve">As described in IETF RFC 7234 [16] </w:t>
      </w:r>
      <w:r w:rsidR="00F63A1F">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F63A1F">
      <w:pPr>
        <w:pStyle w:val="51"/>
      </w:pPr>
      <w:bookmarkStart w:id="604" w:name="_Toc27587175"/>
      <w:bookmarkStart w:id="605" w:name="_Toc36459238"/>
      <w:bookmarkStart w:id="606" w:name="_Toc45028485"/>
      <w:bookmarkStart w:id="607" w:name="_Toc51870062"/>
      <w:bookmarkStart w:id="608" w:name="_Toc161908556"/>
      <w:r w:rsidRPr="001F16C3">
        <w:t>6.</w:t>
      </w:r>
      <w:r>
        <w:t>2</w:t>
      </w:r>
      <w:r w:rsidRPr="001F16C3">
        <w:t>.2.2.4</w:t>
      </w:r>
      <w:r w:rsidRPr="001F16C3">
        <w:tab/>
        <w:t>ETag</w:t>
      </w:r>
      <w:bookmarkEnd w:id="604"/>
      <w:bookmarkEnd w:id="605"/>
      <w:bookmarkEnd w:id="606"/>
      <w:bookmarkEnd w:id="607"/>
      <w:bookmarkEnd w:id="608"/>
    </w:p>
    <w:p w14:paraId="5BF74B17" w14:textId="27972F2A"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F63A1F">
      <w:pPr>
        <w:pStyle w:val="51"/>
      </w:pPr>
      <w:bookmarkStart w:id="609" w:name="_Toc27587176"/>
      <w:bookmarkStart w:id="610" w:name="_Toc36459239"/>
      <w:bookmarkStart w:id="611" w:name="_Toc45028486"/>
      <w:bookmarkStart w:id="612" w:name="_Toc51870063"/>
      <w:bookmarkStart w:id="613" w:name="_Toc161908557"/>
      <w:r w:rsidRPr="001F16C3">
        <w:t>6.</w:t>
      </w:r>
      <w:r>
        <w:t>2</w:t>
      </w:r>
      <w:r w:rsidRPr="001F16C3">
        <w:t>.2.2.5</w:t>
      </w:r>
      <w:r w:rsidRPr="001F16C3">
        <w:tab/>
        <w:t>If-None-Match</w:t>
      </w:r>
      <w:bookmarkEnd w:id="609"/>
      <w:bookmarkEnd w:id="610"/>
      <w:bookmarkEnd w:id="611"/>
      <w:bookmarkEnd w:id="612"/>
      <w:bookmarkEnd w:id="613"/>
    </w:p>
    <w:p w14:paraId="1C2EFC88" w14:textId="12FD42E7" w:rsidR="007F17B2" w:rsidRPr="001F16C3" w:rsidRDefault="007F17B2" w:rsidP="007F17B2">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F63A1F">
      <w:pPr>
        <w:pStyle w:val="51"/>
      </w:pPr>
      <w:bookmarkStart w:id="614" w:name="_Toc27587177"/>
      <w:bookmarkStart w:id="615" w:name="_Toc36459240"/>
      <w:bookmarkStart w:id="616" w:name="_Toc45028487"/>
      <w:bookmarkStart w:id="617" w:name="_Toc51870064"/>
      <w:bookmarkStart w:id="618" w:name="_Toc161908558"/>
      <w:r w:rsidRPr="001F16C3">
        <w:lastRenderedPageBreak/>
        <w:t>6.</w:t>
      </w:r>
      <w:r>
        <w:t>2</w:t>
      </w:r>
      <w:r w:rsidRPr="001F16C3">
        <w:t>.2.2.6</w:t>
      </w:r>
      <w:r w:rsidRPr="001F16C3">
        <w:tab/>
        <w:t>Last-Modified</w:t>
      </w:r>
      <w:bookmarkEnd w:id="614"/>
      <w:bookmarkEnd w:id="615"/>
      <w:bookmarkEnd w:id="616"/>
      <w:bookmarkEnd w:id="617"/>
      <w:bookmarkEnd w:id="618"/>
    </w:p>
    <w:p w14:paraId="3542E274" w14:textId="07E386F1"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F63A1F">
      <w:pPr>
        <w:pStyle w:val="51"/>
      </w:pPr>
      <w:bookmarkStart w:id="619" w:name="_Toc27587178"/>
      <w:bookmarkStart w:id="620" w:name="_Toc36459241"/>
      <w:bookmarkStart w:id="621" w:name="_Toc45028488"/>
      <w:bookmarkStart w:id="622" w:name="_Toc51870065"/>
      <w:bookmarkStart w:id="623" w:name="_Toc161908559"/>
      <w:r w:rsidRPr="001F16C3">
        <w:t>6.</w:t>
      </w:r>
      <w:r>
        <w:t>2</w:t>
      </w:r>
      <w:r w:rsidRPr="001F16C3">
        <w:t>.2.2.7</w:t>
      </w:r>
      <w:r w:rsidRPr="001F16C3">
        <w:tab/>
        <w:t>If-Modified-Since</w:t>
      </w:r>
      <w:bookmarkEnd w:id="619"/>
      <w:bookmarkEnd w:id="620"/>
      <w:bookmarkEnd w:id="621"/>
      <w:bookmarkEnd w:id="622"/>
      <w:bookmarkEnd w:id="623"/>
    </w:p>
    <w:p w14:paraId="41DD34E6" w14:textId="43857F88" w:rsidR="007F17B2" w:rsidRPr="001F16C3" w:rsidRDefault="007F17B2" w:rsidP="007F17B2">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5E433C36" w14:textId="77777777" w:rsidR="007F17B2" w:rsidRPr="001F16C3" w:rsidRDefault="007F17B2" w:rsidP="00F63A1F">
      <w:pPr>
        <w:pStyle w:val="51"/>
      </w:pPr>
      <w:bookmarkStart w:id="624" w:name="_Toc27587179"/>
      <w:bookmarkStart w:id="625" w:name="_Toc36459242"/>
      <w:bookmarkStart w:id="626" w:name="_Toc45028489"/>
      <w:bookmarkStart w:id="627" w:name="_Toc51870066"/>
      <w:bookmarkStart w:id="628" w:name="_Toc161908560"/>
      <w:r w:rsidRPr="001F16C3">
        <w:t>6.</w:t>
      </w:r>
      <w:r>
        <w:t>2</w:t>
      </w:r>
      <w:r w:rsidRPr="001F16C3">
        <w:t>.2.2.8</w:t>
      </w:r>
      <w:r w:rsidRPr="001F16C3">
        <w:tab/>
        <w:t>When to Use Entity-Tags and Last-Modified Dates</w:t>
      </w:r>
      <w:bookmarkEnd w:id="624"/>
      <w:bookmarkEnd w:id="625"/>
      <w:bookmarkEnd w:id="626"/>
      <w:bookmarkEnd w:id="627"/>
      <w:bookmarkEnd w:id="628"/>
    </w:p>
    <w:p w14:paraId="5469C998" w14:textId="2B2C3DA0" w:rsidR="007F17B2" w:rsidRPr="001F16C3" w:rsidRDefault="007F17B2" w:rsidP="007F17B2">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F63A1F">
      <w:pPr>
        <w:pStyle w:val="41"/>
      </w:pPr>
      <w:bookmarkStart w:id="629" w:name="_Toc27587180"/>
      <w:bookmarkStart w:id="630" w:name="_Toc36459243"/>
      <w:bookmarkStart w:id="631" w:name="_Toc45028490"/>
      <w:bookmarkStart w:id="632" w:name="_Toc51870067"/>
      <w:bookmarkStart w:id="633" w:name="_Toc161908561"/>
      <w:r w:rsidRPr="001F16C3">
        <w:t>6.</w:t>
      </w:r>
      <w:r>
        <w:t>2</w:t>
      </w:r>
      <w:r w:rsidRPr="001F16C3">
        <w:t>.2.3</w:t>
      </w:r>
      <w:r w:rsidRPr="001F16C3">
        <w:tab/>
        <w:t>HTTP custom headers</w:t>
      </w:r>
      <w:bookmarkEnd w:id="629"/>
      <w:bookmarkEnd w:id="630"/>
      <w:bookmarkEnd w:id="631"/>
      <w:bookmarkEnd w:id="632"/>
      <w:bookmarkEnd w:id="633"/>
    </w:p>
    <w:p w14:paraId="28CD37DE" w14:textId="77777777" w:rsidR="007F17B2" w:rsidRPr="001F16C3" w:rsidRDefault="007F17B2" w:rsidP="00F63A1F">
      <w:pPr>
        <w:pStyle w:val="51"/>
        <w:rPr>
          <w:lang w:eastAsia="zh-CN"/>
        </w:rPr>
      </w:pPr>
      <w:bookmarkStart w:id="634" w:name="_Toc27587181"/>
      <w:bookmarkStart w:id="635" w:name="_Toc36459244"/>
      <w:bookmarkStart w:id="636" w:name="_Toc45028491"/>
      <w:bookmarkStart w:id="637" w:name="_Toc51870068"/>
      <w:bookmarkStart w:id="638" w:name="_Toc161908562"/>
      <w:r w:rsidRPr="001F16C3">
        <w:t>6.</w:t>
      </w:r>
      <w:r>
        <w:t>2</w:t>
      </w:r>
      <w:r w:rsidRPr="001F16C3">
        <w:t>.2.3.1</w:t>
      </w:r>
      <w:r w:rsidRPr="001F16C3">
        <w:rPr>
          <w:lang w:eastAsia="zh-CN"/>
        </w:rPr>
        <w:tab/>
        <w:t>General</w:t>
      </w:r>
      <w:bookmarkEnd w:id="634"/>
      <w:bookmarkEnd w:id="635"/>
      <w:bookmarkEnd w:id="636"/>
      <w:bookmarkEnd w:id="637"/>
      <w:bookmarkEnd w:id="638"/>
    </w:p>
    <w:p w14:paraId="63E5070E" w14:textId="75FE1E9E"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F63A1F">
        <w:t>clause </w:t>
      </w:r>
      <w:r w:rsidR="00F63A1F" w:rsidRPr="002857AD">
        <w:t>5</w:t>
      </w:r>
      <w:r w:rsidRPr="002857AD">
        <w:t>.2.3 of</w:t>
      </w:r>
      <w:r>
        <w:t xml:space="preserve"> 3GPP TS </w:t>
      </w:r>
      <w:r w:rsidRPr="002857AD">
        <w:t>29.500</w:t>
      </w:r>
      <w:r>
        <w:t> </w:t>
      </w:r>
      <w:r w:rsidRPr="002857AD">
        <w:t>[</w:t>
      </w:r>
      <w:r>
        <w:t>7</w:t>
      </w:r>
      <w:r w:rsidRPr="002857AD">
        <w:t>].</w:t>
      </w:r>
    </w:p>
    <w:p w14:paraId="644C81E5" w14:textId="77777777" w:rsidR="007F17B2" w:rsidRPr="001F16C3" w:rsidRDefault="007F17B2" w:rsidP="00F63A1F">
      <w:pPr>
        <w:pStyle w:val="31"/>
      </w:pPr>
      <w:bookmarkStart w:id="639" w:name="_Toc27587182"/>
      <w:bookmarkStart w:id="640" w:name="_Toc36459245"/>
      <w:bookmarkStart w:id="641" w:name="_Toc45028492"/>
      <w:bookmarkStart w:id="642" w:name="_Toc51870069"/>
      <w:bookmarkStart w:id="643" w:name="_Toc161908563"/>
      <w:r w:rsidRPr="001F16C3">
        <w:t>6.</w:t>
      </w:r>
      <w:r>
        <w:t>2</w:t>
      </w:r>
      <w:r w:rsidRPr="001F16C3">
        <w:t>.3</w:t>
      </w:r>
      <w:r w:rsidRPr="001F16C3">
        <w:tab/>
        <w:t>Resources</w:t>
      </w:r>
      <w:bookmarkEnd w:id="639"/>
      <w:bookmarkEnd w:id="640"/>
      <w:bookmarkEnd w:id="641"/>
      <w:bookmarkEnd w:id="642"/>
      <w:bookmarkEnd w:id="643"/>
    </w:p>
    <w:p w14:paraId="662017EA" w14:textId="77777777" w:rsidR="007F17B2" w:rsidRPr="001F16C3" w:rsidRDefault="007F17B2" w:rsidP="00F63A1F">
      <w:pPr>
        <w:pStyle w:val="41"/>
        <w:rPr>
          <w:lang w:eastAsia="zh-CN"/>
        </w:rPr>
      </w:pPr>
      <w:bookmarkStart w:id="644" w:name="_Toc27587183"/>
      <w:bookmarkStart w:id="645" w:name="_Toc36459246"/>
      <w:bookmarkStart w:id="646" w:name="_Toc45028493"/>
      <w:bookmarkStart w:id="647" w:name="_Toc51870070"/>
      <w:bookmarkStart w:id="648" w:name="_Toc161908564"/>
      <w:r w:rsidRPr="001F16C3">
        <w:t>6.</w:t>
      </w:r>
      <w:r>
        <w:t>2</w:t>
      </w:r>
      <w:r w:rsidRPr="001F16C3">
        <w:t>.3.1</w:t>
      </w:r>
      <w:r w:rsidRPr="001F16C3">
        <w:tab/>
        <w:t>Overview</w:t>
      </w:r>
      <w:bookmarkEnd w:id="644"/>
      <w:bookmarkEnd w:id="645"/>
      <w:bookmarkEnd w:id="646"/>
      <w:bookmarkEnd w:id="647"/>
      <w:bookmarkEnd w:id="648"/>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5pt;height:147pt" o:ole="">
            <v:imagedata r:id="rId40" o:title=""/>
          </v:shape>
          <o:OLEObject Type="Embed" ProgID="Visio.Drawing.11" ShapeID="_x0000_i1041" DrawAspect="Content" ObjectID="_1825381917"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F63A1F">
      <w:pPr>
        <w:pStyle w:val="41"/>
      </w:pPr>
      <w:bookmarkStart w:id="649" w:name="_Toc27587184"/>
      <w:bookmarkStart w:id="650" w:name="_Toc36459247"/>
      <w:bookmarkStart w:id="651" w:name="_Toc45028494"/>
      <w:bookmarkStart w:id="652" w:name="_Toc51870071"/>
      <w:bookmarkStart w:id="653" w:name="_Toc161908565"/>
      <w:r w:rsidRPr="001F16C3">
        <w:lastRenderedPageBreak/>
        <w:t>6.</w:t>
      </w:r>
      <w:r>
        <w:t>2</w:t>
      </w:r>
      <w:r w:rsidRPr="001F16C3">
        <w:t>.3.2</w:t>
      </w:r>
      <w:r w:rsidRPr="001F16C3">
        <w:tab/>
      </w:r>
      <w:r>
        <w:t>Resource NfGroupIds</w:t>
      </w:r>
      <w:bookmarkEnd w:id="649"/>
      <w:bookmarkEnd w:id="650"/>
      <w:bookmarkEnd w:id="651"/>
      <w:bookmarkEnd w:id="652"/>
      <w:bookmarkEnd w:id="653"/>
    </w:p>
    <w:p w14:paraId="5CC96C78" w14:textId="77777777" w:rsidR="007F17B2" w:rsidRPr="00D67AB2" w:rsidRDefault="007F17B2" w:rsidP="00F63A1F">
      <w:pPr>
        <w:pStyle w:val="51"/>
      </w:pPr>
      <w:bookmarkStart w:id="654" w:name="_Toc11338640"/>
      <w:bookmarkStart w:id="655" w:name="_Toc27587185"/>
      <w:bookmarkStart w:id="656" w:name="_Toc36459248"/>
      <w:bookmarkStart w:id="657" w:name="_Toc45028495"/>
      <w:bookmarkStart w:id="658" w:name="_Toc51870072"/>
      <w:bookmarkStart w:id="659" w:name="_Toc161908566"/>
      <w:r w:rsidRPr="00D67AB2">
        <w:t>6.2.3.2.1</w:t>
      </w:r>
      <w:r w:rsidRPr="00D67AB2">
        <w:tab/>
        <w:t>Description</w:t>
      </w:r>
      <w:bookmarkEnd w:id="654"/>
      <w:bookmarkEnd w:id="655"/>
      <w:bookmarkEnd w:id="656"/>
      <w:bookmarkEnd w:id="657"/>
      <w:bookmarkEnd w:id="658"/>
      <w:bookmarkEnd w:id="659"/>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F63A1F">
      <w:pPr>
        <w:pStyle w:val="51"/>
      </w:pPr>
      <w:bookmarkStart w:id="660" w:name="_Toc11338641"/>
      <w:bookmarkStart w:id="661" w:name="_Toc27587186"/>
      <w:bookmarkStart w:id="662" w:name="_Toc36459249"/>
      <w:bookmarkStart w:id="663" w:name="_Toc45028496"/>
      <w:bookmarkStart w:id="664" w:name="_Toc51870073"/>
      <w:bookmarkStart w:id="665" w:name="_Toc161908567"/>
      <w:r w:rsidRPr="00D67AB2">
        <w:t>6.2.3.2.2</w:t>
      </w:r>
      <w:r w:rsidRPr="00D67AB2">
        <w:tab/>
        <w:t>Resource Definition</w:t>
      </w:r>
      <w:bookmarkEnd w:id="660"/>
      <w:bookmarkEnd w:id="661"/>
      <w:bookmarkEnd w:id="662"/>
      <w:bookmarkEnd w:id="663"/>
      <w:bookmarkEnd w:id="664"/>
      <w:bookmarkEnd w:id="665"/>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F63A1F">
      <w:pPr>
        <w:rPr>
          <w:rFonts w:ascii="Arial" w:hAnsi="Arial" w:cs="Arial"/>
        </w:rPr>
      </w:pPr>
      <w:r w:rsidRPr="00F63A1F">
        <w:t>This resource shall support the resource URI variables defined in table 6.2.3.2.2-1.</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F63A1F">
      <w:pPr>
        <w:pStyle w:val="51"/>
      </w:pPr>
      <w:bookmarkStart w:id="666" w:name="_Toc11338642"/>
      <w:bookmarkStart w:id="667" w:name="_Toc27587187"/>
      <w:bookmarkStart w:id="668" w:name="_Toc36459250"/>
      <w:bookmarkStart w:id="669" w:name="_Toc45028497"/>
      <w:bookmarkStart w:id="670" w:name="_Toc51870074"/>
      <w:bookmarkStart w:id="671" w:name="_Toc161908568"/>
      <w:r w:rsidRPr="00D67AB2">
        <w:t>6.2.3.2.3</w:t>
      </w:r>
      <w:r w:rsidRPr="00D67AB2">
        <w:tab/>
        <w:t>Resource Standard Methods</w:t>
      </w:r>
      <w:bookmarkEnd w:id="666"/>
      <w:bookmarkEnd w:id="667"/>
      <w:bookmarkEnd w:id="668"/>
      <w:bookmarkEnd w:id="669"/>
      <w:bookmarkEnd w:id="670"/>
      <w:bookmarkEnd w:id="671"/>
    </w:p>
    <w:p w14:paraId="48CB2C59" w14:textId="77777777" w:rsidR="007F17B2" w:rsidRPr="00D67AB2" w:rsidRDefault="007F17B2" w:rsidP="00292713">
      <w:pPr>
        <w:pStyle w:val="H6"/>
      </w:pPr>
      <w:bookmarkStart w:id="672" w:name="_Toc11338645"/>
      <w:bookmarkStart w:id="673" w:name="_Toc27587188"/>
      <w:bookmarkStart w:id="674" w:name="_Toc36459251"/>
      <w:bookmarkStart w:id="675" w:name="_Toc45028498"/>
      <w:bookmarkStart w:id="676" w:name="_Toc51870075"/>
      <w:r w:rsidRPr="00D67AB2">
        <w:t>6.2.3.2.3.</w:t>
      </w:r>
      <w:r>
        <w:t>1</w:t>
      </w:r>
      <w:r w:rsidRPr="00D67AB2">
        <w:tab/>
        <w:t>GET</w:t>
      </w:r>
      <w:bookmarkEnd w:id="672"/>
      <w:bookmarkEnd w:id="673"/>
      <w:bookmarkEnd w:id="674"/>
      <w:bookmarkEnd w:id="675"/>
      <w:bookmarkEnd w:id="676"/>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C8F6D36" w14:textId="481A82AE"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xml:space="preserve">] </w:t>
            </w:r>
            <w:r w:rsidR="00F63A1F" w:rsidRPr="00A44DCA">
              <w:t>clause</w:t>
            </w:r>
            <w:r w:rsidR="00F63A1F">
              <w:t> </w:t>
            </w:r>
            <w:r w:rsidR="00F63A1F" w:rsidRPr="00A44DCA">
              <w:t>5</w:t>
            </w:r>
            <w:r w:rsidRPr="00A44DCA">
              <w:t>.9.2</w:t>
            </w:r>
            <w:r w:rsidR="00C41372" w:rsidRPr="00A44DCA">
              <w:rPr>
                <w:rFonts w:hint="eastAsia"/>
                <w:lang w:eastAsia="zh-CN"/>
              </w:rPr>
              <w:t xml:space="preserve"> and </w:t>
            </w:r>
            <w:r w:rsidR="00C41372" w:rsidRPr="00A44DCA">
              <w:t>clause 5.9.8</w:t>
            </w:r>
            <w:r w:rsidRPr="00A44DCA">
              <w:t>)</w:t>
            </w:r>
            <w:r w:rsidRPr="00A44DCA">
              <w:br/>
            </w:r>
            <w:r w:rsidRPr="00A44DCA">
              <w:tab/>
              <w:t>pattern: ^(imsi-[0-9]{5,15}|nai-.+|msisdn-[0-9]{5,15}|extid-[^@]+@[^@]+|impi-.+|impu-.+|.+)$</w:t>
            </w:r>
          </w:p>
        </w:tc>
      </w:tr>
    </w:tbl>
    <w:p w14:paraId="75020938" w14:textId="1BD54E52" w:rsidR="007F17B2" w:rsidRPr="00230DEB" w:rsidRDefault="00230DEB" w:rsidP="00F63A1F">
      <w:pPr>
        <w:pStyle w:val="NO"/>
      </w:pPr>
      <w:r w:rsidRPr="00F63A1F">
        <w:t>NOTE:</w:t>
      </w:r>
      <w:r w:rsidRPr="00F63A1F">
        <w:tab/>
        <w:t>The format of the query parameter subscriberId is in line with the yaml and thus does not follow the lower-with-hyphen format specified in 3GPP TS 29.501 [8].</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C3C5C" w14:textId="26360273" w:rsidR="007F17B2" w:rsidRPr="003C3794" w:rsidRDefault="00DD1CAA" w:rsidP="003D2068">
            <w:pPr>
              <w:pStyle w:val="TAL"/>
            </w:pPr>
            <w:ins w:id="677" w:author="C4-254207" w:date="2025-10-20T21:53:00Z">
              <w:r>
                <w:rPr>
                  <w:rFonts w:eastAsia="等线"/>
                </w:rPr>
                <w:t>map(NfGroupId)</w:t>
              </w:r>
            </w:ins>
            <w:del w:id="678" w:author="C4-254207" w:date="2025-10-20T21:53:00Z">
              <w:r w:rsidR="007F17B2" w:rsidRPr="00A44DCA" w:rsidDel="00DD1CAA">
                <w:delText>NfGroupIdMapResult</w:delText>
              </w:r>
            </w:del>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070EA26C" w:rsidR="007F17B2" w:rsidRPr="003C3794" w:rsidRDefault="007F17B2" w:rsidP="003D2068">
            <w:pPr>
              <w:pStyle w:val="TAL"/>
            </w:pPr>
            <w:r w:rsidRPr="00A44DCA">
              <w:t>1</w:t>
            </w:r>
            <w:ins w:id="679" w:author="C4-254207" w:date="2025-10-20T21:54:00Z">
              <w:r w:rsidR="00DD1CAA">
                <w:t>..N</w:t>
              </w:r>
            </w:ins>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409A74" w14:textId="77777777" w:rsidR="007F17B2" w:rsidRDefault="007F17B2" w:rsidP="003D2068">
            <w:pPr>
              <w:pStyle w:val="TAL"/>
              <w:rPr>
                <w:ins w:id="680" w:author="C4-254207" w:date="2025-10-20T21:54:00Z"/>
              </w:rPr>
            </w:pPr>
            <w:r w:rsidRPr="00A44DCA">
              <w:t>Upon success, a response body containing the NF-Group IDs for the requested NF types shall be returned.</w:t>
            </w:r>
          </w:p>
          <w:p w14:paraId="0CEAA1B9" w14:textId="2F9A7D40" w:rsidR="00DD1CAA" w:rsidRPr="003C3794" w:rsidRDefault="00DD1CAA" w:rsidP="003D2068">
            <w:pPr>
              <w:pStyle w:val="TAL"/>
            </w:pPr>
            <w:ins w:id="681" w:author="C4-254207" w:date="2025-10-20T21:54:00Z">
              <w:r>
                <w:rPr>
                  <w:rFonts w:eastAsia="等线"/>
                </w:rPr>
                <w:t>The response shall contain a map (list of key-value pairs where NFType serves as key) of NfGroupIds.</w:t>
              </w:r>
            </w:ins>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F63A1F">
      <w:pPr>
        <w:pStyle w:val="31"/>
      </w:pPr>
      <w:bookmarkStart w:id="682" w:name="_Toc27587189"/>
      <w:bookmarkStart w:id="683" w:name="_Toc36459252"/>
      <w:bookmarkStart w:id="684" w:name="_Toc45028499"/>
      <w:bookmarkStart w:id="685" w:name="_Toc51870076"/>
      <w:bookmarkStart w:id="686" w:name="_Toc161908569"/>
      <w:r w:rsidRPr="001F16C3">
        <w:t>6.</w:t>
      </w:r>
      <w:r>
        <w:t>2</w:t>
      </w:r>
      <w:r w:rsidRPr="001F16C3">
        <w:t>.5</w:t>
      </w:r>
      <w:r w:rsidRPr="001F16C3">
        <w:tab/>
        <w:t>Notifications</w:t>
      </w:r>
      <w:bookmarkEnd w:id="682"/>
      <w:bookmarkEnd w:id="683"/>
      <w:bookmarkEnd w:id="684"/>
      <w:bookmarkEnd w:id="685"/>
      <w:bookmarkEnd w:id="686"/>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F63A1F">
      <w:pPr>
        <w:pStyle w:val="31"/>
      </w:pPr>
      <w:bookmarkStart w:id="687" w:name="_Toc11338733"/>
      <w:bookmarkStart w:id="688" w:name="_Toc27587190"/>
      <w:bookmarkStart w:id="689" w:name="_Toc36459253"/>
      <w:bookmarkStart w:id="690" w:name="_Toc45028500"/>
      <w:bookmarkStart w:id="691" w:name="_Toc51870077"/>
      <w:bookmarkStart w:id="692" w:name="_Toc161908570"/>
      <w:r w:rsidRPr="00D67AB2">
        <w:lastRenderedPageBreak/>
        <w:t>6.</w:t>
      </w:r>
      <w:r>
        <w:t>2</w:t>
      </w:r>
      <w:r w:rsidRPr="00D67AB2">
        <w:t>.6</w:t>
      </w:r>
      <w:r w:rsidRPr="00D67AB2">
        <w:tab/>
        <w:t>Data Model</w:t>
      </w:r>
      <w:bookmarkEnd w:id="687"/>
      <w:bookmarkEnd w:id="688"/>
      <w:bookmarkEnd w:id="689"/>
      <w:bookmarkEnd w:id="690"/>
      <w:bookmarkEnd w:id="691"/>
      <w:bookmarkEnd w:id="692"/>
    </w:p>
    <w:p w14:paraId="00E57F70" w14:textId="77777777" w:rsidR="007F17B2" w:rsidRPr="00D67AB2" w:rsidRDefault="007F17B2" w:rsidP="00F63A1F">
      <w:pPr>
        <w:pStyle w:val="41"/>
      </w:pPr>
      <w:bookmarkStart w:id="693" w:name="_Toc11338734"/>
      <w:bookmarkStart w:id="694" w:name="_Toc27587191"/>
      <w:bookmarkStart w:id="695" w:name="_Toc36459254"/>
      <w:bookmarkStart w:id="696" w:name="_Toc45028501"/>
      <w:bookmarkStart w:id="697" w:name="_Toc51870078"/>
      <w:bookmarkStart w:id="698" w:name="_Toc161908571"/>
      <w:r w:rsidRPr="00D67AB2">
        <w:t>6.</w:t>
      </w:r>
      <w:r>
        <w:t>2</w:t>
      </w:r>
      <w:r w:rsidRPr="00D67AB2">
        <w:t>.6.1</w:t>
      </w:r>
      <w:r w:rsidRPr="00D67AB2">
        <w:tab/>
        <w:t>General</w:t>
      </w:r>
      <w:bookmarkEnd w:id="693"/>
      <w:bookmarkEnd w:id="694"/>
      <w:bookmarkEnd w:id="695"/>
      <w:bookmarkEnd w:id="696"/>
      <w:bookmarkEnd w:id="697"/>
      <w:bookmarkEnd w:id="698"/>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4DFDBD55" w:rsidR="007F17B2" w:rsidRPr="003C3794" w:rsidRDefault="007F17B2" w:rsidP="003D2068">
            <w:pPr>
              <w:pStyle w:val="TAL"/>
            </w:pPr>
            <w:del w:id="699" w:author="C4-254207" w:date="2025-10-20T21:54:00Z">
              <w:r w:rsidRPr="00A44DCA" w:rsidDel="00EE782E">
                <w:delText>NfGroupIdMapResult</w:delText>
              </w:r>
            </w:del>
          </w:p>
        </w:tc>
        <w:tc>
          <w:tcPr>
            <w:tcW w:w="1559" w:type="dxa"/>
            <w:tcBorders>
              <w:top w:val="single" w:sz="4" w:space="0" w:color="auto"/>
              <w:left w:val="single" w:sz="4" w:space="0" w:color="auto"/>
              <w:bottom w:val="single" w:sz="4" w:space="0" w:color="auto"/>
              <w:right w:val="single" w:sz="4" w:space="0" w:color="auto"/>
            </w:tcBorders>
          </w:tcPr>
          <w:p w14:paraId="71DEDC1E" w14:textId="782C13BA" w:rsidR="007F17B2" w:rsidRPr="003C3794" w:rsidRDefault="007F17B2" w:rsidP="003D2068">
            <w:pPr>
              <w:pStyle w:val="TAL"/>
            </w:pPr>
            <w:del w:id="700" w:author="C4-254207" w:date="2025-10-20T21:54:00Z">
              <w:r w:rsidRPr="00A44DCA" w:rsidDel="00EE782E">
                <w:delText>6.2.6.2.2</w:delText>
              </w:r>
            </w:del>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F63A1F">
      <w:pPr>
        <w:pStyle w:val="41"/>
      </w:pPr>
      <w:bookmarkStart w:id="701" w:name="_Toc11338735"/>
      <w:bookmarkStart w:id="702" w:name="_Toc27587192"/>
      <w:bookmarkStart w:id="703" w:name="_Toc36459255"/>
      <w:bookmarkStart w:id="704" w:name="_Toc45028502"/>
      <w:bookmarkStart w:id="705" w:name="_Toc51870079"/>
      <w:bookmarkStart w:id="706" w:name="_Toc161908572"/>
      <w:r w:rsidRPr="00D67AB2">
        <w:t>6.</w:t>
      </w:r>
      <w:r>
        <w:t>2</w:t>
      </w:r>
      <w:r w:rsidRPr="00D67AB2">
        <w:t>.6.2</w:t>
      </w:r>
      <w:r w:rsidRPr="00D67AB2">
        <w:tab/>
        <w:t>Structured data types</w:t>
      </w:r>
      <w:bookmarkEnd w:id="701"/>
      <w:bookmarkEnd w:id="702"/>
      <w:bookmarkEnd w:id="703"/>
      <w:bookmarkEnd w:id="704"/>
      <w:bookmarkEnd w:id="705"/>
      <w:bookmarkEnd w:id="706"/>
    </w:p>
    <w:p w14:paraId="76CEB3C8" w14:textId="77777777" w:rsidR="007F17B2" w:rsidRPr="00D67AB2" w:rsidRDefault="007F17B2" w:rsidP="00F63A1F">
      <w:pPr>
        <w:pStyle w:val="51"/>
      </w:pPr>
      <w:bookmarkStart w:id="707" w:name="_Toc11338736"/>
      <w:bookmarkStart w:id="708" w:name="_Toc27587193"/>
      <w:bookmarkStart w:id="709" w:name="_Toc36459256"/>
      <w:bookmarkStart w:id="710" w:name="_Toc45028503"/>
      <w:bookmarkStart w:id="711" w:name="_Toc51870080"/>
      <w:bookmarkStart w:id="712" w:name="_Toc161908573"/>
      <w:r w:rsidRPr="00D67AB2">
        <w:t>6.</w:t>
      </w:r>
      <w:r>
        <w:t>2</w:t>
      </w:r>
      <w:r w:rsidRPr="00D67AB2">
        <w:t>.6.2.1</w:t>
      </w:r>
      <w:r w:rsidRPr="00D67AB2">
        <w:tab/>
        <w:t>Introduction</w:t>
      </w:r>
      <w:bookmarkEnd w:id="707"/>
      <w:bookmarkEnd w:id="708"/>
      <w:bookmarkEnd w:id="709"/>
      <w:bookmarkEnd w:id="710"/>
      <w:bookmarkEnd w:id="711"/>
      <w:bookmarkEnd w:id="712"/>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3B9C8B49" w:rsidR="007F17B2" w:rsidRPr="00D67AB2" w:rsidRDefault="007F17B2" w:rsidP="00F63A1F">
      <w:pPr>
        <w:pStyle w:val="51"/>
      </w:pPr>
      <w:bookmarkStart w:id="713" w:name="_Toc11338737"/>
      <w:bookmarkStart w:id="714" w:name="_Toc27587194"/>
      <w:bookmarkStart w:id="715" w:name="_Toc36459257"/>
      <w:bookmarkStart w:id="716" w:name="_Toc45028504"/>
      <w:bookmarkStart w:id="717" w:name="_Toc51870081"/>
      <w:bookmarkStart w:id="718" w:name="_Toc161908574"/>
      <w:r w:rsidRPr="00D67AB2">
        <w:t>6.</w:t>
      </w:r>
      <w:r>
        <w:t>2</w:t>
      </w:r>
      <w:r w:rsidRPr="00D67AB2">
        <w:t>.6.2.2</w:t>
      </w:r>
      <w:r w:rsidRPr="00D67AB2">
        <w:tab/>
      </w:r>
      <w:del w:id="719" w:author="C4-254207" w:date="2025-10-20T21:55:00Z">
        <w:r w:rsidRPr="00D67AB2" w:rsidDel="00EE782E">
          <w:delText xml:space="preserve">Type: </w:delText>
        </w:r>
        <w:r w:rsidDel="00EE782E">
          <w:delText>NfGroupIdMap</w:delText>
        </w:r>
        <w:bookmarkEnd w:id="713"/>
        <w:r w:rsidDel="00EE782E">
          <w:delText>Result</w:delText>
        </w:r>
      </w:del>
      <w:bookmarkEnd w:id="714"/>
      <w:bookmarkEnd w:id="715"/>
      <w:bookmarkEnd w:id="716"/>
      <w:bookmarkEnd w:id="717"/>
      <w:bookmarkEnd w:id="718"/>
      <w:ins w:id="720" w:author="C4-254207" w:date="2025-10-20T21:55:00Z">
        <w:r w:rsidR="00EE782E">
          <w:t>void</w:t>
        </w:r>
      </w:ins>
    </w:p>
    <w:p w14:paraId="4939721D" w14:textId="0F3EE8ED" w:rsidR="007F17B2" w:rsidRPr="00D67AB2" w:rsidDel="00EE782E" w:rsidRDefault="007F17B2" w:rsidP="007F17B2">
      <w:pPr>
        <w:pStyle w:val="TH"/>
        <w:rPr>
          <w:del w:id="721" w:author="C4-254207" w:date="2025-10-20T21:55:00Z"/>
        </w:rPr>
      </w:pPr>
      <w:del w:id="722" w:author="C4-254207" w:date="2025-10-20T21:55:00Z">
        <w:r w:rsidRPr="00D67AB2" w:rsidDel="00EE782E">
          <w:rPr>
            <w:noProof/>
          </w:rPr>
          <w:delText>Table </w:delText>
        </w:r>
        <w:r w:rsidRPr="00D67AB2" w:rsidDel="00EE782E">
          <w:delText>6.</w:delText>
        </w:r>
        <w:r w:rsidDel="00EE782E">
          <w:delText>2</w:delText>
        </w:r>
        <w:r w:rsidRPr="00D67AB2" w:rsidDel="00EE782E">
          <w:delText xml:space="preserve">.6.2.2-1: </w:delText>
        </w:r>
        <w:r w:rsidRPr="00D67AB2" w:rsidDel="00EE782E">
          <w:rPr>
            <w:noProof/>
          </w:rPr>
          <w:delText xml:space="preserve">Definition of type </w:delText>
        </w:r>
        <w:r w:rsidDel="00EE782E">
          <w:rPr>
            <w:noProof/>
          </w:rPr>
          <w:delText>NfGroupIdMapResult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rsidDel="00EE782E" w14:paraId="15E16BEF" w14:textId="44527D11" w:rsidTr="003D2068">
        <w:trPr>
          <w:jc w:val="center"/>
          <w:del w:id="723" w:author="C4-254207" w:date="2025-10-20T21:55: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BDB8B84" w14:textId="24468A0B" w:rsidR="007F17B2" w:rsidRPr="003C3794" w:rsidDel="00EE782E" w:rsidRDefault="007F17B2" w:rsidP="003D2068">
            <w:pPr>
              <w:pStyle w:val="TAH"/>
              <w:rPr>
                <w:del w:id="724" w:author="C4-254207" w:date="2025-10-20T21:55:00Z"/>
              </w:rPr>
            </w:pPr>
            <w:del w:id="725" w:author="C4-254207" w:date="2025-10-20T21:55:00Z">
              <w:r w:rsidRPr="00A44DCA" w:rsidDel="00EE782E">
                <w:delText>Attribute name</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841DA4" w14:textId="19397B51" w:rsidR="007F17B2" w:rsidRPr="003C3794" w:rsidDel="00EE782E" w:rsidRDefault="007F17B2" w:rsidP="003D2068">
            <w:pPr>
              <w:pStyle w:val="TAH"/>
              <w:rPr>
                <w:del w:id="726" w:author="C4-254207" w:date="2025-10-20T21:55:00Z"/>
              </w:rPr>
            </w:pPr>
            <w:del w:id="727" w:author="C4-254207" w:date="2025-10-20T21:55:00Z">
              <w:r w:rsidRPr="00A44DCA" w:rsidDel="00EE782E">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77222DA" w14:textId="27D26A9B" w:rsidR="007F17B2" w:rsidRPr="003C3794" w:rsidDel="00EE782E" w:rsidRDefault="007F17B2" w:rsidP="003D2068">
            <w:pPr>
              <w:pStyle w:val="TAH"/>
              <w:rPr>
                <w:del w:id="728" w:author="C4-254207" w:date="2025-10-20T21:55:00Z"/>
              </w:rPr>
            </w:pPr>
            <w:del w:id="729" w:author="C4-254207" w:date="2025-10-20T21:55:00Z">
              <w:r w:rsidRPr="00A44DCA" w:rsidDel="00EE782E">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AFCBDB" w14:textId="030A9396" w:rsidR="007F17B2" w:rsidRPr="003C3794" w:rsidDel="00EE782E" w:rsidRDefault="007F17B2" w:rsidP="00F63A1F">
            <w:pPr>
              <w:pStyle w:val="TAH"/>
              <w:rPr>
                <w:del w:id="730" w:author="C4-254207" w:date="2025-10-20T21:55:00Z"/>
              </w:rPr>
            </w:pPr>
            <w:del w:id="731" w:author="C4-254207" w:date="2025-10-20T21:55:00Z">
              <w:r w:rsidRPr="00F63A1F" w:rsidDel="00EE782E">
                <w:delText>Cardinality</w:delText>
              </w:r>
            </w:del>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32C4F0D" w14:textId="0EA3FDF6" w:rsidR="007F17B2" w:rsidRPr="003C3794" w:rsidDel="00EE782E" w:rsidRDefault="007F17B2" w:rsidP="003D2068">
            <w:pPr>
              <w:pStyle w:val="TAH"/>
              <w:rPr>
                <w:del w:id="732" w:author="C4-254207" w:date="2025-10-20T21:55:00Z"/>
                <w:rFonts w:cs="Arial"/>
                <w:szCs w:val="18"/>
              </w:rPr>
            </w:pPr>
            <w:del w:id="733" w:author="C4-254207" w:date="2025-10-20T21:55:00Z">
              <w:r w:rsidRPr="00A44DCA" w:rsidDel="00EE782E">
                <w:rPr>
                  <w:rFonts w:cs="Arial"/>
                  <w:szCs w:val="18"/>
                </w:rPr>
                <w:delText>Description</w:delText>
              </w:r>
            </w:del>
          </w:p>
        </w:tc>
      </w:tr>
      <w:tr w:rsidR="007F17B2" w:rsidRPr="00D67AB2" w:rsidDel="00EE782E" w14:paraId="1513B4B7" w14:textId="5C4941C4" w:rsidTr="003D2068">
        <w:trPr>
          <w:jc w:val="center"/>
          <w:del w:id="734" w:author="C4-254207" w:date="2025-10-20T21:55:00Z"/>
        </w:trPr>
        <w:tc>
          <w:tcPr>
            <w:tcW w:w="2231" w:type="dxa"/>
            <w:tcBorders>
              <w:top w:val="single" w:sz="4" w:space="0" w:color="auto"/>
              <w:left w:val="single" w:sz="4" w:space="0" w:color="auto"/>
              <w:bottom w:val="single" w:sz="4" w:space="0" w:color="auto"/>
              <w:right w:val="single" w:sz="4" w:space="0" w:color="auto"/>
            </w:tcBorders>
          </w:tcPr>
          <w:p w14:paraId="03F66ADF" w14:textId="048678C5" w:rsidR="007F17B2" w:rsidRPr="003C3794" w:rsidDel="00EE782E" w:rsidRDefault="007F17B2" w:rsidP="003D2068">
            <w:pPr>
              <w:pStyle w:val="TAL"/>
              <w:rPr>
                <w:del w:id="735" w:author="C4-254207" w:date="2025-10-20T21:55:00Z"/>
              </w:rPr>
            </w:pPr>
            <w:del w:id="736" w:author="C4-254207" w:date="2025-10-20T21:55:00Z">
              <w:r w:rsidRPr="00A44DCA" w:rsidDel="00EE782E">
                <w:delText>nfGroupIDs</w:delText>
              </w:r>
            </w:del>
          </w:p>
        </w:tc>
        <w:tc>
          <w:tcPr>
            <w:tcW w:w="2268" w:type="dxa"/>
            <w:tcBorders>
              <w:top w:val="single" w:sz="4" w:space="0" w:color="auto"/>
              <w:left w:val="single" w:sz="4" w:space="0" w:color="auto"/>
              <w:bottom w:val="single" w:sz="4" w:space="0" w:color="auto"/>
              <w:right w:val="single" w:sz="4" w:space="0" w:color="auto"/>
            </w:tcBorders>
          </w:tcPr>
          <w:p w14:paraId="1F6EA596" w14:textId="1AB3DCE9" w:rsidR="007F17B2" w:rsidRPr="003C3794" w:rsidDel="00EE782E" w:rsidRDefault="007F17B2" w:rsidP="003D2068">
            <w:pPr>
              <w:pStyle w:val="TAL"/>
              <w:rPr>
                <w:del w:id="737" w:author="C4-254207" w:date="2025-10-20T21:55:00Z"/>
              </w:rPr>
            </w:pPr>
            <w:del w:id="738" w:author="C4-254207" w:date="2025-10-20T21:55:00Z">
              <w:r w:rsidRPr="00A44DCA" w:rsidDel="00EE782E">
                <w:delText>map(NfGroupId)</w:delText>
              </w:r>
            </w:del>
          </w:p>
        </w:tc>
        <w:tc>
          <w:tcPr>
            <w:tcW w:w="284" w:type="dxa"/>
            <w:tcBorders>
              <w:top w:val="single" w:sz="4" w:space="0" w:color="auto"/>
              <w:left w:val="single" w:sz="4" w:space="0" w:color="auto"/>
              <w:bottom w:val="single" w:sz="4" w:space="0" w:color="auto"/>
              <w:right w:val="single" w:sz="4" w:space="0" w:color="auto"/>
            </w:tcBorders>
          </w:tcPr>
          <w:p w14:paraId="72D32449" w14:textId="7494B4FA" w:rsidR="007F17B2" w:rsidRPr="003C3794" w:rsidDel="00EE782E" w:rsidRDefault="007F17B2" w:rsidP="003D2068">
            <w:pPr>
              <w:pStyle w:val="TAC"/>
              <w:rPr>
                <w:del w:id="739" w:author="C4-254207" w:date="2025-10-20T21:55:00Z"/>
              </w:rPr>
            </w:pPr>
            <w:del w:id="740" w:author="C4-254207" w:date="2025-10-20T21:55:00Z">
              <w:r w:rsidRPr="00A44DCA" w:rsidDel="00EE782E">
                <w:delText>M</w:delText>
              </w:r>
            </w:del>
          </w:p>
        </w:tc>
        <w:tc>
          <w:tcPr>
            <w:tcW w:w="1276" w:type="dxa"/>
            <w:tcBorders>
              <w:top w:val="single" w:sz="4" w:space="0" w:color="auto"/>
              <w:left w:val="single" w:sz="4" w:space="0" w:color="auto"/>
              <w:bottom w:val="single" w:sz="4" w:space="0" w:color="auto"/>
              <w:right w:val="single" w:sz="4" w:space="0" w:color="auto"/>
            </w:tcBorders>
          </w:tcPr>
          <w:p w14:paraId="2923F896" w14:textId="186A4A31" w:rsidR="007F17B2" w:rsidRPr="003C3794" w:rsidDel="00EE782E" w:rsidRDefault="007F17B2" w:rsidP="003D2068">
            <w:pPr>
              <w:pStyle w:val="TAL"/>
              <w:rPr>
                <w:del w:id="741" w:author="C4-254207" w:date="2025-10-20T21:55:00Z"/>
              </w:rPr>
            </w:pPr>
            <w:del w:id="742" w:author="C4-254207" w:date="2025-10-20T21:55:00Z">
              <w:r w:rsidRPr="00A44DCA" w:rsidDel="00EE782E">
                <w:delText>1..N</w:delText>
              </w:r>
            </w:del>
          </w:p>
        </w:tc>
        <w:tc>
          <w:tcPr>
            <w:tcW w:w="3508" w:type="dxa"/>
            <w:tcBorders>
              <w:top w:val="single" w:sz="4" w:space="0" w:color="auto"/>
              <w:left w:val="single" w:sz="4" w:space="0" w:color="auto"/>
              <w:bottom w:val="single" w:sz="4" w:space="0" w:color="auto"/>
              <w:right w:val="single" w:sz="4" w:space="0" w:color="auto"/>
            </w:tcBorders>
          </w:tcPr>
          <w:p w14:paraId="640453E7" w14:textId="376FEFA4" w:rsidR="007F17B2" w:rsidRPr="003C3794" w:rsidDel="00EE782E" w:rsidRDefault="007F17B2" w:rsidP="003D2068">
            <w:pPr>
              <w:pStyle w:val="TAL"/>
              <w:rPr>
                <w:del w:id="743" w:author="C4-254207" w:date="2025-10-20T21:55:00Z"/>
                <w:rFonts w:cs="Arial"/>
                <w:szCs w:val="18"/>
              </w:rPr>
            </w:pPr>
            <w:del w:id="744" w:author="C4-254207" w:date="2025-10-20T21:55:00Z">
              <w:r w:rsidRPr="00A44DCA" w:rsidDel="00EE782E">
                <w:rPr>
                  <w:rFonts w:cs="Arial"/>
                  <w:szCs w:val="18"/>
                </w:rPr>
                <w:delText>A map (list of key-value pairs where NFType serves as key) of NFGroupIds</w:delText>
              </w:r>
            </w:del>
          </w:p>
        </w:tc>
      </w:tr>
    </w:tbl>
    <w:p w14:paraId="30088442" w14:textId="77777777" w:rsidR="007F17B2" w:rsidRPr="00D67AB2" w:rsidRDefault="007F17B2" w:rsidP="007F17B2"/>
    <w:p w14:paraId="51C69F28" w14:textId="77777777" w:rsidR="007F17B2" w:rsidRPr="00D67AB2" w:rsidRDefault="007F17B2" w:rsidP="00F63A1F">
      <w:pPr>
        <w:pStyle w:val="41"/>
      </w:pPr>
      <w:bookmarkStart w:id="745" w:name="_Toc11338744"/>
      <w:bookmarkStart w:id="746" w:name="_Toc27587195"/>
      <w:bookmarkStart w:id="747" w:name="_Toc36459258"/>
      <w:bookmarkStart w:id="748" w:name="_Toc45028505"/>
      <w:bookmarkStart w:id="749" w:name="_Toc51870082"/>
      <w:bookmarkStart w:id="750" w:name="_Toc161908575"/>
      <w:r w:rsidRPr="00D67AB2">
        <w:t>6.</w:t>
      </w:r>
      <w:r>
        <w:t>2</w:t>
      </w:r>
      <w:r w:rsidRPr="00D67AB2">
        <w:t>.6.3</w:t>
      </w:r>
      <w:r w:rsidRPr="00D67AB2">
        <w:tab/>
        <w:t>Simple data types and enumerations</w:t>
      </w:r>
      <w:bookmarkEnd w:id="745"/>
      <w:bookmarkEnd w:id="746"/>
      <w:bookmarkEnd w:id="747"/>
      <w:bookmarkEnd w:id="748"/>
      <w:bookmarkEnd w:id="749"/>
      <w:bookmarkEnd w:id="750"/>
    </w:p>
    <w:p w14:paraId="4BD4B0CD" w14:textId="77777777" w:rsidR="007F17B2" w:rsidRPr="00D67AB2" w:rsidRDefault="007F17B2" w:rsidP="00F63A1F">
      <w:pPr>
        <w:pStyle w:val="51"/>
      </w:pPr>
      <w:bookmarkStart w:id="751" w:name="_Toc11338868"/>
      <w:bookmarkStart w:id="752" w:name="_Toc27587196"/>
      <w:bookmarkStart w:id="753" w:name="_Toc36459259"/>
      <w:bookmarkStart w:id="754" w:name="_Toc45028506"/>
      <w:bookmarkStart w:id="755" w:name="_Toc51870083"/>
      <w:bookmarkStart w:id="756" w:name="_Toc161908576"/>
      <w:r w:rsidRPr="00D67AB2">
        <w:t>6.</w:t>
      </w:r>
      <w:r>
        <w:t>2</w:t>
      </w:r>
      <w:r w:rsidRPr="00D67AB2">
        <w:t>.6.3.1</w:t>
      </w:r>
      <w:r w:rsidRPr="00D67AB2">
        <w:tab/>
        <w:t>Introduction</w:t>
      </w:r>
      <w:bookmarkEnd w:id="751"/>
      <w:bookmarkEnd w:id="752"/>
      <w:bookmarkEnd w:id="753"/>
      <w:bookmarkEnd w:id="754"/>
      <w:bookmarkEnd w:id="755"/>
      <w:bookmarkEnd w:id="756"/>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F63A1F">
      <w:pPr>
        <w:pStyle w:val="51"/>
      </w:pPr>
      <w:bookmarkStart w:id="757" w:name="_Toc11338869"/>
      <w:bookmarkStart w:id="758" w:name="_Toc27587197"/>
      <w:bookmarkStart w:id="759" w:name="_Toc36459260"/>
      <w:bookmarkStart w:id="760" w:name="_Toc45028507"/>
      <w:bookmarkStart w:id="761" w:name="_Toc51870084"/>
      <w:bookmarkStart w:id="762" w:name="_Toc161908577"/>
      <w:r w:rsidRPr="00D67AB2">
        <w:t>6.</w:t>
      </w:r>
      <w:r>
        <w:t>2</w:t>
      </w:r>
      <w:r w:rsidRPr="00D67AB2">
        <w:t>.6.3.2</w:t>
      </w:r>
      <w:r w:rsidRPr="00D67AB2">
        <w:tab/>
        <w:t>Simple data types</w:t>
      </w:r>
      <w:bookmarkEnd w:id="757"/>
      <w:bookmarkEnd w:id="758"/>
      <w:bookmarkEnd w:id="759"/>
      <w:bookmarkEnd w:id="760"/>
      <w:bookmarkEnd w:id="761"/>
      <w:bookmarkEnd w:id="762"/>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EA3906"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DD1CAA" w:rsidRDefault="007F17B2" w:rsidP="003D2068">
            <w:pPr>
              <w:pStyle w:val="TAL"/>
              <w:rPr>
                <w:lang w:val="de-DE"/>
              </w:rPr>
            </w:pPr>
            <w:r w:rsidRPr="00DD1CAA">
              <w:rPr>
                <w:lang w:val="de-DE"/>
              </w:rPr>
              <w:t>Pattern: ^(imsi-[0-9]{5,15}|nai-.+|msisdn-[0-9]{5,15}|extid-[^@]+@[^@]</w:t>
            </w:r>
            <w:r w:rsidRPr="005D14F1">
              <w:rPr>
                <w:lang w:val="sv-SE"/>
              </w:rPr>
              <w:t>+</w:t>
            </w:r>
            <w:r>
              <w:rPr>
                <w:lang w:val="sv-SE"/>
              </w:rPr>
              <w:t>|impi-.+|impu-.+</w:t>
            </w:r>
            <w:r w:rsidRPr="00DD1CAA">
              <w:rPr>
                <w:lang w:val="de-DE"/>
              </w:rPr>
              <w:t>|.+)$</w:t>
            </w:r>
          </w:p>
        </w:tc>
      </w:tr>
    </w:tbl>
    <w:p w14:paraId="3BBF9104" w14:textId="77777777" w:rsidR="007F17B2" w:rsidRPr="00DD1CAA" w:rsidRDefault="007F17B2" w:rsidP="00147ABC">
      <w:pPr>
        <w:rPr>
          <w:lang w:val="de-DE"/>
        </w:rPr>
      </w:pPr>
    </w:p>
    <w:p w14:paraId="3F2B1A97" w14:textId="77777777" w:rsidR="007F17B2" w:rsidRPr="00D67AB2" w:rsidRDefault="007F17B2" w:rsidP="00F63A1F">
      <w:pPr>
        <w:pStyle w:val="31"/>
      </w:pPr>
      <w:bookmarkStart w:id="763" w:name="_Toc11338700"/>
      <w:bookmarkStart w:id="764" w:name="_Toc27587198"/>
      <w:bookmarkStart w:id="765" w:name="_Toc36459261"/>
      <w:bookmarkStart w:id="766" w:name="_Toc45028508"/>
      <w:bookmarkStart w:id="767" w:name="_Toc51870085"/>
      <w:bookmarkStart w:id="768" w:name="_Toc161908578"/>
      <w:r w:rsidRPr="00D67AB2">
        <w:lastRenderedPageBreak/>
        <w:t>6.2.7</w:t>
      </w:r>
      <w:r w:rsidRPr="00D67AB2">
        <w:tab/>
        <w:t>Error Handling</w:t>
      </w:r>
      <w:bookmarkEnd w:id="763"/>
      <w:bookmarkEnd w:id="764"/>
      <w:bookmarkEnd w:id="765"/>
      <w:bookmarkEnd w:id="766"/>
      <w:bookmarkEnd w:id="767"/>
      <w:bookmarkEnd w:id="768"/>
    </w:p>
    <w:p w14:paraId="73A7DCBB" w14:textId="77777777" w:rsidR="007F17B2" w:rsidRPr="00D67AB2" w:rsidRDefault="007F17B2" w:rsidP="00F63A1F">
      <w:pPr>
        <w:pStyle w:val="41"/>
      </w:pPr>
      <w:bookmarkStart w:id="769" w:name="_Toc11338701"/>
      <w:bookmarkStart w:id="770" w:name="_Toc27587199"/>
      <w:bookmarkStart w:id="771" w:name="_Toc36459262"/>
      <w:bookmarkStart w:id="772" w:name="_Toc45028509"/>
      <w:bookmarkStart w:id="773" w:name="_Toc51870086"/>
      <w:bookmarkStart w:id="774" w:name="_Toc161908579"/>
      <w:r w:rsidRPr="00D67AB2">
        <w:t>6.2.7.1</w:t>
      </w:r>
      <w:r w:rsidRPr="00D67AB2">
        <w:tab/>
        <w:t>General</w:t>
      </w:r>
      <w:bookmarkEnd w:id="769"/>
      <w:bookmarkEnd w:id="770"/>
      <w:bookmarkEnd w:id="771"/>
      <w:bookmarkEnd w:id="772"/>
      <w:bookmarkEnd w:id="773"/>
      <w:bookmarkEnd w:id="774"/>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F63A1F">
      <w:pPr>
        <w:pStyle w:val="41"/>
      </w:pPr>
      <w:bookmarkStart w:id="775" w:name="_Toc11338702"/>
      <w:bookmarkStart w:id="776" w:name="_Toc27587200"/>
      <w:bookmarkStart w:id="777" w:name="_Toc36459263"/>
      <w:bookmarkStart w:id="778" w:name="_Toc45028510"/>
      <w:bookmarkStart w:id="779" w:name="_Toc51870087"/>
      <w:bookmarkStart w:id="780" w:name="_Toc161908580"/>
      <w:r w:rsidRPr="00D67AB2">
        <w:t>6.2.7.2</w:t>
      </w:r>
      <w:r w:rsidRPr="00D67AB2">
        <w:tab/>
        <w:t>Protocol Errors</w:t>
      </w:r>
      <w:bookmarkEnd w:id="775"/>
      <w:bookmarkEnd w:id="776"/>
      <w:bookmarkEnd w:id="777"/>
      <w:bookmarkEnd w:id="778"/>
      <w:bookmarkEnd w:id="779"/>
      <w:bookmarkEnd w:id="780"/>
    </w:p>
    <w:p w14:paraId="799A0FC1" w14:textId="343445E4" w:rsidR="007F17B2" w:rsidRPr="00D67AB2" w:rsidRDefault="007F17B2" w:rsidP="007F17B2">
      <w:r w:rsidRPr="00D67AB2">
        <w:t xml:space="preserve">Protocol errors handling shall be supported as specified in </w:t>
      </w:r>
      <w:r w:rsidR="00F63A1F" w:rsidRPr="00D67AB2">
        <w:t>clause</w:t>
      </w:r>
      <w:r w:rsidR="00F63A1F">
        <w:t> </w:t>
      </w:r>
      <w:r w:rsidR="00F63A1F" w:rsidRPr="00D67AB2">
        <w:t>5</w:t>
      </w:r>
      <w:r w:rsidRPr="00D67AB2">
        <w:t>.2.7 of 3GPP TS 29.500 [</w:t>
      </w:r>
      <w:r>
        <w:t>7</w:t>
      </w:r>
      <w:r w:rsidRPr="00D67AB2">
        <w:t>].</w:t>
      </w:r>
    </w:p>
    <w:p w14:paraId="265B6251" w14:textId="77777777" w:rsidR="007F17B2" w:rsidRPr="00D67AB2" w:rsidRDefault="007F17B2" w:rsidP="00F63A1F">
      <w:pPr>
        <w:pStyle w:val="41"/>
      </w:pPr>
      <w:bookmarkStart w:id="781" w:name="_Toc11338703"/>
      <w:bookmarkStart w:id="782" w:name="_Toc27587201"/>
      <w:bookmarkStart w:id="783" w:name="_Toc36459264"/>
      <w:bookmarkStart w:id="784" w:name="_Toc45028511"/>
      <w:bookmarkStart w:id="785" w:name="_Toc51870088"/>
      <w:bookmarkStart w:id="786" w:name="_Toc161908581"/>
      <w:r w:rsidRPr="00D67AB2">
        <w:t>6.2.7.3</w:t>
      </w:r>
      <w:r w:rsidRPr="00D67AB2">
        <w:tab/>
        <w:t>Application Errors</w:t>
      </w:r>
      <w:bookmarkEnd w:id="781"/>
      <w:bookmarkEnd w:id="782"/>
      <w:bookmarkEnd w:id="783"/>
      <w:bookmarkEnd w:id="784"/>
      <w:bookmarkEnd w:id="785"/>
      <w:bookmarkEnd w:id="786"/>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tbl>
    <w:p w14:paraId="1B57DDBD" w14:textId="77777777" w:rsidR="007F17B2" w:rsidRPr="00D67AB2" w:rsidRDefault="007F17B2" w:rsidP="007F17B2"/>
    <w:p w14:paraId="14E25EA6" w14:textId="77777777" w:rsidR="007F17B2" w:rsidRPr="001F16C3" w:rsidRDefault="007F17B2" w:rsidP="00F63A1F">
      <w:pPr>
        <w:pStyle w:val="31"/>
      </w:pPr>
      <w:bookmarkStart w:id="787" w:name="_Toc27587202"/>
      <w:bookmarkStart w:id="788" w:name="_Toc36459265"/>
      <w:bookmarkStart w:id="789" w:name="_Toc45028512"/>
      <w:bookmarkStart w:id="790" w:name="_Toc51870089"/>
      <w:bookmarkStart w:id="791" w:name="_Toc161908582"/>
      <w:r w:rsidRPr="001F16C3">
        <w:t>6.</w:t>
      </w:r>
      <w:r>
        <w:t>2</w:t>
      </w:r>
      <w:r w:rsidRPr="001F16C3">
        <w:t>.</w:t>
      </w:r>
      <w:r>
        <w:t>8</w:t>
      </w:r>
      <w:r w:rsidRPr="001F16C3">
        <w:tab/>
        <w:t>Security</w:t>
      </w:r>
      <w:bookmarkEnd w:id="787"/>
      <w:bookmarkEnd w:id="788"/>
      <w:bookmarkEnd w:id="789"/>
      <w:bookmarkEnd w:id="790"/>
      <w:bookmarkEnd w:id="791"/>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16ED8500"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F63A1F">
      <w:pPr>
        <w:pStyle w:val="31"/>
      </w:pPr>
      <w:bookmarkStart w:id="792" w:name="_Toc11338753"/>
      <w:bookmarkStart w:id="793" w:name="_Toc27587203"/>
      <w:bookmarkStart w:id="794" w:name="_Toc36459266"/>
      <w:bookmarkStart w:id="795" w:name="_Toc45028513"/>
      <w:bookmarkStart w:id="796" w:name="_Toc51870090"/>
      <w:bookmarkStart w:id="797" w:name="_Toc161908583"/>
      <w:r w:rsidRPr="00D67AB2">
        <w:t>6.</w:t>
      </w:r>
      <w:r>
        <w:t>2</w:t>
      </w:r>
      <w:r w:rsidRPr="00D67AB2">
        <w:t>.</w:t>
      </w:r>
      <w:r>
        <w:t>9</w:t>
      </w:r>
      <w:r w:rsidRPr="00D67AB2">
        <w:tab/>
        <w:t>Feature Negotiation</w:t>
      </w:r>
      <w:bookmarkEnd w:id="792"/>
      <w:bookmarkEnd w:id="793"/>
      <w:bookmarkEnd w:id="794"/>
      <w:bookmarkEnd w:id="795"/>
      <w:bookmarkEnd w:id="796"/>
      <w:bookmarkEnd w:id="797"/>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F63A1F">
      <w:pPr>
        <w:pStyle w:val="8"/>
      </w:pPr>
      <w:r>
        <w:br w:type="page"/>
      </w:r>
      <w:bookmarkStart w:id="798" w:name="_Toc20120586"/>
      <w:bookmarkStart w:id="799" w:name="_Toc21623464"/>
      <w:bookmarkStart w:id="800" w:name="_Toc27587204"/>
      <w:bookmarkStart w:id="801" w:name="_Toc36459267"/>
      <w:bookmarkStart w:id="802" w:name="_Toc45028514"/>
      <w:bookmarkStart w:id="803" w:name="_Toc51870091"/>
      <w:bookmarkStart w:id="804" w:name="_Toc161908584"/>
      <w:r>
        <w:lastRenderedPageBreak/>
        <w:t>Annex A (normative):</w:t>
      </w:r>
      <w:r>
        <w:br/>
        <w:t>OpenAPI specification</w:t>
      </w:r>
      <w:bookmarkEnd w:id="798"/>
      <w:bookmarkEnd w:id="799"/>
      <w:bookmarkEnd w:id="800"/>
      <w:bookmarkEnd w:id="801"/>
      <w:bookmarkEnd w:id="802"/>
      <w:bookmarkEnd w:id="803"/>
      <w:bookmarkEnd w:id="804"/>
    </w:p>
    <w:p w14:paraId="32ECA44F" w14:textId="77777777" w:rsidR="001F16C3" w:rsidRPr="001F16C3" w:rsidRDefault="001F16C3" w:rsidP="00A92C8E">
      <w:pPr>
        <w:pStyle w:val="1"/>
      </w:pPr>
      <w:bookmarkStart w:id="805" w:name="_Toc20120587"/>
      <w:bookmarkStart w:id="806" w:name="_Toc21623465"/>
      <w:bookmarkStart w:id="807" w:name="_Toc27587205"/>
      <w:bookmarkStart w:id="808" w:name="_Toc36459268"/>
      <w:bookmarkStart w:id="809" w:name="_Toc45028515"/>
      <w:bookmarkStart w:id="810" w:name="_Toc51870092"/>
      <w:bookmarkStart w:id="811" w:name="_Toc161908585"/>
      <w:r w:rsidRPr="001F16C3">
        <w:t>A.1</w:t>
      </w:r>
      <w:r w:rsidRPr="001F16C3">
        <w:tab/>
        <w:t>General</w:t>
      </w:r>
      <w:bookmarkEnd w:id="805"/>
      <w:bookmarkEnd w:id="806"/>
      <w:bookmarkEnd w:id="807"/>
      <w:bookmarkEnd w:id="808"/>
      <w:bookmarkEnd w:id="809"/>
      <w:bookmarkEnd w:id="810"/>
      <w:bookmarkEnd w:id="811"/>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529486A8" w:rsidR="00EC3791" w:rsidRDefault="001F16C3" w:rsidP="002F706E">
      <w:pPr>
        <w:rPr>
          <w:lang w:eastAsia="zh-CN"/>
        </w:rPr>
      </w:pPr>
      <w:r>
        <w:t xml:space="preserve">Informative copies of the OpenAPI specification files contained in this 3GPP Technical Specification are available on </w:t>
      </w:r>
      <w:r w:rsidR="006A46B3">
        <w:t xml:space="preserve">a Git-based repository hosted, that uses the GitLab software version control system (see 3GPP TS 29.501 [8] </w:t>
      </w:r>
      <w:r w:rsidR="00F63A1F">
        <w:t>clause 5</w:t>
      </w:r>
      <w:r w:rsidR="006A46B3">
        <w:t xml:space="preserve">.3.1 and 3GPP TR 21.900 [20] </w:t>
      </w:r>
      <w:r w:rsidR="00F63A1F">
        <w:t>clause 5</w:t>
      </w:r>
      <w:r w:rsidR="006A46B3">
        <w:t>B).</w:t>
      </w:r>
    </w:p>
    <w:p w14:paraId="2E62B52C" w14:textId="77777777" w:rsidR="001F16C3" w:rsidRPr="001F16C3" w:rsidRDefault="001F16C3" w:rsidP="00A92C8E">
      <w:pPr>
        <w:pStyle w:val="1"/>
      </w:pPr>
      <w:bookmarkStart w:id="812" w:name="_Toc20120588"/>
      <w:bookmarkStart w:id="813" w:name="_Toc21623466"/>
      <w:bookmarkStart w:id="814" w:name="_Toc27587206"/>
      <w:bookmarkStart w:id="815" w:name="_Toc36459269"/>
      <w:bookmarkStart w:id="816" w:name="_Toc45028516"/>
      <w:bookmarkStart w:id="817" w:name="_Toc51870093"/>
      <w:bookmarkStart w:id="818" w:name="_Toc161908586"/>
      <w:r w:rsidRPr="001F16C3">
        <w:t>A.2</w:t>
      </w:r>
      <w:r w:rsidRPr="001F16C3">
        <w:tab/>
        <w:t>Nud</w:t>
      </w:r>
      <w:r w:rsidRPr="001F16C3">
        <w:rPr>
          <w:lang w:eastAsia="zh-CN"/>
        </w:rPr>
        <w:t>r</w:t>
      </w:r>
      <w:r w:rsidRPr="001F16C3">
        <w:t>_DataRepository API</w:t>
      </w:r>
      <w:bookmarkEnd w:id="812"/>
      <w:bookmarkEnd w:id="813"/>
      <w:bookmarkEnd w:id="814"/>
      <w:bookmarkEnd w:id="815"/>
      <w:bookmarkEnd w:id="816"/>
      <w:bookmarkEnd w:id="817"/>
      <w:bookmarkEnd w:id="818"/>
    </w:p>
    <w:p w14:paraId="1BCD1DC5" w14:textId="77777777" w:rsidR="001F16C3" w:rsidRPr="001F16C3" w:rsidRDefault="001F16C3" w:rsidP="001F16C3">
      <w:pPr>
        <w:rPr>
          <w:lang w:val="en-US" w:eastAsia="zh-CN"/>
        </w:rPr>
      </w:pPr>
      <w:bookmarkStart w:id="819"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Pr="00F63A1F" w:rsidRDefault="001F16C3" w:rsidP="00F63A1F">
      <w:pPr>
        <w:pStyle w:val="PL"/>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0B50B069" w:rsidR="001F16C3" w:rsidRDefault="001F16C3" w:rsidP="001F16C3">
      <w:pPr>
        <w:pStyle w:val="PL"/>
        <w:rPr>
          <w:lang w:eastAsia="zh-CN"/>
        </w:rPr>
      </w:pPr>
      <w:r>
        <w:t xml:space="preserve">  version: 2.</w:t>
      </w:r>
      <w:r w:rsidR="001734B3">
        <w:rPr>
          <w:rFonts w:hint="eastAsia"/>
          <w:lang w:eastAsia="zh-CN"/>
        </w:rPr>
        <w:t>1</w:t>
      </w:r>
      <w:r>
        <w:t>.</w:t>
      </w:r>
      <w:ins w:id="820" w:author="rapporteur" w:date="2025-11-23T05:45:00Z">
        <w:r w:rsidR="00EA3906">
          <w:rPr>
            <w:lang w:eastAsia="zh-CN"/>
          </w:rPr>
          <w:t>9</w:t>
        </w:r>
      </w:ins>
      <w:del w:id="821" w:author="rapporteur" w:date="2025-11-23T05:45:00Z">
        <w:r w:rsidR="00B03006" w:rsidDel="00EA3906">
          <w:rPr>
            <w:lang w:eastAsia="zh-CN"/>
          </w:rPr>
          <w:delText>8</w:delText>
        </w:r>
      </w:del>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4164C9FA" w:rsidR="001F16C3" w:rsidRDefault="001F16C3" w:rsidP="001F16C3">
      <w:pPr>
        <w:pStyle w:val="PL"/>
      </w:pPr>
      <w:r>
        <w:t xml:space="preserve">    © 20</w:t>
      </w:r>
      <w:r w:rsidR="000F30B1">
        <w:rPr>
          <w:rFonts w:hint="eastAsia"/>
          <w:lang w:eastAsia="zh-CN"/>
        </w:rPr>
        <w:t>2</w:t>
      </w:r>
      <w:del w:id="822" w:author="rapporteur" w:date="2025-11-23T05:45:00Z">
        <w:r w:rsidR="00176EF5" w:rsidDel="00EA3906">
          <w:rPr>
            <w:lang w:eastAsia="zh-CN"/>
          </w:rPr>
          <w:delText>4</w:delText>
        </w:r>
      </w:del>
      <w:ins w:id="823" w:author="rapporteur" w:date="2025-11-23T05:45:00Z">
        <w:r w:rsidR="00EA3906">
          <w:rPr>
            <w:lang w:eastAsia="zh-CN"/>
          </w:rPr>
          <w:t>5</w:t>
        </w:r>
      </w:ins>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2BEF3D6D" w:rsidR="001F16C3" w:rsidRDefault="001F16C3" w:rsidP="001F16C3">
      <w:pPr>
        <w:pStyle w:val="PL"/>
      </w:pPr>
      <w:r>
        <w:t xml:space="preserve">  description: 3GPP TS 29.504 V16.</w:t>
      </w:r>
      <w:r w:rsidR="006270A2">
        <w:rPr>
          <w:lang w:eastAsia="zh-CN"/>
        </w:rPr>
        <w:t>1</w:t>
      </w:r>
      <w:ins w:id="824" w:author="rapporteur" w:date="2025-11-23T05:45:00Z">
        <w:r w:rsidR="00EA3906">
          <w:rPr>
            <w:lang w:eastAsia="zh-CN"/>
          </w:rPr>
          <w:t>3</w:t>
        </w:r>
      </w:ins>
      <w:del w:id="825" w:author="rapporteur" w:date="2025-11-23T05:45:00Z">
        <w:r w:rsidR="00176EF5" w:rsidDel="00EA3906">
          <w:rPr>
            <w:lang w:eastAsia="zh-CN"/>
          </w:rPr>
          <w:delText>2</w:delText>
        </w:r>
      </w:del>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Pr="00F63A1F" w:rsidRDefault="001F16C3" w:rsidP="00F63A1F">
      <w:pPr>
        <w:pStyle w:val="PL"/>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lastRenderedPageBreak/>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F63A1F">
      <w:pPr>
        <w:pStyle w:val="PL"/>
        <w:rPr>
          <w:lang w:val="fr-FR"/>
        </w:rPr>
      </w:pPr>
      <w:r w:rsidRPr="00F63A1F">
        <w:t xml:space="preserve">    $ref: 'TS29505_Subscription_Data.yaml#/paths/~1subscription-data~1%7BueId%7D~1%7BservingPlmnId%7D~1provisioned-data~1am-data'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F63A1F">
      <w:pPr>
        <w:pStyle w:val="PL"/>
        <w:rPr>
          <w:lang w:val="fr-FR"/>
        </w:rPr>
      </w:pPr>
      <w:r w:rsidRPr="00F63A1F">
        <w:t xml:space="preserve">    $ref: 'TS29505_Subscription_Data.yaml#/paths/~1subscription-data~1%7BueId%7D~1%7BservingPlmnId%7D~1provisioned-data~1smf-selection-subscription-data'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F63A1F">
      <w:pPr>
        <w:pStyle w:val="PL"/>
        <w:rPr>
          <w:lang w:val="fr-FR" w:eastAsia="zh-CN"/>
        </w:rPr>
      </w:pPr>
      <w:r w:rsidRPr="00F63A1F">
        <w:t xml:space="preserve">    $ref: 'TS29505_Subscription_Data.yaml#/paths/~1subscription-data~1%7BueId%7D~1%7BservingPlmnId%7D~1provisioned-data~1sm-data'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F63A1F">
      <w:pPr>
        <w:pStyle w:val="PL"/>
        <w:rPr>
          <w:lang w:val="fr-FR" w:eastAsia="zh-CN"/>
        </w:rPr>
      </w:pPr>
      <w:r w:rsidRPr="00F63A1F">
        <w:t xml:space="preserve">    $ref: 'TS29505_Subscription_Data.yaml#/paths/~1subscription-data~1%7BueId%7D~1%7BservingPlmnId%7D~1provisioned-data~1lcs-bca-data'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F63A1F">
      <w:pPr>
        <w:pStyle w:val="PL"/>
        <w:rPr>
          <w:lang w:val="fr-FR"/>
        </w:rPr>
      </w:pPr>
      <w:r w:rsidRPr="00F63A1F">
        <w:t xml:space="preserve">    $ref: 'TS29505_Subscription_Data.yaml#/paths/~1subscription-data~1%7BueId%7D~1context-data~1amf-3gpp-access'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F63A1F">
      <w:pPr>
        <w:pStyle w:val="PL"/>
        <w:rPr>
          <w:lang w:val="fr-FR"/>
        </w:rPr>
      </w:pPr>
      <w:r w:rsidRPr="00F63A1F">
        <w:t xml:space="preserve">    $ref: 'TS29505_Subscription_Data.yaml#/paths/~1subscription-data~1%7BueId%7D~1context-data~1amf-non-3gpp-access'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F63A1F">
      <w:pPr>
        <w:pStyle w:val="PL"/>
        <w:rPr>
          <w:lang w:val="fr-FR"/>
        </w:rPr>
      </w:pPr>
      <w:r w:rsidRPr="00F63A1F">
        <w:t xml:space="preserve">    $ref: 'TS29505_Subscription_Data.yaml#/paths/~1subscription-data~1%7BueId%7D~1context-data~1smf-registrations'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F63A1F">
      <w:pPr>
        <w:pStyle w:val="PL"/>
        <w:rPr>
          <w:lang w:val="fr-FR"/>
        </w:rPr>
      </w:pPr>
      <w:r w:rsidRPr="00F63A1F">
        <w:t xml:space="preserve">    $ref: 'TS29505_Subscription_Data.yaml#/paths/~1subscription-data~1%7BueId%7D~1context-data~1smf-registrations~1%7BpduSessionId%7D'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F63A1F">
      <w:pPr>
        <w:pStyle w:val="PL"/>
        <w:rPr>
          <w:lang w:val="fr-FR"/>
        </w:rPr>
      </w:pPr>
      <w:r w:rsidRPr="00F63A1F">
        <w:t xml:space="preserve">    $ref: 'TS29505_Subscription_Data.yaml#/paths/~1subscription-data~1%7BueId%7D~1operator-specific-data'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F63A1F">
      <w:pPr>
        <w:pStyle w:val="PL"/>
        <w:rPr>
          <w:lang w:val="fr-FR"/>
        </w:rPr>
      </w:pPr>
      <w:r w:rsidRPr="00F63A1F">
        <w:t xml:space="preserve">    $ref: 'TS29505_Subscription_Data.yaml#/paths/~1subscription-data~1%7BueId%7D~1context-data~1smsf-3gpp-access'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F63A1F">
      <w:pPr>
        <w:pStyle w:val="PL"/>
        <w:rPr>
          <w:lang w:val="fr-FR" w:eastAsia="zh-CN"/>
        </w:rPr>
      </w:pPr>
      <w:r w:rsidRPr="00F63A1F">
        <w:t xml:space="preserve">    $ref: 'TS29505_Subscription_Data.yaml#/paths/~1subscription-data~1%7BueId%7D~1context-data~1smsf-non-3gpp-access'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F63A1F">
      <w:pPr>
        <w:pStyle w:val="PL"/>
        <w:rPr>
          <w:lang w:val="fr-FR" w:eastAsia="zh-CN"/>
        </w:rPr>
      </w:pPr>
      <w:r w:rsidRPr="00F63A1F">
        <w:t xml:space="preserve">    $ref: 'TS29505_Subscription_Data.yaml#/paths/~1subscription-data~1%7BueId%7D~1context-data~1location'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F63A1F">
      <w:pPr>
        <w:pStyle w:val="PL"/>
        <w:rPr>
          <w:lang w:val="fr-FR"/>
        </w:rPr>
      </w:pPr>
      <w:r w:rsidRPr="00F63A1F">
        <w:t xml:space="preserve">    $ref: 'TS29505_Subscription_Data.yaml#/paths/~1subscription-data~1%7BueId%7D~1context-data~1ip-sm-gw'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F63A1F">
      <w:pPr>
        <w:pStyle w:val="PL"/>
        <w:rPr>
          <w:lang w:val="fr-FR"/>
        </w:rPr>
      </w:pPr>
      <w:r w:rsidRPr="00F63A1F">
        <w:t xml:space="preserve">    $ref: 'TS29505_Subscription_Data.yaml#/paths/~1subscription-data~1%7BueId%7D~1context-data~1mwd'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F63A1F">
      <w:pPr>
        <w:pStyle w:val="PL"/>
        <w:rPr>
          <w:lang w:val="fr-FR"/>
        </w:rPr>
      </w:pPr>
      <w:r w:rsidRPr="00F63A1F">
        <w:t xml:space="preserve">    $ref: 'TS29505_Subscription_Data.yaml#/paths/~1subscription-data~1%7BueId%7D~1%7BservingPlmnId%7D~1provisioned-data~1sms-mng-data'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F63A1F">
      <w:pPr>
        <w:pStyle w:val="PL"/>
        <w:rPr>
          <w:lang w:val="fr-FR"/>
        </w:rPr>
      </w:pPr>
      <w:r w:rsidRPr="00F63A1F">
        <w:t xml:space="preserve">    $ref: 'TS29505_Subscription_Data.yaml#/paths/~1subscription-data~1%7BueId%7D~1%7BservingPlmnId%7D~1provisioned-data~1sms-data'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F63A1F">
      <w:pPr>
        <w:pStyle w:val="PL"/>
        <w:rPr>
          <w:lang w:val="fr-FR"/>
        </w:rPr>
      </w:pPr>
      <w:r w:rsidRPr="00F63A1F">
        <w:t xml:space="preserve">    $ref: 'TS29505_Subscription_Data.yaml#/paths/~1subscription-data~1%7BueId%7D~1lcs-privacy-data'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F63A1F">
      <w:pPr>
        <w:pStyle w:val="PL"/>
        <w:rPr>
          <w:lang w:val="fr-FR"/>
        </w:rPr>
      </w:pPr>
      <w:r w:rsidRPr="00F63A1F">
        <w:t xml:space="preserve">    $ref: 'TS29505_Subscription_Data.yaml#/paths/~1subscription-data~1%7BueId%7D~1lcs-mo-data'</w:t>
      </w:r>
    </w:p>
    <w:p w14:paraId="18979290" w14:textId="77777777" w:rsidR="001F16C3" w:rsidRDefault="001F16C3" w:rsidP="001F16C3">
      <w:pPr>
        <w:pStyle w:val="PL"/>
      </w:pPr>
      <w:r>
        <w:t xml:space="preserve">  /subscription-data/{ueId}/pp-data:</w:t>
      </w:r>
    </w:p>
    <w:p w14:paraId="09DE58D6" w14:textId="77777777" w:rsidR="001F16C3" w:rsidRDefault="001F16C3" w:rsidP="00F63A1F">
      <w:pPr>
        <w:pStyle w:val="PL"/>
        <w:rPr>
          <w:lang w:val="fr-FR"/>
        </w:rPr>
      </w:pPr>
      <w:r w:rsidRPr="00F63A1F">
        <w:t xml:space="preserve">    $ref: 'TS29505_Subscription_Data.yaml#/paths/~1subscription-data~1%7BueId%7D~1pp-data'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F63A1F">
      <w:pPr>
        <w:pStyle w:val="PL"/>
        <w:rPr>
          <w:lang w:val="fr-FR"/>
        </w:rPr>
      </w:pPr>
      <w:r w:rsidRPr="00F63A1F">
        <w:t xml:space="preserve">    $ref: 'TS29505_Subscription_Data.yaml#/paths/~1subscription-data~1%7BueId%7D~1context-data~1ee-subscriptions'</w:t>
      </w:r>
    </w:p>
    <w:p w14:paraId="4EEE179B" w14:textId="77777777" w:rsidR="001F16C3" w:rsidRDefault="001F16C3" w:rsidP="001F16C3">
      <w:pPr>
        <w:pStyle w:val="PL"/>
      </w:pPr>
      <w:r>
        <w:lastRenderedPageBreak/>
        <w:t xml:space="preserve">  /subscription-data/{ueId}/context-data/ee-subscriptions/{subsId}:</w:t>
      </w:r>
    </w:p>
    <w:p w14:paraId="1F0C6F4D" w14:textId="77777777" w:rsidR="001F16C3" w:rsidRDefault="001F16C3" w:rsidP="00F63A1F">
      <w:pPr>
        <w:pStyle w:val="PL"/>
        <w:rPr>
          <w:lang w:val="fr-FR" w:eastAsia="zh-CN"/>
        </w:rPr>
      </w:pPr>
      <w:r w:rsidRPr="00F63A1F">
        <w:t xml:space="preserve">    $ref: 'TS29505_Subscription_Data.yaml#/paths/~1subscription-data~1%7BueId%7D~1context-data~1ee-subscriptions~1%7BsubsId%7D'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45CC66A8" w14:textId="77777777" w:rsidR="000169B7" w:rsidRDefault="000169B7" w:rsidP="000169B7">
      <w:pPr>
        <w:pStyle w:val="PL"/>
        <w:rPr>
          <w:lang w:val="fr-FR"/>
        </w:rPr>
      </w:pPr>
      <w:r>
        <w:rPr>
          <w:lang w:val="fr-FR"/>
        </w:rPr>
        <w:t xml:space="preserve">  /subscription-data/{ueId}/context-data/ee-subscriptions/{subsId}/hss-subscriptions:</w:t>
      </w:r>
    </w:p>
    <w:p w14:paraId="4D8B1E29" w14:textId="77777777" w:rsidR="000169B7" w:rsidRDefault="000169B7" w:rsidP="000169B7">
      <w:pPr>
        <w:pStyle w:val="PL"/>
        <w:rPr>
          <w:lang w:val="fr-FR"/>
        </w:rPr>
      </w:pPr>
      <w:r>
        <w:rPr>
          <w:lang w:val="fr-FR"/>
        </w:rPr>
        <w:t xml:space="preserve">    $ref: 'TS29505_Subscription_Data.yaml#/paths/~1subscription-data~1%7BueId%7D~1context-data~1ee-subscriptions~1%7BsubsId%7D~1hss-subscriptions'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F63A1F">
      <w:pPr>
        <w:pStyle w:val="PL"/>
        <w:rPr>
          <w:lang w:val="fr-FR"/>
        </w:rPr>
      </w:pPr>
      <w:r w:rsidRPr="00F63A1F">
        <w:t xml:space="preserve">    $ref: 'TS29505_Subscription_Data.yaml#/paths/~1subscription-data~1group-data~15g-vn-groups~1pp-profile-data'</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F63A1F">
      <w:pPr>
        <w:pStyle w:val="PL"/>
        <w:rPr>
          <w:lang w:val="fr-FR"/>
        </w:rPr>
      </w:pPr>
      <w:r w:rsidRPr="00F63A1F">
        <w:t xml:space="preserve">    $ref: 'TS29505_Subscription_Data.yaml#/paths/~1subscription-data~1%7BueId%7D~1context-data~1sdm-subscriptions'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F63A1F">
      <w:pPr>
        <w:pStyle w:val="PL"/>
        <w:rPr>
          <w:lang w:val="fr-FR" w:eastAsia="zh-CN"/>
        </w:rPr>
      </w:pPr>
      <w:r w:rsidRPr="00F63A1F">
        <w:t xml:space="preserve">    $ref: 'TS29505_Subscription_Data.yaml#/paths/~1subscription-data~1%7BueId%7D~1context-data~1sdm-subscriptions~1%7BsubsId%7D'</w:t>
      </w:r>
    </w:p>
    <w:p w14:paraId="49212EC4" w14:textId="77777777" w:rsidR="00A35A2A" w:rsidRDefault="00A35A2A" w:rsidP="00A35A2A">
      <w:pPr>
        <w:pStyle w:val="PL"/>
      </w:pPr>
      <w:r>
        <w:t xml:space="preserve">  /subscription-data/{ueId}/context-data/sdm-subscriptions/{subsId}/hss-sdm-subscriptions:</w:t>
      </w:r>
    </w:p>
    <w:p w14:paraId="190BE3A8" w14:textId="77777777" w:rsidR="00A35A2A" w:rsidRDefault="00A35A2A" w:rsidP="00F63A1F">
      <w:pPr>
        <w:pStyle w:val="PL"/>
        <w:rPr>
          <w:lang w:val="fr-FR" w:eastAsia="zh-CN"/>
        </w:rPr>
      </w:pPr>
      <w:r w:rsidRPr="00F63A1F">
        <w:t xml:space="preserve">    $ref: 'TS29505_Subscription_Data.yaml#/paths/~1subscription-data~1%7BueId%7D~1context-data~1sdm-subscriptions~1%7BsubsId%7D~1hss-sdm-subscriptions'</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F63A1F">
      <w:pPr>
        <w:pStyle w:val="PL"/>
        <w:rPr>
          <w:lang w:val="fr-FR"/>
        </w:rPr>
      </w:pPr>
      <w:r w:rsidRPr="00F63A1F">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F63A1F">
      <w:pPr>
        <w:pStyle w:val="PL"/>
        <w:rPr>
          <w:lang w:val="fr-FR"/>
        </w:rPr>
      </w:pPr>
      <w:r w:rsidRPr="00F63A1F">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F63A1F">
      <w:pPr>
        <w:pStyle w:val="PL"/>
        <w:rPr>
          <w:lang w:val="fr-FR" w:eastAsia="zh-CN"/>
        </w:rPr>
      </w:pPr>
      <w:r w:rsidRPr="00F63A1F">
        <w:t xml:space="preserve">    $ref: 'TS29505_Subscription_Data.yaml#/paths/~1subscription-data~1%7BueId%7D~1%7BservingPlmnId%7D~1provisioned-data~1trace-data'</w:t>
      </w:r>
    </w:p>
    <w:p w14:paraId="26189954" w14:textId="77777777" w:rsidR="001F16C3" w:rsidRDefault="001F16C3" w:rsidP="00F63A1F">
      <w:pPr>
        <w:pStyle w:val="PL"/>
        <w:rPr>
          <w:lang w:val="fr-FR"/>
        </w:rPr>
      </w:pPr>
      <w:r w:rsidRPr="00F63A1F">
        <w:t xml:space="preserve">  /subscription-data/{ueId}/identity-data:</w:t>
      </w:r>
    </w:p>
    <w:p w14:paraId="18BEE5AA" w14:textId="77777777" w:rsidR="001F16C3" w:rsidRDefault="001F16C3" w:rsidP="00F63A1F">
      <w:pPr>
        <w:pStyle w:val="PL"/>
        <w:rPr>
          <w:lang w:val="fr-FR"/>
        </w:rPr>
      </w:pPr>
      <w:r w:rsidRPr="00F63A1F">
        <w:t xml:space="preserve">    $ref: 'TS29505_Subscription_Data.yaml#/paths/~1subscription-data~1%7BueId%7D~1identity-data'</w:t>
      </w:r>
    </w:p>
    <w:p w14:paraId="6E7D5C6F" w14:textId="77777777" w:rsidR="001F16C3" w:rsidRDefault="001F16C3" w:rsidP="00F63A1F">
      <w:pPr>
        <w:pStyle w:val="PL"/>
        <w:rPr>
          <w:lang w:val="fr-FR"/>
        </w:rPr>
      </w:pPr>
      <w:r w:rsidRPr="00F63A1F">
        <w:t xml:space="preserve">  /subscription-data/{ueId}/operator-determined-barring-data:</w:t>
      </w:r>
    </w:p>
    <w:p w14:paraId="5A4FF892" w14:textId="77777777" w:rsidR="001F16C3" w:rsidRDefault="001F16C3" w:rsidP="00F63A1F">
      <w:pPr>
        <w:pStyle w:val="PL"/>
        <w:rPr>
          <w:lang w:val="fr-FR" w:eastAsia="zh-CN"/>
        </w:rPr>
      </w:pPr>
      <w:r w:rsidRPr="00F63A1F">
        <w:t xml:space="preserve">    $ref: 'TS29505_Subscription_Data.yaml#/paths/~1subscription-data~1%7BueId%7D~1operator-determined-barring-data'</w:t>
      </w:r>
    </w:p>
    <w:p w14:paraId="48FFE8C2" w14:textId="77777777" w:rsidR="00912B88" w:rsidRPr="005446A7" w:rsidRDefault="00912B88" w:rsidP="00F63A1F">
      <w:pPr>
        <w:pStyle w:val="PL"/>
        <w:rPr>
          <w:lang w:val="fr-FR"/>
        </w:rPr>
      </w:pPr>
      <w:r w:rsidRPr="00F63A1F">
        <w:t xml:space="preserve">  /subscription-data/{ueId}/nidd-authorization-data:</w:t>
      </w:r>
    </w:p>
    <w:p w14:paraId="1C912DA6" w14:textId="77777777" w:rsidR="00912B88" w:rsidRDefault="00912B88" w:rsidP="00F63A1F">
      <w:pPr>
        <w:pStyle w:val="PL"/>
        <w:rPr>
          <w:lang w:val="fr-FR" w:eastAsia="zh-CN"/>
        </w:rPr>
      </w:pPr>
      <w:r w:rsidRPr="00F63A1F">
        <w:t xml:space="preserve">    $ref: 'TS29505_Subscription_Data.yaml#/paths/~1subscription-data~1%7BueId%7D~1nidd-authorization-data'</w:t>
      </w:r>
    </w:p>
    <w:p w14:paraId="0891049D" w14:textId="77777777" w:rsidR="005016C5" w:rsidRDefault="005016C5" w:rsidP="00F63A1F">
      <w:pPr>
        <w:pStyle w:val="PL"/>
        <w:rPr>
          <w:lang w:val="fr-FR"/>
        </w:rPr>
      </w:pPr>
      <w:r w:rsidRPr="00F63A1F">
        <w:t xml:space="preserve">  /subscription-data/{ueId}/v2x-data:</w:t>
      </w:r>
    </w:p>
    <w:p w14:paraId="3E6A9D34" w14:textId="77777777" w:rsidR="005016C5" w:rsidRPr="00812E02" w:rsidRDefault="005016C5" w:rsidP="00F63A1F">
      <w:pPr>
        <w:pStyle w:val="PL"/>
        <w:rPr>
          <w:lang w:val="fr-FR" w:eastAsia="zh-CN"/>
        </w:rPr>
      </w:pPr>
      <w:r w:rsidRPr="00F63A1F">
        <w:t xml:space="preserve">    $ref: 'TS29505_Subscription_Data.yaml#/paths/~1subscription-data~1%7BueId%7D~1v2x-data'</w:t>
      </w:r>
    </w:p>
    <w:p w14:paraId="5012AA8E" w14:textId="77777777" w:rsidR="001A70E6" w:rsidRDefault="001A70E6" w:rsidP="00F63A1F">
      <w:pPr>
        <w:pStyle w:val="PL"/>
        <w:rPr>
          <w:lang w:val="fr-FR"/>
        </w:rPr>
      </w:pPr>
      <w:r w:rsidRPr="00F63A1F">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F63A1F">
      <w:pPr>
        <w:pStyle w:val="PL"/>
        <w:rPr>
          <w:lang w:val="fr-FR"/>
        </w:rPr>
      </w:pPr>
      <w:r w:rsidRPr="00F63A1F">
        <w:t xml:space="preserve">  /subscription-data/{ueId}/coverage-restriction-data:</w:t>
      </w:r>
    </w:p>
    <w:p w14:paraId="5BA1BBFC" w14:textId="77777777" w:rsidR="00432273" w:rsidRPr="00432273" w:rsidRDefault="00432273" w:rsidP="00F63A1F">
      <w:pPr>
        <w:pStyle w:val="PL"/>
        <w:rPr>
          <w:lang w:val="fr-FR" w:eastAsia="zh-CN"/>
        </w:rPr>
      </w:pPr>
      <w:r w:rsidRPr="00F63A1F">
        <w:t xml:space="preserve">    $ref: 'TS29505_Subscription_Data.yaml#/paths/~1subscription-data~1%7BueId%7D~1coverage-restriction-data'</w:t>
      </w:r>
    </w:p>
    <w:p w14:paraId="66B59D51" w14:textId="77777777" w:rsidR="001F16C3" w:rsidRDefault="001F16C3" w:rsidP="00F63A1F">
      <w:pPr>
        <w:pStyle w:val="PL"/>
        <w:rPr>
          <w:lang w:val="fr-FR"/>
        </w:rPr>
      </w:pPr>
      <w:r w:rsidRPr="00F63A1F">
        <w:t xml:space="preserve">  /subscription-data/group-data/group-identifiers:</w:t>
      </w:r>
    </w:p>
    <w:p w14:paraId="60612668" w14:textId="77777777" w:rsidR="001F16C3" w:rsidRDefault="001F16C3" w:rsidP="00F63A1F">
      <w:pPr>
        <w:pStyle w:val="PL"/>
        <w:rPr>
          <w:lang w:val="fr-FR" w:eastAsia="zh-CN"/>
        </w:rPr>
      </w:pPr>
      <w:r w:rsidRPr="00F63A1F">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F63A1F">
      <w:pPr>
        <w:pStyle w:val="PL"/>
        <w:rPr>
          <w:lang w:val="fr-FR"/>
        </w:rPr>
      </w:pPr>
      <w:r w:rsidRPr="00F63A1F">
        <w:t xml:space="preserve">    $ref: 'TS29519_Policy_Data.yaml#/paths/~1policy-data~1ues~1%7BueId%7D~1am-data'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F63A1F">
      <w:pPr>
        <w:pStyle w:val="PL"/>
        <w:rPr>
          <w:lang w:val="fr-FR"/>
        </w:rPr>
      </w:pPr>
      <w:r w:rsidRPr="00F63A1F">
        <w:t xml:space="preserve">    $ref: 'TS29519_Policy_Data.yaml#/paths/~1policy-data~1ues~1%7BueId%7D~1ue-policy-set'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F63A1F">
      <w:pPr>
        <w:pStyle w:val="PL"/>
        <w:rPr>
          <w:lang w:val="fr-FR"/>
        </w:rPr>
      </w:pPr>
      <w:r w:rsidRPr="00F63A1F">
        <w:t xml:space="preserve">    $ref: 'TS29519_Policy_Data.yaml#/paths/~1policy-data~1ues~1%7BueId%7D~1sm-data'</w:t>
      </w:r>
    </w:p>
    <w:p w14:paraId="0565C534" w14:textId="77777777" w:rsidR="001F16C3" w:rsidRDefault="001F16C3" w:rsidP="001F16C3">
      <w:pPr>
        <w:pStyle w:val="PL"/>
      </w:pPr>
      <w:r>
        <w:lastRenderedPageBreak/>
        <w:t xml:space="preserve">  /policy-data/</w:t>
      </w:r>
      <w:r>
        <w:rPr>
          <w:lang w:eastAsia="zh-CN"/>
        </w:rPr>
        <w:t>ues/</w:t>
      </w:r>
      <w:r>
        <w:t>{ueId</w:t>
      </w:r>
      <w:r>
        <w:rPr>
          <w:lang w:val="fr-FR"/>
        </w:rPr>
        <w:t>}/sm-data/{usageMonId}:</w:t>
      </w:r>
    </w:p>
    <w:p w14:paraId="2C4B03D4" w14:textId="77777777" w:rsidR="001F16C3" w:rsidRDefault="001F16C3" w:rsidP="00F63A1F">
      <w:pPr>
        <w:pStyle w:val="PL"/>
        <w:rPr>
          <w:lang w:val="fr-FR"/>
        </w:rPr>
      </w:pPr>
      <w:r w:rsidRPr="00F63A1F">
        <w:t xml:space="preserve">    $ref: 'TS29519_Policy_Data.yaml#/paths/~1policy-data~1ues~1%7BueId%7D~1sm-data~1%7BusageMonId%7D'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F63A1F">
      <w:pPr>
        <w:pStyle w:val="PL"/>
        <w:rPr>
          <w:lang w:val="fr-FR"/>
        </w:rPr>
      </w:pPr>
      <w:r w:rsidRPr="00F63A1F">
        <w:t xml:space="preserve">    $ref: 'TS29519_Policy_Data.yaml#/paths/~1policy-data~1sponsor-connectivity-data~1%7BsponsorId%7D'</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434944BF" w14:textId="11CBCD38" w:rsidR="00282378" w:rsidRDefault="00282378" w:rsidP="001F16C3">
      <w:pPr>
        <w:pStyle w:val="PL"/>
      </w:pPr>
      <w:r w:rsidRPr="00282378">
        <w:t># The path segment is left not following the naming convention as defined in 3GPP TS 29.501 due to backward compatibility consideration.</w:t>
      </w:r>
    </w:p>
    <w:p w14:paraId="7BEE4BBD" w14:textId="6CFD0F85"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68E7217F" w14:textId="59253662" w:rsidR="00064E4F" w:rsidRDefault="00064E4F" w:rsidP="001F16C3">
      <w:pPr>
        <w:pStyle w:val="PL"/>
      </w:pPr>
      <w:r w:rsidRPr="00064E4F">
        <w:t># The path segment is left not following the naming convention as defined in 3GPP TS 29.501 due to backward compatibility consideration.</w:t>
      </w:r>
    </w:p>
    <w:p w14:paraId="4BBABE45" w14:textId="6DD03DFE"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2C1766A8" w14:textId="4C804C0A" w:rsidR="00C6274F" w:rsidRDefault="00C6274F" w:rsidP="002A465C">
      <w:pPr>
        <w:pStyle w:val="PL"/>
      </w:pPr>
      <w:r w:rsidRPr="00C6274F">
        <w:t># The path segment is left not following the naming convention as defined in 3GPP TS 29.501 due to backward compatibility consideration.</w:t>
      </w:r>
    </w:p>
    <w:p w14:paraId="7DD8EF75" w14:textId="0F00C878"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59E6E3E2" w14:textId="73EDBBEF" w:rsidR="00146DF3" w:rsidRDefault="00146DF3" w:rsidP="002A465C">
      <w:pPr>
        <w:pStyle w:val="PL"/>
      </w:pPr>
      <w:r w:rsidRPr="00146DF3">
        <w:t># The path segment is left not following the naming convention as defined in 3GPP TS 29.501 due to backward compatibility consideration.</w:t>
      </w:r>
    </w:p>
    <w:p w14:paraId="44D47055" w14:textId="068C92C3"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66D756BE" w14:textId="000D4027" w:rsidR="00146DF3" w:rsidRDefault="00146DF3" w:rsidP="002A465C">
      <w:pPr>
        <w:pStyle w:val="PL"/>
      </w:pPr>
      <w:r w:rsidRPr="00146DF3">
        <w:t># The path segment is left not following the naming convention as defined in 3GPP TS 29.501 due to backward compatibility consideration.</w:t>
      </w:r>
    </w:p>
    <w:p w14:paraId="325BE532" w14:textId="1031F02B"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B1C14B6" w14:textId="3968D04D" w:rsidR="00146DF3" w:rsidRDefault="00146DF3" w:rsidP="001F16C3">
      <w:pPr>
        <w:pStyle w:val="PL"/>
      </w:pPr>
      <w:r w:rsidRPr="00146DF3">
        <w:t># The path segment is left not following the naming convention as defined in 3GPP TS 29.501 due to backward compatibility consideration.</w:t>
      </w:r>
    </w:p>
    <w:p w14:paraId="3348A214" w14:textId="6C0C9E26"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6B4A6A4" w14:textId="15BD3E6B" w:rsidR="00C6274F" w:rsidRDefault="00C6274F" w:rsidP="001F16C3">
      <w:pPr>
        <w:pStyle w:val="PL"/>
      </w:pPr>
      <w:r w:rsidRPr="00C6274F">
        <w:t># The path segment is left not following the naming convention as defined in 3GPP TS 29.501 due to backward compatibility consideration.</w:t>
      </w:r>
    </w:p>
    <w:p w14:paraId="0CAF78B7" w14:textId="3C32DF7E"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8E2EBCF" w14:textId="79FF454F" w:rsidR="00C6274F" w:rsidRDefault="00C6274F" w:rsidP="001004ED">
      <w:pPr>
        <w:pStyle w:val="PL"/>
      </w:pPr>
      <w:r w:rsidRPr="00C6274F">
        <w:t># The path segment is left not following the naming convention as defined in 3GPP TS 29.501 due to backward compatibility consideration.</w:t>
      </w:r>
    </w:p>
    <w:p w14:paraId="631B6F7C" w14:textId="37D7B260"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49ED521C" w14:textId="301EE72B" w:rsidR="00146DF3" w:rsidRDefault="00146DF3" w:rsidP="001004ED">
      <w:pPr>
        <w:pStyle w:val="PL"/>
      </w:pPr>
      <w:r w:rsidRPr="00146DF3">
        <w:t># The path segment is left not following the naming convention as defined in 3GPP TS 29.501 due to backward compatibility consideration.</w:t>
      </w:r>
    </w:p>
    <w:p w14:paraId="02EF2D31" w14:textId="2E59E685"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280F9CC0" w14:textId="43B3F9DE" w:rsidR="00687AEE" w:rsidRDefault="00687AEE" w:rsidP="00B653B2">
      <w:pPr>
        <w:pStyle w:val="PL"/>
      </w:pPr>
      <w:r w:rsidRPr="00687AEE">
        <w:t># The path segment is left not following the naming convention as defined in 3GPP TS 29.501 due to backward compatibility consideration.</w:t>
      </w:r>
    </w:p>
    <w:p w14:paraId="77F55593" w14:textId="2CFAAEC6"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lastRenderedPageBreak/>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A92C8E">
      <w:pPr>
        <w:pStyle w:val="1"/>
      </w:pPr>
      <w:bookmarkStart w:id="826" w:name="_Toc27587207"/>
      <w:bookmarkStart w:id="827" w:name="_Toc36459270"/>
      <w:bookmarkStart w:id="828" w:name="_Toc45028517"/>
      <w:bookmarkStart w:id="829" w:name="_Toc51870094"/>
      <w:bookmarkStart w:id="830" w:name="_Toc161908587"/>
      <w:r w:rsidRPr="001F16C3">
        <w:t>A.</w:t>
      </w:r>
      <w:r>
        <w:t>3</w:t>
      </w:r>
      <w:r w:rsidRPr="001F16C3">
        <w:tab/>
        <w:t>Nud</w:t>
      </w:r>
      <w:r w:rsidRPr="001F16C3">
        <w:rPr>
          <w:lang w:eastAsia="zh-CN"/>
        </w:rPr>
        <w:t>r</w:t>
      </w:r>
      <w:r w:rsidRPr="001F16C3">
        <w:t>_</w:t>
      </w:r>
      <w:r>
        <w:t>GroupIDmap</w:t>
      </w:r>
      <w:r w:rsidRPr="001F16C3">
        <w:t xml:space="preserve"> API</w:t>
      </w:r>
      <w:bookmarkEnd w:id="826"/>
      <w:bookmarkEnd w:id="827"/>
      <w:bookmarkEnd w:id="828"/>
      <w:bookmarkEnd w:id="829"/>
      <w:bookmarkEnd w:id="830"/>
    </w:p>
    <w:p w14:paraId="4E3A8B75" w14:textId="77777777" w:rsidR="004477F5" w:rsidRPr="00F63A1F" w:rsidRDefault="004477F5" w:rsidP="00F63A1F">
      <w:pPr>
        <w:pStyle w:val="PL"/>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053CAF68" w:rsidR="004477F5" w:rsidRDefault="004477F5" w:rsidP="004477F5">
      <w:pPr>
        <w:pStyle w:val="PL"/>
        <w:rPr>
          <w:lang w:eastAsia="zh-CN"/>
        </w:rPr>
      </w:pPr>
      <w:r>
        <w:t xml:space="preserve">  version: 1.0.</w:t>
      </w:r>
      <w:ins w:id="831" w:author="Rapporteur" w:date="2025-10-20T22:25:00Z">
        <w:r w:rsidR="007219BA">
          <w:t>2</w:t>
        </w:r>
      </w:ins>
      <w:del w:id="832" w:author="Rapporteur" w:date="2025-10-20T22:25:00Z">
        <w:r w:rsidR="00860822" w:rsidDel="007219BA">
          <w:delText>1</w:delText>
        </w:r>
      </w:del>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7CF0661C" w:rsidR="004477F5" w:rsidRDefault="004477F5" w:rsidP="004477F5">
      <w:pPr>
        <w:pStyle w:val="PL"/>
      </w:pPr>
      <w:r>
        <w:t xml:space="preserve">    © 20</w:t>
      </w:r>
      <w:r w:rsidR="000F30B1">
        <w:rPr>
          <w:rFonts w:hint="eastAsia"/>
          <w:lang w:eastAsia="zh-CN"/>
        </w:rPr>
        <w:t>2</w:t>
      </w:r>
      <w:ins w:id="833" w:author="Rapporteur" w:date="2025-10-20T22:25:00Z">
        <w:r w:rsidR="007219BA">
          <w:rPr>
            <w:lang w:eastAsia="zh-CN"/>
          </w:rPr>
          <w:t>5</w:t>
        </w:r>
      </w:ins>
      <w:del w:id="834" w:author="Rapporteur" w:date="2025-10-20T22:25:00Z">
        <w:r w:rsidR="00E64343" w:rsidDel="007219BA">
          <w:rPr>
            <w:lang w:eastAsia="zh-CN"/>
          </w:rPr>
          <w:delText>1</w:delText>
        </w:r>
      </w:del>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48549CE5" w:rsidR="004477F5" w:rsidRDefault="004477F5" w:rsidP="004477F5">
      <w:pPr>
        <w:pStyle w:val="PL"/>
      </w:pPr>
      <w:r>
        <w:t xml:space="preserve">  description: 3GPP TS 29.504 V16.</w:t>
      </w:r>
      <w:r w:rsidR="00860822">
        <w:rPr>
          <w:lang w:eastAsia="zh-CN"/>
        </w:rPr>
        <w:t>1</w:t>
      </w:r>
      <w:ins w:id="835" w:author="Rapporteur" w:date="2025-10-20T22:25:00Z">
        <w:r w:rsidR="007219BA">
          <w:rPr>
            <w:lang w:eastAsia="zh-CN"/>
          </w:rPr>
          <w:t>3</w:t>
        </w:r>
      </w:ins>
      <w:del w:id="836" w:author="Rapporteur" w:date="2025-10-20T22:25:00Z">
        <w:r w:rsidR="00860822" w:rsidDel="007219BA">
          <w:rPr>
            <w:lang w:eastAsia="zh-CN"/>
          </w:rPr>
          <w:delText>0</w:delText>
        </w:r>
      </w:del>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Pr="00F63A1F" w:rsidRDefault="004477F5" w:rsidP="00F63A1F">
      <w:pPr>
        <w:pStyle w:val="PL"/>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Pr="00DD1CAA" w:rsidRDefault="004477F5" w:rsidP="004477F5">
      <w:pPr>
        <w:pStyle w:val="PL"/>
        <w:rPr>
          <w:lang w:val="de-DE"/>
          <w:rPrChange w:id="837" w:author="C4-254207" w:date="2025-10-20T21:53:00Z">
            <w:rPr/>
          </w:rPrChange>
        </w:rPr>
      </w:pPr>
      <w:r w:rsidRPr="002857AD">
        <w:t xml:space="preserve">          </w:t>
      </w:r>
      <w:r w:rsidRPr="00DD1CAA">
        <w:rPr>
          <w:lang w:val="de-DE"/>
          <w:rPrChange w:id="838" w:author="C4-254207" w:date="2025-10-20T21:53:00Z">
            <w:rPr/>
          </w:rPrChange>
        </w:rPr>
        <w:t>style: form</w:t>
      </w:r>
    </w:p>
    <w:p w14:paraId="16912BC4" w14:textId="77777777" w:rsidR="004477F5" w:rsidRPr="00DD1CAA" w:rsidRDefault="004477F5" w:rsidP="004477F5">
      <w:pPr>
        <w:pStyle w:val="PL"/>
        <w:rPr>
          <w:lang w:val="de-DE"/>
          <w:rPrChange w:id="839" w:author="C4-254207" w:date="2025-10-20T21:53:00Z">
            <w:rPr/>
          </w:rPrChange>
        </w:rPr>
      </w:pPr>
      <w:r w:rsidRPr="00DD1CAA">
        <w:rPr>
          <w:lang w:val="de-DE"/>
          <w:rPrChange w:id="840" w:author="C4-254207" w:date="2025-10-20T21:53:00Z">
            <w:rPr/>
          </w:rPrChange>
        </w:rPr>
        <w:t xml:space="preserve">          explode: false</w:t>
      </w:r>
    </w:p>
    <w:p w14:paraId="5A48BABE" w14:textId="77777777" w:rsidR="004477F5" w:rsidRPr="00DD1CAA" w:rsidRDefault="004477F5" w:rsidP="004477F5">
      <w:pPr>
        <w:pStyle w:val="PL"/>
        <w:rPr>
          <w:lang w:val="de-DE"/>
          <w:rPrChange w:id="841" w:author="C4-254207" w:date="2025-10-20T21:53:00Z">
            <w:rPr/>
          </w:rPrChange>
        </w:rPr>
      </w:pPr>
      <w:r w:rsidRPr="00DD1CAA">
        <w:rPr>
          <w:lang w:val="de-DE"/>
          <w:rPrChange w:id="842" w:author="C4-254207" w:date="2025-10-20T21:53:00Z">
            <w:rPr/>
          </w:rPrChange>
        </w:rPr>
        <w:t xml:space="preserve">          schema:</w:t>
      </w:r>
    </w:p>
    <w:p w14:paraId="3331023C" w14:textId="77777777" w:rsidR="004477F5" w:rsidRDefault="004477F5" w:rsidP="004477F5">
      <w:pPr>
        <w:pStyle w:val="PL"/>
      </w:pPr>
      <w:r w:rsidRPr="00DD1CAA">
        <w:rPr>
          <w:lang w:val="de-DE"/>
          <w:rPrChange w:id="843" w:author="C4-254207" w:date="2025-10-20T21:53:00Z">
            <w:rPr/>
          </w:rPrChange>
        </w:rPr>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1851110A" w:rsidR="004477F5" w:rsidRDefault="004477F5" w:rsidP="004477F5">
      <w:pPr>
        <w:pStyle w:val="PL"/>
      </w:pPr>
      <w:r w:rsidRPr="00D67AB2">
        <w:t xml:space="preserve">        - name: </w:t>
      </w:r>
      <w:r>
        <w:t>subscriberId</w:t>
      </w:r>
    </w:p>
    <w:p w14:paraId="790766B3" w14:textId="711DA95F" w:rsidR="00687AEE" w:rsidRPr="00D67AB2" w:rsidRDefault="00687AEE" w:rsidP="004477F5">
      <w:pPr>
        <w:pStyle w:val="PL"/>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lastRenderedPageBreak/>
        <w:t xml:space="preserve">        '200':</w:t>
      </w:r>
    </w:p>
    <w:p w14:paraId="205B2100" w14:textId="77777777" w:rsidR="001A4094" w:rsidRDefault="004477F5" w:rsidP="001A4094">
      <w:pPr>
        <w:pStyle w:val="PL"/>
        <w:rPr>
          <w:ins w:id="844" w:author="C4-254207" w:date="2025-10-20T21:58:00Z"/>
        </w:rPr>
      </w:pPr>
      <w:r w:rsidRPr="00D67AB2">
        <w:t xml:space="preserve">          description: </w:t>
      </w:r>
      <w:ins w:id="845" w:author="C4-254207" w:date="2025-10-20T21:57:00Z">
        <w:r w:rsidR="001A4094">
          <w:t>&gt;</w:t>
        </w:r>
      </w:ins>
    </w:p>
    <w:p w14:paraId="26C8E0D0" w14:textId="77777777" w:rsidR="001A4094" w:rsidRDefault="001A4094" w:rsidP="001A4094">
      <w:pPr>
        <w:pStyle w:val="PL"/>
        <w:rPr>
          <w:ins w:id="846" w:author="C4-254207" w:date="2025-10-20T21:59:00Z"/>
        </w:rPr>
      </w:pPr>
      <w:ins w:id="847" w:author="C4-254207" w:date="2025-10-20T21:58:00Z">
        <w:r w:rsidRPr="001A4094">
          <w:t xml:space="preserve">          </w:t>
        </w:r>
        <w:r>
          <w:t xml:space="preserve">  </w:t>
        </w:r>
      </w:ins>
      <w:r w:rsidR="004477F5" w:rsidRPr="00D67AB2">
        <w:t>Expected response to a valid request</w:t>
      </w:r>
      <w:ins w:id="848" w:author="C4-254207" w:date="2025-10-20T21:59:00Z">
        <w:r>
          <w:t>; it shall contain a map (list of key-value</w:t>
        </w:r>
      </w:ins>
    </w:p>
    <w:p w14:paraId="3E4ECF3B" w14:textId="03655BBD" w:rsidR="004477F5" w:rsidRPr="00D67AB2" w:rsidRDefault="001A4094">
      <w:pPr>
        <w:pStyle w:val="PL"/>
      </w:pPr>
      <w:ins w:id="849" w:author="C4-254207" w:date="2025-10-20T21:59:00Z">
        <w:r>
          <w:t xml:space="preserve">            pairs) where NFType is the key of the map</w:t>
        </w:r>
      </w:ins>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32523173" w14:textId="01E03963" w:rsidR="004477F5" w:rsidRPr="00BB3BBF" w:rsidDel="001A4094" w:rsidRDefault="004477F5" w:rsidP="004477F5">
      <w:pPr>
        <w:pStyle w:val="PL"/>
        <w:rPr>
          <w:del w:id="850" w:author="C4-254207" w:date="2025-10-20T21:59:00Z"/>
        </w:rPr>
      </w:pPr>
      <w:del w:id="851" w:author="C4-254207" w:date="2025-10-20T21:59:00Z">
        <w:r w:rsidRPr="00D67AB2" w:rsidDel="001A4094">
          <w:delText xml:space="preserve">                </w:delText>
        </w:r>
        <w:r w:rsidRPr="00211740" w:rsidDel="001A4094">
          <w:delText>$ref: '#/components/schemas/NfGroupIdMapResult'</w:delText>
        </w:r>
      </w:del>
    </w:p>
    <w:p w14:paraId="0DBFA958" w14:textId="77777777" w:rsidR="001A4094" w:rsidRDefault="001A4094" w:rsidP="001A4094">
      <w:pPr>
        <w:pStyle w:val="PL"/>
        <w:rPr>
          <w:ins w:id="852" w:author="C4-254207" w:date="2025-10-20T21:59:00Z"/>
        </w:rPr>
      </w:pPr>
      <w:ins w:id="853" w:author="C4-254207" w:date="2025-10-20T21:59:00Z">
        <w:r>
          <w:t xml:space="preserve">                type: object</w:t>
        </w:r>
      </w:ins>
    </w:p>
    <w:p w14:paraId="0CD04261" w14:textId="77777777" w:rsidR="001A4094" w:rsidRDefault="001A4094" w:rsidP="001A4094">
      <w:pPr>
        <w:pStyle w:val="PL"/>
        <w:rPr>
          <w:ins w:id="854" w:author="C4-254207" w:date="2025-10-20T21:59:00Z"/>
        </w:rPr>
      </w:pPr>
      <w:ins w:id="855" w:author="C4-254207" w:date="2025-10-20T21:59:00Z">
        <w:r>
          <w:t xml:space="preserve">                additionalProperties:</w:t>
        </w:r>
      </w:ins>
    </w:p>
    <w:p w14:paraId="2C8F3990" w14:textId="77777777" w:rsidR="001A4094" w:rsidRDefault="001A4094" w:rsidP="001A4094">
      <w:pPr>
        <w:pStyle w:val="PL"/>
        <w:rPr>
          <w:ins w:id="856" w:author="C4-254207" w:date="2025-10-20T21:59:00Z"/>
        </w:rPr>
      </w:pPr>
      <w:ins w:id="857" w:author="C4-254207" w:date="2025-10-20T21:59:00Z">
        <w:r>
          <w:t xml:space="preserve">                  $ref: 'TS29571_CommonData.yaml#/components/schemas/NfGroupId'</w:t>
        </w:r>
      </w:ins>
    </w:p>
    <w:p w14:paraId="163FC5D9" w14:textId="0DA0173E" w:rsidR="004477F5" w:rsidRPr="0025384D" w:rsidRDefault="001A4094" w:rsidP="001A4094">
      <w:pPr>
        <w:pStyle w:val="PL"/>
      </w:pPr>
      <w:ins w:id="858" w:author="C4-254207" w:date="2025-10-20T21:59:00Z">
        <w:r>
          <w:t xml:space="preserve">                minProperties: 1</w:t>
        </w:r>
      </w:ins>
      <w:r w:rsidR="004477F5" w:rsidRPr="00EB4F0C">
        <w:t xml:space="preserve">        </w:t>
      </w:r>
      <w:r w:rsidR="004477F5"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1B52B8F6" w14:textId="7AC30911" w:rsidR="004477F5" w:rsidRPr="00D67AB2" w:rsidDel="00AA1A85" w:rsidRDefault="004477F5" w:rsidP="003F05BE">
      <w:pPr>
        <w:pStyle w:val="PL"/>
        <w:rPr>
          <w:del w:id="859" w:author="C4-254207" w:date="2025-10-20T21:59:00Z"/>
        </w:rPr>
      </w:pPr>
      <w:del w:id="860" w:author="C4-254207" w:date="2025-10-20T21:59:00Z">
        <w:r w:rsidRPr="00D67AB2" w:rsidDel="00AA1A85">
          <w:delText xml:space="preserve">    </w:delText>
        </w:r>
        <w:r w:rsidDel="00AA1A85">
          <w:delText>NfGroupIdMapResult</w:delText>
        </w:r>
        <w:r w:rsidRPr="00D67AB2" w:rsidDel="00AA1A85">
          <w:delText>:</w:delText>
        </w:r>
      </w:del>
    </w:p>
    <w:p w14:paraId="4F8E84B7" w14:textId="547BBCFD" w:rsidR="004477F5" w:rsidRPr="00D67AB2" w:rsidDel="00AA1A85" w:rsidRDefault="004477F5" w:rsidP="004477F5">
      <w:pPr>
        <w:pStyle w:val="PL"/>
        <w:rPr>
          <w:del w:id="861" w:author="C4-254207" w:date="2025-10-20T21:59:00Z"/>
        </w:rPr>
      </w:pPr>
      <w:del w:id="862" w:author="C4-254207" w:date="2025-10-20T21:59:00Z">
        <w:r w:rsidRPr="00D67AB2" w:rsidDel="00AA1A85">
          <w:delText xml:space="preserve">      type: object</w:delText>
        </w:r>
      </w:del>
    </w:p>
    <w:p w14:paraId="29864808" w14:textId="69056E0E" w:rsidR="004477F5" w:rsidRPr="00D67AB2" w:rsidDel="00AA1A85" w:rsidRDefault="004477F5" w:rsidP="004477F5">
      <w:pPr>
        <w:pStyle w:val="PL"/>
        <w:rPr>
          <w:del w:id="863" w:author="C4-254207" w:date="2025-10-20T21:59:00Z"/>
        </w:rPr>
      </w:pPr>
      <w:del w:id="864" w:author="C4-254207" w:date="2025-10-20T21:59:00Z">
        <w:r w:rsidRPr="00D67AB2" w:rsidDel="00AA1A85">
          <w:delText xml:space="preserve">      </w:delText>
        </w:r>
        <w:r w:rsidDel="00AA1A85">
          <w:delText>additionalProperties</w:delText>
        </w:r>
        <w:r w:rsidRPr="00D67AB2" w:rsidDel="00AA1A85">
          <w:delText>:</w:delText>
        </w:r>
      </w:del>
    </w:p>
    <w:p w14:paraId="1F8635CC" w14:textId="0890F78D" w:rsidR="004477F5" w:rsidRPr="00D67AB2" w:rsidDel="00AA1A85" w:rsidRDefault="004477F5" w:rsidP="004477F5">
      <w:pPr>
        <w:pStyle w:val="PL"/>
        <w:rPr>
          <w:del w:id="865" w:author="C4-254207" w:date="2025-10-20T21:59:00Z"/>
        </w:rPr>
      </w:pPr>
      <w:del w:id="866" w:author="C4-254207" w:date="2025-10-20T21:59:00Z">
        <w:r w:rsidRPr="00D67AB2" w:rsidDel="00AA1A85">
          <w:delText xml:space="preserve">        $ref: 'TS29571_CommonData.yaml#/components/schemas/</w:delText>
        </w:r>
        <w:r w:rsidDel="00AA1A85">
          <w:delText>NfGroupId</w:delText>
        </w:r>
        <w:r w:rsidRPr="00D67AB2" w:rsidDel="00AA1A85">
          <w:delText>'</w:delText>
        </w:r>
      </w:del>
    </w:p>
    <w:p w14:paraId="7ACA933F" w14:textId="05899288" w:rsidR="004477F5" w:rsidRPr="00D67AB2" w:rsidDel="00AA1A85" w:rsidRDefault="004477F5" w:rsidP="004477F5">
      <w:pPr>
        <w:pStyle w:val="PL"/>
        <w:rPr>
          <w:del w:id="867" w:author="C4-254207" w:date="2025-10-20T21:59:00Z"/>
        </w:rPr>
      </w:pPr>
      <w:del w:id="868" w:author="C4-254207" w:date="2025-10-20T21:59:00Z">
        <w:r w:rsidRPr="00D67AB2" w:rsidDel="00AA1A85">
          <w:delText xml:space="preserve">      minProperties: 1</w:delText>
        </w:r>
      </w:del>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EA3906" w:rsidRDefault="004477F5" w:rsidP="004477F5">
      <w:pPr>
        <w:pStyle w:val="PL"/>
        <w:rPr>
          <w:lang w:val="de-DE"/>
          <w:rPrChange w:id="869" w:author="rapporteur" w:date="2025-11-23T05:42:00Z">
            <w:rPr/>
          </w:rPrChange>
        </w:rPr>
      </w:pPr>
      <w:r w:rsidRPr="00D67AB2">
        <w:t xml:space="preserve">      </w:t>
      </w:r>
      <w:r w:rsidRPr="00EA3906">
        <w:rPr>
          <w:lang w:val="de-DE"/>
          <w:rPrChange w:id="870" w:author="rapporteur" w:date="2025-11-23T05:42:00Z">
            <w:rPr/>
          </w:rPrChange>
        </w:rPr>
        <w:t>pattern: '^(imsi-[0-9]{5,15}|nai-.+|msisdn-[0-9]{5,15}|extid-[^@]+@[^@]</w:t>
      </w:r>
      <w:r w:rsidRPr="005D14F1">
        <w:rPr>
          <w:lang w:val="sv-SE"/>
        </w:rPr>
        <w:t>+</w:t>
      </w:r>
      <w:r>
        <w:rPr>
          <w:lang w:val="sv-SE"/>
        </w:rPr>
        <w:t>|impi-.+|impu-.+</w:t>
      </w:r>
      <w:r w:rsidRPr="00EA3906">
        <w:rPr>
          <w:lang w:val="de-DE"/>
          <w:rPrChange w:id="871" w:author="rapporteur" w:date="2025-11-23T05:42:00Z">
            <w:rPr/>
          </w:rPrChange>
        </w:rPr>
        <w:t>|.+)$'</w:t>
      </w:r>
    </w:p>
    <w:p w14:paraId="0D866CE7" w14:textId="77777777" w:rsidR="004477F5" w:rsidRPr="00EA3906" w:rsidRDefault="004477F5" w:rsidP="004477F5">
      <w:pPr>
        <w:pStyle w:val="PL"/>
        <w:rPr>
          <w:lang w:val="de-DE"/>
          <w:rPrChange w:id="872" w:author="rapporteur" w:date="2025-11-23T05:42:00Z">
            <w:rPr/>
          </w:rPrChange>
        </w:rPr>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F63A1F">
      <w:pPr>
        <w:pStyle w:val="8"/>
      </w:pPr>
      <w:r>
        <w:br w:type="page"/>
      </w:r>
      <w:bookmarkStart w:id="873" w:name="_Toc20120589"/>
      <w:bookmarkStart w:id="874" w:name="_Toc21623467"/>
      <w:bookmarkStart w:id="875" w:name="_Toc27587208"/>
      <w:bookmarkStart w:id="876" w:name="_Toc36459271"/>
      <w:bookmarkStart w:id="877" w:name="_Toc45028518"/>
      <w:bookmarkStart w:id="878" w:name="_Toc51870095"/>
      <w:bookmarkStart w:id="879" w:name="_Toc161908588"/>
      <w:r>
        <w:lastRenderedPageBreak/>
        <w:t>Annex B (informative):</w:t>
      </w:r>
      <w:r>
        <w:br/>
        <w:t>Change history</w:t>
      </w:r>
      <w:bookmarkEnd w:id="873"/>
      <w:bookmarkEnd w:id="874"/>
      <w:bookmarkEnd w:id="875"/>
      <w:bookmarkEnd w:id="876"/>
      <w:bookmarkEnd w:id="877"/>
      <w:bookmarkEnd w:id="878"/>
      <w:bookmarkEnd w:id="879"/>
    </w:p>
    <w:bookmarkEnd w:id="819"/>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000000" w:rsidP="00B92AE3">
            <w:pPr>
              <w:pStyle w:val="TAC"/>
              <w:rPr>
                <w:rFonts w:cs="Arial"/>
                <w:sz w:val="16"/>
                <w:szCs w:val="16"/>
                <w:lang w:eastAsia="zh-CN"/>
              </w:rPr>
            </w:pPr>
            <w:hyperlink r:id="rId42" w:history="1">
              <w:r w:rsidR="00B92AE3" w:rsidRPr="00C471CD">
                <w:rPr>
                  <w:rStyle w:val="a8"/>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000000" w:rsidP="00B92AE3">
            <w:pPr>
              <w:pStyle w:val="TAC"/>
              <w:rPr>
                <w:rFonts w:cs="Arial"/>
                <w:sz w:val="16"/>
                <w:szCs w:val="16"/>
                <w:lang w:eastAsia="zh-CN"/>
              </w:rPr>
            </w:pPr>
            <w:hyperlink r:id="rId43" w:history="1">
              <w:r w:rsidR="00B92AE3" w:rsidRPr="00C471CD">
                <w:rPr>
                  <w:rStyle w:val="a8"/>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000000" w:rsidP="00B92AE3">
            <w:pPr>
              <w:pStyle w:val="TAC"/>
              <w:rPr>
                <w:rFonts w:cs="Arial"/>
                <w:sz w:val="16"/>
                <w:szCs w:val="16"/>
                <w:lang w:eastAsia="zh-CN"/>
              </w:rPr>
            </w:pPr>
            <w:hyperlink r:id="rId44" w:history="1">
              <w:r w:rsidR="00B92AE3" w:rsidRPr="00C471CD">
                <w:rPr>
                  <w:rStyle w:val="a8"/>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Pr="00A36FD3" w:rsidRDefault="00C47E49" w:rsidP="00C47E49">
            <w:pPr>
              <w:pStyle w:val="TAC"/>
              <w:rPr>
                <w:rFonts w:cs="Arial"/>
                <w:sz w:val="16"/>
                <w:szCs w:val="16"/>
                <w:lang w:eastAsia="zh-CN"/>
              </w:rPr>
            </w:pPr>
            <w:r w:rsidRPr="00A36FD3">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76BA1C9A" w:rsidR="008A5D15" w:rsidRPr="00A47049" w:rsidRDefault="00F74001" w:rsidP="008A5D15">
            <w:pPr>
              <w:pStyle w:val="TAC"/>
              <w:rPr>
                <w:rFonts w:cs="Arial"/>
                <w:sz w:val="16"/>
                <w:szCs w:val="16"/>
                <w:lang w:eastAsia="zh-CN"/>
              </w:rPr>
            </w:pPr>
            <w:r w:rsidRPr="00F6164D">
              <w:rPr>
                <w:rFonts w:cs="Arial"/>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5CE83B6D" w:rsidR="008A5D15" w:rsidRPr="00A47049" w:rsidRDefault="00F74001" w:rsidP="008A5D15">
            <w:pPr>
              <w:pStyle w:val="TAC"/>
              <w:rPr>
                <w:rFonts w:cs="Arial"/>
                <w:sz w:val="16"/>
                <w:szCs w:val="16"/>
                <w:lang w:eastAsia="zh-CN"/>
              </w:rPr>
            </w:pPr>
            <w:r w:rsidRPr="00F6164D">
              <w:rPr>
                <w:rFonts w:cs="Arial"/>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F74001" w:rsidRPr="005523F6" w14:paraId="26F3DF52"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4744DFD2" w14:textId="0484B850"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B616B" w14:textId="0CF07059"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50F73" w14:textId="74905F92"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E96DA" w14:textId="0752A79C" w:rsidR="00F74001" w:rsidRDefault="00F74001" w:rsidP="00F74001">
            <w:pPr>
              <w:pStyle w:val="TAL"/>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E0E80" w14:textId="41CB3A5E" w:rsidR="00F74001" w:rsidRDefault="00F74001" w:rsidP="00F74001">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F0E27" w14:textId="17C711A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8EDD36" w14:textId="08F00642" w:rsidR="00F74001" w:rsidRDefault="00F74001" w:rsidP="00F74001">
            <w:pPr>
              <w:spacing w:after="0"/>
              <w:rPr>
                <w:rFonts w:ascii="Arial" w:hAnsi="Arial" w:cs="Arial"/>
                <w:sz w:val="16"/>
                <w:szCs w:val="16"/>
              </w:rPr>
            </w:pPr>
            <w:r>
              <w:rPr>
                <w:rFonts w:ascii="Arial" w:hAnsi="Arial"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41F3" w14:textId="03F8DE4C"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60E0CF4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29CD7221" w14:textId="1711CAEC"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02917" w14:textId="351887F2"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52DAD" w14:textId="61AF4A9D"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602E9" w14:textId="08F4C0F3" w:rsidR="00F74001" w:rsidRDefault="00F74001" w:rsidP="00F74001">
            <w:pPr>
              <w:pStyle w:val="TAL"/>
              <w:rPr>
                <w:rFonts w:cs="Arial"/>
                <w:sz w:val="16"/>
                <w:szCs w:val="16"/>
              </w:rPr>
            </w:pPr>
            <w:r>
              <w:rPr>
                <w:rFonts w:cs="Arial"/>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6AA646"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8832" w14:textId="3F37141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ACBEC" w14:textId="7B2CCDFE" w:rsidR="00F74001" w:rsidRDefault="00F74001" w:rsidP="00F74001">
            <w:pPr>
              <w:spacing w:after="0"/>
              <w:rPr>
                <w:rFonts w:ascii="Arial" w:hAnsi="Arial" w:cs="Arial"/>
                <w:sz w:val="16"/>
                <w:szCs w:val="16"/>
              </w:rPr>
            </w:pPr>
            <w:r>
              <w:rPr>
                <w:rFonts w:ascii="Arial" w:hAnsi="Arial"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C37A" w14:textId="760A712B"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128C1EB4"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15D36011" w14:textId="34EAA0CD"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3A8C" w14:textId="46F7F6EE"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E80CEA" w14:textId="1CCE5C81"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430BE" w14:textId="309AE360" w:rsidR="00F74001" w:rsidRDefault="00F74001" w:rsidP="00F74001">
            <w:pPr>
              <w:pStyle w:val="TAL"/>
              <w:rPr>
                <w:rFonts w:cs="Arial"/>
                <w:sz w:val="16"/>
                <w:szCs w:val="16"/>
              </w:rPr>
            </w:pPr>
            <w:r>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CAA9"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5C95" w14:textId="08DBFCAB"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C999E5" w14:textId="00E77613" w:rsidR="00F74001" w:rsidRDefault="00F74001"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B0E5" w14:textId="1C69A31E"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CC1549" w:rsidRPr="005523F6" w14:paraId="74E5C3DB"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5E8FD6F2" w14:textId="517A56F2"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2</w:t>
            </w:r>
            <w:r w:rsidRPr="00E30328">
              <w:rPr>
                <w:rFonts w:eastAsia="等线"/>
                <w:sz w:val="16"/>
                <w:szCs w:val="16"/>
                <w:lang w:eastAsia="zh-CN"/>
              </w:rPr>
              <w:t>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5EF9C" w14:textId="72F49CDA" w:rsidR="00CC1549" w:rsidRPr="0006589B" w:rsidRDefault="00CC1549" w:rsidP="00F74001">
            <w:pPr>
              <w:pStyle w:val="TAC"/>
              <w:rPr>
                <w:sz w:val="16"/>
                <w:szCs w:val="16"/>
                <w:lang w:eastAsia="zh-CN"/>
              </w:rPr>
            </w:pPr>
            <w:r w:rsidRPr="0006589B">
              <w:rPr>
                <w:rFonts w:hint="eastAsia"/>
                <w:sz w:val="16"/>
                <w:szCs w:val="16"/>
                <w:lang w:eastAsia="zh-CN"/>
              </w:rPr>
              <w:t>CT#</w:t>
            </w:r>
            <w:r>
              <w:rPr>
                <w:sz w:val="16"/>
                <w:szCs w:val="16"/>
                <w:lang w:eastAsia="zh-CN"/>
              </w:rPr>
              <w:t>95</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60A83" w14:textId="226593B4" w:rsidR="00CC1549" w:rsidRPr="00F429CF" w:rsidRDefault="00CC1549" w:rsidP="00F74001">
            <w:pPr>
              <w:pStyle w:val="TAC"/>
              <w:rPr>
                <w:rFonts w:cs="Arial"/>
                <w:sz w:val="16"/>
                <w:szCs w:val="16"/>
                <w:lang w:eastAsia="zh-CN"/>
              </w:rPr>
            </w:pPr>
            <w:r w:rsidRPr="00CC1549">
              <w:rPr>
                <w:rFonts w:cs="Arial"/>
                <w:sz w:val="16"/>
                <w:szCs w:val="16"/>
                <w:lang w:eastAsia="zh-CN"/>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E3170" w14:textId="24CA25D7" w:rsidR="00CC1549" w:rsidRPr="00F6164D" w:rsidRDefault="00CC1549" w:rsidP="00F74001">
            <w:pPr>
              <w:pStyle w:val="TAL"/>
              <w:rPr>
                <w:rFonts w:eastAsia="等线" w:cs="Arial"/>
                <w:sz w:val="16"/>
                <w:szCs w:val="16"/>
                <w:lang w:eastAsia="zh-CN"/>
              </w:rPr>
            </w:pPr>
            <w:r w:rsidRPr="00E30328">
              <w:rPr>
                <w:rFonts w:eastAsia="等线" w:cs="Arial" w:hint="eastAsia"/>
                <w:sz w:val="16"/>
                <w:szCs w:val="16"/>
                <w:lang w:eastAsia="zh-CN"/>
              </w:rPr>
              <w:t>0</w:t>
            </w:r>
            <w:r w:rsidRPr="00E30328">
              <w:rPr>
                <w:rFonts w:eastAsia="等线" w:cs="Arial"/>
                <w:sz w:val="16"/>
                <w:szCs w:val="16"/>
                <w:lang w:eastAsia="zh-CN"/>
              </w:rPr>
              <w:t>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FB541B" w14:textId="77777777" w:rsidR="00CC1549" w:rsidRDefault="00CC1549"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4F0C" w14:textId="3D79374D" w:rsidR="00CC1549" w:rsidRPr="00F6164D" w:rsidRDefault="00CC1549" w:rsidP="00F74001">
            <w:pPr>
              <w:pStyle w:val="TAC"/>
              <w:rPr>
                <w:rFonts w:eastAsia="等线" w:cs="Arial"/>
                <w:sz w:val="16"/>
                <w:szCs w:val="16"/>
                <w:lang w:eastAsia="zh-CN"/>
              </w:rPr>
            </w:pPr>
            <w:r w:rsidRPr="00E30328">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A364E4" w14:textId="37662908" w:rsidR="00CC1549" w:rsidRDefault="00CC1549"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23707" w14:textId="4A3AEC53"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1</w:t>
            </w:r>
            <w:r w:rsidRPr="00E30328">
              <w:rPr>
                <w:rFonts w:eastAsia="等线"/>
                <w:sz w:val="16"/>
                <w:szCs w:val="16"/>
                <w:lang w:eastAsia="zh-CN"/>
              </w:rPr>
              <w:t>6.11.0</w:t>
            </w:r>
          </w:p>
        </w:tc>
      </w:tr>
      <w:tr w:rsidR="00297F38" w:rsidRPr="005523F6" w14:paraId="378478E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3D796FBE" w14:textId="2CF6BC75" w:rsidR="00297F38" w:rsidRPr="00E30328" w:rsidRDefault="00297F38" w:rsidP="00297F38">
            <w:pPr>
              <w:pStyle w:val="TAC"/>
              <w:rPr>
                <w:rFonts w:eastAsia="等线"/>
                <w:sz w:val="16"/>
                <w:szCs w:val="16"/>
                <w:lang w:eastAsia="zh-CN"/>
              </w:rPr>
            </w:pPr>
            <w:r>
              <w:rPr>
                <w:rFonts w:eastAsia="等线" w:hint="eastAsia"/>
                <w:sz w:val="16"/>
                <w:szCs w:val="16"/>
                <w:lang w:eastAsia="zh-CN"/>
              </w:rPr>
              <w:t>2</w:t>
            </w:r>
            <w:r>
              <w:rPr>
                <w:rFonts w:eastAsia="等线"/>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096CD" w14:textId="1FA92C1D" w:rsidR="00297F38" w:rsidRPr="00BA6EC6" w:rsidRDefault="00297F38" w:rsidP="00297F38">
            <w:pPr>
              <w:pStyle w:val="TAC"/>
              <w:rPr>
                <w:rFonts w:eastAsia="等线"/>
                <w:sz w:val="16"/>
                <w:szCs w:val="16"/>
                <w:lang w:eastAsia="zh-CN"/>
              </w:rPr>
            </w:pPr>
            <w:r>
              <w:rPr>
                <w:rFonts w:eastAsia="等线" w:hint="eastAsia"/>
                <w:sz w:val="16"/>
                <w:szCs w:val="16"/>
                <w:lang w:eastAsia="zh-CN"/>
              </w:rPr>
              <w:t>C</w:t>
            </w:r>
            <w:r>
              <w:rPr>
                <w:rFonts w:eastAsia="等线"/>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61AF3" w14:textId="26A69870" w:rsidR="00297F38" w:rsidRDefault="00091062" w:rsidP="00297F38">
            <w:pPr>
              <w:pStyle w:val="TAC"/>
              <w:rPr>
                <w:rFonts w:eastAsia="等线" w:cs="Arial"/>
                <w:sz w:val="16"/>
                <w:szCs w:val="16"/>
                <w:lang w:eastAsia="zh-CN"/>
              </w:rPr>
            </w:pPr>
            <w:r>
              <w:rPr>
                <w:rFonts w:eastAsia="等线" w:cs="Arial" w:hint="eastAsia"/>
                <w:sz w:val="16"/>
                <w:szCs w:val="16"/>
                <w:lang w:eastAsia="zh-CN"/>
              </w:rPr>
              <w:t>C</w:t>
            </w:r>
            <w:r>
              <w:rPr>
                <w:rFonts w:eastAsia="等线" w:cs="Arial"/>
                <w:sz w:val="16"/>
                <w:szCs w:val="16"/>
                <w:lang w:eastAsia="zh-CN"/>
              </w:rPr>
              <w:t>P-240077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4CC72" w14:textId="1DCE5765" w:rsidR="00297F38" w:rsidRPr="00E30328" w:rsidRDefault="00297F38" w:rsidP="00297F38">
            <w:pPr>
              <w:pStyle w:val="TAL"/>
              <w:rPr>
                <w:rFonts w:eastAsia="等线" w:cs="Arial"/>
                <w:sz w:val="16"/>
                <w:szCs w:val="16"/>
                <w:lang w:eastAsia="zh-CN"/>
              </w:rPr>
            </w:pPr>
            <w:r>
              <w:rPr>
                <w:rFonts w:eastAsia="等线" w:cs="Arial" w:hint="eastAsia"/>
                <w:sz w:val="16"/>
                <w:szCs w:val="16"/>
                <w:lang w:eastAsia="zh-CN"/>
              </w:rPr>
              <w:t>0</w:t>
            </w:r>
            <w:r>
              <w:rPr>
                <w:rFonts w:eastAsia="等线" w:cs="Arial"/>
                <w:sz w:val="16"/>
                <w:szCs w:val="16"/>
                <w:lang w:eastAsia="zh-CN"/>
              </w:rPr>
              <w:t>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C40809" w14:textId="77777777" w:rsidR="00297F38" w:rsidRDefault="00297F38" w:rsidP="00297F38">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4F3D9" w14:textId="55413B1B" w:rsidR="00297F38" w:rsidRPr="00E30328" w:rsidRDefault="00297F38" w:rsidP="00297F38">
            <w:pPr>
              <w:pStyle w:val="TAC"/>
              <w:rPr>
                <w:rFonts w:eastAsia="等线" w:cs="Arial"/>
                <w:sz w:val="16"/>
                <w:szCs w:val="16"/>
                <w:lang w:eastAsia="zh-CN"/>
              </w:rPr>
            </w:pPr>
            <w:r>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BB969C" w14:textId="1842BA83" w:rsidR="00297F38" w:rsidRDefault="00297F38" w:rsidP="00297F38">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C326" w14:textId="49F584D9" w:rsidR="00297F38" w:rsidRPr="00E30328" w:rsidRDefault="00297F38" w:rsidP="00297F38">
            <w:pPr>
              <w:pStyle w:val="TAC"/>
              <w:rPr>
                <w:rFonts w:eastAsia="等线"/>
                <w:sz w:val="16"/>
                <w:szCs w:val="16"/>
                <w:lang w:eastAsia="zh-CN"/>
              </w:rPr>
            </w:pPr>
            <w:r>
              <w:rPr>
                <w:rFonts w:eastAsia="等线" w:hint="eastAsia"/>
                <w:sz w:val="16"/>
                <w:szCs w:val="16"/>
                <w:lang w:eastAsia="zh-CN"/>
              </w:rPr>
              <w:t>1</w:t>
            </w:r>
            <w:r>
              <w:rPr>
                <w:rFonts w:eastAsia="等线"/>
                <w:sz w:val="16"/>
                <w:szCs w:val="16"/>
                <w:lang w:eastAsia="zh-CN"/>
              </w:rPr>
              <w:t>6.12.0</w:t>
            </w:r>
          </w:p>
        </w:tc>
      </w:tr>
    </w:tbl>
    <w:p w14:paraId="63FF1DCD" w14:textId="77777777" w:rsidR="00080512" w:rsidRDefault="00080512" w:rsidP="001F16C3"/>
    <w:sectPr w:rsidR="00080512" w:rsidSect="006A57B7">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8B930" w14:textId="77777777" w:rsidR="001E724C" w:rsidRDefault="001E724C">
      <w:r>
        <w:separator/>
      </w:r>
    </w:p>
  </w:endnote>
  <w:endnote w:type="continuationSeparator" w:id="0">
    <w:p w14:paraId="4E2AB891" w14:textId="77777777" w:rsidR="001E724C" w:rsidRDefault="001E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86E79" w14:textId="77777777" w:rsidR="00DC1435" w:rsidRDefault="00DC1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279F6" w14:textId="77777777" w:rsidR="001E724C" w:rsidRDefault="001E724C">
      <w:r>
        <w:separator/>
      </w:r>
    </w:p>
  </w:footnote>
  <w:footnote w:type="continuationSeparator" w:id="0">
    <w:p w14:paraId="0B941552" w14:textId="77777777" w:rsidR="001E724C" w:rsidRDefault="001E7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DFCE" w14:textId="79477C4C"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906">
      <w:rPr>
        <w:rFonts w:ascii="Arial" w:hAnsi="Arial" w:cs="Arial"/>
        <w:b/>
        <w:noProof/>
        <w:sz w:val="18"/>
        <w:szCs w:val="18"/>
      </w:rPr>
      <w:t>3GPP TS 29.504 V16.132.0 (20254-1203)</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12BA2F18"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906">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E0A5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EFA6C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6A7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027EE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066C5B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BCAD9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0B56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C2C8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A848C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018D6D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70E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5210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04695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476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0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1180">
    <w:abstractNumId w:val="11"/>
  </w:num>
  <w:num w:numId="4" w16cid:durableId="1433938353">
    <w:abstractNumId w:val="15"/>
  </w:num>
  <w:num w:numId="5" w16cid:durableId="348028811">
    <w:abstractNumId w:val="12"/>
  </w:num>
  <w:num w:numId="6" w16cid:durableId="69037710">
    <w:abstractNumId w:val="13"/>
  </w:num>
  <w:num w:numId="7" w16cid:durableId="1008019727">
    <w:abstractNumId w:val="14"/>
  </w:num>
  <w:num w:numId="8" w16cid:durableId="1053427190">
    <w:abstractNumId w:val="9"/>
  </w:num>
  <w:num w:numId="9" w16cid:durableId="989358783">
    <w:abstractNumId w:val="7"/>
  </w:num>
  <w:num w:numId="10" w16cid:durableId="408506272">
    <w:abstractNumId w:val="6"/>
  </w:num>
  <w:num w:numId="11" w16cid:durableId="495533143">
    <w:abstractNumId w:val="5"/>
  </w:num>
  <w:num w:numId="12" w16cid:durableId="113912234">
    <w:abstractNumId w:val="4"/>
  </w:num>
  <w:num w:numId="13" w16cid:durableId="1163085763">
    <w:abstractNumId w:val="8"/>
  </w:num>
  <w:num w:numId="14" w16cid:durableId="895509417">
    <w:abstractNumId w:val="3"/>
  </w:num>
  <w:num w:numId="15" w16cid:durableId="558517158">
    <w:abstractNumId w:val="2"/>
  </w:num>
  <w:num w:numId="16" w16cid:durableId="292179338">
    <w:abstractNumId w:val="1"/>
  </w:num>
  <w:num w:numId="17" w16cid:durableId="86272570">
    <w:abstractNumId w:val="0"/>
  </w:num>
  <w:num w:numId="18" w16cid:durableId="75061230">
    <w:abstractNumId w:val="8"/>
  </w:num>
  <w:num w:numId="19" w16cid:durableId="646276143">
    <w:abstractNumId w:val="3"/>
  </w:num>
  <w:num w:numId="20" w16cid:durableId="1472820724">
    <w:abstractNumId w:val="2"/>
  </w:num>
  <w:num w:numId="21" w16cid:durableId="1908685747">
    <w:abstractNumId w:val="1"/>
  </w:num>
  <w:num w:numId="22" w16cid:durableId="10435989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4207">
    <w15:presenceInfo w15:providerId="None" w15:userId="C4-254207"/>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86F"/>
    <w:rsid w:val="000169B7"/>
    <w:rsid w:val="00033397"/>
    <w:rsid w:val="00035BD5"/>
    <w:rsid w:val="00040095"/>
    <w:rsid w:val="00051834"/>
    <w:rsid w:val="00051D68"/>
    <w:rsid w:val="000528F9"/>
    <w:rsid w:val="00054A22"/>
    <w:rsid w:val="00054EB8"/>
    <w:rsid w:val="00062023"/>
    <w:rsid w:val="00064E4F"/>
    <w:rsid w:val="000655A6"/>
    <w:rsid w:val="0006589B"/>
    <w:rsid w:val="0007424D"/>
    <w:rsid w:val="00080512"/>
    <w:rsid w:val="00087481"/>
    <w:rsid w:val="0008788D"/>
    <w:rsid w:val="00090AC6"/>
    <w:rsid w:val="00090BC6"/>
    <w:rsid w:val="00091062"/>
    <w:rsid w:val="000A339C"/>
    <w:rsid w:val="000A6180"/>
    <w:rsid w:val="000B664C"/>
    <w:rsid w:val="000C47C3"/>
    <w:rsid w:val="000D58AB"/>
    <w:rsid w:val="000E3666"/>
    <w:rsid w:val="000E7F57"/>
    <w:rsid w:val="000F30B1"/>
    <w:rsid w:val="001004ED"/>
    <w:rsid w:val="00102F52"/>
    <w:rsid w:val="001116EF"/>
    <w:rsid w:val="00121142"/>
    <w:rsid w:val="00133525"/>
    <w:rsid w:val="00141418"/>
    <w:rsid w:val="001414A0"/>
    <w:rsid w:val="00146DF3"/>
    <w:rsid w:val="00147ABC"/>
    <w:rsid w:val="00151F33"/>
    <w:rsid w:val="0016249E"/>
    <w:rsid w:val="00167635"/>
    <w:rsid w:val="00172F4A"/>
    <w:rsid w:val="00172FD2"/>
    <w:rsid w:val="001734B3"/>
    <w:rsid w:val="00175A60"/>
    <w:rsid w:val="00176EF5"/>
    <w:rsid w:val="00190DDA"/>
    <w:rsid w:val="00194036"/>
    <w:rsid w:val="001A4094"/>
    <w:rsid w:val="001A4C42"/>
    <w:rsid w:val="001A70E6"/>
    <w:rsid w:val="001A7420"/>
    <w:rsid w:val="001B6637"/>
    <w:rsid w:val="001C21C3"/>
    <w:rsid w:val="001D02C2"/>
    <w:rsid w:val="001D2956"/>
    <w:rsid w:val="001E724C"/>
    <w:rsid w:val="001F0C1D"/>
    <w:rsid w:val="001F1132"/>
    <w:rsid w:val="001F168B"/>
    <w:rsid w:val="001F16C3"/>
    <w:rsid w:val="001F1872"/>
    <w:rsid w:val="002018F5"/>
    <w:rsid w:val="00211B5D"/>
    <w:rsid w:val="002165C1"/>
    <w:rsid w:val="00222455"/>
    <w:rsid w:val="00230DEB"/>
    <w:rsid w:val="002347A2"/>
    <w:rsid w:val="002360BB"/>
    <w:rsid w:val="0024343B"/>
    <w:rsid w:val="00247896"/>
    <w:rsid w:val="00257D00"/>
    <w:rsid w:val="00261571"/>
    <w:rsid w:val="002675F0"/>
    <w:rsid w:val="00282378"/>
    <w:rsid w:val="00292713"/>
    <w:rsid w:val="00297F38"/>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765B8"/>
    <w:rsid w:val="00380693"/>
    <w:rsid w:val="00393BA4"/>
    <w:rsid w:val="003A722D"/>
    <w:rsid w:val="003A7C54"/>
    <w:rsid w:val="003B672B"/>
    <w:rsid w:val="003C3794"/>
    <w:rsid w:val="003C3971"/>
    <w:rsid w:val="003C50CA"/>
    <w:rsid w:val="003C7807"/>
    <w:rsid w:val="003D2068"/>
    <w:rsid w:val="003D2E9E"/>
    <w:rsid w:val="003F05BE"/>
    <w:rsid w:val="003F60CF"/>
    <w:rsid w:val="00423334"/>
    <w:rsid w:val="004278AB"/>
    <w:rsid w:val="00432273"/>
    <w:rsid w:val="004345EC"/>
    <w:rsid w:val="00436662"/>
    <w:rsid w:val="00441C2F"/>
    <w:rsid w:val="004477F5"/>
    <w:rsid w:val="00456CC4"/>
    <w:rsid w:val="00465515"/>
    <w:rsid w:val="004663A2"/>
    <w:rsid w:val="00471806"/>
    <w:rsid w:val="00473742"/>
    <w:rsid w:val="004C06E2"/>
    <w:rsid w:val="004C087C"/>
    <w:rsid w:val="004C4A1A"/>
    <w:rsid w:val="004D2C58"/>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20595"/>
    <w:rsid w:val="006270A2"/>
    <w:rsid w:val="00632CDE"/>
    <w:rsid w:val="006341C7"/>
    <w:rsid w:val="00634EA0"/>
    <w:rsid w:val="0063543D"/>
    <w:rsid w:val="0064048F"/>
    <w:rsid w:val="00647114"/>
    <w:rsid w:val="00650B15"/>
    <w:rsid w:val="00651675"/>
    <w:rsid w:val="006644E7"/>
    <w:rsid w:val="0067502E"/>
    <w:rsid w:val="00681B45"/>
    <w:rsid w:val="00687AEE"/>
    <w:rsid w:val="0069224F"/>
    <w:rsid w:val="006A0860"/>
    <w:rsid w:val="006A323F"/>
    <w:rsid w:val="006A46B3"/>
    <w:rsid w:val="006A546C"/>
    <w:rsid w:val="006A57B7"/>
    <w:rsid w:val="006B30D0"/>
    <w:rsid w:val="006B6D40"/>
    <w:rsid w:val="006C3D95"/>
    <w:rsid w:val="006C7CED"/>
    <w:rsid w:val="006E5C86"/>
    <w:rsid w:val="00701116"/>
    <w:rsid w:val="007015AD"/>
    <w:rsid w:val="00713C44"/>
    <w:rsid w:val="0072002A"/>
    <w:rsid w:val="007219BA"/>
    <w:rsid w:val="007226BD"/>
    <w:rsid w:val="00734A5B"/>
    <w:rsid w:val="0073764F"/>
    <w:rsid w:val="0074026F"/>
    <w:rsid w:val="007405CF"/>
    <w:rsid w:val="007429F6"/>
    <w:rsid w:val="00744E76"/>
    <w:rsid w:val="00765B8E"/>
    <w:rsid w:val="00774DA4"/>
    <w:rsid w:val="00781F0F"/>
    <w:rsid w:val="007A3A8F"/>
    <w:rsid w:val="007B3AD5"/>
    <w:rsid w:val="007B600E"/>
    <w:rsid w:val="007B6577"/>
    <w:rsid w:val="007B6CDB"/>
    <w:rsid w:val="007C2AC2"/>
    <w:rsid w:val="007D7F2F"/>
    <w:rsid w:val="007E072C"/>
    <w:rsid w:val="007E691E"/>
    <w:rsid w:val="007F0F4A"/>
    <w:rsid w:val="007F17B2"/>
    <w:rsid w:val="007F19CF"/>
    <w:rsid w:val="008028A4"/>
    <w:rsid w:val="00830747"/>
    <w:rsid w:val="00860822"/>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51C12"/>
    <w:rsid w:val="00973E51"/>
    <w:rsid w:val="00974F2A"/>
    <w:rsid w:val="009B25D4"/>
    <w:rsid w:val="009B5C4D"/>
    <w:rsid w:val="009D0810"/>
    <w:rsid w:val="009E0A9B"/>
    <w:rsid w:val="009E2122"/>
    <w:rsid w:val="009F37B7"/>
    <w:rsid w:val="00A014DB"/>
    <w:rsid w:val="00A063DB"/>
    <w:rsid w:val="00A10F02"/>
    <w:rsid w:val="00A14179"/>
    <w:rsid w:val="00A164B4"/>
    <w:rsid w:val="00A26956"/>
    <w:rsid w:val="00A27486"/>
    <w:rsid w:val="00A35A2A"/>
    <w:rsid w:val="00A36FD3"/>
    <w:rsid w:val="00A44DCA"/>
    <w:rsid w:val="00A53724"/>
    <w:rsid w:val="00A55F0E"/>
    <w:rsid w:val="00A56066"/>
    <w:rsid w:val="00A73129"/>
    <w:rsid w:val="00A7653F"/>
    <w:rsid w:val="00A81C4F"/>
    <w:rsid w:val="00A82346"/>
    <w:rsid w:val="00A92BA1"/>
    <w:rsid w:val="00A92C8E"/>
    <w:rsid w:val="00A9468F"/>
    <w:rsid w:val="00AA1A85"/>
    <w:rsid w:val="00AC46FF"/>
    <w:rsid w:val="00AC6BC6"/>
    <w:rsid w:val="00AD0C28"/>
    <w:rsid w:val="00AD111E"/>
    <w:rsid w:val="00AD1491"/>
    <w:rsid w:val="00AD446B"/>
    <w:rsid w:val="00AD4707"/>
    <w:rsid w:val="00AD4C92"/>
    <w:rsid w:val="00AD648D"/>
    <w:rsid w:val="00AE65E2"/>
    <w:rsid w:val="00AE7C96"/>
    <w:rsid w:val="00B03006"/>
    <w:rsid w:val="00B15449"/>
    <w:rsid w:val="00B179BD"/>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A6EC6"/>
    <w:rsid w:val="00BC0F7D"/>
    <w:rsid w:val="00BD1B0B"/>
    <w:rsid w:val="00BD68D1"/>
    <w:rsid w:val="00BD7D31"/>
    <w:rsid w:val="00BE3255"/>
    <w:rsid w:val="00BF128E"/>
    <w:rsid w:val="00C02359"/>
    <w:rsid w:val="00C074DD"/>
    <w:rsid w:val="00C07F44"/>
    <w:rsid w:val="00C108F1"/>
    <w:rsid w:val="00C1496A"/>
    <w:rsid w:val="00C20C5C"/>
    <w:rsid w:val="00C32A82"/>
    <w:rsid w:val="00C33079"/>
    <w:rsid w:val="00C41372"/>
    <w:rsid w:val="00C45231"/>
    <w:rsid w:val="00C471CD"/>
    <w:rsid w:val="00C47E49"/>
    <w:rsid w:val="00C52CFC"/>
    <w:rsid w:val="00C6274F"/>
    <w:rsid w:val="00C66C21"/>
    <w:rsid w:val="00C72833"/>
    <w:rsid w:val="00C80F1D"/>
    <w:rsid w:val="00C93F40"/>
    <w:rsid w:val="00CA3D0C"/>
    <w:rsid w:val="00CB0EDB"/>
    <w:rsid w:val="00CB37F9"/>
    <w:rsid w:val="00CB59F7"/>
    <w:rsid w:val="00CC1549"/>
    <w:rsid w:val="00CC4FA6"/>
    <w:rsid w:val="00CE099E"/>
    <w:rsid w:val="00CE418B"/>
    <w:rsid w:val="00CE754F"/>
    <w:rsid w:val="00D3292C"/>
    <w:rsid w:val="00D44FEC"/>
    <w:rsid w:val="00D50B64"/>
    <w:rsid w:val="00D51F9D"/>
    <w:rsid w:val="00D5387D"/>
    <w:rsid w:val="00D57972"/>
    <w:rsid w:val="00D618B3"/>
    <w:rsid w:val="00D6298A"/>
    <w:rsid w:val="00D64D0D"/>
    <w:rsid w:val="00D675A9"/>
    <w:rsid w:val="00D702EE"/>
    <w:rsid w:val="00D7148B"/>
    <w:rsid w:val="00D738D6"/>
    <w:rsid w:val="00D755EB"/>
    <w:rsid w:val="00D76048"/>
    <w:rsid w:val="00D87E00"/>
    <w:rsid w:val="00D9134D"/>
    <w:rsid w:val="00D93F9F"/>
    <w:rsid w:val="00DA15D6"/>
    <w:rsid w:val="00DA52A1"/>
    <w:rsid w:val="00DA7A03"/>
    <w:rsid w:val="00DB1818"/>
    <w:rsid w:val="00DC1435"/>
    <w:rsid w:val="00DC1CCC"/>
    <w:rsid w:val="00DC309B"/>
    <w:rsid w:val="00DC36DC"/>
    <w:rsid w:val="00DC4DA2"/>
    <w:rsid w:val="00DC6AE5"/>
    <w:rsid w:val="00DD1CAA"/>
    <w:rsid w:val="00DD3120"/>
    <w:rsid w:val="00DD4C17"/>
    <w:rsid w:val="00DD74A5"/>
    <w:rsid w:val="00DE17B7"/>
    <w:rsid w:val="00DF2B1F"/>
    <w:rsid w:val="00DF62CD"/>
    <w:rsid w:val="00E14220"/>
    <w:rsid w:val="00E16509"/>
    <w:rsid w:val="00E179EC"/>
    <w:rsid w:val="00E20F64"/>
    <w:rsid w:val="00E30328"/>
    <w:rsid w:val="00E3362E"/>
    <w:rsid w:val="00E44582"/>
    <w:rsid w:val="00E50C0B"/>
    <w:rsid w:val="00E51BB6"/>
    <w:rsid w:val="00E5503C"/>
    <w:rsid w:val="00E55EB9"/>
    <w:rsid w:val="00E64343"/>
    <w:rsid w:val="00E77645"/>
    <w:rsid w:val="00E84044"/>
    <w:rsid w:val="00E942DF"/>
    <w:rsid w:val="00E97F67"/>
    <w:rsid w:val="00EA15B0"/>
    <w:rsid w:val="00EA3906"/>
    <w:rsid w:val="00EA5EA7"/>
    <w:rsid w:val="00EB2836"/>
    <w:rsid w:val="00EB5E47"/>
    <w:rsid w:val="00EC1432"/>
    <w:rsid w:val="00EC3791"/>
    <w:rsid w:val="00EC4A25"/>
    <w:rsid w:val="00EC60B1"/>
    <w:rsid w:val="00ED52CE"/>
    <w:rsid w:val="00EE782E"/>
    <w:rsid w:val="00EF746B"/>
    <w:rsid w:val="00F025A2"/>
    <w:rsid w:val="00F04712"/>
    <w:rsid w:val="00F13360"/>
    <w:rsid w:val="00F17C7E"/>
    <w:rsid w:val="00F22D4F"/>
    <w:rsid w:val="00F22EC7"/>
    <w:rsid w:val="00F325C8"/>
    <w:rsid w:val="00F429CF"/>
    <w:rsid w:val="00F6164D"/>
    <w:rsid w:val="00F63A1F"/>
    <w:rsid w:val="00F653B8"/>
    <w:rsid w:val="00F71A7D"/>
    <w:rsid w:val="00F74001"/>
    <w:rsid w:val="00F9008D"/>
    <w:rsid w:val="00F9774D"/>
    <w:rsid w:val="00F9781E"/>
    <w:rsid w:val="00FA1266"/>
    <w:rsid w:val="00FA18B4"/>
    <w:rsid w:val="00FA19E6"/>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3A1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F63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F63A1F"/>
    <w:pPr>
      <w:pBdr>
        <w:top w:val="none" w:sz="0" w:space="0" w:color="auto"/>
      </w:pBdr>
      <w:spacing w:before="180"/>
      <w:outlineLvl w:val="1"/>
    </w:pPr>
    <w:rPr>
      <w:sz w:val="32"/>
    </w:rPr>
  </w:style>
  <w:style w:type="paragraph" w:styleId="31">
    <w:name w:val="heading 3"/>
    <w:basedOn w:val="21"/>
    <w:next w:val="a1"/>
    <w:link w:val="32"/>
    <w:qFormat/>
    <w:rsid w:val="00F63A1F"/>
    <w:pPr>
      <w:spacing w:before="120"/>
      <w:outlineLvl w:val="2"/>
    </w:pPr>
    <w:rPr>
      <w:sz w:val="28"/>
    </w:rPr>
  </w:style>
  <w:style w:type="paragraph" w:styleId="41">
    <w:name w:val="heading 4"/>
    <w:basedOn w:val="31"/>
    <w:next w:val="a1"/>
    <w:link w:val="42"/>
    <w:qFormat/>
    <w:rsid w:val="00F63A1F"/>
    <w:pPr>
      <w:ind w:left="1418" w:hanging="1418"/>
      <w:outlineLvl w:val="3"/>
    </w:pPr>
    <w:rPr>
      <w:sz w:val="24"/>
    </w:rPr>
  </w:style>
  <w:style w:type="paragraph" w:styleId="51">
    <w:name w:val="heading 5"/>
    <w:basedOn w:val="41"/>
    <w:next w:val="a1"/>
    <w:link w:val="52"/>
    <w:qFormat/>
    <w:rsid w:val="00F63A1F"/>
    <w:pPr>
      <w:ind w:left="1701" w:hanging="1701"/>
      <w:outlineLvl w:val="4"/>
    </w:pPr>
    <w:rPr>
      <w:sz w:val="22"/>
    </w:rPr>
  </w:style>
  <w:style w:type="paragraph" w:styleId="6">
    <w:name w:val="heading 6"/>
    <w:basedOn w:val="a1"/>
    <w:next w:val="a1"/>
    <w:link w:val="60"/>
    <w:qFormat/>
    <w:rsid w:val="00F63A1F"/>
    <w:pPr>
      <w:keepNext/>
      <w:keepLines/>
      <w:numPr>
        <w:ilvl w:val="5"/>
        <w:numId w:val="7"/>
      </w:numPr>
      <w:spacing w:before="120"/>
      <w:outlineLvl w:val="5"/>
    </w:pPr>
    <w:rPr>
      <w:rFonts w:ascii="Arial" w:hAnsi="Arial"/>
    </w:rPr>
  </w:style>
  <w:style w:type="paragraph" w:styleId="7">
    <w:name w:val="heading 7"/>
    <w:basedOn w:val="a1"/>
    <w:next w:val="a1"/>
    <w:link w:val="70"/>
    <w:semiHidden/>
    <w:qFormat/>
    <w:rsid w:val="00F63A1F"/>
    <w:pPr>
      <w:keepNext/>
      <w:keepLines/>
      <w:numPr>
        <w:ilvl w:val="6"/>
        <w:numId w:val="7"/>
      </w:numPr>
      <w:spacing w:before="120"/>
      <w:outlineLvl w:val="6"/>
    </w:pPr>
    <w:rPr>
      <w:rFonts w:ascii="Arial" w:hAnsi="Arial"/>
    </w:rPr>
  </w:style>
  <w:style w:type="paragraph" w:styleId="8">
    <w:name w:val="heading 8"/>
    <w:basedOn w:val="1"/>
    <w:next w:val="a1"/>
    <w:link w:val="80"/>
    <w:qFormat/>
    <w:rsid w:val="00F63A1F"/>
    <w:pPr>
      <w:ind w:left="0" w:firstLine="0"/>
      <w:outlineLvl w:val="7"/>
    </w:pPr>
  </w:style>
  <w:style w:type="paragraph" w:styleId="9">
    <w:name w:val="heading 9"/>
    <w:basedOn w:val="8"/>
    <w:next w:val="a1"/>
    <w:link w:val="90"/>
    <w:qFormat/>
    <w:rsid w:val="00F63A1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semiHidden/>
    <w:unhideWhenUsed/>
    <w:rsid w:val="00F63A1F"/>
    <w:pPr>
      <w:spacing w:after="120"/>
    </w:pPr>
  </w:style>
  <w:style w:type="paragraph" w:styleId="a7">
    <w:name w:val="List"/>
    <w:basedOn w:val="a1"/>
    <w:semiHidden/>
    <w:unhideWhenUsed/>
    <w:rsid w:val="00F63A1F"/>
    <w:pPr>
      <w:ind w:left="283" w:hanging="283"/>
      <w:contextualSpacing/>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semiHidden/>
    <w:unhideWhenUsed/>
    <w:rsid w:val="00F63A1F"/>
    <w:pPr>
      <w:ind w:left="200" w:hanging="200"/>
    </w:pPr>
  </w:style>
  <w:style w:type="character" w:customStyle="1" w:styleId="ZGSM">
    <w:name w:val="ZGSM"/>
    <w:rsid w:val="00F63A1F"/>
  </w:style>
  <w:style w:type="paragraph" w:styleId="23">
    <w:name w:val="List 2"/>
    <w:basedOn w:val="a1"/>
    <w:semiHidden/>
    <w:unhideWhenUsed/>
    <w:rsid w:val="00F63A1F"/>
    <w:pPr>
      <w:ind w:left="566" w:hanging="283"/>
      <w:contextualSpacing/>
    </w:pPr>
  </w:style>
  <w:style w:type="paragraph" w:styleId="33">
    <w:name w:val="List 3"/>
    <w:basedOn w:val="a1"/>
    <w:semiHidden/>
    <w:unhideWhenUsed/>
    <w:rsid w:val="00F63A1F"/>
    <w:pPr>
      <w:ind w:left="849" w:hanging="283"/>
      <w:contextualSpacing/>
    </w:p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customStyle="1" w:styleId="B4">
    <w:name w:val="B4"/>
    <w:basedOn w:val="43"/>
    <w:rsid w:val="00F63A1F"/>
    <w:pPr>
      <w:ind w:left="1418" w:hanging="284"/>
      <w:contextualSpacing w:val="0"/>
    </w:pPr>
  </w:style>
  <w:style w:type="paragraph" w:customStyle="1" w:styleId="TT">
    <w:name w:val="TT"/>
    <w:basedOn w:val="1"/>
    <w:next w:val="a1"/>
    <w:rsid w:val="00F63A1F"/>
    <w:pPr>
      <w:outlineLvl w:val="9"/>
    </w:pPr>
  </w:style>
  <w:style w:type="paragraph" w:styleId="43">
    <w:name w:val="List 4"/>
    <w:basedOn w:val="a1"/>
    <w:semiHidden/>
    <w:unhideWhenUsed/>
    <w:rsid w:val="00F63A1F"/>
    <w:pPr>
      <w:ind w:left="1132" w:hanging="283"/>
      <w:contextualSpacing/>
    </w:pPr>
  </w:style>
  <w:style w:type="paragraph" w:customStyle="1" w:styleId="NO">
    <w:name w:val="NO"/>
    <w:basedOn w:val="a1"/>
    <w:link w:val="NOZchn"/>
    <w:rsid w:val="00F63A1F"/>
    <w:pPr>
      <w:keepLines/>
      <w:ind w:left="1135" w:hanging="851"/>
    </w:pPr>
  </w:style>
  <w:style w:type="paragraph" w:customStyle="1" w:styleId="PL">
    <w:name w:val="PL"/>
    <w:link w:val="PLChar"/>
    <w:qFormat/>
    <w:rsid w:val="00F6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63A1F"/>
    <w:pPr>
      <w:jc w:val="right"/>
    </w:pPr>
  </w:style>
  <w:style w:type="paragraph" w:customStyle="1" w:styleId="TAL">
    <w:name w:val="TAL"/>
    <w:basedOn w:val="a1"/>
    <w:link w:val="TALChar"/>
    <w:rsid w:val="00F63A1F"/>
    <w:pPr>
      <w:keepNext/>
      <w:keepLines/>
      <w:spacing w:after="0"/>
    </w:pPr>
    <w:rPr>
      <w:rFonts w:ascii="Arial" w:hAnsi="Arial"/>
      <w:sz w:val="18"/>
    </w:rPr>
  </w:style>
  <w:style w:type="paragraph" w:customStyle="1" w:styleId="TAH">
    <w:name w:val="TAH"/>
    <w:basedOn w:val="TAC"/>
    <w:link w:val="TAHChar"/>
    <w:rsid w:val="00F63A1F"/>
    <w:rPr>
      <w:b/>
    </w:rPr>
  </w:style>
  <w:style w:type="paragraph" w:customStyle="1" w:styleId="TAC">
    <w:name w:val="TAC"/>
    <w:basedOn w:val="TAL"/>
    <w:link w:val="TACChar"/>
    <w:rsid w:val="00F63A1F"/>
    <w:pPr>
      <w:jc w:val="center"/>
    </w:pPr>
  </w:style>
  <w:style w:type="paragraph" w:customStyle="1" w:styleId="B5">
    <w:name w:val="B5"/>
    <w:basedOn w:val="53"/>
    <w:rsid w:val="00F63A1F"/>
    <w:pPr>
      <w:ind w:left="1702" w:hanging="284"/>
      <w:contextualSpacing w:val="0"/>
    </w:pPr>
  </w:style>
  <w:style w:type="paragraph" w:customStyle="1" w:styleId="EX">
    <w:name w:val="EX"/>
    <w:basedOn w:val="a1"/>
    <w:link w:val="EXCar"/>
    <w:rsid w:val="00F63A1F"/>
    <w:pPr>
      <w:keepLines/>
      <w:ind w:left="1702" w:hanging="1418"/>
    </w:pPr>
  </w:style>
  <w:style w:type="paragraph" w:customStyle="1" w:styleId="FP">
    <w:name w:val="FP"/>
    <w:basedOn w:val="a1"/>
    <w:rsid w:val="00F63A1F"/>
    <w:pPr>
      <w:spacing w:after="0"/>
    </w:pPr>
  </w:style>
  <w:style w:type="paragraph" w:styleId="53">
    <w:name w:val="List 5"/>
    <w:basedOn w:val="a1"/>
    <w:semiHidden/>
    <w:unhideWhenUsed/>
    <w:rsid w:val="00F63A1F"/>
    <w:pPr>
      <w:ind w:left="1415" w:hanging="283"/>
      <w:contextualSpacing/>
    </w:pPr>
  </w:style>
  <w:style w:type="paragraph" w:customStyle="1" w:styleId="EW">
    <w:name w:val="EW"/>
    <w:basedOn w:val="EX"/>
    <w:rsid w:val="00F63A1F"/>
    <w:pPr>
      <w:spacing w:after="0"/>
    </w:pPr>
  </w:style>
  <w:style w:type="paragraph" w:customStyle="1" w:styleId="B1">
    <w:name w:val="B1"/>
    <w:basedOn w:val="a7"/>
    <w:link w:val="B1Char"/>
    <w:rsid w:val="00F63A1F"/>
    <w:pPr>
      <w:ind w:left="568" w:hanging="284"/>
      <w:contextualSpacing w:val="0"/>
    </w:pPr>
  </w:style>
  <w:style w:type="paragraph" w:styleId="TOC6">
    <w:name w:val="toc 6"/>
    <w:basedOn w:val="TOC5"/>
    <w:next w:val="a1"/>
    <w:uiPriority w:val="39"/>
    <w:rsid w:val="000A339C"/>
    <w:pPr>
      <w:ind w:left="1985" w:hanging="1985"/>
    </w:pPr>
  </w:style>
  <w:style w:type="paragraph" w:customStyle="1" w:styleId="EQ">
    <w:name w:val="EQ"/>
    <w:basedOn w:val="a1"/>
    <w:next w:val="a1"/>
    <w:rsid w:val="00F63A1F"/>
    <w:pPr>
      <w:keepLines/>
      <w:tabs>
        <w:tab w:val="center" w:pos="4536"/>
        <w:tab w:val="right" w:pos="9072"/>
      </w:tabs>
    </w:pPr>
  </w:style>
  <w:style w:type="paragraph" w:customStyle="1" w:styleId="EditorsNote">
    <w:name w:val="Editor's Note"/>
    <w:basedOn w:val="NO"/>
    <w:rsid w:val="00F63A1F"/>
    <w:rPr>
      <w:color w:val="FF0000"/>
    </w:rPr>
  </w:style>
  <w:style w:type="paragraph" w:customStyle="1" w:styleId="TH">
    <w:name w:val="TH"/>
    <w:basedOn w:val="a1"/>
    <w:link w:val="THChar"/>
    <w:rsid w:val="00F63A1F"/>
    <w:pPr>
      <w:keepNext/>
      <w:keepLines/>
      <w:spacing w:before="60"/>
      <w:jc w:val="center"/>
    </w:pPr>
    <w:rPr>
      <w:rFonts w:ascii="Arial" w:hAnsi="Arial"/>
      <w:b/>
    </w:rPr>
  </w:style>
  <w:style w:type="paragraph" w:customStyle="1" w:styleId="ZA">
    <w:name w:val="ZA"/>
    <w:rsid w:val="00F63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H6">
    <w:name w:val="H6"/>
    <w:basedOn w:val="51"/>
    <w:next w:val="a1"/>
    <w:rsid w:val="00F63A1F"/>
    <w:pPr>
      <w:ind w:left="1985" w:hanging="1985"/>
      <w:outlineLvl w:val="9"/>
    </w:pPr>
    <w:rPr>
      <w:sz w:val="20"/>
    </w:rPr>
  </w:style>
  <w:style w:type="paragraph" w:customStyle="1" w:styleId="ZT">
    <w:name w:val="ZT"/>
    <w:rsid w:val="00F63A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63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63A1F"/>
    <w:pPr>
      <w:ind w:left="851" w:hanging="851"/>
    </w:pPr>
  </w:style>
  <w:style w:type="paragraph" w:customStyle="1" w:styleId="LD">
    <w:name w:val="LD"/>
    <w:rsid w:val="00F63A1F"/>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TF">
    <w:name w:val="TF"/>
    <w:basedOn w:val="TH"/>
    <w:link w:val="TFChar"/>
    <w:rsid w:val="00F63A1F"/>
    <w:pPr>
      <w:keepNext w:val="0"/>
      <w:spacing w:before="0" w:after="240"/>
    </w:pPr>
  </w:style>
  <w:style w:type="paragraph" w:customStyle="1" w:styleId="NF">
    <w:name w:val="NF"/>
    <w:basedOn w:val="NO"/>
    <w:rsid w:val="00F63A1F"/>
    <w:pPr>
      <w:keepNext/>
      <w:spacing w:after="0"/>
    </w:pPr>
    <w:rPr>
      <w:rFonts w:ascii="Arial" w:hAnsi="Arial"/>
      <w:sz w:val="18"/>
    </w:rPr>
  </w:style>
  <w:style w:type="paragraph" w:customStyle="1" w:styleId="B2">
    <w:name w:val="B2"/>
    <w:basedOn w:val="23"/>
    <w:rsid w:val="00F63A1F"/>
    <w:pPr>
      <w:ind w:left="851" w:hanging="284"/>
      <w:contextualSpacing w:val="0"/>
    </w:pPr>
  </w:style>
  <w:style w:type="paragraph" w:customStyle="1" w:styleId="B3">
    <w:name w:val="B3"/>
    <w:basedOn w:val="33"/>
    <w:rsid w:val="00F63A1F"/>
    <w:pPr>
      <w:ind w:left="1135" w:hanging="284"/>
      <w:contextualSpacing w:val="0"/>
    </w:pPr>
  </w:style>
  <w:style w:type="character" w:customStyle="1" w:styleId="a6">
    <w:name w:val="正文文本 字符"/>
    <w:link w:val="a5"/>
    <w:semiHidden/>
    <w:rsid w:val="00F63A1F"/>
    <w:rPr>
      <w:rFonts w:eastAsia="Times New Roman"/>
      <w:lang w:val="en-GB" w:eastAsia="en-GB"/>
    </w:rPr>
  </w:style>
  <w:style w:type="paragraph" w:customStyle="1" w:styleId="NW">
    <w:name w:val="NW"/>
    <w:basedOn w:val="NO"/>
    <w:rsid w:val="00F63A1F"/>
    <w:pPr>
      <w:spacing w:after="0"/>
    </w:pPr>
  </w:style>
  <w:style w:type="paragraph" w:customStyle="1" w:styleId="ZV">
    <w:name w:val="ZV"/>
    <w:basedOn w:val="ZU"/>
    <w:rsid w:val="00F63A1F"/>
    <w:pPr>
      <w:framePr w:wrap="notBeside" w:y="16161"/>
    </w:pPr>
  </w:style>
  <w:style w:type="paragraph" w:customStyle="1" w:styleId="Guidance">
    <w:name w:val="Guidance"/>
    <w:basedOn w:val="a1"/>
    <w:rsid w:val="000A339C"/>
    <w:rPr>
      <w:i/>
      <w:color w:val="0000FF"/>
    </w:rPr>
  </w:style>
  <w:style w:type="character" w:styleId="a8">
    <w:name w:val="Hyperlink"/>
    <w:uiPriority w:val="99"/>
    <w:rsid w:val="0074026F"/>
    <w:rPr>
      <w:color w:val="0563C1"/>
      <w:u w:val="single"/>
    </w:rPr>
  </w:style>
  <w:style w:type="character" w:customStyle="1" w:styleId="10">
    <w:name w:val="标题 1 字符"/>
    <w:link w:val="1"/>
    <w:rsid w:val="001F16C3"/>
    <w:rPr>
      <w:rFonts w:ascii="Arial" w:eastAsia="Times New Roman" w:hAnsi="Arial"/>
      <w:sz w:val="36"/>
      <w:lang w:val="en-GB" w:eastAsia="en-GB"/>
    </w:rPr>
  </w:style>
  <w:style w:type="character" w:customStyle="1" w:styleId="22">
    <w:name w:val="标题 2 字符"/>
    <w:link w:val="21"/>
    <w:rsid w:val="001F16C3"/>
    <w:rPr>
      <w:rFonts w:ascii="Arial" w:eastAsia="Times New Roman" w:hAnsi="Arial"/>
      <w:sz w:val="32"/>
      <w:lang w:val="en-GB" w:eastAsia="en-GB"/>
    </w:rPr>
  </w:style>
  <w:style w:type="character" w:customStyle="1" w:styleId="32">
    <w:name w:val="标题 3 字符"/>
    <w:link w:val="31"/>
    <w:rsid w:val="001F16C3"/>
    <w:rPr>
      <w:rFonts w:ascii="Arial" w:eastAsia="Times New Roman" w:hAnsi="Arial"/>
      <w:sz w:val="28"/>
      <w:lang w:val="en-GB" w:eastAsia="en-GB"/>
    </w:rPr>
  </w:style>
  <w:style w:type="character" w:customStyle="1" w:styleId="42">
    <w:name w:val="标题 4 字符"/>
    <w:link w:val="41"/>
    <w:rsid w:val="001F16C3"/>
    <w:rPr>
      <w:rFonts w:ascii="Arial" w:eastAsia="Times New Roman" w:hAnsi="Arial"/>
      <w:sz w:val="24"/>
      <w:lang w:val="en-GB" w:eastAsia="en-GB"/>
    </w:rPr>
  </w:style>
  <w:style w:type="character" w:customStyle="1" w:styleId="52">
    <w:name w:val="标题 5 字符"/>
    <w:link w:val="51"/>
    <w:rsid w:val="001F16C3"/>
    <w:rPr>
      <w:rFonts w:ascii="Arial" w:eastAsia="Times New Roman" w:hAnsi="Arial"/>
      <w:sz w:val="22"/>
      <w:lang w:val="en-GB" w:eastAsia="en-GB"/>
    </w:rPr>
  </w:style>
  <w:style w:type="character" w:customStyle="1" w:styleId="60">
    <w:name w:val="标题 6 字符"/>
    <w:link w:val="6"/>
    <w:rsid w:val="001F16C3"/>
    <w:rPr>
      <w:rFonts w:ascii="Arial" w:eastAsia="Times New Roman" w:hAnsi="Arial"/>
      <w:lang w:val="en-GB" w:eastAsia="en-GB"/>
    </w:rPr>
  </w:style>
  <w:style w:type="character" w:customStyle="1" w:styleId="70">
    <w:name w:val="标题 7 字符"/>
    <w:link w:val="7"/>
    <w:semiHidden/>
    <w:rsid w:val="001F16C3"/>
    <w:rPr>
      <w:rFonts w:ascii="Arial" w:eastAsia="Times New Roman" w:hAnsi="Arial"/>
      <w:lang w:val="en-GB" w:eastAsia="en-GB"/>
    </w:rPr>
  </w:style>
  <w:style w:type="character" w:customStyle="1" w:styleId="80">
    <w:name w:val="标题 8 字符"/>
    <w:link w:val="8"/>
    <w:rsid w:val="001F16C3"/>
    <w:rPr>
      <w:rFonts w:ascii="Arial" w:eastAsia="Times New Roman" w:hAnsi="Arial"/>
      <w:sz w:val="36"/>
      <w:lang w:val="en-GB" w:eastAsia="en-GB"/>
    </w:rPr>
  </w:style>
  <w:style w:type="character" w:customStyle="1" w:styleId="90">
    <w:name w:val="标题 9 字符"/>
    <w:link w:val="9"/>
    <w:rsid w:val="001F16C3"/>
    <w:rPr>
      <w:rFonts w:ascii="Arial" w:eastAsia="Times New Roman" w:hAnsi="Arial"/>
      <w:sz w:val="36"/>
      <w:lang w:val="en-GB" w:eastAsia="en-GB"/>
    </w:rPr>
  </w:style>
  <w:style w:type="character" w:customStyle="1" w:styleId="NOZchn">
    <w:name w:val="NO Zchn"/>
    <w:link w:val="NO"/>
    <w:locked/>
    <w:rsid w:val="001F16C3"/>
    <w:rPr>
      <w:rFonts w:eastAsia="Times New Roman"/>
      <w:lang w:val="en-GB" w:eastAsia="en-GB"/>
    </w:rPr>
  </w:style>
  <w:style w:type="character" w:customStyle="1" w:styleId="PLChar">
    <w:name w:val="PL Char"/>
    <w:link w:val="PL"/>
    <w:qFormat/>
    <w:locked/>
    <w:rsid w:val="001F16C3"/>
    <w:rPr>
      <w:rFonts w:ascii="Courier New" w:eastAsia="Times New Roman" w:hAnsi="Courier New"/>
      <w:sz w:val="16"/>
      <w:lang w:val="en-GB" w:eastAsia="en-GB"/>
    </w:rPr>
  </w:style>
  <w:style w:type="character" w:customStyle="1" w:styleId="TALChar">
    <w:name w:val="TAL Char"/>
    <w:link w:val="TAL"/>
    <w:qFormat/>
    <w:locked/>
    <w:rsid w:val="001F16C3"/>
    <w:rPr>
      <w:rFonts w:ascii="Arial" w:eastAsia="Times New Roman" w:hAnsi="Arial"/>
      <w:sz w:val="18"/>
      <w:lang w:val="en-GB" w:eastAsia="en-GB"/>
    </w:rPr>
  </w:style>
  <w:style w:type="character" w:customStyle="1" w:styleId="TACChar">
    <w:name w:val="TAC Char"/>
    <w:link w:val="TAC"/>
    <w:locked/>
    <w:rsid w:val="001F16C3"/>
    <w:rPr>
      <w:rFonts w:ascii="Arial" w:eastAsia="Times New Roman" w:hAnsi="Arial"/>
      <w:sz w:val="18"/>
      <w:lang w:val="en-GB" w:eastAsia="en-GB"/>
    </w:rPr>
  </w:style>
  <w:style w:type="character" w:customStyle="1" w:styleId="EXCar">
    <w:name w:val="EX Car"/>
    <w:link w:val="EX"/>
    <w:locked/>
    <w:rsid w:val="001F16C3"/>
    <w:rPr>
      <w:rFonts w:eastAsia="Times New Roman"/>
      <w:lang w:val="en-GB" w:eastAsia="en-GB"/>
    </w:rPr>
  </w:style>
  <w:style w:type="character" w:customStyle="1" w:styleId="B1Char">
    <w:name w:val="B1 Char"/>
    <w:link w:val="B1"/>
    <w:locked/>
    <w:rsid w:val="001F16C3"/>
    <w:rPr>
      <w:rFonts w:eastAsia="Times New Roman"/>
      <w:lang w:val="en-GB" w:eastAsia="en-GB"/>
    </w:rPr>
  </w:style>
  <w:style w:type="character" w:customStyle="1" w:styleId="THChar">
    <w:name w:val="TH Char"/>
    <w:link w:val="TH"/>
    <w:qFormat/>
    <w:locked/>
    <w:rsid w:val="001F16C3"/>
    <w:rPr>
      <w:rFonts w:ascii="Arial" w:eastAsia="Times New Roman" w:hAnsi="Arial"/>
      <w:b/>
      <w:lang w:val="en-GB" w:eastAsia="en-GB"/>
    </w:rPr>
  </w:style>
  <w:style w:type="character" w:customStyle="1" w:styleId="TFChar">
    <w:name w:val="TF Char"/>
    <w:link w:val="TF"/>
    <w:locked/>
    <w:rsid w:val="001F16C3"/>
    <w:rPr>
      <w:rFonts w:ascii="Arial" w:eastAsia="Times New Roman" w:hAnsi="Arial"/>
      <w:b/>
      <w:lang w:val="en-GB" w:eastAsia="en-GB"/>
    </w:rPr>
  </w:style>
  <w:style w:type="character" w:customStyle="1" w:styleId="TAHChar">
    <w:name w:val="TAH Char"/>
    <w:link w:val="TAH"/>
    <w:qFormat/>
    <w:locked/>
    <w:rsid w:val="001F16C3"/>
    <w:rPr>
      <w:rFonts w:ascii="Arial" w:eastAsia="Times New Roman" w:hAnsi="Arial"/>
      <w:b/>
      <w:sz w:val="18"/>
      <w:lang w:val="en-GB" w:eastAsia="en-GB"/>
    </w:rPr>
  </w:style>
  <w:style w:type="character" w:customStyle="1" w:styleId="TANChar">
    <w:name w:val="TAN Char"/>
    <w:link w:val="TAN"/>
    <w:rsid w:val="007F17B2"/>
    <w:rPr>
      <w:rFonts w:ascii="Arial" w:eastAsia="Times New Roman" w:hAnsi="Arial"/>
      <w:sz w:val="18"/>
      <w:lang w:val="en-GB" w:eastAsia="en-GB"/>
    </w:rPr>
  </w:style>
  <w:style w:type="paragraph" w:styleId="a9">
    <w:name w:val="header"/>
    <w:basedOn w:val="a1"/>
    <w:link w:val="aa"/>
    <w:unhideWhenUsed/>
    <w:rsid w:val="004C4A1A"/>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rsid w:val="004C4A1A"/>
    <w:rPr>
      <w:rFonts w:eastAsia="Times New Roman"/>
      <w:sz w:val="18"/>
      <w:szCs w:val="18"/>
      <w:lang w:val="en-GB" w:eastAsia="en-GB"/>
    </w:rPr>
  </w:style>
  <w:style w:type="paragraph" w:styleId="ab">
    <w:name w:val="footer"/>
    <w:basedOn w:val="a1"/>
    <w:link w:val="ac"/>
    <w:unhideWhenUsed/>
    <w:rsid w:val="004C4A1A"/>
    <w:pPr>
      <w:tabs>
        <w:tab w:val="center" w:pos="4153"/>
        <w:tab w:val="right" w:pos="8306"/>
      </w:tabs>
      <w:snapToGrid w:val="0"/>
    </w:pPr>
    <w:rPr>
      <w:sz w:val="18"/>
      <w:szCs w:val="18"/>
    </w:rPr>
  </w:style>
  <w:style w:type="character" w:customStyle="1" w:styleId="ac">
    <w:name w:val="页脚 字符"/>
    <w:link w:val="ab"/>
    <w:rsid w:val="004C4A1A"/>
    <w:rPr>
      <w:rFonts w:eastAsia="Times New Roman"/>
      <w:sz w:val="18"/>
      <w:szCs w:val="18"/>
      <w:lang w:val="en-GB" w:eastAsia="en-GB"/>
    </w:rPr>
  </w:style>
  <w:style w:type="paragraph" w:styleId="ad">
    <w:name w:val="Revision"/>
    <w:hidden/>
    <w:uiPriority w:val="99"/>
    <w:semiHidden/>
    <w:rsid w:val="004C4A1A"/>
    <w:rPr>
      <w:rFonts w:eastAsia="Times New Roman"/>
      <w:lang w:val="en-GB" w:eastAsia="en-GB"/>
    </w:rPr>
  </w:style>
  <w:style w:type="character" w:styleId="ae">
    <w:name w:val="annotation reference"/>
    <w:semiHidden/>
    <w:unhideWhenUsed/>
    <w:rsid w:val="00176EF5"/>
    <w:rPr>
      <w:sz w:val="21"/>
      <w:szCs w:val="21"/>
    </w:rPr>
  </w:style>
  <w:style w:type="paragraph" w:styleId="af">
    <w:name w:val="annotation text"/>
    <w:basedOn w:val="a1"/>
    <w:link w:val="af0"/>
    <w:semiHidden/>
    <w:unhideWhenUsed/>
    <w:rsid w:val="00176EF5"/>
  </w:style>
  <w:style w:type="character" w:customStyle="1" w:styleId="af0">
    <w:name w:val="批注文字 字符"/>
    <w:link w:val="af"/>
    <w:semiHidden/>
    <w:rsid w:val="00176EF5"/>
    <w:rPr>
      <w:rFonts w:eastAsia="Times New Roman"/>
      <w:lang w:val="en-GB" w:eastAsia="en-GB"/>
    </w:rPr>
  </w:style>
  <w:style w:type="paragraph" w:styleId="af1">
    <w:name w:val="annotation subject"/>
    <w:basedOn w:val="af"/>
    <w:next w:val="af"/>
    <w:link w:val="af2"/>
    <w:semiHidden/>
    <w:unhideWhenUsed/>
    <w:rsid w:val="00176EF5"/>
    <w:rPr>
      <w:b/>
      <w:bCs/>
    </w:rPr>
  </w:style>
  <w:style w:type="character" w:customStyle="1" w:styleId="af2">
    <w:name w:val="批注主题 字符"/>
    <w:link w:val="af1"/>
    <w:semiHidden/>
    <w:rsid w:val="00176EF5"/>
    <w:rPr>
      <w:rFonts w:eastAsia="Times New Roman"/>
      <w:b/>
      <w:bCs/>
      <w:lang w:val="en-GB" w:eastAsia="en-GB"/>
    </w:rPr>
  </w:style>
  <w:style w:type="paragraph" w:styleId="af3">
    <w:name w:val="Balloon Text"/>
    <w:basedOn w:val="a1"/>
    <w:link w:val="af4"/>
    <w:semiHidden/>
    <w:unhideWhenUsed/>
    <w:rsid w:val="00A92C8E"/>
    <w:pPr>
      <w:spacing w:after="0"/>
    </w:pPr>
    <w:rPr>
      <w:rFonts w:ascii="Segoe UI" w:hAnsi="Segoe UI" w:cs="Segoe UI"/>
      <w:sz w:val="18"/>
      <w:szCs w:val="18"/>
    </w:rPr>
  </w:style>
  <w:style w:type="character" w:customStyle="1" w:styleId="af4">
    <w:name w:val="批注框文本 字符"/>
    <w:link w:val="af3"/>
    <w:semiHidden/>
    <w:rsid w:val="00A92C8E"/>
    <w:rPr>
      <w:rFonts w:ascii="Segoe UI" w:eastAsia="Times New Roman" w:hAnsi="Segoe UI" w:cs="Segoe UI"/>
      <w:sz w:val="18"/>
      <w:szCs w:val="18"/>
      <w:lang w:val="en-GB" w:eastAsia="en-GB"/>
    </w:rPr>
  </w:style>
  <w:style w:type="paragraph" w:styleId="af5">
    <w:name w:val="Bibliography"/>
    <w:basedOn w:val="a1"/>
    <w:next w:val="a1"/>
    <w:uiPriority w:val="37"/>
    <w:semiHidden/>
    <w:unhideWhenUsed/>
    <w:rsid w:val="00A92C8E"/>
  </w:style>
  <w:style w:type="paragraph" w:styleId="af6">
    <w:name w:val="Block Text"/>
    <w:basedOn w:val="a1"/>
    <w:semiHidden/>
    <w:unhideWhenUsed/>
    <w:rsid w:val="00A92C8E"/>
    <w:pPr>
      <w:spacing w:after="120"/>
      <w:ind w:left="1440" w:right="1440"/>
    </w:pPr>
  </w:style>
  <w:style w:type="paragraph" w:styleId="24">
    <w:name w:val="Body Text 2"/>
    <w:basedOn w:val="a1"/>
    <w:link w:val="25"/>
    <w:semiHidden/>
    <w:unhideWhenUsed/>
    <w:rsid w:val="00A92C8E"/>
    <w:pPr>
      <w:spacing w:after="120" w:line="480" w:lineRule="auto"/>
    </w:pPr>
  </w:style>
  <w:style w:type="character" w:customStyle="1" w:styleId="25">
    <w:name w:val="正文文本 2 字符"/>
    <w:link w:val="24"/>
    <w:semiHidden/>
    <w:rsid w:val="00A92C8E"/>
    <w:rPr>
      <w:rFonts w:eastAsia="Times New Roman"/>
      <w:lang w:val="en-GB" w:eastAsia="en-GB"/>
    </w:rPr>
  </w:style>
  <w:style w:type="paragraph" w:styleId="34">
    <w:name w:val="Body Text 3"/>
    <w:basedOn w:val="a1"/>
    <w:link w:val="35"/>
    <w:semiHidden/>
    <w:unhideWhenUsed/>
    <w:rsid w:val="00A92C8E"/>
    <w:pPr>
      <w:spacing w:after="120"/>
    </w:pPr>
    <w:rPr>
      <w:sz w:val="16"/>
      <w:szCs w:val="16"/>
    </w:rPr>
  </w:style>
  <w:style w:type="character" w:customStyle="1" w:styleId="35">
    <w:name w:val="正文文本 3 字符"/>
    <w:link w:val="34"/>
    <w:semiHidden/>
    <w:rsid w:val="00A92C8E"/>
    <w:rPr>
      <w:rFonts w:eastAsia="Times New Roman"/>
      <w:sz w:val="16"/>
      <w:szCs w:val="16"/>
      <w:lang w:val="en-GB" w:eastAsia="en-GB"/>
    </w:rPr>
  </w:style>
  <w:style w:type="paragraph" w:styleId="af7">
    <w:name w:val="Body Text First Indent"/>
    <w:basedOn w:val="a5"/>
    <w:link w:val="af8"/>
    <w:semiHidden/>
    <w:unhideWhenUsed/>
    <w:rsid w:val="00A92C8E"/>
    <w:pPr>
      <w:ind w:firstLine="210"/>
    </w:pPr>
  </w:style>
  <w:style w:type="character" w:customStyle="1" w:styleId="af8">
    <w:name w:val="正文文本首行缩进 字符"/>
    <w:link w:val="af7"/>
    <w:semiHidden/>
    <w:rsid w:val="00A92C8E"/>
    <w:rPr>
      <w:rFonts w:eastAsia="Times New Roman"/>
      <w:lang w:val="en-GB" w:eastAsia="en-GB"/>
    </w:rPr>
  </w:style>
  <w:style w:type="paragraph" w:styleId="af9">
    <w:name w:val="Body Text Indent"/>
    <w:basedOn w:val="a1"/>
    <w:link w:val="afa"/>
    <w:semiHidden/>
    <w:unhideWhenUsed/>
    <w:rsid w:val="00A92C8E"/>
    <w:pPr>
      <w:spacing w:after="120"/>
      <w:ind w:left="283"/>
    </w:pPr>
  </w:style>
  <w:style w:type="character" w:customStyle="1" w:styleId="afa">
    <w:name w:val="正文文本缩进 字符"/>
    <w:link w:val="af9"/>
    <w:semiHidden/>
    <w:rsid w:val="00A92C8E"/>
    <w:rPr>
      <w:rFonts w:eastAsia="Times New Roman"/>
      <w:lang w:val="en-GB" w:eastAsia="en-GB"/>
    </w:rPr>
  </w:style>
  <w:style w:type="paragraph" w:styleId="26">
    <w:name w:val="Body Text First Indent 2"/>
    <w:basedOn w:val="af9"/>
    <w:link w:val="27"/>
    <w:semiHidden/>
    <w:unhideWhenUsed/>
    <w:rsid w:val="00A92C8E"/>
    <w:pPr>
      <w:ind w:firstLine="210"/>
    </w:pPr>
  </w:style>
  <w:style w:type="character" w:customStyle="1" w:styleId="27">
    <w:name w:val="正文文本首行缩进 2 字符"/>
    <w:link w:val="26"/>
    <w:semiHidden/>
    <w:rsid w:val="00A92C8E"/>
    <w:rPr>
      <w:rFonts w:eastAsia="Times New Roman"/>
      <w:lang w:val="en-GB" w:eastAsia="en-GB"/>
    </w:rPr>
  </w:style>
  <w:style w:type="paragraph" w:styleId="28">
    <w:name w:val="Body Text Indent 2"/>
    <w:basedOn w:val="a1"/>
    <w:link w:val="29"/>
    <w:semiHidden/>
    <w:unhideWhenUsed/>
    <w:rsid w:val="00A92C8E"/>
    <w:pPr>
      <w:spacing w:after="120" w:line="480" w:lineRule="auto"/>
      <w:ind w:left="283"/>
    </w:pPr>
  </w:style>
  <w:style w:type="character" w:customStyle="1" w:styleId="29">
    <w:name w:val="正文文本缩进 2 字符"/>
    <w:link w:val="28"/>
    <w:semiHidden/>
    <w:rsid w:val="00A92C8E"/>
    <w:rPr>
      <w:rFonts w:eastAsia="Times New Roman"/>
      <w:lang w:val="en-GB" w:eastAsia="en-GB"/>
    </w:rPr>
  </w:style>
  <w:style w:type="paragraph" w:styleId="36">
    <w:name w:val="Body Text Indent 3"/>
    <w:basedOn w:val="a1"/>
    <w:link w:val="37"/>
    <w:semiHidden/>
    <w:unhideWhenUsed/>
    <w:rsid w:val="00A92C8E"/>
    <w:pPr>
      <w:spacing w:after="120"/>
      <w:ind w:left="283"/>
    </w:pPr>
    <w:rPr>
      <w:sz w:val="16"/>
      <w:szCs w:val="16"/>
    </w:rPr>
  </w:style>
  <w:style w:type="character" w:customStyle="1" w:styleId="37">
    <w:name w:val="正文文本缩进 3 字符"/>
    <w:link w:val="36"/>
    <w:semiHidden/>
    <w:rsid w:val="00A92C8E"/>
    <w:rPr>
      <w:rFonts w:eastAsia="Times New Roman"/>
      <w:sz w:val="16"/>
      <w:szCs w:val="16"/>
      <w:lang w:val="en-GB" w:eastAsia="en-GB"/>
    </w:rPr>
  </w:style>
  <w:style w:type="paragraph" w:styleId="afb">
    <w:name w:val="caption"/>
    <w:basedOn w:val="a1"/>
    <w:next w:val="a1"/>
    <w:semiHidden/>
    <w:unhideWhenUsed/>
    <w:qFormat/>
    <w:rsid w:val="00A92C8E"/>
    <w:rPr>
      <w:b/>
      <w:bCs/>
    </w:rPr>
  </w:style>
  <w:style w:type="paragraph" w:styleId="afc">
    <w:name w:val="Closing"/>
    <w:basedOn w:val="a1"/>
    <w:link w:val="afd"/>
    <w:semiHidden/>
    <w:unhideWhenUsed/>
    <w:rsid w:val="00A92C8E"/>
    <w:pPr>
      <w:ind w:left="4252"/>
    </w:pPr>
  </w:style>
  <w:style w:type="character" w:customStyle="1" w:styleId="afd">
    <w:name w:val="结束语 字符"/>
    <w:link w:val="afc"/>
    <w:semiHidden/>
    <w:rsid w:val="00A92C8E"/>
    <w:rPr>
      <w:rFonts w:eastAsia="Times New Roman"/>
      <w:lang w:val="en-GB" w:eastAsia="en-GB"/>
    </w:rPr>
  </w:style>
  <w:style w:type="paragraph" w:styleId="afe">
    <w:name w:val="Date"/>
    <w:basedOn w:val="a1"/>
    <w:next w:val="a1"/>
    <w:link w:val="aff"/>
    <w:semiHidden/>
    <w:unhideWhenUsed/>
    <w:rsid w:val="00A92C8E"/>
  </w:style>
  <w:style w:type="character" w:customStyle="1" w:styleId="aff">
    <w:name w:val="日期 字符"/>
    <w:link w:val="afe"/>
    <w:semiHidden/>
    <w:rsid w:val="00A92C8E"/>
    <w:rPr>
      <w:rFonts w:eastAsia="Times New Roman"/>
      <w:lang w:val="en-GB" w:eastAsia="en-GB"/>
    </w:rPr>
  </w:style>
  <w:style w:type="paragraph" w:styleId="aff0">
    <w:name w:val="Document Map"/>
    <w:basedOn w:val="a1"/>
    <w:link w:val="aff1"/>
    <w:semiHidden/>
    <w:unhideWhenUsed/>
    <w:rsid w:val="00A92C8E"/>
    <w:rPr>
      <w:rFonts w:ascii="Segoe UI" w:hAnsi="Segoe UI" w:cs="Segoe UI"/>
      <w:sz w:val="16"/>
      <w:szCs w:val="16"/>
    </w:rPr>
  </w:style>
  <w:style w:type="character" w:customStyle="1" w:styleId="aff1">
    <w:name w:val="文档结构图 字符"/>
    <w:link w:val="aff0"/>
    <w:semiHidden/>
    <w:rsid w:val="00A92C8E"/>
    <w:rPr>
      <w:rFonts w:ascii="Segoe UI" w:eastAsia="Times New Roman" w:hAnsi="Segoe UI" w:cs="Segoe UI"/>
      <w:sz w:val="16"/>
      <w:szCs w:val="16"/>
      <w:lang w:val="en-GB" w:eastAsia="en-GB"/>
    </w:rPr>
  </w:style>
  <w:style w:type="paragraph" w:styleId="aff2">
    <w:name w:val="E-mail Signature"/>
    <w:basedOn w:val="a1"/>
    <w:link w:val="aff3"/>
    <w:semiHidden/>
    <w:unhideWhenUsed/>
    <w:rsid w:val="00A92C8E"/>
  </w:style>
  <w:style w:type="character" w:customStyle="1" w:styleId="aff3">
    <w:name w:val="电子邮件签名 字符"/>
    <w:link w:val="aff2"/>
    <w:semiHidden/>
    <w:rsid w:val="00A92C8E"/>
    <w:rPr>
      <w:rFonts w:eastAsia="Times New Roman"/>
      <w:lang w:val="en-GB" w:eastAsia="en-GB"/>
    </w:rPr>
  </w:style>
  <w:style w:type="paragraph" w:styleId="aff4">
    <w:name w:val="endnote text"/>
    <w:basedOn w:val="a1"/>
    <w:link w:val="aff5"/>
    <w:semiHidden/>
    <w:unhideWhenUsed/>
    <w:rsid w:val="00A92C8E"/>
  </w:style>
  <w:style w:type="character" w:customStyle="1" w:styleId="aff5">
    <w:name w:val="尾注文本 字符"/>
    <w:link w:val="aff4"/>
    <w:semiHidden/>
    <w:rsid w:val="00A92C8E"/>
    <w:rPr>
      <w:rFonts w:eastAsia="Times New Roman"/>
      <w:lang w:val="en-GB" w:eastAsia="en-GB"/>
    </w:rPr>
  </w:style>
  <w:style w:type="paragraph" w:styleId="aff6">
    <w:name w:val="envelope address"/>
    <w:basedOn w:val="a1"/>
    <w:semiHidden/>
    <w:unhideWhenUsed/>
    <w:rsid w:val="00A92C8E"/>
    <w:pPr>
      <w:framePr w:w="7920" w:h="1980" w:hRule="exact" w:hSpace="180" w:wrap="auto" w:hAnchor="page" w:xAlign="center" w:yAlign="bottom"/>
      <w:ind w:left="2880"/>
    </w:pPr>
    <w:rPr>
      <w:rFonts w:ascii="Calibri Light" w:eastAsia="等线 Light" w:hAnsi="Calibri Light"/>
      <w:sz w:val="24"/>
      <w:szCs w:val="24"/>
    </w:rPr>
  </w:style>
  <w:style w:type="paragraph" w:styleId="aff7">
    <w:name w:val="envelope return"/>
    <w:basedOn w:val="a1"/>
    <w:semiHidden/>
    <w:unhideWhenUsed/>
    <w:rsid w:val="00A92C8E"/>
    <w:rPr>
      <w:rFonts w:ascii="Calibri Light" w:eastAsia="等线 Light" w:hAnsi="Calibri Light"/>
    </w:rPr>
  </w:style>
  <w:style w:type="paragraph" w:styleId="aff8">
    <w:name w:val="footnote text"/>
    <w:basedOn w:val="a1"/>
    <w:link w:val="aff9"/>
    <w:semiHidden/>
    <w:unhideWhenUsed/>
    <w:rsid w:val="00A92C8E"/>
  </w:style>
  <w:style w:type="character" w:customStyle="1" w:styleId="aff9">
    <w:name w:val="脚注文本 字符"/>
    <w:link w:val="aff8"/>
    <w:semiHidden/>
    <w:rsid w:val="00A92C8E"/>
    <w:rPr>
      <w:rFonts w:eastAsia="Times New Roman"/>
      <w:lang w:val="en-GB" w:eastAsia="en-GB"/>
    </w:rPr>
  </w:style>
  <w:style w:type="paragraph" w:styleId="HTML">
    <w:name w:val="HTML Address"/>
    <w:basedOn w:val="a1"/>
    <w:link w:val="HTML0"/>
    <w:semiHidden/>
    <w:unhideWhenUsed/>
    <w:rsid w:val="00A92C8E"/>
    <w:rPr>
      <w:i/>
      <w:iCs/>
    </w:rPr>
  </w:style>
  <w:style w:type="character" w:customStyle="1" w:styleId="HTML0">
    <w:name w:val="HTML 地址 字符"/>
    <w:link w:val="HTML"/>
    <w:semiHidden/>
    <w:rsid w:val="00A92C8E"/>
    <w:rPr>
      <w:rFonts w:eastAsia="Times New Roman"/>
      <w:i/>
      <w:iCs/>
      <w:lang w:val="en-GB" w:eastAsia="en-GB"/>
    </w:rPr>
  </w:style>
  <w:style w:type="paragraph" w:styleId="HTML1">
    <w:name w:val="HTML Preformatted"/>
    <w:basedOn w:val="a1"/>
    <w:link w:val="HTML2"/>
    <w:semiHidden/>
    <w:unhideWhenUsed/>
    <w:rsid w:val="00A92C8E"/>
    <w:rPr>
      <w:rFonts w:ascii="Courier New" w:hAnsi="Courier New" w:cs="Courier New"/>
    </w:rPr>
  </w:style>
  <w:style w:type="character" w:customStyle="1" w:styleId="HTML2">
    <w:name w:val="HTML 预设格式 字符"/>
    <w:link w:val="HTML1"/>
    <w:semiHidden/>
    <w:rsid w:val="00A92C8E"/>
    <w:rPr>
      <w:rFonts w:ascii="Courier New" w:eastAsia="Times New Roman" w:hAnsi="Courier New" w:cs="Courier New"/>
      <w:lang w:val="en-GB" w:eastAsia="en-GB"/>
    </w:rPr>
  </w:style>
  <w:style w:type="paragraph" w:styleId="2a">
    <w:name w:val="index 2"/>
    <w:basedOn w:val="a1"/>
    <w:next w:val="a1"/>
    <w:semiHidden/>
    <w:unhideWhenUsed/>
    <w:rsid w:val="00A92C8E"/>
    <w:pPr>
      <w:ind w:left="400" w:hanging="200"/>
    </w:pPr>
  </w:style>
  <w:style w:type="paragraph" w:styleId="38">
    <w:name w:val="index 3"/>
    <w:basedOn w:val="a1"/>
    <w:next w:val="a1"/>
    <w:semiHidden/>
    <w:unhideWhenUsed/>
    <w:rsid w:val="00A92C8E"/>
    <w:pPr>
      <w:ind w:left="600" w:hanging="200"/>
    </w:pPr>
  </w:style>
  <w:style w:type="paragraph" w:styleId="44">
    <w:name w:val="index 4"/>
    <w:basedOn w:val="a1"/>
    <w:next w:val="a1"/>
    <w:semiHidden/>
    <w:unhideWhenUsed/>
    <w:rsid w:val="00A92C8E"/>
    <w:pPr>
      <w:ind w:left="800" w:hanging="200"/>
    </w:pPr>
  </w:style>
  <w:style w:type="paragraph" w:styleId="54">
    <w:name w:val="index 5"/>
    <w:basedOn w:val="a1"/>
    <w:next w:val="a1"/>
    <w:semiHidden/>
    <w:unhideWhenUsed/>
    <w:rsid w:val="00A92C8E"/>
    <w:pPr>
      <w:ind w:left="1000" w:hanging="200"/>
    </w:pPr>
  </w:style>
  <w:style w:type="paragraph" w:styleId="61">
    <w:name w:val="index 6"/>
    <w:basedOn w:val="a1"/>
    <w:next w:val="a1"/>
    <w:semiHidden/>
    <w:unhideWhenUsed/>
    <w:rsid w:val="00A92C8E"/>
    <w:pPr>
      <w:ind w:left="1200" w:hanging="200"/>
    </w:pPr>
  </w:style>
  <w:style w:type="paragraph" w:styleId="71">
    <w:name w:val="index 7"/>
    <w:basedOn w:val="a1"/>
    <w:next w:val="a1"/>
    <w:semiHidden/>
    <w:unhideWhenUsed/>
    <w:rsid w:val="00A92C8E"/>
    <w:pPr>
      <w:ind w:left="1400" w:hanging="200"/>
    </w:pPr>
  </w:style>
  <w:style w:type="paragraph" w:styleId="81">
    <w:name w:val="index 8"/>
    <w:basedOn w:val="a1"/>
    <w:next w:val="a1"/>
    <w:semiHidden/>
    <w:unhideWhenUsed/>
    <w:rsid w:val="00A92C8E"/>
    <w:pPr>
      <w:ind w:left="1600" w:hanging="200"/>
    </w:pPr>
  </w:style>
  <w:style w:type="paragraph" w:styleId="91">
    <w:name w:val="index 9"/>
    <w:basedOn w:val="a1"/>
    <w:next w:val="a1"/>
    <w:semiHidden/>
    <w:unhideWhenUsed/>
    <w:rsid w:val="00A92C8E"/>
    <w:pPr>
      <w:ind w:left="1800" w:hanging="200"/>
    </w:pPr>
  </w:style>
  <w:style w:type="paragraph" w:styleId="affa">
    <w:name w:val="index heading"/>
    <w:basedOn w:val="a1"/>
    <w:next w:val="11"/>
    <w:semiHidden/>
    <w:unhideWhenUsed/>
    <w:rsid w:val="00A92C8E"/>
    <w:rPr>
      <w:rFonts w:ascii="Calibri Light" w:eastAsia="等线 Light" w:hAnsi="Calibri Light"/>
      <w:b/>
      <w:bCs/>
    </w:rPr>
  </w:style>
  <w:style w:type="paragraph" w:styleId="affb">
    <w:name w:val="Intense Quote"/>
    <w:basedOn w:val="a1"/>
    <w:next w:val="a1"/>
    <w:link w:val="affc"/>
    <w:uiPriority w:val="30"/>
    <w:qFormat/>
    <w:rsid w:val="00A92C8E"/>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A92C8E"/>
    <w:rPr>
      <w:rFonts w:eastAsia="Times New Roman"/>
      <w:i/>
      <w:iCs/>
      <w:color w:val="4472C4"/>
      <w:lang w:val="en-GB" w:eastAsia="en-GB"/>
    </w:rPr>
  </w:style>
  <w:style w:type="paragraph" w:styleId="a0">
    <w:name w:val="List Bullet"/>
    <w:basedOn w:val="a1"/>
    <w:rsid w:val="00A92C8E"/>
    <w:pPr>
      <w:numPr>
        <w:numId w:val="8"/>
      </w:numPr>
      <w:contextualSpacing/>
    </w:pPr>
  </w:style>
  <w:style w:type="paragraph" w:styleId="20">
    <w:name w:val="List Bullet 2"/>
    <w:basedOn w:val="a1"/>
    <w:semiHidden/>
    <w:unhideWhenUsed/>
    <w:rsid w:val="00A92C8E"/>
    <w:pPr>
      <w:numPr>
        <w:numId w:val="9"/>
      </w:numPr>
      <w:contextualSpacing/>
    </w:pPr>
  </w:style>
  <w:style w:type="paragraph" w:styleId="30">
    <w:name w:val="List Bullet 3"/>
    <w:basedOn w:val="a1"/>
    <w:semiHidden/>
    <w:unhideWhenUsed/>
    <w:rsid w:val="00A92C8E"/>
    <w:pPr>
      <w:numPr>
        <w:numId w:val="10"/>
      </w:numPr>
      <w:contextualSpacing/>
    </w:pPr>
  </w:style>
  <w:style w:type="paragraph" w:styleId="40">
    <w:name w:val="List Bullet 4"/>
    <w:basedOn w:val="a1"/>
    <w:semiHidden/>
    <w:unhideWhenUsed/>
    <w:rsid w:val="00A92C8E"/>
    <w:pPr>
      <w:numPr>
        <w:numId w:val="11"/>
      </w:numPr>
      <w:contextualSpacing/>
    </w:pPr>
  </w:style>
  <w:style w:type="paragraph" w:styleId="50">
    <w:name w:val="List Bullet 5"/>
    <w:basedOn w:val="a1"/>
    <w:semiHidden/>
    <w:unhideWhenUsed/>
    <w:rsid w:val="00A92C8E"/>
    <w:pPr>
      <w:numPr>
        <w:numId w:val="12"/>
      </w:numPr>
      <w:contextualSpacing/>
    </w:pPr>
  </w:style>
  <w:style w:type="paragraph" w:styleId="affd">
    <w:name w:val="List Continue"/>
    <w:basedOn w:val="a1"/>
    <w:semiHidden/>
    <w:unhideWhenUsed/>
    <w:rsid w:val="00A92C8E"/>
    <w:pPr>
      <w:spacing w:after="120"/>
      <w:ind w:left="283"/>
      <w:contextualSpacing/>
    </w:pPr>
  </w:style>
  <w:style w:type="paragraph" w:styleId="2b">
    <w:name w:val="List Continue 2"/>
    <w:basedOn w:val="a1"/>
    <w:semiHidden/>
    <w:unhideWhenUsed/>
    <w:rsid w:val="00A92C8E"/>
    <w:pPr>
      <w:spacing w:after="120"/>
      <w:ind w:left="566"/>
      <w:contextualSpacing/>
    </w:pPr>
  </w:style>
  <w:style w:type="paragraph" w:styleId="39">
    <w:name w:val="List Continue 3"/>
    <w:basedOn w:val="a1"/>
    <w:rsid w:val="00A92C8E"/>
    <w:pPr>
      <w:spacing w:after="120"/>
      <w:ind w:left="849"/>
      <w:contextualSpacing/>
    </w:pPr>
  </w:style>
  <w:style w:type="paragraph" w:styleId="45">
    <w:name w:val="List Continue 4"/>
    <w:basedOn w:val="a1"/>
    <w:rsid w:val="00A92C8E"/>
    <w:pPr>
      <w:spacing w:after="120"/>
      <w:ind w:left="1132"/>
      <w:contextualSpacing/>
    </w:pPr>
  </w:style>
  <w:style w:type="paragraph" w:styleId="55">
    <w:name w:val="List Continue 5"/>
    <w:basedOn w:val="a1"/>
    <w:rsid w:val="00A92C8E"/>
    <w:pPr>
      <w:spacing w:after="120"/>
      <w:ind w:left="1415"/>
      <w:contextualSpacing/>
    </w:pPr>
  </w:style>
  <w:style w:type="paragraph" w:styleId="a">
    <w:name w:val="List Number"/>
    <w:basedOn w:val="a1"/>
    <w:rsid w:val="00A92C8E"/>
    <w:pPr>
      <w:numPr>
        <w:numId w:val="18"/>
      </w:numPr>
      <w:contextualSpacing/>
    </w:pPr>
  </w:style>
  <w:style w:type="paragraph" w:styleId="2">
    <w:name w:val="List Number 2"/>
    <w:basedOn w:val="a1"/>
    <w:semiHidden/>
    <w:unhideWhenUsed/>
    <w:rsid w:val="00A92C8E"/>
    <w:pPr>
      <w:numPr>
        <w:numId w:val="19"/>
      </w:numPr>
      <w:contextualSpacing/>
    </w:pPr>
  </w:style>
  <w:style w:type="paragraph" w:styleId="3">
    <w:name w:val="List Number 3"/>
    <w:basedOn w:val="a1"/>
    <w:semiHidden/>
    <w:unhideWhenUsed/>
    <w:rsid w:val="00A92C8E"/>
    <w:pPr>
      <w:numPr>
        <w:numId w:val="20"/>
      </w:numPr>
      <w:contextualSpacing/>
    </w:pPr>
  </w:style>
  <w:style w:type="paragraph" w:styleId="4">
    <w:name w:val="List Number 4"/>
    <w:basedOn w:val="a1"/>
    <w:semiHidden/>
    <w:unhideWhenUsed/>
    <w:rsid w:val="00A92C8E"/>
    <w:pPr>
      <w:numPr>
        <w:numId w:val="21"/>
      </w:numPr>
      <w:contextualSpacing/>
    </w:pPr>
  </w:style>
  <w:style w:type="paragraph" w:styleId="5">
    <w:name w:val="List Number 5"/>
    <w:basedOn w:val="a1"/>
    <w:semiHidden/>
    <w:unhideWhenUsed/>
    <w:rsid w:val="00A92C8E"/>
    <w:pPr>
      <w:numPr>
        <w:numId w:val="22"/>
      </w:numPr>
      <w:contextualSpacing/>
    </w:pPr>
  </w:style>
  <w:style w:type="paragraph" w:styleId="affe">
    <w:name w:val="List Paragraph"/>
    <w:basedOn w:val="a1"/>
    <w:uiPriority w:val="34"/>
    <w:qFormat/>
    <w:rsid w:val="00A92C8E"/>
    <w:pPr>
      <w:ind w:left="720"/>
    </w:pPr>
  </w:style>
  <w:style w:type="paragraph" w:styleId="afff">
    <w:name w:val="macro"/>
    <w:link w:val="afff0"/>
    <w:rsid w:val="00A92C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link w:val="afff"/>
    <w:rsid w:val="00A92C8E"/>
    <w:rPr>
      <w:rFonts w:ascii="Courier New" w:eastAsia="Times New Roman" w:hAnsi="Courier New" w:cs="Courier New"/>
      <w:lang w:val="en-GB" w:eastAsia="en-GB"/>
    </w:rPr>
  </w:style>
  <w:style w:type="paragraph" w:styleId="afff1">
    <w:name w:val="Message Header"/>
    <w:basedOn w:val="a1"/>
    <w:link w:val="afff2"/>
    <w:rsid w:val="00A92C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2">
    <w:name w:val="信息标题 字符"/>
    <w:link w:val="afff1"/>
    <w:rsid w:val="00A92C8E"/>
    <w:rPr>
      <w:rFonts w:ascii="Calibri Light" w:eastAsia="等线 Light" w:hAnsi="Calibri Light" w:cs="Times New Roman"/>
      <w:sz w:val="24"/>
      <w:szCs w:val="24"/>
      <w:shd w:val="pct20" w:color="auto" w:fill="auto"/>
      <w:lang w:val="en-GB" w:eastAsia="en-GB"/>
    </w:rPr>
  </w:style>
  <w:style w:type="paragraph" w:styleId="afff3">
    <w:name w:val="No Spacing"/>
    <w:uiPriority w:val="1"/>
    <w:qFormat/>
    <w:rsid w:val="00A92C8E"/>
    <w:pPr>
      <w:overflowPunct w:val="0"/>
      <w:autoSpaceDE w:val="0"/>
      <w:autoSpaceDN w:val="0"/>
      <w:adjustRightInd w:val="0"/>
      <w:textAlignment w:val="baseline"/>
    </w:pPr>
    <w:rPr>
      <w:rFonts w:eastAsia="Times New Roman"/>
      <w:lang w:val="en-GB" w:eastAsia="en-GB"/>
    </w:rPr>
  </w:style>
  <w:style w:type="paragraph" w:styleId="afff4">
    <w:name w:val="Normal (Web)"/>
    <w:basedOn w:val="a1"/>
    <w:semiHidden/>
    <w:unhideWhenUsed/>
    <w:rsid w:val="00A92C8E"/>
    <w:rPr>
      <w:sz w:val="24"/>
      <w:szCs w:val="24"/>
    </w:rPr>
  </w:style>
  <w:style w:type="paragraph" w:styleId="afff5">
    <w:name w:val="Normal Indent"/>
    <w:basedOn w:val="a1"/>
    <w:semiHidden/>
    <w:unhideWhenUsed/>
    <w:rsid w:val="00A92C8E"/>
    <w:pPr>
      <w:ind w:left="720"/>
    </w:pPr>
  </w:style>
  <w:style w:type="paragraph" w:styleId="afff6">
    <w:name w:val="Note Heading"/>
    <w:basedOn w:val="a1"/>
    <w:next w:val="a1"/>
    <w:link w:val="afff7"/>
    <w:semiHidden/>
    <w:unhideWhenUsed/>
    <w:rsid w:val="00A92C8E"/>
  </w:style>
  <w:style w:type="character" w:customStyle="1" w:styleId="afff7">
    <w:name w:val="注释标题 字符"/>
    <w:link w:val="afff6"/>
    <w:semiHidden/>
    <w:rsid w:val="00A92C8E"/>
    <w:rPr>
      <w:rFonts w:eastAsia="Times New Roman"/>
      <w:lang w:val="en-GB" w:eastAsia="en-GB"/>
    </w:rPr>
  </w:style>
  <w:style w:type="paragraph" w:styleId="afff8">
    <w:name w:val="Plain Text"/>
    <w:basedOn w:val="a1"/>
    <w:link w:val="afff9"/>
    <w:semiHidden/>
    <w:unhideWhenUsed/>
    <w:rsid w:val="00A92C8E"/>
    <w:rPr>
      <w:rFonts w:ascii="Courier New" w:hAnsi="Courier New" w:cs="Courier New"/>
    </w:rPr>
  </w:style>
  <w:style w:type="character" w:customStyle="1" w:styleId="afff9">
    <w:name w:val="纯文本 字符"/>
    <w:link w:val="afff8"/>
    <w:semiHidden/>
    <w:rsid w:val="00A92C8E"/>
    <w:rPr>
      <w:rFonts w:ascii="Courier New" w:eastAsia="Times New Roman" w:hAnsi="Courier New" w:cs="Courier New"/>
      <w:lang w:val="en-GB" w:eastAsia="en-GB"/>
    </w:rPr>
  </w:style>
  <w:style w:type="paragraph" w:styleId="afffa">
    <w:name w:val="Quote"/>
    <w:basedOn w:val="a1"/>
    <w:next w:val="a1"/>
    <w:link w:val="afffb"/>
    <w:uiPriority w:val="29"/>
    <w:qFormat/>
    <w:rsid w:val="00A92C8E"/>
    <w:pPr>
      <w:spacing w:before="200" w:after="160"/>
      <w:ind w:left="864" w:right="864"/>
      <w:jc w:val="center"/>
    </w:pPr>
    <w:rPr>
      <w:i/>
      <w:iCs/>
      <w:color w:val="404040"/>
    </w:rPr>
  </w:style>
  <w:style w:type="character" w:customStyle="1" w:styleId="afffb">
    <w:name w:val="引用 字符"/>
    <w:link w:val="afffa"/>
    <w:uiPriority w:val="29"/>
    <w:rsid w:val="00A92C8E"/>
    <w:rPr>
      <w:rFonts w:eastAsia="Times New Roman"/>
      <w:i/>
      <w:iCs/>
      <w:color w:val="404040"/>
      <w:lang w:val="en-GB" w:eastAsia="en-GB"/>
    </w:rPr>
  </w:style>
  <w:style w:type="paragraph" w:styleId="afffc">
    <w:name w:val="Salutation"/>
    <w:basedOn w:val="a1"/>
    <w:next w:val="a1"/>
    <w:link w:val="afffd"/>
    <w:semiHidden/>
    <w:unhideWhenUsed/>
    <w:rsid w:val="00A92C8E"/>
  </w:style>
  <w:style w:type="character" w:customStyle="1" w:styleId="afffd">
    <w:name w:val="称呼 字符"/>
    <w:link w:val="afffc"/>
    <w:semiHidden/>
    <w:rsid w:val="00A92C8E"/>
    <w:rPr>
      <w:rFonts w:eastAsia="Times New Roman"/>
      <w:lang w:val="en-GB" w:eastAsia="en-GB"/>
    </w:rPr>
  </w:style>
  <w:style w:type="paragraph" w:styleId="afffe">
    <w:name w:val="Signature"/>
    <w:basedOn w:val="a1"/>
    <w:link w:val="affff"/>
    <w:semiHidden/>
    <w:unhideWhenUsed/>
    <w:rsid w:val="00A92C8E"/>
    <w:pPr>
      <w:ind w:left="4252"/>
    </w:pPr>
  </w:style>
  <w:style w:type="character" w:customStyle="1" w:styleId="affff">
    <w:name w:val="签名 字符"/>
    <w:link w:val="afffe"/>
    <w:semiHidden/>
    <w:rsid w:val="00A92C8E"/>
    <w:rPr>
      <w:rFonts w:eastAsia="Times New Roman"/>
      <w:lang w:val="en-GB" w:eastAsia="en-GB"/>
    </w:rPr>
  </w:style>
  <w:style w:type="paragraph" w:styleId="affff0">
    <w:name w:val="Subtitle"/>
    <w:basedOn w:val="a1"/>
    <w:next w:val="a1"/>
    <w:link w:val="affff1"/>
    <w:qFormat/>
    <w:rsid w:val="00A92C8E"/>
    <w:pPr>
      <w:spacing w:after="60"/>
      <w:jc w:val="center"/>
      <w:outlineLvl w:val="1"/>
    </w:pPr>
    <w:rPr>
      <w:rFonts w:ascii="Calibri Light" w:eastAsia="等线 Light" w:hAnsi="Calibri Light"/>
      <w:sz w:val="24"/>
      <w:szCs w:val="24"/>
    </w:rPr>
  </w:style>
  <w:style w:type="character" w:customStyle="1" w:styleId="affff1">
    <w:name w:val="副标题 字符"/>
    <w:link w:val="affff0"/>
    <w:rsid w:val="00A92C8E"/>
    <w:rPr>
      <w:rFonts w:ascii="Calibri Light" w:eastAsia="等线 Light" w:hAnsi="Calibri Light" w:cs="Times New Roman"/>
      <w:sz w:val="24"/>
      <w:szCs w:val="24"/>
      <w:lang w:val="en-GB" w:eastAsia="en-GB"/>
    </w:rPr>
  </w:style>
  <w:style w:type="paragraph" w:styleId="affff2">
    <w:name w:val="table of authorities"/>
    <w:basedOn w:val="a1"/>
    <w:next w:val="a1"/>
    <w:semiHidden/>
    <w:unhideWhenUsed/>
    <w:rsid w:val="00A92C8E"/>
    <w:pPr>
      <w:ind w:left="200" w:hanging="200"/>
    </w:pPr>
  </w:style>
  <w:style w:type="paragraph" w:styleId="affff3">
    <w:name w:val="table of figures"/>
    <w:basedOn w:val="a1"/>
    <w:next w:val="a1"/>
    <w:semiHidden/>
    <w:unhideWhenUsed/>
    <w:rsid w:val="00A92C8E"/>
  </w:style>
  <w:style w:type="paragraph" w:styleId="affff4">
    <w:name w:val="Title"/>
    <w:basedOn w:val="a1"/>
    <w:next w:val="a1"/>
    <w:link w:val="affff5"/>
    <w:qFormat/>
    <w:rsid w:val="00A92C8E"/>
    <w:pPr>
      <w:spacing w:before="240" w:after="60"/>
      <w:jc w:val="center"/>
      <w:outlineLvl w:val="0"/>
    </w:pPr>
    <w:rPr>
      <w:rFonts w:ascii="Calibri Light" w:eastAsia="等线 Light" w:hAnsi="Calibri Light"/>
      <w:b/>
      <w:bCs/>
      <w:kern w:val="28"/>
      <w:sz w:val="32"/>
      <w:szCs w:val="32"/>
    </w:rPr>
  </w:style>
  <w:style w:type="character" w:customStyle="1" w:styleId="affff5">
    <w:name w:val="标题 字符"/>
    <w:link w:val="affff4"/>
    <w:rsid w:val="00A92C8E"/>
    <w:rPr>
      <w:rFonts w:ascii="Calibri Light" w:eastAsia="等线 Light" w:hAnsi="Calibri Light" w:cs="Times New Roman"/>
      <w:b/>
      <w:bCs/>
      <w:kern w:val="28"/>
      <w:sz w:val="32"/>
      <w:szCs w:val="32"/>
      <w:lang w:val="en-GB" w:eastAsia="en-GB"/>
    </w:rPr>
  </w:style>
  <w:style w:type="paragraph" w:styleId="affff6">
    <w:name w:val="toa heading"/>
    <w:basedOn w:val="a1"/>
    <w:next w:val="a1"/>
    <w:semiHidden/>
    <w:unhideWhenUsed/>
    <w:rsid w:val="00A92C8E"/>
    <w:pPr>
      <w:spacing w:before="120"/>
    </w:pPr>
    <w:rPr>
      <w:rFonts w:ascii="Calibri Light" w:eastAsia="等线 Light" w:hAnsi="Calibri Light"/>
      <w:b/>
      <w:bCs/>
      <w:sz w:val="24"/>
      <w:szCs w:val="24"/>
    </w:rPr>
  </w:style>
  <w:style w:type="paragraph" w:styleId="TOC7">
    <w:name w:val="toc 7"/>
    <w:basedOn w:val="a1"/>
    <w:next w:val="a1"/>
    <w:uiPriority w:val="39"/>
    <w:semiHidden/>
    <w:unhideWhenUsed/>
    <w:rsid w:val="00A92C8E"/>
    <w:pPr>
      <w:ind w:left="1200"/>
    </w:pPr>
  </w:style>
  <w:style w:type="paragraph" w:styleId="TOC9">
    <w:name w:val="toc 9"/>
    <w:basedOn w:val="a1"/>
    <w:next w:val="a1"/>
    <w:uiPriority w:val="39"/>
    <w:semiHidden/>
    <w:unhideWhenUsed/>
    <w:rsid w:val="00A92C8E"/>
    <w:pPr>
      <w:ind w:left="1600"/>
    </w:pPr>
  </w:style>
  <w:style w:type="paragraph" w:styleId="TOC">
    <w:name w:val="TOC Heading"/>
    <w:basedOn w:val="1"/>
    <w:next w:val="a1"/>
    <w:uiPriority w:val="39"/>
    <w:semiHidden/>
    <w:unhideWhenUsed/>
    <w:qFormat/>
    <w:rsid w:val="00A92C8E"/>
    <w:pPr>
      <w:keepLines w:val="0"/>
      <w:pBdr>
        <w:top w:val="none" w:sz="0" w:space="0" w:color="auto"/>
      </w:pBdr>
      <w:spacing w:after="60"/>
      <w:ind w:left="0" w:firstLine="0"/>
      <w:outlineLvl w:val="9"/>
    </w:pPr>
    <w:rPr>
      <w:rFonts w:ascii="Calibri Light" w:eastAsia="等线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39</Pages>
  <Words>13613</Words>
  <Characters>77595</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16)</dc:subject>
  <dc:creator>Kimmo Kymalainen MCC Support</dc:creator>
  <cp:keywords/>
  <dc:description/>
  <cp:lastModifiedBy>rapporteur</cp:lastModifiedBy>
  <cp:revision>234</cp:revision>
  <cp:lastPrinted>2019-02-25T14:05:00Z</cp:lastPrinted>
  <dcterms:created xsi:type="dcterms:W3CDTF">2019-10-10T16:10:00Z</dcterms:created>
  <dcterms:modified xsi:type="dcterms:W3CDTF">2025-11-22T21:45:00Z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ies>
</file>