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07F65BC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ins w:id="1" w:author="Bruno Landais" w:date="2025-10-20T17:00:00Z" w16du:dateUtc="2025-10-20T15:00:00Z">
              <w:r w:rsidR="002D039E">
                <w:t>4</w:t>
              </w:r>
            </w:ins>
            <w:del w:id="2" w:author="Bruno Landais" w:date="2025-10-20T17:00:00Z" w16du:dateUtc="2025-10-20T15:00:00Z">
              <w:r w:rsidR="00C65E35" w:rsidDel="002D039E">
                <w:delText>3</w:delText>
              </w:r>
            </w:del>
            <w:r>
              <w:t>.0</w:t>
            </w:r>
            <w:r w:rsidRPr="004D3578">
              <w:t xml:space="preserve"> </w:t>
            </w:r>
            <w:r w:rsidRPr="004D3578">
              <w:rPr>
                <w:sz w:val="32"/>
              </w:rPr>
              <w:t>(</w:t>
            </w:r>
            <w:r>
              <w:rPr>
                <w:sz w:val="32"/>
              </w:rPr>
              <w:t>202</w:t>
            </w:r>
            <w:r w:rsidR="00C65E35">
              <w:rPr>
                <w:sz w:val="32"/>
              </w:rPr>
              <w:t>5</w:t>
            </w:r>
            <w:r w:rsidR="00715590">
              <w:rPr>
                <w:sz w:val="32"/>
              </w:rPr>
              <w:t>-</w:t>
            </w:r>
            <w:ins w:id="3" w:author="Bruno Landais" w:date="2025-10-20T17:00:00Z" w16du:dateUtc="2025-10-20T15:00:00Z">
              <w:r w:rsidR="002D039E">
                <w:rPr>
                  <w:sz w:val="32"/>
                </w:rPr>
                <w:t>12</w:t>
              </w:r>
            </w:ins>
            <w:del w:id="4" w:author="Bruno Landais" w:date="2025-10-20T17:00:00Z" w16du:dateUtc="2025-10-20T15:00:00Z">
              <w:r w:rsidR="00715590" w:rsidDel="002D039E">
                <w:rPr>
                  <w:sz w:val="32"/>
                </w:rPr>
                <w:delText>0</w:delText>
              </w:r>
              <w:r w:rsidR="005551B6" w:rsidDel="002D039E">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35C6511B" w14:textId="77777777" w:rsidR="00FA3B9B" w:rsidRPr="004D3578" w:rsidRDefault="00FA3B9B" w:rsidP="00FA3B9B">
            <w:pPr>
              <w:pStyle w:val="ZT"/>
              <w:framePr w:wrap="auto" w:hAnchor="text" w:yAlign="inline"/>
            </w:pPr>
            <w:r w:rsidRPr="004D3578">
              <w:t xml:space="preserve">Technical Specification Group </w:t>
            </w:r>
            <w:r>
              <w:t xml:space="preserve">Core Network and </w:t>
            </w:r>
            <w:proofErr w:type="gramStart"/>
            <w:r>
              <w:t>Terminals</w:t>
            </w:r>
            <w:r w:rsidRPr="004D3578">
              <w:t>;</w:t>
            </w:r>
            <w:proofErr w:type="gramEnd"/>
          </w:p>
          <w:p w14:paraId="14225BA5" w14:textId="77777777" w:rsidR="00FA3B9B" w:rsidRPr="004D3578" w:rsidRDefault="00FA3B9B" w:rsidP="00FA3B9B">
            <w:pPr>
              <w:pStyle w:val="ZT"/>
              <w:framePr w:wrap="auto" w:hAnchor="text" w:yAlign="inline"/>
            </w:pPr>
            <w:r>
              <w:t>5G System</w:t>
            </w:r>
            <w:r w:rsidRPr="004D3578">
              <w:t>;</w:t>
            </w:r>
            <w:r>
              <w:t xml:space="preserve"> Session Management </w:t>
            </w:r>
            <w:proofErr w:type="gramStart"/>
            <w:r>
              <w:t>Services;</w:t>
            </w:r>
            <w:proofErr w:type="gramEnd"/>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tcPr>
          <w:p w14:paraId="642E4F3E" w14:textId="2BBAB584" w:rsidR="00AD1F7C" w:rsidRDefault="00BD4B97"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64.5pt">
                  <v:imagedata r:id="rId9" o:title="5G-logo_175px"/>
                </v:shape>
              </w:pict>
            </w:r>
          </w:p>
        </w:tc>
        <w:tc>
          <w:tcPr>
            <w:tcW w:w="5540" w:type="dxa"/>
          </w:tcPr>
          <w:p w14:paraId="5FA2FC60" w14:textId="05BA7C35" w:rsidR="00AD1F7C" w:rsidRDefault="00BD4B97" w:rsidP="00AD1F7C">
            <w:pPr>
              <w:jc w:val="right"/>
              <w:rPr>
                <w:noProof/>
              </w:rPr>
            </w:pPr>
            <w:r>
              <w:pict w14:anchorId="34D26005">
                <v:shape id="_x0000_i1026" type="#_x0000_t75" style="width:131.5pt;height:1in">
                  <v:imagedata r:id="rId10" o:title="3GPP-logo_web"/>
                </v:shape>
              </w:pi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7"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10" w:name="copyrightaddon"/>
            <w:bookmarkEnd w:id="10"/>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57BE72B0" w14:textId="77777777" w:rsidR="00E16509" w:rsidRDefault="00E16509" w:rsidP="00133525"/>
        </w:tc>
      </w:tr>
      <w:bookmarkEnd w:id="7"/>
    </w:tbl>
    <w:p w14:paraId="5883501A" w14:textId="77777777" w:rsidR="00080512" w:rsidRPr="004D3578" w:rsidRDefault="00080512">
      <w:pPr>
        <w:pStyle w:val="TT"/>
      </w:pPr>
      <w:r w:rsidRPr="004D3578">
        <w:br w:type="page"/>
      </w:r>
      <w:bookmarkStart w:id="11" w:name="tableOfContents"/>
      <w:bookmarkEnd w:id="11"/>
      <w:r w:rsidRPr="004D3578">
        <w:lastRenderedPageBreak/>
        <w:t>Contents</w:t>
      </w:r>
    </w:p>
    <w:p w14:paraId="706F4B5D" w14:textId="5B6976E1" w:rsidR="00294E03"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4E03" w:rsidRPr="00732A13">
        <w:rPr>
          <w:noProof/>
          <w:lang w:val="en-US"/>
        </w:rPr>
        <w:t>Foreword</w:t>
      </w:r>
      <w:r w:rsidR="00294E03">
        <w:rPr>
          <w:noProof/>
        </w:rPr>
        <w:tab/>
      </w:r>
      <w:r w:rsidR="00294E03">
        <w:rPr>
          <w:noProof/>
        </w:rPr>
        <w:fldChar w:fldCharType="begin" w:fldLock="1"/>
      </w:r>
      <w:r w:rsidR="00294E03">
        <w:rPr>
          <w:noProof/>
        </w:rPr>
        <w:instrText xml:space="preserve"> PAGEREF _Toc192829932 \h </w:instrText>
      </w:r>
      <w:r w:rsidR="00294E03">
        <w:rPr>
          <w:noProof/>
        </w:rPr>
      </w:r>
      <w:r w:rsidR="00294E03">
        <w:rPr>
          <w:noProof/>
        </w:rPr>
        <w:fldChar w:fldCharType="separate"/>
      </w:r>
      <w:r w:rsidR="00294E03">
        <w:rPr>
          <w:noProof/>
        </w:rPr>
        <w:t>10</w:t>
      </w:r>
      <w:r w:rsidR="00294E03">
        <w:rPr>
          <w:noProof/>
        </w:rPr>
        <w:fldChar w:fldCharType="end"/>
      </w:r>
    </w:p>
    <w:p w14:paraId="78AB2073" w14:textId="3272F32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_Toc192829933 \h </w:instrText>
      </w:r>
      <w:r>
        <w:rPr>
          <w:noProof/>
        </w:rPr>
      </w:r>
      <w:r>
        <w:rPr>
          <w:noProof/>
        </w:rPr>
        <w:fldChar w:fldCharType="separate"/>
      </w:r>
      <w:r>
        <w:rPr>
          <w:noProof/>
        </w:rPr>
        <w:t>11</w:t>
      </w:r>
      <w:r>
        <w:rPr>
          <w:noProof/>
        </w:rPr>
        <w:fldChar w:fldCharType="end"/>
      </w:r>
    </w:p>
    <w:p w14:paraId="5808CABF" w14:textId="510F56E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_Toc192829934 \h </w:instrText>
      </w:r>
      <w:r>
        <w:rPr>
          <w:noProof/>
        </w:rPr>
      </w:r>
      <w:r>
        <w:rPr>
          <w:noProof/>
        </w:rPr>
        <w:fldChar w:fldCharType="separate"/>
      </w:r>
      <w:r>
        <w:rPr>
          <w:noProof/>
        </w:rPr>
        <w:t>11</w:t>
      </w:r>
      <w:r>
        <w:rPr>
          <w:noProof/>
        </w:rPr>
        <w:fldChar w:fldCharType="end"/>
      </w:r>
    </w:p>
    <w:p w14:paraId="6456DBAC" w14:textId="7E3DA979"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_Toc192829935 \h </w:instrText>
      </w:r>
      <w:r>
        <w:rPr>
          <w:noProof/>
        </w:rPr>
      </w:r>
      <w:r>
        <w:rPr>
          <w:noProof/>
        </w:rPr>
        <w:fldChar w:fldCharType="separate"/>
      </w:r>
      <w:r>
        <w:rPr>
          <w:noProof/>
        </w:rPr>
        <w:t>13</w:t>
      </w:r>
      <w:r>
        <w:rPr>
          <w:noProof/>
        </w:rPr>
        <w:fldChar w:fldCharType="end"/>
      </w:r>
    </w:p>
    <w:p w14:paraId="733650F7" w14:textId="45DF7636"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_Toc192829936 \h </w:instrText>
      </w:r>
      <w:r>
        <w:rPr>
          <w:noProof/>
        </w:rPr>
      </w:r>
      <w:r>
        <w:rPr>
          <w:noProof/>
        </w:rPr>
        <w:fldChar w:fldCharType="separate"/>
      </w:r>
      <w:r>
        <w:rPr>
          <w:noProof/>
        </w:rPr>
        <w:t>13</w:t>
      </w:r>
      <w:r>
        <w:rPr>
          <w:noProof/>
        </w:rPr>
        <w:fldChar w:fldCharType="end"/>
      </w:r>
    </w:p>
    <w:p w14:paraId="05CCFAC3" w14:textId="08FBBE1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_Toc192829937 \h </w:instrText>
      </w:r>
      <w:r>
        <w:rPr>
          <w:noProof/>
        </w:rPr>
      </w:r>
      <w:r>
        <w:rPr>
          <w:noProof/>
        </w:rPr>
        <w:fldChar w:fldCharType="separate"/>
      </w:r>
      <w:r>
        <w:rPr>
          <w:noProof/>
        </w:rPr>
        <w:t>13</w:t>
      </w:r>
      <w:r>
        <w:rPr>
          <w:noProof/>
        </w:rPr>
        <w:fldChar w:fldCharType="end"/>
      </w:r>
    </w:p>
    <w:p w14:paraId="23BCB507" w14:textId="0C269FF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_Toc192829938 \h </w:instrText>
      </w:r>
      <w:r>
        <w:rPr>
          <w:noProof/>
        </w:rPr>
      </w:r>
      <w:r>
        <w:rPr>
          <w:noProof/>
        </w:rPr>
        <w:fldChar w:fldCharType="separate"/>
      </w:r>
      <w:r>
        <w:rPr>
          <w:noProof/>
        </w:rPr>
        <w:t>13</w:t>
      </w:r>
      <w:r>
        <w:rPr>
          <w:noProof/>
        </w:rPr>
        <w:fldChar w:fldCharType="end"/>
      </w:r>
    </w:p>
    <w:p w14:paraId="19798B23" w14:textId="2DE6C31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_Toc192829939 \h </w:instrText>
      </w:r>
      <w:r>
        <w:rPr>
          <w:noProof/>
        </w:rPr>
      </w:r>
      <w:r>
        <w:rPr>
          <w:noProof/>
        </w:rPr>
        <w:fldChar w:fldCharType="separate"/>
      </w:r>
      <w:r>
        <w:rPr>
          <w:noProof/>
        </w:rPr>
        <w:t>13</w:t>
      </w:r>
      <w:r>
        <w:rPr>
          <w:noProof/>
        </w:rPr>
        <w:fldChar w:fldCharType="end"/>
      </w:r>
    </w:p>
    <w:p w14:paraId="66DB7D07" w14:textId="6321B3A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_Toc192829940 \h </w:instrText>
      </w:r>
      <w:r>
        <w:rPr>
          <w:noProof/>
        </w:rPr>
      </w:r>
      <w:r>
        <w:rPr>
          <w:noProof/>
        </w:rPr>
        <w:fldChar w:fldCharType="separate"/>
      </w:r>
      <w:r>
        <w:rPr>
          <w:noProof/>
        </w:rPr>
        <w:t>14</w:t>
      </w:r>
      <w:r>
        <w:rPr>
          <w:noProof/>
        </w:rPr>
        <w:fldChar w:fldCharType="end"/>
      </w:r>
    </w:p>
    <w:p w14:paraId="0D58620B" w14:textId="0F3BCC71" w:rsidR="00294E03" w:rsidRPr="002D039E" w:rsidRDefault="00294E03">
      <w:pPr>
        <w:pStyle w:val="TOC2"/>
        <w:rPr>
          <w:rFonts w:asciiTheme="minorHAnsi" w:eastAsiaTheme="minorEastAsia" w:hAnsiTheme="minorHAnsi" w:cstheme="minorBidi"/>
          <w:noProof/>
          <w:kern w:val="2"/>
          <w:sz w:val="24"/>
          <w:szCs w:val="24"/>
          <w:lang w:val="fr-FR" w:eastAsia="en-GB"/>
          <w14:ligatures w14:val="standardContextual"/>
          <w:rPrChange w:id="12"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13" w:author="Bruno Landais" w:date="2025-10-20T17:00:00Z" w16du:dateUtc="2025-10-20T15:00:00Z">
            <w:rPr>
              <w:noProof/>
            </w:rPr>
          </w:rPrChange>
        </w:rPr>
        <w:t>5.1</w:t>
      </w:r>
      <w:r w:rsidRPr="002D039E">
        <w:rPr>
          <w:rFonts w:asciiTheme="minorHAnsi" w:eastAsiaTheme="minorEastAsia" w:hAnsiTheme="minorHAnsi" w:cstheme="minorBidi"/>
          <w:noProof/>
          <w:kern w:val="2"/>
          <w:sz w:val="24"/>
          <w:szCs w:val="24"/>
          <w:lang w:val="fr-FR" w:eastAsia="en-GB"/>
          <w14:ligatures w14:val="standardContextual"/>
          <w:rPrChange w:id="14"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15" w:author="Bruno Landais" w:date="2025-10-20T17:00:00Z" w16du:dateUtc="2025-10-20T15:00:00Z">
            <w:rPr>
              <w:noProof/>
            </w:rPr>
          </w:rPrChange>
        </w:rPr>
        <w:t>Introduction</w:t>
      </w:r>
      <w:r w:rsidRPr="002D039E">
        <w:rPr>
          <w:noProof/>
          <w:lang w:val="fr-FR"/>
          <w:rPrChange w:id="16" w:author="Bruno Landais" w:date="2025-10-20T17:00:00Z" w16du:dateUtc="2025-10-20T15:00:00Z">
            <w:rPr>
              <w:noProof/>
            </w:rPr>
          </w:rPrChange>
        </w:rPr>
        <w:tab/>
      </w:r>
      <w:r>
        <w:rPr>
          <w:noProof/>
        </w:rPr>
        <w:fldChar w:fldCharType="begin" w:fldLock="1"/>
      </w:r>
      <w:r w:rsidRPr="002D039E">
        <w:rPr>
          <w:noProof/>
          <w:lang w:val="fr-FR"/>
          <w:rPrChange w:id="17" w:author="Bruno Landais" w:date="2025-10-20T17:00:00Z" w16du:dateUtc="2025-10-20T15:00:00Z">
            <w:rPr>
              <w:noProof/>
            </w:rPr>
          </w:rPrChange>
        </w:rPr>
        <w:instrText xml:space="preserve"> PAGEREF _Toc192829941 \h </w:instrText>
      </w:r>
      <w:r>
        <w:rPr>
          <w:noProof/>
        </w:rPr>
      </w:r>
      <w:r>
        <w:rPr>
          <w:noProof/>
        </w:rPr>
        <w:fldChar w:fldCharType="separate"/>
      </w:r>
      <w:r w:rsidRPr="002D039E">
        <w:rPr>
          <w:noProof/>
          <w:lang w:val="fr-FR"/>
          <w:rPrChange w:id="18" w:author="Bruno Landais" w:date="2025-10-20T17:00:00Z" w16du:dateUtc="2025-10-20T15:00:00Z">
            <w:rPr>
              <w:noProof/>
            </w:rPr>
          </w:rPrChange>
        </w:rPr>
        <w:t>14</w:t>
      </w:r>
      <w:r>
        <w:rPr>
          <w:noProof/>
        </w:rPr>
        <w:fldChar w:fldCharType="end"/>
      </w:r>
    </w:p>
    <w:p w14:paraId="12B5F413" w14:textId="5CDCB890" w:rsidR="00294E03" w:rsidRPr="002D039E" w:rsidRDefault="00294E03">
      <w:pPr>
        <w:pStyle w:val="TOC2"/>
        <w:rPr>
          <w:rFonts w:asciiTheme="minorHAnsi" w:eastAsiaTheme="minorEastAsia" w:hAnsiTheme="minorHAnsi" w:cstheme="minorBidi"/>
          <w:noProof/>
          <w:kern w:val="2"/>
          <w:sz w:val="24"/>
          <w:szCs w:val="24"/>
          <w:lang w:val="fr-FR" w:eastAsia="en-GB"/>
          <w14:ligatures w14:val="standardContextual"/>
          <w:rPrChange w:id="19"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20" w:author="Bruno Landais" w:date="2025-10-20T17:00:00Z" w16du:dateUtc="2025-10-20T15:00:00Z">
            <w:rPr>
              <w:noProof/>
            </w:rPr>
          </w:rPrChange>
        </w:rPr>
        <w:t>5.2</w:t>
      </w:r>
      <w:r w:rsidRPr="002D039E">
        <w:rPr>
          <w:rFonts w:asciiTheme="minorHAnsi" w:eastAsiaTheme="minorEastAsia" w:hAnsiTheme="minorHAnsi" w:cstheme="minorBidi"/>
          <w:noProof/>
          <w:kern w:val="2"/>
          <w:sz w:val="24"/>
          <w:szCs w:val="24"/>
          <w:lang w:val="fr-FR" w:eastAsia="en-GB"/>
          <w14:ligatures w14:val="standardContextual"/>
          <w:rPrChange w:id="21"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22" w:author="Bruno Landais" w:date="2025-10-20T17:00:00Z" w16du:dateUtc="2025-10-20T15:00:00Z">
            <w:rPr>
              <w:noProof/>
            </w:rPr>
          </w:rPrChange>
        </w:rPr>
        <w:t>Nsmf_PDUSession Service</w:t>
      </w:r>
      <w:r w:rsidRPr="002D039E">
        <w:rPr>
          <w:noProof/>
          <w:lang w:val="fr-FR"/>
          <w:rPrChange w:id="23" w:author="Bruno Landais" w:date="2025-10-20T17:00:00Z" w16du:dateUtc="2025-10-20T15:00:00Z">
            <w:rPr>
              <w:noProof/>
            </w:rPr>
          </w:rPrChange>
        </w:rPr>
        <w:tab/>
      </w:r>
      <w:r>
        <w:rPr>
          <w:noProof/>
        </w:rPr>
        <w:fldChar w:fldCharType="begin" w:fldLock="1"/>
      </w:r>
      <w:r w:rsidRPr="002D039E">
        <w:rPr>
          <w:noProof/>
          <w:lang w:val="fr-FR"/>
          <w:rPrChange w:id="24" w:author="Bruno Landais" w:date="2025-10-20T17:00:00Z" w16du:dateUtc="2025-10-20T15:00:00Z">
            <w:rPr>
              <w:noProof/>
            </w:rPr>
          </w:rPrChange>
        </w:rPr>
        <w:instrText xml:space="preserve"> PAGEREF _Toc192829942 \h </w:instrText>
      </w:r>
      <w:r>
        <w:rPr>
          <w:noProof/>
        </w:rPr>
      </w:r>
      <w:r>
        <w:rPr>
          <w:noProof/>
        </w:rPr>
        <w:fldChar w:fldCharType="separate"/>
      </w:r>
      <w:r w:rsidRPr="002D039E">
        <w:rPr>
          <w:noProof/>
          <w:lang w:val="fr-FR"/>
          <w:rPrChange w:id="25" w:author="Bruno Landais" w:date="2025-10-20T17:00:00Z" w16du:dateUtc="2025-10-20T15:00:00Z">
            <w:rPr>
              <w:noProof/>
            </w:rPr>
          </w:rPrChange>
        </w:rPr>
        <w:t>15</w:t>
      </w:r>
      <w:r>
        <w:rPr>
          <w:noProof/>
        </w:rPr>
        <w:fldChar w:fldCharType="end"/>
      </w:r>
    </w:p>
    <w:p w14:paraId="69613998" w14:textId="206C12E4" w:rsidR="00294E03" w:rsidRPr="002D039E" w:rsidRDefault="00294E03">
      <w:pPr>
        <w:pStyle w:val="TOC3"/>
        <w:rPr>
          <w:rFonts w:asciiTheme="minorHAnsi" w:eastAsiaTheme="minorEastAsia" w:hAnsiTheme="minorHAnsi" w:cstheme="minorBidi"/>
          <w:noProof/>
          <w:kern w:val="2"/>
          <w:sz w:val="24"/>
          <w:szCs w:val="24"/>
          <w:lang w:val="fr-FR" w:eastAsia="en-GB"/>
          <w14:ligatures w14:val="standardContextual"/>
          <w:rPrChange w:id="26"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27" w:author="Bruno Landais" w:date="2025-10-20T17:00:00Z" w16du:dateUtc="2025-10-20T15:00:00Z">
            <w:rPr>
              <w:noProof/>
            </w:rPr>
          </w:rPrChange>
        </w:rPr>
        <w:t>5.2.1</w:t>
      </w:r>
      <w:r w:rsidRPr="002D039E">
        <w:rPr>
          <w:rFonts w:asciiTheme="minorHAnsi" w:eastAsiaTheme="minorEastAsia" w:hAnsiTheme="minorHAnsi" w:cstheme="minorBidi"/>
          <w:noProof/>
          <w:kern w:val="2"/>
          <w:sz w:val="24"/>
          <w:szCs w:val="24"/>
          <w:lang w:val="fr-FR" w:eastAsia="en-GB"/>
          <w14:ligatures w14:val="standardContextual"/>
          <w:rPrChange w:id="28"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29" w:author="Bruno Landais" w:date="2025-10-20T17:00:00Z" w16du:dateUtc="2025-10-20T15:00:00Z">
            <w:rPr>
              <w:noProof/>
            </w:rPr>
          </w:rPrChange>
        </w:rPr>
        <w:t>Service Description</w:t>
      </w:r>
      <w:r w:rsidRPr="002D039E">
        <w:rPr>
          <w:noProof/>
          <w:lang w:val="fr-FR"/>
          <w:rPrChange w:id="30" w:author="Bruno Landais" w:date="2025-10-20T17:00:00Z" w16du:dateUtc="2025-10-20T15:00:00Z">
            <w:rPr>
              <w:noProof/>
            </w:rPr>
          </w:rPrChange>
        </w:rPr>
        <w:tab/>
      </w:r>
      <w:r>
        <w:rPr>
          <w:noProof/>
        </w:rPr>
        <w:fldChar w:fldCharType="begin" w:fldLock="1"/>
      </w:r>
      <w:r w:rsidRPr="002D039E">
        <w:rPr>
          <w:noProof/>
          <w:lang w:val="fr-FR"/>
          <w:rPrChange w:id="31" w:author="Bruno Landais" w:date="2025-10-20T17:00:00Z" w16du:dateUtc="2025-10-20T15:00:00Z">
            <w:rPr>
              <w:noProof/>
            </w:rPr>
          </w:rPrChange>
        </w:rPr>
        <w:instrText xml:space="preserve"> PAGEREF _Toc192829943 \h </w:instrText>
      </w:r>
      <w:r>
        <w:rPr>
          <w:noProof/>
        </w:rPr>
      </w:r>
      <w:r>
        <w:rPr>
          <w:noProof/>
        </w:rPr>
        <w:fldChar w:fldCharType="separate"/>
      </w:r>
      <w:r w:rsidRPr="002D039E">
        <w:rPr>
          <w:noProof/>
          <w:lang w:val="fr-FR"/>
          <w:rPrChange w:id="32" w:author="Bruno Landais" w:date="2025-10-20T17:00:00Z" w16du:dateUtc="2025-10-20T15:00:00Z">
            <w:rPr>
              <w:noProof/>
            </w:rPr>
          </w:rPrChange>
        </w:rPr>
        <w:t>15</w:t>
      </w:r>
      <w:r>
        <w:rPr>
          <w:noProof/>
        </w:rPr>
        <w:fldChar w:fldCharType="end"/>
      </w:r>
    </w:p>
    <w:p w14:paraId="51EB5B01" w14:textId="5EDF2B0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_Toc192829944 \h </w:instrText>
      </w:r>
      <w:r>
        <w:rPr>
          <w:noProof/>
        </w:rPr>
      </w:r>
      <w:r>
        <w:rPr>
          <w:noProof/>
        </w:rPr>
        <w:fldChar w:fldCharType="separate"/>
      </w:r>
      <w:r>
        <w:rPr>
          <w:noProof/>
        </w:rPr>
        <w:t>16</w:t>
      </w:r>
      <w:r>
        <w:rPr>
          <w:noProof/>
        </w:rPr>
        <w:fldChar w:fldCharType="end"/>
      </w:r>
    </w:p>
    <w:p w14:paraId="4D0F0696" w14:textId="01316A4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_Toc192829945 \h </w:instrText>
      </w:r>
      <w:r>
        <w:rPr>
          <w:noProof/>
        </w:rPr>
      </w:r>
      <w:r>
        <w:rPr>
          <w:noProof/>
        </w:rPr>
        <w:fldChar w:fldCharType="separate"/>
      </w:r>
      <w:r>
        <w:rPr>
          <w:noProof/>
        </w:rPr>
        <w:t>16</w:t>
      </w:r>
      <w:r>
        <w:rPr>
          <w:noProof/>
        </w:rPr>
        <w:fldChar w:fldCharType="end"/>
      </w:r>
    </w:p>
    <w:p w14:paraId="547C7E6F" w14:textId="064A32E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_Toc192829946 \h </w:instrText>
      </w:r>
      <w:r>
        <w:rPr>
          <w:noProof/>
        </w:rPr>
      </w:r>
      <w:r>
        <w:rPr>
          <w:noProof/>
        </w:rPr>
        <w:fldChar w:fldCharType="separate"/>
      </w:r>
      <w:r>
        <w:rPr>
          <w:noProof/>
        </w:rPr>
        <w:t>17</w:t>
      </w:r>
      <w:r>
        <w:rPr>
          <w:noProof/>
        </w:rPr>
        <w:fldChar w:fldCharType="end"/>
      </w:r>
    </w:p>
    <w:p w14:paraId="470B4F47" w14:textId="2D0040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_Toc192829947 \h </w:instrText>
      </w:r>
      <w:r>
        <w:rPr>
          <w:noProof/>
        </w:rPr>
      </w:r>
      <w:r>
        <w:rPr>
          <w:noProof/>
        </w:rPr>
        <w:fldChar w:fldCharType="separate"/>
      </w:r>
      <w:r>
        <w:rPr>
          <w:noProof/>
        </w:rPr>
        <w:t>17</w:t>
      </w:r>
      <w:r>
        <w:rPr>
          <w:noProof/>
        </w:rPr>
        <w:fldChar w:fldCharType="end"/>
      </w:r>
    </w:p>
    <w:p w14:paraId="17ED204D" w14:textId="6C3C614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_Toc192829948 \h </w:instrText>
      </w:r>
      <w:r>
        <w:rPr>
          <w:noProof/>
        </w:rPr>
      </w:r>
      <w:r>
        <w:rPr>
          <w:noProof/>
        </w:rPr>
        <w:fldChar w:fldCharType="separate"/>
      </w:r>
      <w:r>
        <w:rPr>
          <w:noProof/>
        </w:rPr>
        <w:t>21</w:t>
      </w:r>
      <w:r>
        <w:rPr>
          <w:noProof/>
        </w:rPr>
        <w:fldChar w:fldCharType="end"/>
      </w:r>
    </w:p>
    <w:p w14:paraId="7EFCE4B7" w14:textId="630501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_Toc192829949 \h </w:instrText>
      </w:r>
      <w:r>
        <w:rPr>
          <w:noProof/>
        </w:rPr>
      </w:r>
      <w:r>
        <w:rPr>
          <w:noProof/>
        </w:rPr>
        <w:fldChar w:fldCharType="separate"/>
      </w:r>
      <w:r>
        <w:rPr>
          <w:noProof/>
        </w:rPr>
        <w:t>22</w:t>
      </w:r>
      <w:r>
        <w:rPr>
          <w:noProof/>
        </w:rPr>
        <w:fldChar w:fldCharType="end"/>
      </w:r>
    </w:p>
    <w:p w14:paraId="46DF29E8" w14:textId="0942F16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_Toc192829950 \h </w:instrText>
      </w:r>
      <w:r>
        <w:rPr>
          <w:noProof/>
        </w:rPr>
      </w:r>
      <w:r>
        <w:rPr>
          <w:noProof/>
        </w:rPr>
        <w:fldChar w:fldCharType="separate"/>
      </w:r>
      <w:r>
        <w:rPr>
          <w:noProof/>
        </w:rPr>
        <w:t>23</w:t>
      </w:r>
      <w:r>
        <w:rPr>
          <w:noProof/>
        </w:rPr>
        <w:fldChar w:fldCharType="end"/>
      </w:r>
    </w:p>
    <w:p w14:paraId="7A5772A2" w14:textId="2AE6E4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_Toc192829951 \h </w:instrText>
      </w:r>
      <w:r>
        <w:rPr>
          <w:noProof/>
        </w:rPr>
      </w:r>
      <w:r>
        <w:rPr>
          <w:noProof/>
        </w:rPr>
        <w:fldChar w:fldCharType="separate"/>
      </w:r>
      <w:r>
        <w:rPr>
          <w:noProof/>
        </w:rPr>
        <w:t>24</w:t>
      </w:r>
      <w:r>
        <w:rPr>
          <w:noProof/>
        </w:rPr>
        <w:fldChar w:fldCharType="end"/>
      </w:r>
    </w:p>
    <w:p w14:paraId="07D5AA64" w14:textId="4CD0066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_Toc192829952 \h </w:instrText>
      </w:r>
      <w:r>
        <w:rPr>
          <w:noProof/>
        </w:rPr>
      </w:r>
      <w:r>
        <w:rPr>
          <w:noProof/>
        </w:rPr>
        <w:fldChar w:fldCharType="separate"/>
      </w:r>
      <w:r>
        <w:rPr>
          <w:noProof/>
        </w:rPr>
        <w:t>24</w:t>
      </w:r>
      <w:r>
        <w:rPr>
          <w:noProof/>
        </w:rPr>
        <w:fldChar w:fldCharType="end"/>
      </w:r>
    </w:p>
    <w:p w14:paraId="2AF6636B" w14:textId="4EB628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_Toc192829953 \h </w:instrText>
      </w:r>
      <w:r>
        <w:rPr>
          <w:noProof/>
        </w:rPr>
      </w:r>
      <w:r>
        <w:rPr>
          <w:noProof/>
        </w:rPr>
        <w:fldChar w:fldCharType="separate"/>
      </w:r>
      <w:r>
        <w:rPr>
          <w:noProof/>
        </w:rPr>
        <w:t>25</w:t>
      </w:r>
      <w:r>
        <w:rPr>
          <w:noProof/>
        </w:rPr>
        <w:fldChar w:fldCharType="end"/>
      </w:r>
    </w:p>
    <w:p w14:paraId="4950D657" w14:textId="0428EA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_Toc192829954 \h </w:instrText>
      </w:r>
      <w:r>
        <w:rPr>
          <w:noProof/>
        </w:rPr>
      </w:r>
      <w:r>
        <w:rPr>
          <w:noProof/>
        </w:rPr>
        <w:fldChar w:fldCharType="separate"/>
      </w:r>
      <w:r>
        <w:rPr>
          <w:noProof/>
        </w:rPr>
        <w:t>26</w:t>
      </w:r>
      <w:r>
        <w:rPr>
          <w:noProof/>
        </w:rPr>
        <w:fldChar w:fldCharType="end"/>
      </w:r>
    </w:p>
    <w:p w14:paraId="3D3B929C" w14:textId="269C40F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_Toc192829955 \h </w:instrText>
      </w:r>
      <w:r>
        <w:rPr>
          <w:noProof/>
        </w:rPr>
      </w:r>
      <w:r>
        <w:rPr>
          <w:noProof/>
        </w:rPr>
        <w:fldChar w:fldCharType="separate"/>
      </w:r>
      <w:r>
        <w:rPr>
          <w:noProof/>
        </w:rPr>
        <w:t>26</w:t>
      </w:r>
      <w:r>
        <w:rPr>
          <w:noProof/>
        </w:rPr>
        <w:fldChar w:fldCharType="end"/>
      </w:r>
    </w:p>
    <w:p w14:paraId="31743DB2" w14:textId="311E5F9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_Toc192829956 \h </w:instrText>
      </w:r>
      <w:r>
        <w:rPr>
          <w:noProof/>
        </w:rPr>
      </w:r>
      <w:r>
        <w:rPr>
          <w:noProof/>
        </w:rPr>
        <w:fldChar w:fldCharType="separate"/>
      </w:r>
      <w:r>
        <w:rPr>
          <w:noProof/>
        </w:rPr>
        <w:t>27</w:t>
      </w:r>
      <w:r>
        <w:rPr>
          <w:noProof/>
        </w:rPr>
        <w:fldChar w:fldCharType="end"/>
      </w:r>
    </w:p>
    <w:p w14:paraId="536F9308" w14:textId="14FC38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_Toc192829957 \h </w:instrText>
      </w:r>
      <w:r>
        <w:rPr>
          <w:noProof/>
        </w:rPr>
      </w:r>
      <w:r>
        <w:rPr>
          <w:noProof/>
        </w:rPr>
        <w:fldChar w:fldCharType="separate"/>
      </w:r>
      <w:r>
        <w:rPr>
          <w:noProof/>
        </w:rPr>
        <w:t>27</w:t>
      </w:r>
      <w:r>
        <w:rPr>
          <w:noProof/>
        </w:rPr>
        <w:fldChar w:fldCharType="end"/>
      </w:r>
    </w:p>
    <w:p w14:paraId="7A686AAD" w14:textId="097A9E7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_Toc192829958 \h </w:instrText>
      </w:r>
      <w:r>
        <w:rPr>
          <w:noProof/>
        </w:rPr>
      </w:r>
      <w:r>
        <w:rPr>
          <w:noProof/>
        </w:rPr>
        <w:fldChar w:fldCharType="separate"/>
      </w:r>
      <w:r>
        <w:rPr>
          <w:noProof/>
        </w:rPr>
        <w:t>27</w:t>
      </w:r>
      <w:r>
        <w:rPr>
          <w:noProof/>
        </w:rPr>
        <w:fldChar w:fldCharType="end"/>
      </w:r>
    </w:p>
    <w:p w14:paraId="12D167B6" w14:textId="3FBCE97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_Toc192829959 \h </w:instrText>
      </w:r>
      <w:r>
        <w:rPr>
          <w:noProof/>
        </w:rPr>
      </w:r>
      <w:r>
        <w:rPr>
          <w:noProof/>
        </w:rPr>
        <w:fldChar w:fldCharType="separate"/>
      </w:r>
      <w:r>
        <w:rPr>
          <w:noProof/>
        </w:rPr>
        <w:t>28</w:t>
      </w:r>
      <w:r>
        <w:rPr>
          <w:noProof/>
        </w:rPr>
        <w:fldChar w:fldCharType="end"/>
      </w:r>
    </w:p>
    <w:p w14:paraId="06846426" w14:textId="5C4DF9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_Toc192829960 \h </w:instrText>
      </w:r>
      <w:r>
        <w:rPr>
          <w:noProof/>
        </w:rPr>
      </w:r>
      <w:r>
        <w:rPr>
          <w:noProof/>
        </w:rPr>
        <w:fldChar w:fldCharType="separate"/>
      </w:r>
      <w:r>
        <w:rPr>
          <w:noProof/>
        </w:rPr>
        <w:t>28</w:t>
      </w:r>
      <w:r>
        <w:rPr>
          <w:noProof/>
        </w:rPr>
        <w:fldChar w:fldCharType="end"/>
      </w:r>
    </w:p>
    <w:p w14:paraId="2002ADAB" w14:textId="0E19E5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_Toc192829961 \h </w:instrText>
      </w:r>
      <w:r>
        <w:rPr>
          <w:noProof/>
        </w:rPr>
      </w:r>
      <w:r>
        <w:rPr>
          <w:noProof/>
        </w:rPr>
        <w:fldChar w:fldCharType="separate"/>
      </w:r>
      <w:r>
        <w:rPr>
          <w:noProof/>
        </w:rPr>
        <w:t>31</w:t>
      </w:r>
      <w:r>
        <w:rPr>
          <w:noProof/>
        </w:rPr>
        <w:fldChar w:fldCharType="end"/>
      </w:r>
    </w:p>
    <w:p w14:paraId="21CD44E0" w14:textId="4812E1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_Toc192829962 \h </w:instrText>
      </w:r>
      <w:r>
        <w:rPr>
          <w:noProof/>
        </w:rPr>
      </w:r>
      <w:r>
        <w:rPr>
          <w:noProof/>
        </w:rPr>
        <w:fldChar w:fldCharType="separate"/>
      </w:r>
      <w:r>
        <w:rPr>
          <w:noProof/>
        </w:rPr>
        <w:t>31</w:t>
      </w:r>
      <w:r>
        <w:rPr>
          <w:noProof/>
        </w:rPr>
        <w:fldChar w:fldCharType="end"/>
      </w:r>
    </w:p>
    <w:p w14:paraId="5AD8115A" w14:textId="1AD82CA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_Toc192829963 \h </w:instrText>
      </w:r>
      <w:r>
        <w:rPr>
          <w:noProof/>
        </w:rPr>
      </w:r>
      <w:r>
        <w:rPr>
          <w:noProof/>
        </w:rPr>
        <w:fldChar w:fldCharType="separate"/>
      </w:r>
      <w:r>
        <w:rPr>
          <w:noProof/>
        </w:rPr>
        <w:t>31</w:t>
      </w:r>
      <w:r>
        <w:rPr>
          <w:noProof/>
        </w:rPr>
        <w:fldChar w:fldCharType="end"/>
      </w:r>
    </w:p>
    <w:p w14:paraId="2E1E8A94" w14:textId="72374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_Toc192829964 \h </w:instrText>
      </w:r>
      <w:r>
        <w:rPr>
          <w:noProof/>
        </w:rPr>
      </w:r>
      <w:r>
        <w:rPr>
          <w:noProof/>
        </w:rPr>
        <w:fldChar w:fldCharType="separate"/>
      </w:r>
      <w:r>
        <w:rPr>
          <w:noProof/>
        </w:rPr>
        <w:t>33</w:t>
      </w:r>
      <w:r>
        <w:rPr>
          <w:noProof/>
        </w:rPr>
        <w:fldChar w:fldCharType="end"/>
      </w:r>
    </w:p>
    <w:p w14:paraId="64B72448" w14:textId="236E352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_Toc192829965 \h </w:instrText>
      </w:r>
      <w:r>
        <w:rPr>
          <w:noProof/>
        </w:rPr>
      </w:r>
      <w:r>
        <w:rPr>
          <w:noProof/>
        </w:rPr>
        <w:fldChar w:fldCharType="separate"/>
      </w:r>
      <w:r>
        <w:rPr>
          <w:noProof/>
        </w:rPr>
        <w:t>34</w:t>
      </w:r>
      <w:r>
        <w:rPr>
          <w:noProof/>
        </w:rPr>
        <w:fldChar w:fldCharType="end"/>
      </w:r>
    </w:p>
    <w:p w14:paraId="60F7DA29" w14:textId="726C670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_Toc192829966 \h </w:instrText>
      </w:r>
      <w:r>
        <w:rPr>
          <w:noProof/>
        </w:rPr>
      </w:r>
      <w:r>
        <w:rPr>
          <w:noProof/>
        </w:rPr>
        <w:fldChar w:fldCharType="separate"/>
      </w:r>
      <w:r>
        <w:rPr>
          <w:noProof/>
        </w:rPr>
        <w:t>35</w:t>
      </w:r>
      <w:r>
        <w:rPr>
          <w:noProof/>
        </w:rPr>
        <w:fldChar w:fldCharType="end"/>
      </w:r>
    </w:p>
    <w:p w14:paraId="1F794857" w14:textId="1618AA0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_Toc192829967 \h </w:instrText>
      </w:r>
      <w:r>
        <w:rPr>
          <w:noProof/>
        </w:rPr>
      </w:r>
      <w:r>
        <w:rPr>
          <w:noProof/>
        </w:rPr>
        <w:fldChar w:fldCharType="separate"/>
      </w:r>
      <w:r>
        <w:rPr>
          <w:noProof/>
        </w:rPr>
        <w:t>36</w:t>
      </w:r>
      <w:r>
        <w:rPr>
          <w:noProof/>
        </w:rPr>
        <w:fldChar w:fldCharType="end"/>
      </w:r>
    </w:p>
    <w:p w14:paraId="0AD8E53C" w14:textId="7E6C7AA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_Toc192829968 \h </w:instrText>
      </w:r>
      <w:r>
        <w:rPr>
          <w:noProof/>
        </w:rPr>
      </w:r>
      <w:r>
        <w:rPr>
          <w:noProof/>
        </w:rPr>
        <w:fldChar w:fldCharType="separate"/>
      </w:r>
      <w:r>
        <w:rPr>
          <w:noProof/>
        </w:rPr>
        <w:t>36</w:t>
      </w:r>
      <w:r>
        <w:rPr>
          <w:noProof/>
        </w:rPr>
        <w:fldChar w:fldCharType="end"/>
      </w:r>
    </w:p>
    <w:p w14:paraId="3DDEE80B" w14:textId="514F8D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_Toc192829969 \h </w:instrText>
      </w:r>
      <w:r>
        <w:rPr>
          <w:noProof/>
        </w:rPr>
      </w:r>
      <w:r>
        <w:rPr>
          <w:noProof/>
        </w:rPr>
        <w:fldChar w:fldCharType="separate"/>
      </w:r>
      <w:r>
        <w:rPr>
          <w:noProof/>
        </w:rPr>
        <w:t>36</w:t>
      </w:r>
      <w:r>
        <w:rPr>
          <w:noProof/>
        </w:rPr>
        <w:fldChar w:fldCharType="end"/>
      </w:r>
    </w:p>
    <w:p w14:paraId="2B78BF25" w14:textId="7BA9769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_Toc192829970 \h </w:instrText>
      </w:r>
      <w:r>
        <w:rPr>
          <w:noProof/>
        </w:rPr>
      </w:r>
      <w:r>
        <w:rPr>
          <w:noProof/>
        </w:rPr>
        <w:fldChar w:fldCharType="separate"/>
      </w:r>
      <w:r>
        <w:rPr>
          <w:noProof/>
        </w:rPr>
        <w:t>38</w:t>
      </w:r>
      <w:r>
        <w:rPr>
          <w:noProof/>
        </w:rPr>
        <w:fldChar w:fldCharType="end"/>
      </w:r>
    </w:p>
    <w:p w14:paraId="5249BD6A" w14:textId="2B5CB71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_Toc192829971 \h </w:instrText>
      </w:r>
      <w:r>
        <w:rPr>
          <w:noProof/>
        </w:rPr>
      </w:r>
      <w:r>
        <w:rPr>
          <w:noProof/>
        </w:rPr>
        <w:fldChar w:fldCharType="separate"/>
      </w:r>
      <w:r>
        <w:rPr>
          <w:noProof/>
        </w:rPr>
        <w:t>39</w:t>
      </w:r>
      <w:r>
        <w:rPr>
          <w:noProof/>
        </w:rPr>
        <w:fldChar w:fldCharType="end"/>
      </w:r>
    </w:p>
    <w:p w14:paraId="71F47694" w14:textId="33EAD31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_Toc192829972 \h </w:instrText>
      </w:r>
      <w:r>
        <w:rPr>
          <w:noProof/>
        </w:rPr>
      </w:r>
      <w:r>
        <w:rPr>
          <w:noProof/>
        </w:rPr>
        <w:fldChar w:fldCharType="separate"/>
      </w:r>
      <w:r>
        <w:rPr>
          <w:noProof/>
        </w:rPr>
        <w:t>40</w:t>
      </w:r>
      <w:r>
        <w:rPr>
          <w:noProof/>
        </w:rPr>
        <w:fldChar w:fldCharType="end"/>
      </w:r>
    </w:p>
    <w:p w14:paraId="4A75FB42" w14:textId="3E5FB1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_Toc192829973 \h </w:instrText>
      </w:r>
      <w:r>
        <w:rPr>
          <w:noProof/>
        </w:rPr>
      </w:r>
      <w:r>
        <w:rPr>
          <w:noProof/>
        </w:rPr>
        <w:fldChar w:fldCharType="separate"/>
      </w:r>
      <w:r>
        <w:rPr>
          <w:noProof/>
        </w:rPr>
        <w:t>40</w:t>
      </w:r>
      <w:r>
        <w:rPr>
          <w:noProof/>
        </w:rPr>
        <w:fldChar w:fldCharType="end"/>
      </w:r>
    </w:p>
    <w:p w14:paraId="2B34F79B" w14:textId="671646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_Toc192829974 \h </w:instrText>
      </w:r>
      <w:r>
        <w:rPr>
          <w:noProof/>
        </w:rPr>
      </w:r>
      <w:r>
        <w:rPr>
          <w:noProof/>
        </w:rPr>
        <w:fldChar w:fldCharType="separate"/>
      </w:r>
      <w:r>
        <w:rPr>
          <w:noProof/>
        </w:rPr>
        <w:t>40</w:t>
      </w:r>
      <w:r>
        <w:rPr>
          <w:noProof/>
        </w:rPr>
        <w:fldChar w:fldCharType="end"/>
      </w:r>
    </w:p>
    <w:p w14:paraId="2A0BCCFA" w14:textId="6235E4A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_Toc192829975 \h </w:instrText>
      </w:r>
      <w:r>
        <w:rPr>
          <w:noProof/>
        </w:rPr>
      </w:r>
      <w:r>
        <w:rPr>
          <w:noProof/>
        </w:rPr>
        <w:fldChar w:fldCharType="separate"/>
      </w:r>
      <w:r>
        <w:rPr>
          <w:noProof/>
        </w:rPr>
        <w:t>41</w:t>
      </w:r>
      <w:r>
        <w:rPr>
          <w:noProof/>
        </w:rPr>
        <w:fldChar w:fldCharType="end"/>
      </w:r>
    </w:p>
    <w:p w14:paraId="21C35A3B" w14:textId="6BA2E70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_Toc192829976 \h </w:instrText>
      </w:r>
      <w:r>
        <w:rPr>
          <w:noProof/>
        </w:rPr>
      </w:r>
      <w:r>
        <w:rPr>
          <w:noProof/>
        </w:rPr>
        <w:fldChar w:fldCharType="separate"/>
      </w:r>
      <w:r>
        <w:rPr>
          <w:noProof/>
        </w:rPr>
        <w:t>41</w:t>
      </w:r>
      <w:r>
        <w:rPr>
          <w:noProof/>
        </w:rPr>
        <w:fldChar w:fldCharType="end"/>
      </w:r>
    </w:p>
    <w:p w14:paraId="5E6940E1" w14:textId="63A605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_Toc192829977 \h </w:instrText>
      </w:r>
      <w:r>
        <w:rPr>
          <w:noProof/>
        </w:rPr>
      </w:r>
      <w:r>
        <w:rPr>
          <w:noProof/>
        </w:rPr>
        <w:fldChar w:fldCharType="separate"/>
      </w:r>
      <w:r>
        <w:rPr>
          <w:noProof/>
        </w:rPr>
        <w:t>42</w:t>
      </w:r>
      <w:r>
        <w:rPr>
          <w:noProof/>
        </w:rPr>
        <w:fldChar w:fldCharType="end"/>
      </w:r>
    </w:p>
    <w:p w14:paraId="06EAE177" w14:textId="4AC856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_Toc192829978 \h </w:instrText>
      </w:r>
      <w:r>
        <w:rPr>
          <w:noProof/>
        </w:rPr>
      </w:r>
      <w:r>
        <w:rPr>
          <w:noProof/>
        </w:rPr>
        <w:fldChar w:fldCharType="separate"/>
      </w:r>
      <w:r>
        <w:rPr>
          <w:noProof/>
        </w:rPr>
        <w:t>42</w:t>
      </w:r>
      <w:r>
        <w:rPr>
          <w:noProof/>
        </w:rPr>
        <w:fldChar w:fldCharType="end"/>
      </w:r>
    </w:p>
    <w:p w14:paraId="7BD85104" w14:textId="20B8C3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_Toc192829979 \h </w:instrText>
      </w:r>
      <w:r>
        <w:rPr>
          <w:noProof/>
        </w:rPr>
      </w:r>
      <w:r>
        <w:rPr>
          <w:noProof/>
        </w:rPr>
        <w:fldChar w:fldCharType="separate"/>
      </w:r>
      <w:r>
        <w:rPr>
          <w:noProof/>
        </w:rPr>
        <w:t>42</w:t>
      </w:r>
      <w:r>
        <w:rPr>
          <w:noProof/>
        </w:rPr>
        <w:fldChar w:fldCharType="end"/>
      </w:r>
    </w:p>
    <w:p w14:paraId="34A90EE6" w14:textId="54DD6BF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_Toc192829980 \h </w:instrText>
      </w:r>
      <w:r>
        <w:rPr>
          <w:noProof/>
        </w:rPr>
      </w:r>
      <w:r>
        <w:rPr>
          <w:noProof/>
        </w:rPr>
        <w:fldChar w:fldCharType="separate"/>
      </w:r>
      <w:r>
        <w:rPr>
          <w:noProof/>
        </w:rPr>
        <w:t>43</w:t>
      </w:r>
      <w:r>
        <w:rPr>
          <w:noProof/>
        </w:rPr>
        <w:fldChar w:fldCharType="end"/>
      </w:r>
    </w:p>
    <w:p w14:paraId="54AD5E8D" w14:textId="03FB1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_Toc192829981 \h </w:instrText>
      </w:r>
      <w:r>
        <w:rPr>
          <w:noProof/>
        </w:rPr>
      </w:r>
      <w:r>
        <w:rPr>
          <w:noProof/>
        </w:rPr>
        <w:fldChar w:fldCharType="separate"/>
      </w:r>
      <w:r>
        <w:rPr>
          <w:noProof/>
        </w:rPr>
        <w:t>43</w:t>
      </w:r>
      <w:r>
        <w:rPr>
          <w:noProof/>
        </w:rPr>
        <w:fldChar w:fldCharType="end"/>
      </w:r>
    </w:p>
    <w:p w14:paraId="1A112EA0" w14:textId="66AD15A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_Toc192829982 \h </w:instrText>
      </w:r>
      <w:r>
        <w:rPr>
          <w:noProof/>
        </w:rPr>
      </w:r>
      <w:r>
        <w:rPr>
          <w:noProof/>
        </w:rPr>
        <w:fldChar w:fldCharType="separate"/>
      </w:r>
      <w:r>
        <w:rPr>
          <w:noProof/>
        </w:rPr>
        <w:t>44</w:t>
      </w:r>
      <w:r>
        <w:rPr>
          <w:noProof/>
        </w:rPr>
        <w:fldChar w:fldCharType="end"/>
      </w:r>
    </w:p>
    <w:p w14:paraId="20367D14" w14:textId="6BB17C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_Toc192829983 \h </w:instrText>
      </w:r>
      <w:r>
        <w:rPr>
          <w:noProof/>
        </w:rPr>
      </w:r>
      <w:r>
        <w:rPr>
          <w:noProof/>
        </w:rPr>
        <w:fldChar w:fldCharType="separate"/>
      </w:r>
      <w:r>
        <w:rPr>
          <w:noProof/>
        </w:rPr>
        <w:t>44</w:t>
      </w:r>
      <w:r>
        <w:rPr>
          <w:noProof/>
        </w:rPr>
        <w:fldChar w:fldCharType="end"/>
      </w:r>
    </w:p>
    <w:p w14:paraId="656930A5" w14:textId="3F52D4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_Toc192829984 \h </w:instrText>
      </w:r>
      <w:r>
        <w:rPr>
          <w:noProof/>
        </w:rPr>
      </w:r>
      <w:r>
        <w:rPr>
          <w:noProof/>
        </w:rPr>
        <w:fldChar w:fldCharType="separate"/>
      </w:r>
      <w:r>
        <w:rPr>
          <w:noProof/>
        </w:rPr>
        <w:t>44</w:t>
      </w:r>
      <w:r>
        <w:rPr>
          <w:noProof/>
        </w:rPr>
        <w:fldChar w:fldCharType="end"/>
      </w:r>
    </w:p>
    <w:p w14:paraId="0F7C159E" w14:textId="19D58F8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_Toc192829985 \h </w:instrText>
      </w:r>
      <w:r>
        <w:rPr>
          <w:noProof/>
        </w:rPr>
      </w:r>
      <w:r>
        <w:rPr>
          <w:noProof/>
        </w:rPr>
        <w:fldChar w:fldCharType="separate"/>
      </w:r>
      <w:r>
        <w:rPr>
          <w:noProof/>
        </w:rPr>
        <w:t>44</w:t>
      </w:r>
      <w:r>
        <w:rPr>
          <w:noProof/>
        </w:rPr>
        <w:fldChar w:fldCharType="end"/>
      </w:r>
    </w:p>
    <w:p w14:paraId="2656028D" w14:textId="4564ED0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_Toc192829986 \h </w:instrText>
      </w:r>
      <w:r>
        <w:rPr>
          <w:noProof/>
        </w:rPr>
      </w:r>
      <w:r>
        <w:rPr>
          <w:noProof/>
        </w:rPr>
        <w:fldChar w:fldCharType="separate"/>
      </w:r>
      <w:r>
        <w:rPr>
          <w:noProof/>
        </w:rPr>
        <w:t>45</w:t>
      </w:r>
      <w:r>
        <w:rPr>
          <w:noProof/>
        </w:rPr>
        <w:fldChar w:fldCharType="end"/>
      </w:r>
    </w:p>
    <w:p w14:paraId="4CAC9EE2" w14:textId="19CBF2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_Toc192829987 \h </w:instrText>
      </w:r>
      <w:r>
        <w:rPr>
          <w:noProof/>
        </w:rPr>
      </w:r>
      <w:r>
        <w:rPr>
          <w:noProof/>
        </w:rPr>
        <w:fldChar w:fldCharType="separate"/>
      </w:r>
      <w:r>
        <w:rPr>
          <w:noProof/>
        </w:rPr>
        <w:t>45</w:t>
      </w:r>
      <w:r>
        <w:rPr>
          <w:noProof/>
        </w:rPr>
        <w:fldChar w:fldCharType="end"/>
      </w:r>
    </w:p>
    <w:p w14:paraId="15581EC5" w14:textId="1FAA29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_Toc192829988 \h </w:instrText>
      </w:r>
      <w:r>
        <w:rPr>
          <w:noProof/>
        </w:rPr>
      </w:r>
      <w:r>
        <w:rPr>
          <w:noProof/>
        </w:rPr>
        <w:fldChar w:fldCharType="separate"/>
      </w:r>
      <w:r>
        <w:rPr>
          <w:noProof/>
        </w:rPr>
        <w:t>45</w:t>
      </w:r>
      <w:r>
        <w:rPr>
          <w:noProof/>
        </w:rPr>
        <w:fldChar w:fldCharType="end"/>
      </w:r>
    </w:p>
    <w:p w14:paraId="70A116CC" w14:textId="3B81612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_Toc192829989 \h </w:instrText>
      </w:r>
      <w:r>
        <w:rPr>
          <w:noProof/>
        </w:rPr>
      </w:r>
      <w:r>
        <w:rPr>
          <w:noProof/>
        </w:rPr>
        <w:fldChar w:fldCharType="separate"/>
      </w:r>
      <w:r>
        <w:rPr>
          <w:noProof/>
        </w:rPr>
        <w:t>46</w:t>
      </w:r>
      <w:r>
        <w:rPr>
          <w:noProof/>
        </w:rPr>
        <w:fldChar w:fldCharType="end"/>
      </w:r>
    </w:p>
    <w:p w14:paraId="6EF488E4" w14:textId="7851534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_Toc192829990 \h </w:instrText>
      </w:r>
      <w:r>
        <w:rPr>
          <w:noProof/>
        </w:rPr>
      </w:r>
      <w:r>
        <w:rPr>
          <w:noProof/>
        </w:rPr>
        <w:fldChar w:fldCharType="separate"/>
      </w:r>
      <w:r>
        <w:rPr>
          <w:noProof/>
        </w:rPr>
        <w:t>46</w:t>
      </w:r>
      <w:r>
        <w:rPr>
          <w:noProof/>
        </w:rPr>
        <w:fldChar w:fldCharType="end"/>
      </w:r>
    </w:p>
    <w:p w14:paraId="36348B8A" w14:textId="524047A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_Toc192829991 \h </w:instrText>
      </w:r>
      <w:r>
        <w:rPr>
          <w:noProof/>
        </w:rPr>
      </w:r>
      <w:r>
        <w:rPr>
          <w:noProof/>
        </w:rPr>
        <w:fldChar w:fldCharType="separate"/>
      </w:r>
      <w:r>
        <w:rPr>
          <w:noProof/>
        </w:rPr>
        <w:t>47</w:t>
      </w:r>
      <w:r>
        <w:rPr>
          <w:noProof/>
        </w:rPr>
        <w:fldChar w:fldCharType="end"/>
      </w:r>
    </w:p>
    <w:p w14:paraId="18D9F897" w14:textId="564771D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_Toc192829992 \h </w:instrText>
      </w:r>
      <w:r>
        <w:rPr>
          <w:noProof/>
        </w:rPr>
      </w:r>
      <w:r>
        <w:rPr>
          <w:noProof/>
        </w:rPr>
        <w:fldChar w:fldCharType="separate"/>
      </w:r>
      <w:r>
        <w:rPr>
          <w:noProof/>
        </w:rPr>
        <w:t>47</w:t>
      </w:r>
      <w:r>
        <w:rPr>
          <w:noProof/>
        </w:rPr>
        <w:fldChar w:fldCharType="end"/>
      </w:r>
    </w:p>
    <w:p w14:paraId="7D2268F5" w14:textId="65E431A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_Toc192829993 \h </w:instrText>
      </w:r>
      <w:r>
        <w:rPr>
          <w:noProof/>
        </w:rPr>
      </w:r>
      <w:r>
        <w:rPr>
          <w:noProof/>
        </w:rPr>
        <w:fldChar w:fldCharType="separate"/>
      </w:r>
      <w:r>
        <w:rPr>
          <w:noProof/>
        </w:rPr>
        <w:t>48</w:t>
      </w:r>
      <w:r>
        <w:rPr>
          <w:noProof/>
        </w:rPr>
        <w:fldChar w:fldCharType="end"/>
      </w:r>
    </w:p>
    <w:p w14:paraId="2C21705F" w14:textId="6C6151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_Toc192829994 \h </w:instrText>
      </w:r>
      <w:r>
        <w:rPr>
          <w:noProof/>
        </w:rPr>
      </w:r>
      <w:r>
        <w:rPr>
          <w:noProof/>
        </w:rPr>
        <w:fldChar w:fldCharType="separate"/>
      </w:r>
      <w:r>
        <w:rPr>
          <w:noProof/>
        </w:rPr>
        <w:t>49</w:t>
      </w:r>
      <w:r>
        <w:rPr>
          <w:noProof/>
        </w:rPr>
        <w:fldChar w:fldCharType="end"/>
      </w:r>
    </w:p>
    <w:p w14:paraId="19E0BF9C" w14:textId="20A1860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_Toc192829995 \h </w:instrText>
      </w:r>
      <w:r>
        <w:rPr>
          <w:noProof/>
        </w:rPr>
      </w:r>
      <w:r>
        <w:rPr>
          <w:noProof/>
        </w:rPr>
        <w:fldChar w:fldCharType="separate"/>
      </w:r>
      <w:r>
        <w:rPr>
          <w:noProof/>
        </w:rPr>
        <w:t>50</w:t>
      </w:r>
      <w:r>
        <w:rPr>
          <w:noProof/>
        </w:rPr>
        <w:fldChar w:fldCharType="end"/>
      </w:r>
    </w:p>
    <w:p w14:paraId="5E238801" w14:textId="61D180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_Toc192829996 \h </w:instrText>
      </w:r>
      <w:r>
        <w:rPr>
          <w:noProof/>
        </w:rPr>
      </w:r>
      <w:r>
        <w:rPr>
          <w:noProof/>
        </w:rPr>
        <w:fldChar w:fldCharType="separate"/>
      </w:r>
      <w:r>
        <w:rPr>
          <w:noProof/>
        </w:rPr>
        <w:t>50</w:t>
      </w:r>
      <w:r>
        <w:rPr>
          <w:noProof/>
        </w:rPr>
        <w:fldChar w:fldCharType="end"/>
      </w:r>
    </w:p>
    <w:p w14:paraId="14258162" w14:textId="1157F0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_Toc192829997 \h </w:instrText>
      </w:r>
      <w:r>
        <w:rPr>
          <w:noProof/>
        </w:rPr>
      </w:r>
      <w:r>
        <w:rPr>
          <w:noProof/>
        </w:rPr>
        <w:fldChar w:fldCharType="separate"/>
      </w:r>
      <w:r>
        <w:rPr>
          <w:noProof/>
        </w:rPr>
        <w:t>50</w:t>
      </w:r>
      <w:r>
        <w:rPr>
          <w:noProof/>
        </w:rPr>
        <w:fldChar w:fldCharType="end"/>
      </w:r>
    </w:p>
    <w:p w14:paraId="7DE1391B" w14:textId="10424D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_Toc192829998 \h </w:instrText>
      </w:r>
      <w:r>
        <w:rPr>
          <w:noProof/>
        </w:rPr>
      </w:r>
      <w:r>
        <w:rPr>
          <w:noProof/>
        </w:rPr>
        <w:fldChar w:fldCharType="separate"/>
      </w:r>
      <w:r>
        <w:rPr>
          <w:noProof/>
        </w:rPr>
        <w:t>51</w:t>
      </w:r>
      <w:r>
        <w:rPr>
          <w:noProof/>
        </w:rPr>
        <w:fldChar w:fldCharType="end"/>
      </w:r>
    </w:p>
    <w:p w14:paraId="4458BCF7" w14:textId="5C6C2B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_Toc192829999 \h </w:instrText>
      </w:r>
      <w:r>
        <w:rPr>
          <w:noProof/>
        </w:rPr>
      </w:r>
      <w:r>
        <w:rPr>
          <w:noProof/>
        </w:rPr>
        <w:fldChar w:fldCharType="separate"/>
      </w:r>
      <w:r>
        <w:rPr>
          <w:noProof/>
        </w:rPr>
        <w:t>51</w:t>
      </w:r>
      <w:r>
        <w:rPr>
          <w:noProof/>
        </w:rPr>
        <w:fldChar w:fldCharType="end"/>
      </w:r>
    </w:p>
    <w:p w14:paraId="1B5628D3" w14:textId="29DB48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_Toc192830000 \h </w:instrText>
      </w:r>
      <w:r>
        <w:rPr>
          <w:noProof/>
        </w:rPr>
      </w:r>
      <w:r>
        <w:rPr>
          <w:noProof/>
        </w:rPr>
        <w:fldChar w:fldCharType="separate"/>
      </w:r>
      <w:r>
        <w:rPr>
          <w:noProof/>
        </w:rPr>
        <w:t>52</w:t>
      </w:r>
      <w:r>
        <w:rPr>
          <w:noProof/>
        </w:rPr>
        <w:fldChar w:fldCharType="end"/>
      </w:r>
    </w:p>
    <w:p w14:paraId="5368D901" w14:textId="7089F1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V/I-SMF failure</w:t>
      </w:r>
      <w:r>
        <w:rPr>
          <w:noProof/>
        </w:rPr>
        <w:tab/>
      </w:r>
      <w:r>
        <w:rPr>
          <w:noProof/>
        </w:rPr>
        <w:fldChar w:fldCharType="begin" w:fldLock="1"/>
      </w:r>
      <w:r>
        <w:rPr>
          <w:noProof/>
        </w:rPr>
        <w:instrText xml:space="preserve"> PAGEREF _Toc192830001 \h </w:instrText>
      </w:r>
      <w:r>
        <w:rPr>
          <w:noProof/>
        </w:rPr>
      </w:r>
      <w:r>
        <w:rPr>
          <w:noProof/>
        </w:rPr>
        <w:fldChar w:fldCharType="separate"/>
      </w:r>
      <w:r>
        <w:rPr>
          <w:noProof/>
        </w:rPr>
        <w:t>52</w:t>
      </w:r>
      <w:r>
        <w:rPr>
          <w:noProof/>
        </w:rPr>
        <w:fldChar w:fldCharType="end"/>
      </w:r>
    </w:p>
    <w:p w14:paraId="7859D799" w14:textId="7EAC2C9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_Toc192830002 \h </w:instrText>
      </w:r>
      <w:r>
        <w:rPr>
          <w:noProof/>
        </w:rPr>
      </w:r>
      <w:r>
        <w:rPr>
          <w:noProof/>
        </w:rPr>
        <w:fldChar w:fldCharType="separate"/>
      </w:r>
      <w:r>
        <w:rPr>
          <w:noProof/>
        </w:rPr>
        <w:t>52</w:t>
      </w:r>
      <w:r>
        <w:rPr>
          <w:noProof/>
        </w:rPr>
        <w:fldChar w:fldCharType="end"/>
      </w:r>
    </w:p>
    <w:p w14:paraId="29B0F96D" w14:textId="0382AF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_Toc192830003 \h </w:instrText>
      </w:r>
      <w:r>
        <w:rPr>
          <w:noProof/>
        </w:rPr>
      </w:r>
      <w:r>
        <w:rPr>
          <w:noProof/>
        </w:rPr>
        <w:fldChar w:fldCharType="separate"/>
      </w:r>
      <w:r>
        <w:rPr>
          <w:noProof/>
        </w:rPr>
        <w:t>52</w:t>
      </w:r>
      <w:r>
        <w:rPr>
          <w:noProof/>
        </w:rPr>
        <w:fldChar w:fldCharType="end"/>
      </w:r>
    </w:p>
    <w:p w14:paraId="055D935B" w14:textId="7136C698"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_Toc192830004 \h </w:instrText>
      </w:r>
      <w:r>
        <w:rPr>
          <w:noProof/>
        </w:rPr>
      </w:r>
      <w:r>
        <w:rPr>
          <w:noProof/>
        </w:rPr>
        <w:fldChar w:fldCharType="separate"/>
      </w:r>
      <w:r>
        <w:rPr>
          <w:noProof/>
        </w:rPr>
        <w:t>54</w:t>
      </w:r>
      <w:r>
        <w:rPr>
          <w:noProof/>
        </w:rPr>
        <w:fldChar w:fldCharType="end"/>
      </w:r>
    </w:p>
    <w:p w14:paraId="71EACBD8" w14:textId="4B8B78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_Toc192830005 \h </w:instrText>
      </w:r>
      <w:r>
        <w:rPr>
          <w:noProof/>
        </w:rPr>
      </w:r>
      <w:r>
        <w:rPr>
          <w:noProof/>
        </w:rPr>
        <w:fldChar w:fldCharType="separate"/>
      </w:r>
      <w:r>
        <w:rPr>
          <w:noProof/>
        </w:rPr>
        <w:t>54</w:t>
      </w:r>
      <w:r>
        <w:rPr>
          <w:noProof/>
        </w:rPr>
        <w:fldChar w:fldCharType="end"/>
      </w:r>
    </w:p>
    <w:p w14:paraId="579B09BD" w14:textId="2DF0C39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_Toc192830006 \h </w:instrText>
      </w:r>
      <w:r>
        <w:rPr>
          <w:noProof/>
        </w:rPr>
      </w:r>
      <w:r>
        <w:rPr>
          <w:noProof/>
        </w:rPr>
        <w:fldChar w:fldCharType="separate"/>
      </w:r>
      <w:r>
        <w:rPr>
          <w:noProof/>
        </w:rPr>
        <w:t>57</w:t>
      </w:r>
      <w:r>
        <w:rPr>
          <w:noProof/>
        </w:rPr>
        <w:fldChar w:fldCharType="end"/>
      </w:r>
    </w:p>
    <w:p w14:paraId="71D183A1" w14:textId="48FF757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_Toc192830007 \h </w:instrText>
      </w:r>
      <w:r>
        <w:rPr>
          <w:noProof/>
        </w:rPr>
      </w:r>
      <w:r>
        <w:rPr>
          <w:noProof/>
        </w:rPr>
        <w:fldChar w:fldCharType="separate"/>
      </w:r>
      <w:r>
        <w:rPr>
          <w:noProof/>
        </w:rPr>
        <w:t>57</w:t>
      </w:r>
      <w:r>
        <w:rPr>
          <w:noProof/>
        </w:rPr>
        <w:fldChar w:fldCharType="end"/>
      </w:r>
    </w:p>
    <w:p w14:paraId="0DB3ADE1" w14:textId="5789B13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_Toc192830008 \h </w:instrText>
      </w:r>
      <w:r>
        <w:rPr>
          <w:noProof/>
        </w:rPr>
      </w:r>
      <w:r>
        <w:rPr>
          <w:noProof/>
        </w:rPr>
        <w:fldChar w:fldCharType="separate"/>
      </w:r>
      <w:r>
        <w:rPr>
          <w:noProof/>
        </w:rPr>
        <w:t>60</w:t>
      </w:r>
      <w:r>
        <w:rPr>
          <w:noProof/>
        </w:rPr>
        <w:fldChar w:fldCharType="end"/>
      </w:r>
    </w:p>
    <w:p w14:paraId="412243EA" w14:textId="44CAC7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_Toc192830009 \h </w:instrText>
      </w:r>
      <w:r>
        <w:rPr>
          <w:noProof/>
        </w:rPr>
      </w:r>
      <w:r>
        <w:rPr>
          <w:noProof/>
        </w:rPr>
        <w:fldChar w:fldCharType="separate"/>
      </w:r>
      <w:r>
        <w:rPr>
          <w:noProof/>
        </w:rPr>
        <w:t>60</w:t>
      </w:r>
      <w:r>
        <w:rPr>
          <w:noProof/>
        </w:rPr>
        <w:fldChar w:fldCharType="end"/>
      </w:r>
    </w:p>
    <w:p w14:paraId="5A94442B" w14:textId="6BBAEDB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_Toc192830010 \h </w:instrText>
      </w:r>
      <w:r>
        <w:rPr>
          <w:noProof/>
        </w:rPr>
      </w:r>
      <w:r>
        <w:rPr>
          <w:noProof/>
        </w:rPr>
        <w:fldChar w:fldCharType="separate"/>
      </w:r>
      <w:r>
        <w:rPr>
          <w:noProof/>
        </w:rPr>
        <w:t>63</w:t>
      </w:r>
      <w:r>
        <w:rPr>
          <w:noProof/>
        </w:rPr>
        <w:fldChar w:fldCharType="end"/>
      </w:r>
    </w:p>
    <w:p w14:paraId="05080F80" w14:textId="75B2F5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_Toc192830011 \h </w:instrText>
      </w:r>
      <w:r>
        <w:rPr>
          <w:noProof/>
        </w:rPr>
      </w:r>
      <w:r>
        <w:rPr>
          <w:noProof/>
        </w:rPr>
        <w:fldChar w:fldCharType="separate"/>
      </w:r>
      <w:r>
        <w:rPr>
          <w:noProof/>
        </w:rPr>
        <w:t>64</w:t>
      </w:r>
      <w:r>
        <w:rPr>
          <w:noProof/>
        </w:rPr>
        <w:fldChar w:fldCharType="end"/>
      </w:r>
    </w:p>
    <w:p w14:paraId="214747DE" w14:textId="136A75E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_Toc192830012 \h </w:instrText>
      </w:r>
      <w:r>
        <w:rPr>
          <w:noProof/>
        </w:rPr>
      </w:r>
      <w:r>
        <w:rPr>
          <w:noProof/>
        </w:rPr>
        <w:fldChar w:fldCharType="separate"/>
      </w:r>
      <w:r>
        <w:rPr>
          <w:noProof/>
        </w:rPr>
        <w:t>65</w:t>
      </w:r>
      <w:r>
        <w:rPr>
          <w:noProof/>
        </w:rPr>
        <w:fldChar w:fldCharType="end"/>
      </w:r>
    </w:p>
    <w:p w14:paraId="469CC320" w14:textId="352BCDF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_Toc192830013 \h </w:instrText>
      </w:r>
      <w:r>
        <w:rPr>
          <w:noProof/>
        </w:rPr>
      </w:r>
      <w:r>
        <w:rPr>
          <w:noProof/>
        </w:rPr>
        <w:fldChar w:fldCharType="separate"/>
      </w:r>
      <w:r>
        <w:rPr>
          <w:noProof/>
        </w:rPr>
        <w:t>65</w:t>
      </w:r>
      <w:r>
        <w:rPr>
          <w:noProof/>
        </w:rPr>
        <w:fldChar w:fldCharType="end"/>
      </w:r>
    </w:p>
    <w:p w14:paraId="06F6744D" w14:textId="2FA18B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_Toc192830014 \h </w:instrText>
      </w:r>
      <w:r>
        <w:rPr>
          <w:noProof/>
        </w:rPr>
      </w:r>
      <w:r>
        <w:rPr>
          <w:noProof/>
        </w:rPr>
        <w:fldChar w:fldCharType="separate"/>
      </w:r>
      <w:r>
        <w:rPr>
          <w:noProof/>
        </w:rPr>
        <w:t>65</w:t>
      </w:r>
      <w:r>
        <w:rPr>
          <w:noProof/>
        </w:rPr>
        <w:fldChar w:fldCharType="end"/>
      </w:r>
    </w:p>
    <w:p w14:paraId="37D86100" w14:textId="0A871B3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_Toc192830015 \h </w:instrText>
      </w:r>
      <w:r>
        <w:rPr>
          <w:noProof/>
        </w:rPr>
      </w:r>
      <w:r>
        <w:rPr>
          <w:noProof/>
        </w:rPr>
        <w:fldChar w:fldCharType="separate"/>
      </w:r>
      <w:r>
        <w:rPr>
          <w:noProof/>
        </w:rPr>
        <w:t>65</w:t>
      </w:r>
      <w:r>
        <w:rPr>
          <w:noProof/>
        </w:rPr>
        <w:fldChar w:fldCharType="end"/>
      </w:r>
    </w:p>
    <w:p w14:paraId="030E0B3B" w14:textId="7397A2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65</w:t>
      </w:r>
      <w:r>
        <w:rPr>
          <w:noProof/>
        </w:rPr>
        <w:fldChar w:fldCharType="end"/>
      </w:r>
    </w:p>
    <w:p w14:paraId="4CD17BD3" w14:textId="78CE62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67</w:t>
      </w:r>
      <w:r>
        <w:rPr>
          <w:noProof/>
        </w:rPr>
        <w:fldChar w:fldCharType="end"/>
      </w:r>
    </w:p>
    <w:p w14:paraId="1B8819A2" w14:textId="63CB3D2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67</w:t>
      </w:r>
      <w:r>
        <w:rPr>
          <w:noProof/>
        </w:rPr>
        <w:fldChar w:fldCharType="end"/>
      </w:r>
    </w:p>
    <w:p w14:paraId="4F4C2D5F" w14:textId="7CE87D7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68</w:t>
      </w:r>
      <w:r>
        <w:rPr>
          <w:noProof/>
        </w:rPr>
        <w:fldChar w:fldCharType="end"/>
      </w:r>
    </w:p>
    <w:p w14:paraId="38758754" w14:textId="0556422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UE requested PDU session release</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69</w:t>
      </w:r>
      <w:r>
        <w:rPr>
          <w:noProof/>
        </w:rPr>
        <w:fldChar w:fldCharType="end"/>
      </w:r>
    </w:p>
    <w:p w14:paraId="0FD577FC" w14:textId="467B97F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69</w:t>
      </w:r>
      <w:r>
        <w:rPr>
          <w:noProof/>
        </w:rPr>
        <w:fldChar w:fldCharType="end"/>
      </w:r>
    </w:p>
    <w:p w14:paraId="0B68C98E" w14:textId="561B2E4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70</w:t>
      </w:r>
      <w:r>
        <w:rPr>
          <w:noProof/>
        </w:rPr>
        <w:fldChar w:fldCharType="end"/>
      </w:r>
    </w:p>
    <w:p w14:paraId="4E08F93E" w14:textId="4481CB9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70</w:t>
      </w:r>
      <w:r>
        <w:rPr>
          <w:noProof/>
        </w:rPr>
        <w:fldChar w:fldCharType="end"/>
      </w:r>
    </w:p>
    <w:p w14:paraId="494EA341" w14:textId="62919C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71</w:t>
      </w:r>
      <w:r>
        <w:rPr>
          <w:noProof/>
        </w:rPr>
        <w:fldChar w:fldCharType="end"/>
      </w:r>
    </w:p>
    <w:p w14:paraId="68D9C562" w14:textId="75AA8CE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71</w:t>
      </w:r>
      <w:r>
        <w:rPr>
          <w:noProof/>
        </w:rPr>
        <w:fldChar w:fldCharType="end"/>
      </w:r>
    </w:p>
    <w:p w14:paraId="05763977" w14:textId="4D46E74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71</w:t>
      </w:r>
      <w:r>
        <w:rPr>
          <w:noProof/>
        </w:rPr>
        <w:fldChar w:fldCharType="end"/>
      </w:r>
    </w:p>
    <w:p w14:paraId="23873D2F" w14:textId="204CB2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72</w:t>
      </w:r>
      <w:r>
        <w:rPr>
          <w:noProof/>
        </w:rPr>
        <w:fldChar w:fldCharType="end"/>
      </w:r>
    </w:p>
    <w:p w14:paraId="1642FB55" w14:textId="367B78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72</w:t>
      </w:r>
      <w:r>
        <w:rPr>
          <w:noProof/>
        </w:rPr>
        <w:fldChar w:fldCharType="end"/>
      </w:r>
    </w:p>
    <w:p w14:paraId="22B0BBC1" w14:textId="0D63F9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73</w:t>
      </w:r>
      <w:r>
        <w:rPr>
          <w:noProof/>
        </w:rPr>
        <w:fldChar w:fldCharType="end"/>
      </w:r>
    </w:p>
    <w:p w14:paraId="711FA6B7" w14:textId="7423C8E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73</w:t>
      </w:r>
      <w:r>
        <w:rPr>
          <w:noProof/>
        </w:rPr>
        <w:fldChar w:fldCharType="end"/>
      </w:r>
    </w:p>
    <w:p w14:paraId="664B9EE2" w14:textId="0DA9AD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74</w:t>
      </w:r>
      <w:r>
        <w:rPr>
          <w:noProof/>
        </w:rPr>
        <w:fldChar w:fldCharType="end"/>
      </w:r>
    </w:p>
    <w:p w14:paraId="7E1B2D39" w14:textId="6D4916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32A13">
        <w:rPr>
          <w:noProof/>
          <w:lang w:val="en-US"/>
        </w:rPr>
        <w:t xml:space="preserve"> requested PDU session resource release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74</w:t>
      </w:r>
      <w:r>
        <w:rPr>
          <w:noProof/>
        </w:rPr>
        <w:fldChar w:fldCharType="end"/>
      </w:r>
    </w:p>
    <w:p w14:paraId="73A2DDD6" w14:textId="798D404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74</w:t>
      </w:r>
      <w:r>
        <w:rPr>
          <w:noProof/>
        </w:rPr>
        <w:fldChar w:fldCharType="end"/>
      </w:r>
    </w:p>
    <w:p w14:paraId="4A255DF1" w14:textId="36A6986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75</w:t>
      </w:r>
      <w:r>
        <w:rPr>
          <w:noProof/>
        </w:rPr>
        <w:fldChar w:fldCharType="end"/>
      </w:r>
    </w:p>
    <w:p w14:paraId="1691C27E" w14:textId="237D590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75</w:t>
      </w:r>
      <w:r>
        <w:rPr>
          <w:noProof/>
        </w:rPr>
        <w:fldChar w:fldCharType="end"/>
      </w:r>
    </w:p>
    <w:p w14:paraId="70DF0A60" w14:textId="56FDEC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Network requested PDU session release</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75</w:t>
      </w:r>
      <w:r>
        <w:rPr>
          <w:noProof/>
        </w:rPr>
        <w:fldChar w:fldCharType="end"/>
      </w:r>
    </w:p>
    <w:p w14:paraId="379E0454" w14:textId="0B81809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75</w:t>
      </w:r>
      <w:r>
        <w:rPr>
          <w:noProof/>
        </w:rPr>
        <w:fldChar w:fldCharType="end"/>
      </w:r>
    </w:p>
    <w:p w14:paraId="4418E34E" w14:textId="28AE6A1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Reporting of satellite backhaul change to (H-)SMF</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76</w:t>
      </w:r>
      <w:r>
        <w:rPr>
          <w:noProof/>
        </w:rPr>
        <w:fldChar w:fldCharType="end"/>
      </w:r>
    </w:p>
    <w:p w14:paraId="09D50A8B" w14:textId="7733F4C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76</w:t>
      </w:r>
      <w:r>
        <w:rPr>
          <w:noProof/>
        </w:rPr>
        <w:fldChar w:fldCharType="end"/>
      </w:r>
    </w:p>
    <w:p w14:paraId="4D023CDA" w14:textId="0661CEC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77</w:t>
      </w:r>
      <w:r>
        <w:rPr>
          <w:noProof/>
        </w:rPr>
        <w:fldChar w:fldCharType="end"/>
      </w:r>
    </w:p>
    <w:p w14:paraId="69E56689" w14:textId="50E0996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78</w:t>
      </w:r>
      <w:r>
        <w:rPr>
          <w:noProof/>
        </w:rPr>
        <w:fldChar w:fldCharType="end"/>
      </w:r>
    </w:p>
    <w:p w14:paraId="209B92D4" w14:textId="245BE0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78</w:t>
      </w:r>
      <w:r>
        <w:rPr>
          <w:noProof/>
        </w:rPr>
        <w:fldChar w:fldCharType="end"/>
      </w:r>
    </w:p>
    <w:p w14:paraId="0B5C8890" w14:textId="745882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78</w:t>
      </w:r>
      <w:r>
        <w:rPr>
          <w:noProof/>
        </w:rPr>
        <w:fldChar w:fldCharType="end"/>
      </w:r>
    </w:p>
    <w:p w14:paraId="77EFC2F7" w14:textId="1A8F51D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79</w:t>
      </w:r>
      <w:r>
        <w:rPr>
          <w:noProof/>
        </w:rPr>
        <w:fldChar w:fldCharType="end"/>
      </w:r>
    </w:p>
    <w:p w14:paraId="441788F3" w14:textId="1CEA5EC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80</w:t>
      </w:r>
      <w:r>
        <w:rPr>
          <w:noProof/>
        </w:rPr>
        <w:fldChar w:fldCharType="end"/>
      </w:r>
    </w:p>
    <w:p w14:paraId="55ED98A2" w14:textId="7FF0293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80</w:t>
      </w:r>
      <w:r>
        <w:rPr>
          <w:noProof/>
        </w:rPr>
        <w:fldChar w:fldCharType="end"/>
      </w:r>
    </w:p>
    <w:p w14:paraId="17056E33" w14:textId="5EAE394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81</w:t>
      </w:r>
      <w:r>
        <w:rPr>
          <w:noProof/>
        </w:rPr>
        <w:fldChar w:fldCharType="end"/>
      </w:r>
    </w:p>
    <w:p w14:paraId="46614ADB" w14:textId="2B06A3E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81</w:t>
      </w:r>
      <w:r>
        <w:rPr>
          <w:noProof/>
        </w:rPr>
        <w:fldChar w:fldCharType="end"/>
      </w:r>
    </w:p>
    <w:p w14:paraId="1D819378" w14:textId="6A18E2B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82</w:t>
      </w:r>
      <w:r>
        <w:rPr>
          <w:noProof/>
        </w:rPr>
        <w:fldChar w:fldCharType="end"/>
      </w:r>
    </w:p>
    <w:p w14:paraId="0F032941" w14:textId="36968DD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82</w:t>
      </w:r>
      <w:r>
        <w:rPr>
          <w:noProof/>
        </w:rPr>
        <w:fldChar w:fldCharType="end"/>
      </w:r>
    </w:p>
    <w:p w14:paraId="0752611B" w14:textId="63C73B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83</w:t>
      </w:r>
      <w:r>
        <w:rPr>
          <w:noProof/>
        </w:rPr>
        <w:fldChar w:fldCharType="end"/>
      </w:r>
    </w:p>
    <w:p w14:paraId="7E640F03" w14:textId="65B8EB9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83</w:t>
      </w:r>
      <w:r>
        <w:rPr>
          <w:noProof/>
        </w:rPr>
        <w:fldChar w:fldCharType="end"/>
      </w:r>
    </w:p>
    <w:p w14:paraId="5FA0EDDC" w14:textId="7BFBFB3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84</w:t>
      </w:r>
      <w:r>
        <w:rPr>
          <w:noProof/>
        </w:rPr>
        <w:fldChar w:fldCharType="end"/>
      </w:r>
    </w:p>
    <w:p w14:paraId="3BD1EFDB" w14:textId="5856BE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84</w:t>
      </w:r>
      <w:r>
        <w:rPr>
          <w:noProof/>
        </w:rPr>
        <w:fldChar w:fldCharType="end"/>
      </w:r>
    </w:p>
    <w:p w14:paraId="7FEB83B7" w14:textId="3C7DCCE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85</w:t>
      </w:r>
      <w:r>
        <w:rPr>
          <w:noProof/>
        </w:rPr>
        <w:fldChar w:fldCharType="end"/>
      </w:r>
    </w:p>
    <w:p w14:paraId="0928F78C" w14:textId="18F57C0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85</w:t>
      </w:r>
      <w:r>
        <w:rPr>
          <w:noProof/>
        </w:rPr>
        <w:fldChar w:fldCharType="end"/>
      </w:r>
    </w:p>
    <w:p w14:paraId="03AD7747" w14:textId="0EE389B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87</w:t>
      </w:r>
      <w:r>
        <w:rPr>
          <w:noProof/>
        </w:rPr>
        <w:fldChar w:fldCharType="end"/>
      </w:r>
    </w:p>
    <w:p w14:paraId="30C581DC" w14:textId="6CD8190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87</w:t>
      </w:r>
      <w:r>
        <w:rPr>
          <w:noProof/>
        </w:rPr>
        <w:fldChar w:fldCharType="end"/>
      </w:r>
    </w:p>
    <w:p w14:paraId="2413AF10" w14:textId="1D6EAE8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88</w:t>
      </w:r>
      <w:r>
        <w:rPr>
          <w:noProof/>
        </w:rPr>
        <w:fldChar w:fldCharType="end"/>
      </w:r>
    </w:p>
    <w:p w14:paraId="222FBFFF" w14:textId="720388F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88</w:t>
      </w:r>
      <w:r>
        <w:rPr>
          <w:noProof/>
        </w:rPr>
        <w:fldChar w:fldCharType="end"/>
      </w:r>
    </w:p>
    <w:p w14:paraId="1CE5628B" w14:textId="47BB64F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89</w:t>
      </w:r>
      <w:r>
        <w:rPr>
          <w:noProof/>
        </w:rPr>
        <w:fldChar w:fldCharType="end"/>
      </w:r>
    </w:p>
    <w:p w14:paraId="27023E39" w14:textId="4E2FBF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89</w:t>
      </w:r>
      <w:r>
        <w:rPr>
          <w:noProof/>
        </w:rPr>
        <w:fldChar w:fldCharType="end"/>
      </w:r>
    </w:p>
    <w:p w14:paraId="1C19CE60" w14:textId="4AB40FF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89</w:t>
      </w:r>
      <w:r>
        <w:rPr>
          <w:noProof/>
        </w:rPr>
        <w:fldChar w:fldCharType="end"/>
      </w:r>
    </w:p>
    <w:p w14:paraId="250EFF29" w14:textId="4749A3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89</w:t>
      </w:r>
      <w:r>
        <w:rPr>
          <w:noProof/>
        </w:rPr>
        <w:fldChar w:fldCharType="end"/>
      </w:r>
    </w:p>
    <w:p w14:paraId="4B5F89E8" w14:textId="3A7A48C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90</w:t>
      </w:r>
      <w:r>
        <w:rPr>
          <w:noProof/>
        </w:rPr>
        <w:fldChar w:fldCharType="end"/>
      </w:r>
    </w:p>
    <w:p w14:paraId="2B3A6419" w14:textId="3008E0EB"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90</w:t>
      </w:r>
      <w:r>
        <w:rPr>
          <w:noProof/>
        </w:rPr>
        <w:fldChar w:fldCharType="end"/>
      </w:r>
    </w:p>
    <w:p w14:paraId="7A1ECC40" w14:textId="18138D2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90</w:t>
      </w:r>
      <w:r>
        <w:rPr>
          <w:noProof/>
        </w:rPr>
        <w:fldChar w:fldCharType="end"/>
      </w:r>
    </w:p>
    <w:p w14:paraId="0A8EA3CC" w14:textId="61138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90</w:t>
      </w:r>
      <w:r>
        <w:rPr>
          <w:noProof/>
        </w:rPr>
        <w:fldChar w:fldCharType="end"/>
      </w:r>
    </w:p>
    <w:p w14:paraId="1D2E75FE" w14:textId="5407F80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91</w:t>
      </w:r>
      <w:r>
        <w:rPr>
          <w:noProof/>
        </w:rPr>
        <w:fldChar w:fldCharType="end"/>
      </w:r>
    </w:p>
    <w:p w14:paraId="1A71638C" w14:textId="664B13E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91</w:t>
      </w:r>
      <w:r>
        <w:rPr>
          <w:noProof/>
        </w:rPr>
        <w:fldChar w:fldCharType="end"/>
      </w:r>
    </w:p>
    <w:p w14:paraId="0B04B646" w14:textId="7C9CA2A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91</w:t>
      </w:r>
      <w:r>
        <w:rPr>
          <w:noProof/>
        </w:rPr>
        <w:fldChar w:fldCharType="end"/>
      </w:r>
    </w:p>
    <w:p w14:paraId="4ED148B0" w14:textId="5416FCC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91</w:t>
      </w:r>
      <w:r>
        <w:rPr>
          <w:noProof/>
        </w:rPr>
        <w:fldChar w:fldCharType="end"/>
      </w:r>
    </w:p>
    <w:p w14:paraId="4DDE56B0" w14:textId="2094E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91</w:t>
      </w:r>
      <w:r>
        <w:rPr>
          <w:noProof/>
        </w:rPr>
        <w:fldChar w:fldCharType="end"/>
      </w:r>
    </w:p>
    <w:p w14:paraId="65B0741A" w14:textId="1BF5110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91</w:t>
      </w:r>
      <w:r>
        <w:rPr>
          <w:noProof/>
        </w:rPr>
        <w:fldChar w:fldCharType="end"/>
      </w:r>
    </w:p>
    <w:p w14:paraId="3D63054D" w14:textId="29F5F08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91</w:t>
      </w:r>
      <w:r>
        <w:rPr>
          <w:noProof/>
        </w:rPr>
        <w:fldChar w:fldCharType="end"/>
      </w:r>
    </w:p>
    <w:p w14:paraId="1ACF3E7B" w14:textId="255510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92</w:t>
      </w:r>
      <w:r>
        <w:rPr>
          <w:noProof/>
        </w:rPr>
        <w:fldChar w:fldCharType="end"/>
      </w:r>
    </w:p>
    <w:p w14:paraId="1B9CB08E" w14:textId="2925EB1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92</w:t>
      </w:r>
      <w:r>
        <w:rPr>
          <w:noProof/>
        </w:rPr>
        <w:fldChar w:fldCharType="end"/>
      </w:r>
    </w:p>
    <w:p w14:paraId="652DF014" w14:textId="48F0F25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92</w:t>
      </w:r>
      <w:r>
        <w:rPr>
          <w:noProof/>
        </w:rPr>
        <w:fldChar w:fldCharType="end"/>
      </w:r>
    </w:p>
    <w:p w14:paraId="2E602DD2" w14:textId="138C767F"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93</w:t>
      </w:r>
      <w:r>
        <w:rPr>
          <w:noProof/>
        </w:rPr>
        <w:fldChar w:fldCharType="end"/>
      </w:r>
    </w:p>
    <w:p w14:paraId="3ACAA31D" w14:textId="6C2909F2"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93</w:t>
      </w:r>
      <w:r>
        <w:rPr>
          <w:noProof/>
        </w:rPr>
        <w:fldChar w:fldCharType="end"/>
      </w:r>
    </w:p>
    <w:p w14:paraId="0AE05080" w14:textId="68EB654E"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93</w:t>
      </w:r>
      <w:r>
        <w:rPr>
          <w:noProof/>
        </w:rPr>
        <w:fldChar w:fldCharType="end"/>
      </w:r>
    </w:p>
    <w:p w14:paraId="5A7D047B" w14:textId="5F1E38B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93</w:t>
      </w:r>
      <w:r>
        <w:rPr>
          <w:noProof/>
        </w:rPr>
        <w:fldChar w:fldCharType="end"/>
      </w:r>
    </w:p>
    <w:p w14:paraId="0921D58D" w14:textId="64F0868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93</w:t>
      </w:r>
      <w:r>
        <w:rPr>
          <w:noProof/>
        </w:rPr>
        <w:fldChar w:fldCharType="end"/>
      </w:r>
    </w:p>
    <w:p w14:paraId="720A4727" w14:textId="072F0C3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93</w:t>
      </w:r>
      <w:r>
        <w:rPr>
          <w:noProof/>
        </w:rPr>
        <w:fldChar w:fldCharType="end"/>
      </w:r>
    </w:p>
    <w:p w14:paraId="0F58A792" w14:textId="77599AA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93</w:t>
      </w:r>
      <w:r>
        <w:rPr>
          <w:noProof/>
        </w:rPr>
        <w:fldChar w:fldCharType="end"/>
      </w:r>
    </w:p>
    <w:p w14:paraId="57213E04" w14:textId="2C896D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93</w:t>
      </w:r>
      <w:r>
        <w:rPr>
          <w:noProof/>
        </w:rPr>
        <w:fldChar w:fldCharType="end"/>
      </w:r>
    </w:p>
    <w:p w14:paraId="3154FF36" w14:textId="093D188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94</w:t>
      </w:r>
      <w:r>
        <w:rPr>
          <w:noProof/>
        </w:rPr>
        <w:fldChar w:fldCharType="end"/>
      </w:r>
    </w:p>
    <w:p w14:paraId="24CF99B4" w14:textId="50D4441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94</w:t>
      </w:r>
      <w:r>
        <w:rPr>
          <w:noProof/>
        </w:rPr>
        <w:fldChar w:fldCharType="end"/>
      </w:r>
    </w:p>
    <w:p w14:paraId="4B48551F" w14:textId="3BEB97F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94</w:t>
      </w:r>
      <w:r>
        <w:rPr>
          <w:noProof/>
        </w:rPr>
        <w:fldChar w:fldCharType="end"/>
      </w:r>
    </w:p>
    <w:p w14:paraId="30F67216" w14:textId="1BC08CDA" w:rsidR="00294E03" w:rsidRPr="002D039E" w:rsidRDefault="00294E03">
      <w:pPr>
        <w:pStyle w:val="TOC4"/>
        <w:rPr>
          <w:rFonts w:asciiTheme="minorHAnsi" w:eastAsiaTheme="minorEastAsia" w:hAnsiTheme="minorHAnsi" w:cstheme="minorBidi"/>
          <w:noProof/>
          <w:kern w:val="2"/>
          <w:sz w:val="24"/>
          <w:szCs w:val="24"/>
          <w:lang w:val="fr-FR" w:eastAsia="en-GB"/>
          <w14:ligatures w14:val="standardContextual"/>
          <w:rPrChange w:id="33"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34" w:author="Bruno Landais" w:date="2025-10-20T17:00:00Z" w16du:dateUtc="2025-10-20T15:00:00Z">
            <w:rPr>
              <w:noProof/>
            </w:rPr>
          </w:rPrChange>
        </w:rPr>
        <w:t>6.1.2.4</w:t>
      </w:r>
      <w:r w:rsidRPr="002D039E">
        <w:rPr>
          <w:rFonts w:asciiTheme="minorHAnsi" w:eastAsiaTheme="minorEastAsia" w:hAnsiTheme="minorHAnsi" w:cstheme="minorBidi"/>
          <w:noProof/>
          <w:kern w:val="2"/>
          <w:sz w:val="24"/>
          <w:szCs w:val="24"/>
          <w:lang w:val="fr-FR" w:eastAsia="en-GB"/>
          <w14:ligatures w14:val="standardContextual"/>
          <w:rPrChange w:id="35"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36" w:author="Bruno Landais" w:date="2025-10-20T17:00:00Z" w16du:dateUtc="2025-10-20T15:00:00Z">
            <w:rPr>
              <w:noProof/>
            </w:rPr>
          </w:rPrChange>
        </w:rPr>
        <w:t>HTTP multipart messages</w:t>
      </w:r>
      <w:r w:rsidRPr="002D039E">
        <w:rPr>
          <w:noProof/>
          <w:lang w:val="fr-FR"/>
          <w:rPrChange w:id="37" w:author="Bruno Landais" w:date="2025-10-20T17:00:00Z" w16du:dateUtc="2025-10-20T15:00:00Z">
            <w:rPr>
              <w:noProof/>
            </w:rPr>
          </w:rPrChange>
        </w:rPr>
        <w:tab/>
      </w:r>
      <w:r>
        <w:rPr>
          <w:noProof/>
        </w:rPr>
        <w:fldChar w:fldCharType="begin" w:fldLock="1"/>
      </w:r>
      <w:r w:rsidRPr="002D039E">
        <w:rPr>
          <w:noProof/>
          <w:lang w:val="fr-FR"/>
          <w:rPrChange w:id="38" w:author="Bruno Landais" w:date="2025-10-20T17:00:00Z" w16du:dateUtc="2025-10-20T15:00:00Z">
            <w:rPr>
              <w:noProof/>
            </w:rPr>
          </w:rPrChange>
        </w:rPr>
        <w:instrText xml:space="preserve"> PAGEREF _Toc192830090 \h </w:instrText>
      </w:r>
      <w:r>
        <w:rPr>
          <w:noProof/>
        </w:rPr>
      </w:r>
      <w:r>
        <w:rPr>
          <w:noProof/>
        </w:rPr>
        <w:fldChar w:fldCharType="separate"/>
      </w:r>
      <w:r w:rsidRPr="002D039E">
        <w:rPr>
          <w:noProof/>
          <w:lang w:val="fr-FR"/>
          <w:rPrChange w:id="39" w:author="Bruno Landais" w:date="2025-10-20T17:00:00Z" w16du:dateUtc="2025-10-20T15:00:00Z">
            <w:rPr>
              <w:noProof/>
            </w:rPr>
          </w:rPrChange>
        </w:rPr>
        <w:t>94</w:t>
      </w:r>
      <w:r>
        <w:rPr>
          <w:noProof/>
        </w:rPr>
        <w:fldChar w:fldCharType="end"/>
      </w:r>
    </w:p>
    <w:p w14:paraId="79837813" w14:textId="01855D5F" w:rsidR="00294E03" w:rsidRPr="002D039E" w:rsidRDefault="00294E03">
      <w:pPr>
        <w:pStyle w:val="TOC4"/>
        <w:rPr>
          <w:rFonts w:asciiTheme="minorHAnsi" w:eastAsiaTheme="minorEastAsia" w:hAnsiTheme="minorHAnsi" w:cstheme="minorBidi"/>
          <w:noProof/>
          <w:kern w:val="2"/>
          <w:sz w:val="24"/>
          <w:szCs w:val="24"/>
          <w:lang w:val="fr-FR" w:eastAsia="en-GB"/>
          <w14:ligatures w14:val="standardContextual"/>
          <w:rPrChange w:id="40"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41" w:author="Bruno Landais" w:date="2025-10-20T17:00:00Z" w16du:dateUtc="2025-10-20T15:00:00Z">
            <w:rPr>
              <w:noProof/>
            </w:rPr>
          </w:rPrChange>
        </w:rPr>
        <w:t>6.1.2.5</w:t>
      </w:r>
      <w:r w:rsidRPr="002D039E">
        <w:rPr>
          <w:rFonts w:asciiTheme="minorHAnsi" w:eastAsiaTheme="minorEastAsia" w:hAnsiTheme="minorHAnsi" w:cstheme="minorBidi"/>
          <w:noProof/>
          <w:kern w:val="2"/>
          <w:sz w:val="24"/>
          <w:szCs w:val="24"/>
          <w:lang w:val="fr-FR" w:eastAsia="en-GB"/>
          <w14:ligatures w14:val="standardContextual"/>
          <w:rPrChange w:id="42"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43" w:author="Bruno Landais" w:date="2025-10-20T17:00:00Z" w16du:dateUtc="2025-10-20T15:00:00Z">
            <w:rPr>
              <w:noProof/>
            </w:rPr>
          </w:rPrChange>
        </w:rPr>
        <w:t>HTTP/2 request retries</w:t>
      </w:r>
      <w:r w:rsidRPr="002D039E">
        <w:rPr>
          <w:noProof/>
          <w:lang w:val="fr-FR"/>
          <w:rPrChange w:id="44" w:author="Bruno Landais" w:date="2025-10-20T17:00:00Z" w16du:dateUtc="2025-10-20T15:00:00Z">
            <w:rPr>
              <w:noProof/>
            </w:rPr>
          </w:rPrChange>
        </w:rPr>
        <w:tab/>
      </w:r>
      <w:r>
        <w:rPr>
          <w:noProof/>
        </w:rPr>
        <w:fldChar w:fldCharType="begin" w:fldLock="1"/>
      </w:r>
      <w:r w:rsidRPr="002D039E">
        <w:rPr>
          <w:noProof/>
          <w:lang w:val="fr-FR"/>
          <w:rPrChange w:id="45" w:author="Bruno Landais" w:date="2025-10-20T17:00:00Z" w16du:dateUtc="2025-10-20T15:00:00Z">
            <w:rPr>
              <w:noProof/>
            </w:rPr>
          </w:rPrChange>
        </w:rPr>
        <w:instrText xml:space="preserve"> PAGEREF _Toc192830091 \h </w:instrText>
      </w:r>
      <w:r>
        <w:rPr>
          <w:noProof/>
        </w:rPr>
      </w:r>
      <w:r>
        <w:rPr>
          <w:noProof/>
        </w:rPr>
        <w:fldChar w:fldCharType="separate"/>
      </w:r>
      <w:r w:rsidRPr="002D039E">
        <w:rPr>
          <w:noProof/>
          <w:lang w:val="fr-FR"/>
          <w:rPrChange w:id="46" w:author="Bruno Landais" w:date="2025-10-20T17:00:00Z" w16du:dateUtc="2025-10-20T15:00:00Z">
            <w:rPr>
              <w:noProof/>
            </w:rPr>
          </w:rPrChange>
        </w:rPr>
        <w:t>95</w:t>
      </w:r>
      <w:r>
        <w:rPr>
          <w:noProof/>
        </w:rPr>
        <w:fldChar w:fldCharType="end"/>
      </w:r>
    </w:p>
    <w:p w14:paraId="43A2790C" w14:textId="6B71C443"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95</w:t>
      </w:r>
      <w:r>
        <w:rPr>
          <w:noProof/>
        </w:rPr>
        <w:fldChar w:fldCharType="end"/>
      </w:r>
    </w:p>
    <w:p w14:paraId="4B0A9CD9" w14:textId="411B65C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95</w:t>
      </w:r>
      <w:r>
        <w:rPr>
          <w:noProof/>
        </w:rPr>
        <w:fldChar w:fldCharType="end"/>
      </w:r>
    </w:p>
    <w:p w14:paraId="7130025A" w14:textId="08A17C1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97</w:t>
      </w:r>
      <w:r>
        <w:rPr>
          <w:noProof/>
        </w:rPr>
        <w:fldChar w:fldCharType="end"/>
      </w:r>
    </w:p>
    <w:p w14:paraId="59D72883" w14:textId="3BEA58C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97</w:t>
      </w:r>
      <w:r>
        <w:rPr>
          <w:noProof/>
        </w:rPr>
        <w:fldChar w:fldCharType="end"/>
      </w:r>
    </w:p>
    <w:p w14:paraId="2E3A0022" w14:textId="63EFC0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97</w:t>
      </w:r>
      <w:r>
        <w:rPr>
          <w:noProof/>
        </w:rPr>
        <w:fldChar w:fldCharType="end"/>
      </w:r>
    </w:p>
    <w:p w14:paraId="0223EA54" w14:textId="14A8CF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98</w:t>
      </w:r>
      <w:r>
        <w:rPr>
          <w:noProof/>
        </w:rPr>
        <w:fldChar w:fldCharType="end"/>
      </w:r>
    </w:p>
    <w:p w14:paraId="36E1410D" w14:textId="245BC7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98</w:t>
      </w:r>
      <w:r>
        <w:rPr>
          <w:noProof/>
        </w:rPr>
        <w:fldChar w:fldCharType="end"/>
      </w:r>
    </w:p>
    <w:p w14:paraId="7A8973D3" w14:textId="39445C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102</w:t>
      </w:r>
      <w:r>
        <w:rPr>
          <w:noProof/>
        </w:rPr>
        <w:fldChar w:fldCharType="end"/>
      </w:r>
    </w:p>
    <w:p w14:paraId="062D7046" w14:textId="02D8E94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102</w:t>
      </w:r>
      <w:r>
        <w:rPr>
          <w:noProof/>
        </w:rPr>
        <w:fldChar w:fldCharType="end"/>
      </w:r>
    </w:p>
    <w:p w14:paraId="1838E268" w14:textId="601C58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102</w:t>
      </w:r>
      <w:r>
        <w:rPr>
          <w:noProof/>
        </w:rPr>
        <w:fldChar w:fldCharType="end"/>
      </w:r>
    </w:p>
    <w:p w14:paraId="5952735E" w14:textId="3F02450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102</w:t>
      </w:r>
      <w:r>
        <w:rPr>
          <w:noProof/>
        </w:rPr>
        <w:fldChar w:fldCharType="end"/>
      </w:r>
    </w:p>
    <w:p w14:paraId="4B20B0D8" w14:textId="43E9EDC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102</w:t>
      </w:r>
      <w:r>
        <w:rPr>
          <w:noProof/>
        </w:rPr>
        <w:fldChar w:fldCharType="end"/>
      </w:r>
    </w:p>
    <w:p w14:paraId="402D2430" w14:textId="4FE3002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102</w:t>
      </w:r>
      <w:r>
        <w:rPr>
          <w:noProof/>
        </w:rPr>
        <w:fldChar w:fldCharType="end"/>
      </w:r>
    </w:p>
    <w:p w14:paraId="1ED2177D" w14:textId="7BB0C75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102</w:t>
      </w:r>
      <w:r>
        <w:rPr>
          <w:noProof/>
        </w:rPr>
        <w:fldChar w:fldCharType="end"/>
      </w:r>
    </w:p>
    <w:p w14:paraId="7CDBC5E9" w14:textId="40A2DA4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102</w:t>
      </w:r>
      <w:r>
        <w:rPr>
          <w:noProof/>
        </w:rPr>
        <w:fldChar w:fldCharType="end"/>
      </w:r>
    </w:p>
    <w:p w14:paraId="164481FE" w14:textId="750E7B4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102</w:t>
      </w:r>
      <w:r>
        <w:rPr>
          <w:noProof/>
        </w:rPr>
        <w:fldChar w:fldCharType="end"/>
      </w:r>
    </w:p>
    <w:p w14:paraId="5D3BBAF9" w14:textId="02F6548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102</w:t>
      </w:r>
      <w:r>
        <w:rPr>
          <w:noProof/>
        </w:rPr>
        <w:fldChar w:fldCharType="end"/>
      </w:r>
    </w:p>
    <w:p w14:paraId="5780CA28" w14:textId="04A23F9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106</w:t>
      </w:r>
      <w:r>
        <w:rPr>
          <w:noProof/>
        </w:rPr>
        <w:fldChar w:fldCharType="end"/>
      </w:r>
    </w:p>
    <w:p w14:paraId="02D8495C" w14:textId="60E2979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106</w:t>
      </w:r>
      <w:r>
        <w:rPr>
          <w:noProof/>
        </w:rPr>
        <w:fldChar w:fldCharType="end"/>
      </w:r>
    </w:p>
    <w:p w14:paraId="3E830652" w14:textId="11314A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106</w:t>
      </w:r>
      <w:r>
        <w:rPr>
          <w:noProof/>
        </w:rPr>
        <w:fldChar w:fldCharType="end"/>
      </w:r>
    </w:p>
    <w:p w14:paraId="43963E99" w14:textId="11079BD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107</w:t>
      </w:r>
      <w:r>
        <w:rPr>
          <w:noProof/>
        </w:rPr>
        <w:fldChar w:fldCharType="end"/>
      </w:r>
    </w:p>
    <w:p w14:paraId="75EC5702" w14:textId="4E42CBD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107</w:t>
      </w:r>
      <w:r>
        <w:rPr>
          <w:noProof/>
        </w:rPr>
        <w:fldChar w:fldCharType="end"/>
      </w:r>
    </w:p>
    <w:p w14:paraId="06D2E95B" w14:textId="0BC1D2A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107</w:t>
      </w:r>
      <w:r>
        <w:rPr>
          <w:noProof/>
        </w:rPr>
        <w:fldChar w:fldCharType="end"/>
      </w:r>
    </w:p>
    <w:p w14:paraId="644F04D3" w14:textId="45CE568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109</w:t>
      </w:r>
      <w:r>
        <w:rPr>
          <w:noProof/>
        </w:rPr>
        <w:fldChar w:fldCharType="end"/>
      </w:r>
    </w:p>
    <w:p w14:paraId="4678F868" w14:textId="798944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109</w:t>
      </w:r>
      <w:r>
        <w:rPr>
          <w:noProof/>
        </w:rPr>
        <w:fldChar w:fldCharType="end"/>
      </w:r>
    </w:p>
    <w:p w14:paraId="29DE7AE2" w14:textId="5B428A3F"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109</w:t>
      </w:r>
      <w:r>
        <w:rPr>
          <w:noProof/>
        </w:rPr>
        <w:fldChar w:fldCharType="end"/>
      </w:r>
    </w:p>
    <w:p w14:paraId="571D066B" w14:textId="5FE8F6F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Void</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110</w:t>
      </w:r>
      <w:r>
        <w:rPr>
          <w:noProof/>
        </w:rPr>
        <w:fldChar w:fldCharType="end"/>
      </w:r>
    </w:p>
    <w:p w14:paraId="0F8C1A4E" w14:textId="4B23723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110</w:t>
      </w:r>
      <w:r>
        <w:rPr>
          <w:noProof/>
        </w:rPr>
        <w:fldChar w:fldCharType="end"/>
      </w:r>
    </w:p>
    <w:p w14:paraId="0CD9D73D" w14:textId="317F5EC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110</w:t>
      </w:r>
      <w:r>
        <w:rPr>
          <w:noProof/>
        </w:rPr>
        <w:fldChar w:fldCharType="end"/>
      </w:r>
    </w:p>
    <w:p w14:paraId="1C22FBC8" w14:textId="54E980E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110</w:t>
      </w:r>
      <w:r>
        <w:rPr>
          <w:noProof/>
        </w:rPr>
        <w:fldChar w:fldCharType="end"/>
      </w:r>
    </w:p>
    <w:p w14:paraId="0521D91D" w14:textId="6FADDBB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110</w:t>
      </w:r>
      <w:r>
        <w:rPr>
          <w:noProof/>
        </w:rPr>
        <w:fldChar w:fldCharType="end"/>
      </w:r>
    </w:p>
    <w:p w14:paraId="7E92DC83" w14:textId="1CFC93B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110</w:t>
      </w:r>
      <w:r>
        <w:rPr>
          <w:noProof/>
        </w:rPr>
        <w:fldChar w:fldCharType="end"/>
      </w:r>
    </w:p>
    <w:p w14:paraId="63228985" w14:textId="46A48B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114</w:t>
      </w:r>
      <w:r>
        <w:rPr>
          <w:noProof/>
        </w:rPr>
        <w:fldChar w:fldCharType="end"/>
      </w:r>
    </w:p>
    <w:p w14:paraId="3F029DF1" w14:textId="44A13AC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114</w:t>
      </w:r>
      <w:r>
        <w:rPr>
          <w:noProof/>
        </w:rPr>
        <w:fldChar w:fldCharType="end"/>
      </w:r>
    </w:p>
    <w:p w14:paraId="6271EC3B" w14:textId="7293015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(H-SMF or 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115</w:t>
      </w:r>
      <w:r>
        <w:rPr>
          <w:noProof/>
        </w:rPr>
        <w:fldChar w:fldCharType="end"/>
      </w:r>
    </w:p>
    <w:p w14:paraId="478090CA" w14:textId="4C4FDD4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115</w:t>
      </w:r>
      <w:r>
        <w:rPr>
          <w:noProof/>
        </w:rPr>
        <w:fldChar w:fldCharType="end"/>
      </w:r>
    </w:p>
    <w:p w14:paraId="2A3F6ACD" w14:textId="3AAF71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115</w:t>
      </w:r>
      <w:r>
        <w:rPr>
          <w:noProof/>
        </w:rPr>
        <w:fldChar w:fldCharType="end"/>
      </w:r>
    </w:p>
    <w:p w14:paraId="5DF11702" w14:textId="4C2562E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115</w:t>
      </w:r>
      <w:r>
        <w:rPr>
          <w:noProof/>
        </w:rPr>
        <w:fldChar w:fldCharType="end"/>
      </w:r>
    </w:p>
    <w:p w14:paraId="050C8E15" w14:textId="7617548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115</w:t>
      </w:r>
      <w:r>
        <w:rPr>
          <w:noProof/>
        </w:rPr>
        <w:fldChar w:fldCharType="end"/>
      </w:r>
    </w:p>
    <w:p w14:paraId="4DB373C0" w14:textId="0DB4782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115</w:t>
      </w:r>
      <w:r>
        <w:rPr>
          <w:noProof/>
        </w:rPr>
        <w:fldChar w:fldCharType="end"/>
      </w:r>
    </w:p>
    <w:p w14:paraId="786C6876" w14:textId="2908571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115</w:t>
      </w:r>
      <w:r>
        <w:rPr>
          <w:noProof/>
        </w:rPr>
        <w:fldChar w:fldCharType="end"/>
      </w:r>
    </w:p>
    <w:p w14:paraId="71F05D4B" w14:textId="00603ED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115</w:t>
      </w:r>
      <w:r>
        <w:rPr>
          <w:noProof/>
        </w:rPr>
        <w:fldChar w:fldCharType="end"/>
      </w:r>
    </w:p>
    <w:p w14:paraId="2D37EBC7" w14:textId="0452354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115</w:t>
      </w:r>
      <w:r>
        <w:rPr>
          <w:noProof/>
        </w:rPr>
        <w:fldChar w:fldCharType="end"/>
      </w:r>
    </w:p>
    <w:p w14:paraId="555CE990" w14:textId="3529EB2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118</w:t>
      </w:r>
      <w:r>
        <w:rPr>
          <w:noProof/>
        </w:rPr>
        <w:fldChar w:fldCharType="end"/>
      </w:r>
    </w:p>
    <w:p w14:paraId="687922F6" w14:textId="265F70DD"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118</w:t>
      </w:r>
      <w:r>
        <w:rPr>
          <w:noProof/>
        </w:rPr>
        <w:fldChar w:fldCharType="end"/>
      </w:r>
    </w:p>
    <w:p w14:paraId="0A3F158E" w14:textId="1A750559"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118</w:t>
      </w:r>
      <w:r>
        <w:rPr>
          <w:noProof/>
        </w:rPr>
        <w:fldChar w:fldCharType="end"/>
      </w:r>
    </w:p>
    <w:p w14:paraId="312AA86D" w14:textId="475E64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119</w:t>
      </w:r>
      <w:r>
        <w:rPr>
          <w:noProof/>
        </w:rPr>
        <w:fldChar w:fldCharType="end"/>
      </w:r>
    </w:p>
    <w:p w14:paraId="4C8C2E25" w14:textId="22DAB83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119</w:t>
      </w:r>
      <w:r>
        <w:rPr>
          <w:noProof/>
        </w:rPr>
        <w:fldChar w:fldCharType="end"/>
      </w:r>
    </w:p>
    <w:p w14:paraId="38D32566" w14:textId="4E4E5E3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119</w:t>
      </w:r>
      <w:r>
        <w:rPr>
          <w:noProof/>
        </w:rPr>
        <w:fldChar w:fldCharType="end"/>
      </w:r>
    </w:p>
    <w:p w14:paraId="174E795F" w14:textId="679BC50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120</w:t>
      </w:r>
      <w:r>
        <w:rPr>
          <w:noProof/>
        </w:rPr>
        <w:fldChar w:fldCharType="end"/>
      </w:r>
    </w:p>
    <w:p w14:paraId="3892F7A5" w14:textId="786AAB8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120</w:t>
      </w:r>
      <w:r>
        <w:rPr>
          <w:noProof/>
        </w:rPr>
        <w:fldChar w:fldCharType="end"/>
      </w:r>
    </w:p>
    <w:p w14:paraId="79334F60" w14:textId="2312BD2A"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120</w:t>
      </w:r>
      <w:r>
        <w:rPr>
          <w:noProof/>
        </w:rPr>
        <w:fldChar w:fldCharType="end"/>
      </w:r>
    </w:p>
    <w:p w14:paraId="40791F4B" w14:textId="5C729023"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(V-SMF or I-SMF)</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122</w:t>
      </w:r>
      <w:r>
        <w:rPr>
          <w:noProof/>
        </w:rPr>
        <w:fldChar w:fldCharType="end"/>
      </w:r>
    </w:p>
    <w:p w14:paraId="01B25F2F" w14:textId="65CABC9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122</w:t>
      </w:r>
      <w:r>
        <w:rPr>
          <w:noProof/>
        </w:rPr>
        <w:fldChar w:fldCharType="end"/>
      </w:r>
    </w:p>
    <w:p w14:paraId="32FA46DF" w14:textId="5C787ED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122</w:t>
      </w:r>
      <w:r>
        <w:rPr>
          <w:noProof/>
        </w:rPr>
        <w:fldChar w:fldCharType="end"/>
      </w:r>
    </w:p>
    <w:p w14:paraId="467DA6B7" w14:textId="6C9BDD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122</w:t>
      </w:r>
      <w:r>
        <w:rPr>
          <w:noProof/>
        </w:rPr>
        <w:fldChar w:fldCharType="end"/>
      </w:r>
    </w:p>
    <w:p w14:paraId="5D7192D2" w14:textId="2F63EC4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122</w:t>
      </w:r>
      <w:r>
        <w:rPr>
          <w:noProof/>
        </w:rPr>
        <w:fldChar w:fldCharType="end"/>
      </w:r>
    </w:p>
    <w:p w14:paraId="691A620C" w14:textId="6D0A03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123</w:t>
      </w:r>
      <w:r>
        <w:rPr>
          <w:noProof/>
        </w:rPr>
        <w:fldChar w:fldCharType="end"/>
      </w:r>
    </w:p>
    <w:p w14:paraId="34304572" w14:textId="59306A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123</w:t>
      </w:r>
      <w:r>
        <w:rPr>
          <w:noProof/>
        </w:rPr>
        <w:fldChar w:fldCharType="end"/>
      </w:r>
    </w:p>
    <w:p w14:paraId="3AE4ED26" w14:textId="3B6EC80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124</w:t>
      </w:r>
      <w:r>
        <w:rPr>
          <w:noProof/>
        </w:rPr>
        <w:fldChar w:fldCharType="end"/>
      </w:r>
    </w:p>
    <w:p w14:paraId="7B6A9043" w14:textId="53F4667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124</w:t>
      </w:r>
      <w:r>
        <w:rPr>
          <w:noProof/>
        </w:rPr>
        <w:fldChar w:fldCharType="end"/>
      </w:r>
    </w:p>
    <w:p w14:paraId="422D42CA" w14:textId="73C8CB6B"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124</w:t>
      </w:r>
      <w:r>
        <w:rPr>
          <w:noProof/>
        </w:rPr>
        <w:fldChar w:fldCharType="end"/>
      </w:r>
    </w:p>
    <w:p w14:paraId="5D682150" w14:textId="02D298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127</w:t>
      </w:r>
      <w:r>
        <w:rPr>
          <w:noProof/>
        </w:rPr>
        <w:fldChar w:fldCharType="end"/>
      </w:r>
    </w:p>
    <w:p w14:paraId="7ED2E368" w14:textId="0928ED2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127</w:t>
      </w:r>
      <w:r>
        <w:rPr>
          <w:noProof/>
        </w:rPr>
        <w:fldChar w:fldCharType="end"/>
      </w:r>
    </w:p>
    <w:p w14:paraId="7B6B1BD1" w14:textId="3659559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127</w:t>
      </w:r>
      <w:r>
        <w:rPr>
          <w:noProof/>
        </w:rPr>
        <w:fldChar w:fldCharType="end"/>
      </w:r>
    </w:p>
    <w:p w14:paraId="571717B0" w14:textId="79AFDFD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128</w:t>
      </w:r>
      <w:r>
        <w:rPr>
          <w:noProof/>
        </w:rPr>
        <w:fldChar w:fldCharType="end"/>
      </w:r>
    </w:p>
    <w:p w14:paraId="2BF49108" w14:textId="442576D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128</w:t>
      </w:r>
      <w:r>
        <w:rPr>
          <w:noProof/>
        </w:rPr>
        <w:fldChar w:fldCharType="end"/>
      </w:r>
    </w:p>
    <w:p w14:paraId="606CAE6E" w14:textId="1B0D857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128</w:t>
      </w:r>
      <w:r>
        <w:rPr>
          <w:noProof/>
        </w:rPr>
        <w:fldChar w:fldCharType="end"/>
      </w:r>
    </w:p>
    <w:p w14:paraId="446C9996" w14:textId="065C08A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129</w:t>
      </w:r>
      <w:r>
        <w:rPr>
          <w:noProof/>
        </w:rPr>
        <w:fldChar w:fldCharType="end"/>
      </w:r>
    </w:p>
    <w:p w14:paraId="154CF15A" w14:textId="109CE2E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129</w:t>
      </w:r>
      <w:r>
        <w:rPr>
          <w:noProof/>
        </w:rPr>
        <w:fldChar w:fldCharType="end"/>
      </w:r>
    </w:p>
    <w:p w14:paraId="43D3C5B7" w14:textId="74D6388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129</w:t>
      </w:r>
      <w:r>
        <w:rPr>
          <w:noProof/>
        </w:rPr>
        <w:fldChar w:fldCharType="end"/>
      </w:r>
    </w:p>
    <w:p w14:paraId="2E54C3EA" w14:textId="226A4A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130</w:t>
      </w:r>
      <w:r>
        <w:rPr>
          <w:noProof/>
        </w:rPr>
        <w:fldChar w:fldCharType="end"/>
      </w:r>
    </w:p>
    <w:p w14:paraId="04ECB7F6" w14:textId="3307CBE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130</w:t>
      </w:r>
      <w:r>
        <w:rPr>
          <w:noProof/>
        </w:rPr>
        <w:fldChar w:fldCharType="end"/>
      </w:r>
    </w:p>
    <w:p w14:paraId="085A0494" w14:textId="1E66CED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Structured data types</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136</w:t>
      </w:r>
      <w:r>
        <w:rPr>
          <w:noProof/>
        </w:rPr>
        <w:fldChar w:fldCharType="end"/>
      </w:r>
    </w:p>
    <w:p w14:paraId="006E5BB0" w14:textId="01A4DEB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136</w:t>
      </w:r>
      <w:r>
        <w:rPr>
          <w:noProof/>
        </w:rPr>
        <w:fldChar w:fldCharType="end"/>
      </w:r>
    </w:p>
    <w:p w14:paraId="24C03213" w14:textId="5F5A5F0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137</w:t>
      </w:r>
      <w:r>
        <w:rPr>
          <w:noProof/>
        </w:rPr>
        <w:fldChar w:fldCharType="end"/>
      </w:r>
    </w:p>
    <w:p w14:paraId="7C4DD326" w14:textId="2197447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150</w:t>
      </w:r>
      <w:r>
        <w:rPr>
          <w:noProof/>
        </w:rPr>
        <w:fldChar w:fldCharType="end"/>
      </w:r>
    </w:p>
    <w:p w14:paraId="50AA52C0" w14:textId="3C1D78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153</w:t>
      </w:r>
      <w:r>
        <w:rPr>
          <w:noProof/>
        </w:rPr>
        <w:fldChar w:fldCharType="end"/>
      </w:r>
    </w:p>
    <w:p w14:paraId="31356E3C" w14:textId="0C8AB6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162</w:t>
      </w:r>
      <w:r>
        <w:rPr>
          <w:noProof/>
        </w:rPr>
        <w:fldChar w:fldCharType="end"/>
      </w:r>
    </w:p>
    <w:p w14:paraId="69D2CF82" w14:textId="7A5C3D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165</w:t>
      </w:r>
      <w:r>
        <w:rPr>
          <w:noProof/>
        </w:rPr>
        <w:fldChar w:fldCharType="end"/>
      </w:r>
    </w:p>
    <w:p w14:paraId="576F94A7" w14:textId="062BDE1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167</w:t>
      </w:r>
      <w:r>
        <w:rPr>
          <w:noProof/>
        </w:rPr>
        <w:fldChar w:fldCharType="end"/>
      </w:r>
    </w:p>
    <w:p w14:paraId="6EA6B01E" w14:textId="73BE564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168</w:t>
      </w:r>
      <w:r>
        <w:rPr>
          <w:noProof/>
        </w:rPr>
        <w:fldChar w:fldCharType="end"/>
      </w:r>
    </w:p>
    <w:p w14:paraId="0BBF6CDB" w14:textId="7BD3034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172</w:t>
      </w:r>
      <w:r>
        <w:rPr>
          <w:noProof/>
        </w:rPr>
        <w:fldChar w:fldCharType="end"/>
      </w:r>
    </w:p>
    <w:p w14:paraId="49BFCE12" w14:textId="3D098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181</w:t>
      </w:r>
      <w:r>
        <w:rPr>
          <w:noProof/>
        </w:rPr>
        <w:fldChar w:fldCharType="end"/>
      </w:r>
    </w:p>
    <w:p w14:paraId="5E517170" w14:textId="25242AD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187</w:t>
      </w:r>
      <w:r>
        <w:rPr>
          <w:noProof/>
        </w:rPr>
        <w:fldChar w:fldCharType="end"/>
      </w:r>
    </w:p>
    <w:p w14:paraId="7579BAEA" w14:textId="18D836D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196</w:t>
      </w:r>
      <w:r>
        <w:rPr>
          <w:noProof/>
        </w:rPr>
        <w:fldChar w:fldCharType="end"/>
      </w:r>
    </w:p>
    <w:p w14:paraId="5A048C0E" w14:textId="2907B9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200</w:t>
      </w:r>
      <w:r>
        <w:rPr>
          <w:noProof/>
        </w:rPr>
        <w:fldChar w:fldCharType="end"/>
      </w:r>
    </w:p>
    <w:p w14:paraId="7B7DE866" w14:textId="4E621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201</w:t>
      </w:r>
      <w:r>
        <w:rPr>
          <w:noProof/>
        </w:rPr>
        <w:fldChar w:fldCharType="end"/>
      </w:r>
    </w:p>
    <w:p w14:paraId="28497FCD" w14:textId="4C103C6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202</w:t>
      </w:r>
      <w:r>
        <w:rPr>
          <w:noProof/>
        </w:rPr>
        <w:fldChar w:fldCharType="end"/>
      </w:r>
    </w:p>
    <w:p w14:paraId="26B8A0EF" w14:textId="67FCAFA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207</w:t>
      </w:r>
      <w:r>
        <w:rPr>
          <w:noProof/>
        </w:rPr>
        <w:fldChar w:fldCharType="end"/>
      </w:r>
    </w:p>
    <w:p w14:paraId="1402B2EA" w14:textId="62F50AB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210</w:t>
      </w:r>
      <w:r>
        <w:rPr>
          <w:noProof/>
        </w:rPr>
        <w:fldChar w:fldCharType="end"/>
      </w:r>
    </w:p>
    <w:p w14:paraId="4696766D" w14:textId="6842F85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212</w:t>
      </w:r>
      <w:r>
        <w:rPr>
          <w:noProof/>
        </w:rPr>
        <w:fldChar w:fldCharType="end"/>
      </w:r>
    </w:p>
    <w:p w14:paraId="154A0F03" w14:textId="7F1E1AD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213</w:t>
      </w:r>
      <w:r>
        <w:rPr>
          <w:noProof/>
        </w:rPr>
        <w:fldChar w:fldCharType="end"/>
      </w:r>
    </w:p>
    <w:p w14:paraId="552EB0A4" w14:textId="1C50CF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214</w:t>
      </w:r>
      <w:r>
        <w:rPr>
          <w:noProof/>
        </w:rPr>
        <w:fldChar w:fldCharType="end"/>
      </w:r>
    </w:p>
    <w:p w14:paraId="7B3B7983" w14:textId="513AEC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214</w:t>
      </w:r>
      <w:r>
        <w:rPr>
          <w:noProof/>
        </w:rPr>
        <w:fldChar w:fldCharType="end"/>
      </w:r>
    </w:p>
    <w:p w14:paraId="33B1930C" w14:textId="5A7B97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215</w:t>
      </w:r>
      <w:r>
        <w:rPr>
          <w:noProof/>
        </w:rPr>
        <w:fldChar w:fldCharType="end"/>
      </w:r>
    </w:p>
    <w:p w14:paraId="3E6301F6" w14:textId="577104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216</w:t>
      </w:r>
      <w:r>
        <w:rPr>
          <w:noProof/>
        </w:rPr>
        <w:fldChar w:fldCharType="end"/>
      </w:r>
    </w:p>
    <w:p w14:paraId="774F0298" w14:textId="3F30C4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216</w:t>
      </w:r>
      <w:r>
        <w:rPr>
          <w:noProof/>
        </w:rPr>
        <w:fldChar w:fldCharType="end"/>
      </w:r>
    </w:p>
    <w:p w14:paraId="2D238552" w14:textId="051921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217</w:t>
      </w:r>
      <w:r>
        <w:rPr>
          <w:noProof/>
        </w:rPr>
        <w:fldChar w:fldCharType="end"/>
      </w:r>
    </w:p>
    <w:p w14:paraId="46BE5742" w14:textId="29603D3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217</w:t>
      </w:r>
      <w:r>
        <w:rPr>
          <w:noProof/>
        </w:rPr>
        <w:fldChar w:fldCharType="end"/>
      </w:r>
    </w:p>
    <w:p w14:paraId="0F2648DC" w14:textId="1817D45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217</w:t>
      </w:r>
      <w:r>
        <w:rPr>
          <w:noProof/>
        </w:rPr>
        <w:fldChar w:fldCharType="end"/>
      </w:r>
    </w:p>
    <w:p w14:paraId="4AC5D725" w14:textId="4212C43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218</w:t>
      </w:r>
      <w:r>
        <w:rPr>
          <w:noProof/>
        </w:rPr>
        <w:fldChar w:fldCharType="end"/>
      </w:r>
    </w:p>
    <w:p w14:paraId="22DB7B43" w14:textId="4455A19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218</w:t>
      </w:r>
      <w:r>
        <w:rPr>
          <w:noProof/>
        </w:rPr>
        <w:fldChar w:fldCharType="end"/>
      </w:r>
    </w:p>
    <w:p w14:paraId="5914847E" w14:textId="6B6F65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219</w:t>
      </w:r>
      <w:r>
        <w:rPr>
          <w:noProof/>
        </w:rPr>
        <w:fldChar w:fldCharType="end"/>
      </w:r>
    </w:p>
    <w:p w14:paraId="032BB6BC" w14:textId="28E7806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220</w:t>
      </w:r>
      <w:r>
        <w:rPr>
          <w:noProof/>
        </w:rPr>
        <w:fldChar w:fldCharType="end"/>
      </w:r>
    </w:p>
    <w:p w14:paraId="3F0DFF6C" w14:textId="69AA85B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220</w:t>
      </w:r>
      <w:r>
        <w:rPr>
          <w:noProof/>
        </w:rPr>
        <w:fldChar w:fldCharType="end"/>
      </w:r>
    </w:p>
    <w:p w14:paraId="170CA3C3" w14:textId="4386438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220</w:t>
      </w:r>
      <w:r>
        <w:rPr>
          <w:noProof/>
        </w:rPr>
        <w:fldChar w:fldCharType="end"/>
      </w:r>
    </w:p>
    <w:p w14:paraId="5AF32BEE" w14:textId="2BF3C7C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220</w:t>
      </w:r>
      <w:r>
        <w:rPr>
          <w:noProof/>
        </w:rPr>
        <w:fldChar w:fldCharType="end"/>
      </w:r>
    </w:p>
    <w:p w14:paraId="3DE93D3A" w14:textId="397DF3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221</w:t>
      </w:r>
      <w:r>
        <w:rPr>
          <w:noProof/>
        </w:rPr>
        <w:fldChar w:fldCharType="end"/>
      </w:r>
    </w:p>
    <w:p w14:paraId="37DEA5E6" w14:textId="39CC190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221</w:t>
      </w:r>
      <w:r>
        <w:rPr>
          <w:noProof/>
        </w:rPr>
        <w:fldChar w:fldCharType="end"/>
      </w:r>
    </w:p>
    <w:p w14:paraId="738F3B7F" w14:textId="4818DC1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222</w:t>
      </w:r>
      <w:r>
        <w:rPr>
          <w:noProof/>
        </w:rPr>
        <w:fldChar w:fldCharType="end"/>
      </w:r>
    </w:p>
    <w:p w14:paraId="58EA7A43" w14:textId="292AFBB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223</w:t>
      </w:r>
      <w:r>
        <w:rPr>
          <w:noProof/>
        </w:rPr>
        <w:fldChar w:fldCharType="end"/>
      </w:r>
    </w:p>
    <w:p w14:paraId="36613162" w14:textId="6B321A8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224</w:t>
      </w:r>
      <w:r>
        <w:rPr>
          <w:noProof/>
        </w:rPr>
        <w:fldChar w:fldCharType="end"/>
      </w:r>
    </w:p>
    <w:p w14:paraId="49B05CA9" w14:textId="1B64F9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230</w:t>
      </w:r>
      <w:r>
        <w:rPr>
          <w:noProof/>
        </w:rPr>
        <w:fldChar w:fldCharType="end"/>
      </w:r>
    </w:p>
    <w:p w14:paraId="0DDF93FE" w14:textId="4069D0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231</w:t>
      </w:r>
      <w:r>
        <w:rPr>
          <w:noProof/>
        </w:rPr>
        <w:fldChar w:fldCharType="end"/>
      </w:r>
    </w:p>
    <w:p w14:paraId="553D2D85" w14:textId="18F8A6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231</w:t>
      </w:r>
      <w:r>
        <w:rPr>
          <w:noProof/>
        </w:rPr>
        <w:fldChar w:fldCharType="end"/>
      </w:r>
    </w:p>
    <w:p w14:paraId="270834A3" w14:textId="6CE09B5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232</w:t>
      </w:r>
      <w:r>
        <w:rPr>
          <w:noProof/>
        </w:rPr>
        <w:fldChar w:fldCharType="end"/>
      </w:r>
    </w:p>
    <w:p w14:paraId="00D82B95" w14:textId="360221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233</w:t>
      </w:r>
      <w:r>
        <w:rPr>
          <w:noProof/>
        </w:rPr>
        <w:fldChar w:fldCharType="end"/>
      </w:r>
    </w:p>
    <w:p w14:paraId="000CA8DB" w14:textId="68F4D44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233</w:t>
      </w:r>
      <w:r>
        <w:rPr>
          <w:noProof/>
        </w:rPr>
        <w:fldChar w:fldCharType="end"/>
      </w:r>
    </w:p>
    <w:p w14:paraId="00B6961B" w14:textId="6FF743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234</w:t>
      </w:r>
      <w:r>
        <w:rPr>
          <w:noProof/>
        </w:rPr>
        <w:fldChar w:fldCharType="end"/>
      </w:r>
    </w:p>
    <w:p w14:paraId="77A93FCA" w14:textId="16CE3C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234</w:t>
      </w:r>
      <w:r>
        <w:rPr>
          <w:noProof/>
        </w:rPr>
        <w:fldChar w:fldCharType="end"/>
      </w:r>
    </w:p>
    <w:p w14:paraId="33012205" w14:textId="3E3746C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235</w:t>
      </w:r>
      <w:r>
        <w:rPr>
          <w:noProof/>
        </w:rPr>
        <w:fldChar w:fldCharType="end"/>
      </w:r>
    </w:p>
    <w:p w14:paraId="4D82F959" w14:textId="08F9D5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235</w:t>
      </w:r>
      <w:r>
        <w:rPr>
          <w:noProof/>
        </w:rPr>
        <w:fldChar w:fldCharType="end"/>
      </w:r>
    </w:p>
    <w:p w14:paraId="34A4BBE0" w14:textId="0DB21FE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235</w:t>
      </w:r>
      <w:r>
        <w:rPr>
          <w:noProof/>
        </w:rPr>
        <w:fldChar w:fldCharType="end"/>
      </w:r>
    </w:p>
    <w:p w14:paraId="2EC85379" w14:textId="67D5DF6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236</w:t>
      </w:r>
      <w:r>
        <w:rPr>
          <w:noProof/>
        </w:rPr>
        <w:fldChar w:fldCharType="end"/>
      </w:r>
    </w:p>
    <w:p w14:paraId="56370D4A" w14:textId="148F511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236</w:t>
      </w:r>
      <w:r>
        <w:rPr>
          <w:noProof/>
        </w:rPr>
        <w:fldChar w:fldCharType="end"/>
      </w:r>
    </w:p>
    <w:p w14:paraId="1905C2E7" w14:textId="6CB82E1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236</w:t>
      </w:r>
      <w:r>
        <w:rPr>
          <w:noProof/>
        </w:rPr>
        <w:fldChar w:fldCharType="end"/>
      </w:r>
    </w:p>
    <w:p w14:paraId="0D12C46E" w14:textId="394036D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237</w:t>
      </w:r>
      <w:r>
        <w:rPr>
          <w:noProof/>
        </w:rPr>
        <w:fldChar w:fldCharType="end"/>
      </w:r>
    </w:p>
    <w:p w14:paraId="24065F65" w14:textId="5E8BA01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237</w:t>
      </w:r>
      <w:r>
        <w:rPr>
          <w:noProof/>
        </w:rPr>
        <w:fldChar w:fldCharType="end"/>
      </w:r>
    </w:p>
    <w:p w14:paraId="23865858" w14:textId="6AB129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238</w:t>
      </w:r>
      <w:r>
        <w:rPr>
          <w:noProof/>
        </w:rPr>
        <w:fldChar w:fldCharType="end"/>
      </w:r>
    </w:p>
    <w:p w14:paraId="73F7F9B6" w14:textId="1171AF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238</w:t>
      </w:r>
      <w:r>
        <w:rPr>
          <w:noProof/>
        </w:rPr>
        <w:fldChar w:fldCharType="end"/>
      </w:r>
    </w:p>
    <w:p w14:paraId="0B33C1D8" w14:textId="19F0A48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238</w:t>
      </w:r>
      <w:r>
        <w:rPr>
          <w:noProof/>
        </w:rPr>
        <w:fldChar w:fldCharType="end"/>
      </w:r>
    </w:p>
    <w:p w14:paraId="5BA01F5C" w14:textId="464DBC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239</w:t>
      </w:r>
      <w:r>
        <w:rPr>
          <w:noProof/>
        </w:rPr>
        <w:fldChar w:fldCharType="end"/>
      </w:r>
    </w:p>
    <w:p w14:paraId="28DFE67D" w14:textId="4B91DED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239</w:t>
      </w:r>
      <w:r>
        <w:rPr>
          <w:noProof/>
        </w:rPr>
        <w:fldChar w:fldCharType="end"/>
      </w:r>
    </w:p>
    <w:p w14:paraId="309A09A0" w14:textId="324782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239</w:t>
      </w:r>
      <w:r>
        <w:rPr>
          <w:noProof/>
        </w:rPr>
        <w:fldChar w:fldCharType="end"/>
      </w:r>
    </w:p>
    <w:p w14:paraId="20700C27" w14:textId="78B1138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240</w:t>
      </w:r>
      <w:r>
        <w:rPr>
          <w:noProof/>
        </w:rPr>
        <w:fldChar w:fldCharType="end"/>
      </w:r>
    </w:p>
    <w:p w14:paraId="058F0385" w14:textId="02A8C53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240</w:t>
      </w:r>
      <w:r>
        <w:rPr>
          <w:noProof/>
        </w:rPr>
        <w:fldChar w:fldCharType="end"/>
      </w:r>
    </w:p>
    <w:p w14:paraId="5A86C681" w14:textId="02C06C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24</w:t>
      </w:r>
      <w:r>
        <w:rPr>
          <w:noProof/>
        </w:rPr>
        <w:t>0</w:t>
      </w:r>
      <w:r>
        <w:rPr>
          <w:noProof/>
        </w:rPr>
        <w:fldChar w:fldCharType="end"/>
      </w:r>
    </w:p>
    <w:p w14:paraId="7F7A1DBF" w14:textId="6A966D4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241</w:t>
      </w:r>
      <w:r>
        <w:rPr>
          <w:noProof/>
        </w:rPr>
        <w:fldChar w:fldCharType="end"/>
      </w:r>
    </w:p>
    <w:p w14:paraId="0AD43541" w14:textId="56878C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241</w:t>
      </w:r>
      <w:r>
        <w:rPr>
          <w:noProof/>
        </w:rPr>
        <w:fldChar w:fldCharType="end"/>
      </w:r>
    </w:p>
    <w:p w14:paraId="0A0BC4AD" w14:textId="58FFE23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241</w:t>
      </w:r>
      <w:r>
        <w:rPr>
          <w:noProof/>
        </w:rPr>
        <w:fldChar w:fldCharType="end"/>
      </w:r>
    </w:p>
    <w:p w14:paraId="0084CDF5" w14:textId="5FBCD92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241</w:t>
      </w:r>
      <w:r>
        <w:rPr>
          <w:noProof/>
        </w:rPr>
        <w:fldChar w:fldCharType="end"/>
      </w:r>
    </w:p>
    <w:p w14:paraId="01DDF0D2" w14:textId="0BE2D6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242</w:t>
      </w:r>
      <w:r>
        <w:rPr>
          <w:noProof/>
        </w:rPr>
        <w:fldChar w:fldCharType="end"/>
      </w:r>
    </w:p>
    <w:p w14:paraId="3A6C6056" w14:textId="466E2E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242</w:t>
      </w:r>
      <w:r>
        <w:rPr>
          <w:noProof/>
        </w:rPr>
        <w:fldChar w:fldCharType="end"/>
      </w:r>
    </w:p>
    <w:p w14:paraId="6AB8A37C" w14:textId="49D358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242</w:t>
      </w:r>
      <w:r>
        <w:rPr>
          <w:noProof/>
        </w:rPr>
        <w:fldChar w:fldCharType="end"/>
      </w:r>
    </w:p>
    <w:p w14:paraId="4864AE47" w14:textId="4724E7DC"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Simple data types and enumerations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242</w:t>
      </w:r>
      <w:r>
        <w:rPr>
          <w:noProof/>
        </w:rPr>
        <w:fldChar w:fldCharType="end"/>
      </w:r>
    </w:p>
    <w:p w14:paraId="597EB8A7" w14:textId="6B52B7E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242</w:t>
      </w:r>
      <w:r>
        <w:rPr>
          <w:noProof/>
        </w:rPr>
        <w:fldChar w:fldCharType="end"/>
      </w:r>
    </w:p>
    <w:p w14:paraId="6D7EB6DB" w14:textId="6A8E8D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243</w:t>
      </w:r>
      <w:r>
        <w:rPr>
          <w:noProof/>
        </w:rPr>
        <w:fldChar w:fldCharType="end"/>
      </w:r>
    </w:p>
    <w:p w14:paraId="3139E7BF" w14:textId="56AC7A1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243</w:t>
      </w:r>
      <w:r>
        <w:rPr>
          <w:noProof/>
        </w:rPr>
        <w:fldChar w:fldCharType="end"/>
      </w:r>
    </w:p>
    <w:p w14:paraId="157C4B5A" w14:textId="30B201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244</w:t>
      </w:r>
      <w:r>
        <w:rPr>
          <w:noProof/>
        </w:rPr>
        <w:fldChar w:fldCharType="end"/>
      </w:r>
    </w:p>
    <w:p w14:paraId="5C6381AD" w14:textId="5482D28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244</w:t>
      </w:r>
      <w:r>
        <w:rPr>
          <w:noProof/>
        </w:rPr>
        <w:fldChar w:fldCharType="end"/>
      </w:r>
    </w:p>
    <w:p w14:paraId="7072BCB6" w14:textId="1DBCF3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244</w:t>
      </w:r>
      <w:r>
        <w:rPr>
          <w:noProof/>
        </w:rPr>
        <w:fldChar w:fldCharType="end"/>
      </w:r>
    </w:p>
    <w:p w14:paraId="7CBE7D69" w14:textId="143737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245</w:t>
      </w:r>
      <w:r>
        <w:rPr>
          <w:noProof/>
        </w:rPr>
        <w:fldChar w:fldCharType="end"/>
      </w:r>
    </w:p>
    <w:p w14:paraId="32DE298B" w14:textId="1C0F138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Enumeration: Cause</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245</w:t>
      </w:r>
      <w:r>
        <w:rPr>
          <w:noProof/>
        </w:rPr>
        <w:fldChar w:fldCharType="end"/>
      </w:r>
    </w:p>
    <w:p w14:paraId="0FEC91D7" w14:textId="3DB1905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248</w:t>
      </w:r>
      <w:r>
        <w:rPr>
          <w:noProof/>
        </w:rPr>
        <w:fldChar w:fldCharType="end"/>
      </w:r>
    </w:p>
    <w:p w14:paraId="01A39E81" w14:textId="74382F8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248</w:t>
      </w:r>
      <w:r>
        <w:rPr>
          <w:noProof/>
        </w:rPr>
        <w:fldChar w:fldCharType="end"/>
      </w:r>
    </w:p>
    <w:p w14:paraId="7D047395" w14:textId="31A9163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248</w:t>
      </w:r>
      <w:r>
        <w:rPr>
          <w:noProof/>
        </w:rPr>
        <w:fldChar w:fldCharType="end"/>
      </w:r>
    </w:p>
    <w:p w14:paraId="2ED3083A" w14:textId="3C129F4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249</w:t>
      </w:r>
      <w:r>
        <w:rPr>
          <w:noProof/>
        </w:rPr>
        <w:fldChar w:fldCharType="end"/>
      </w:r>
    </w:p>
    <w:p w14:paraId="70EF6A11" w14:textId="70F3A1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250</w:t>
      </w:r>
      <w:r>
        <w:rPr>
          <w:noProof/>
        </w:rPr>
        <w:fldChar w:fldCharType="end"/>
      </w:r>
    </w:p>
    <w:p w14:paraId="2BC4F594" w14:textId="1765D6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250</w:t>
      </w:r>
      <w:r>
        <w:rPr>
          <w:noProof/>
        </w:rPr>
        <w:fldChar w:fldCharType="end"/>
      </w:r>
    </w:p>
    <w:p w14:paraId="3E0DFBB8" w14:textId="2B26077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250</w:t>
      </w:r>
      <w:r>
        <w:rPr>
          <w:noProof/>
        </w:rPr>
        <w:fldChar w:fldCharType="end"/>
      </w:r>
    </w:p>
    <w:p w14:paraId="397E8A3A" w14:textId="3B1CCFF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250</w:t>
      </w:r>
      <w:r>
        <w:rPr>
          <w:noProof/>
        </w:rPr>
        <w:fldChar w:fldCharType="end"/>
      </w:r>
    </w:p>
    <w:p w14:paraId="46899861" w14:textId="0725D7A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250</w:t>
      </w:r>
      <w:r>
        <w:rPr>
          <w:noProof/>
        </w:rPr>
        <w:fldChar w:fldCharType="end"/>
      </w:r>
    </w:p>
    <w:p w14:paraId="27A79BC1" w14:textId="7B91D1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251</w:t>
      </w:r>
      <w:r>
        <w:rPr>
          <w:noProof/>
        </w:rPr>
        <w:fldChar w:fldCharType="end"/>
      </w:r>
    </w:p>
    <w:p w14:paraId="640EFEC6" w14:textId="6687F0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251</w:t>
      </w:r>
      <w:r>
        <w:rPr>
          <w:noProof/>
        </w:rPr>
        <w:fldChar w:fldCharType="end"/>
      </w:r>
    </w:p>
    <w:p w14:paraId="2E50CC98" w14:textId="28BA6B2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251</w:t>
      </w:r>
      <w:r>
        <w:rPr>
          <w:noProof/>
        </w:rPr>
        <w:fldChar w:fldCharType="end"/>
      </w:r>
    </w:p>
    <w:p w14:paraId="6CC5B4D0" w14:textId="694D495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QosMonitoringReq</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251</w:t>
      </w:r>
      <w:r>
        <w:rPr>
          <w:noProof/>
        </w:rPr>
        <w:fldChar w:fldCharType="end"/>
      </w:r>
    </w:p>
    <w:p w14:paraId="77B68858" w14:textId="584B9B6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Rsn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252</w:t>
      </w:r>
      <w:r>
        <w:rPr>
          <w:noProof/>
        </w:rPr>
        <w:fldChar w:fldCharType="end"/>
      </w:r>
    </w:p>
    <w:p w14:paraId="309990AE" w14:textId="55D13C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252</w:t>
      </w:r>
      <w:r>
        <w:rPr>
          <w:noProof/>
        </w:rPr>
        <w:fldChar w:fldCharType="end"/>
      </w:r>
    </w:p>
    <w:p w14:paraId="0E502EAB" w14:textId="1CDA1F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252</w:t>
      </w:r>
      <w:r>
        <w:rPr>
          <w:noProof/>
        </w:rPr>
        <w:fldChar w:fldCharType="end"/>
      </w:r>
    </w:p>
    <w:p w14:paraId="351B063A" w14:textId="3F67738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252</w:t>
      </w:r>
      <w:r>
        <w:rPr>
          <w:noProof/>
        </w:rPr>
        <w:fldChar w:fldCharType="end"/>
      </w:r>
    </w:p>
    <w:p w14:paraId="68CAAA12" w14:textId="04A06C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Introduction</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252</w:t>
      </w:r>
      <w:r>
        <w:rPr>
          <w:noProof/>
        </w:rPr>
        <w:fldChar w:fldCharType="end"/>
      </w:r>
    </w:p>
    <w:p w14:paraId="41EB6DEC" w14:textId="3182B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N1 SM Message</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253</w:t>
      </w:r>
      <w:r>
        <w:rPr>
          <w:noProof/>
        </w:rPr>
        <w:fldChar w:fldCharType="end"/>
      </w:r>
    </w:p>
    <w:p w14:paraId="7FE4DA76" w14:textId="24C9E3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N2 SM Information</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253</w:t>
      </w:r>
      <w:r>
        <w:rPr>
          <w:noProof/>
        </w:rPr>
        <w:fldChar w:fldCharType="end"/>
      </w:r>
    </w:p>
    <w:p w14:paraId="099DD802" w14:textId="7F7697B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254</w:t>
      </w:r>
      <w:r>
        <w:rPr>
          <w:noProof/>
        </w:rPr>
        <w:fldChar w:fldCharType="end"/>
      </w:r>
    </w:p>
    <w:p w14:paraId="07747103" w14:textId="2D283AA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N4 Message Payload</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256</w:t>
      </w:r>
      <w:r>
        <w:rPr>
          <w:noProof/>
        </w:rPr>
        <w:fldChar w:fldCharType="end"/>
      </w:r>
    </w:p>
    <w:p w14:paraId="192040FB" w14:textId="5DCE6E4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Originated 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256</w:t>
      </w:r>
      <w:r>
        <w:rPr>
          <w:noProof/>
        </w:rPr>
        <w:fldChar w:fldCharType="end"/>
      </w:r>
    </w:p>
    <w:p w14:paraId="05699C34" w14:textId="5F38A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Terminated 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257</w:t>
      </w:r>
      <w:r>
        <w:rPr>
          <w:noProof/>
        </w:rPr>
        <w:fldChar w:fldCharType="end"/>
      </w:r>
    </w:p>
    <w:p w14:paraId="3F9A2127" w14:textId="66354C6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257</w:t>
      </w:r>
      <w:r>
        <w:rPr>
          <w:noProof/>
        </w:rPr>
        <w:fldChar w:fldCharType="end"/>
      </w:r>
    </w:p>
    <w:p w14:paraId="16F699BB" w14:textId="65AF2415"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257</w:t>
      </w:r>
      <w:r>
        <w:rPr>
          <w:noProof/>
        </w:rPr>
        <w:fldChar w:fldCharType="end"/>
      </w:r>
    </w:p>
    <w:p w14:paraId="0D745621" w14:textId="109D867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257</w:t>
      </w:r>
      <w:r>
        <w:rPr>
          <w:noProof/>
        </w:rPr>
        <w:fldChar w:fldCharType="end"/>
      </w:r>
    </w:p>
    <w:p w14:paraId="4318F67F" w14:textId="59F2EEB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257</w:t>
      </w:r>
      <w:r>
        <w:rPr>
          <w:noProof/>
        </w:rPr>
        <w:fldChar w:fldCharType="end"/>
      </w:r>
    </w:p>
    <w:p w14:paraId="2FB53D0E" w14:textId="459B86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261</w:t>
      </w:r>
      <w:r>
        <w:rPr>
          <w:noProof/>
        </w:rPr>
        <w:fldChar w:fldCharType="end"/>
      </w:r>
    </w:p>
    <w:p w14:paraId="56F41089" w14:textId="57DCE0A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Security</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265</w:t>
      </w:r>
      <w:r>
        <w:rPr>
          <w:noProof/>
        </w:rPr>
        <w:fldChar w:fldCharType="end"/>
      </w:r>
    </w:p>
    <w:p w14:paraId="6C2B386D" w14:textId="1B00C25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HTTP redirection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266</w:t>
      </w:r>
      <w:r>
        <w:rPr>
          <w:noProof/>
        </w:rPr>
        <w:fldChar w:fldCharType="end"/>
      </w:r>
    </w:p>
    <w:p w14:paraId="51209393" w14:textId="35CBD878"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267</w:t>
      </w:r>
      <w:r>
        <w:rPr>
          <w:noProof/>
        </w:rPr>
        <w:fldChar w:fldCharType="end"/>
      </w:r>
    </w:p>
    <w:p w14:paraId="69CA507B" w14:textId="02D0662E"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267</w:t>
      </w:r>
      <w:r>
        <w:rPr>
          <w:noProof/>
        </w:rPr>
        <w:fldChar w:fldCharType="end"/>
      </w:r>
    </w:p>
    <w:p w14:paraId="117E75F9" w14:textId="30AEA937"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267</w:t>
      </w:r>
      <w:r>
        <w:rPr>
          <w:noProof/>
        </w:rPr>
        <w:fldChar w:fldCharType="end"/>
      </w:r>
    </w:p>
    <w:p w14:paraId="3B808B87" w14:textId="6D95BFEF"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sidRPr="00732A13">
        <w:rPr>
          <w:noProof/>
          <w:lang w:val="en-US"/>
        </w:rPr>
        <w:t>Annex B (Informative</w:t>
      </w:r>
      <w:r>
        <w:rPr>
          <w:noProof/>
          <w:lang w:val="en-US"/>
        </w:rPr>
        <w:t>):</w:t>
      </w:r>
      <w:r>
        <w:rPr>
          <w:noProof/>
          <w:lang w:val="en-US"/>
        </w:rPr>
        <w:tab/>
      </w:r>
      <w:r w:rsidRPr="00732A13">
        <w:rPr>
          <w:noProof/>
          <w:lang w:val="en-US"/>
        </w:rPr>
        <w:t>HTTP Multipart Messages</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330</w:t>
      </w:r>
      <w:r>
        <w:rPr>
          <w:noProof/>
        </w:rPr>
        <w:fldChar w:fldCharType="end"/>
      </w:r>
    </w:p>
    <w:p w14:paraId="4D758B1D" w14:textId="69B2D95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sidRPr="00732A1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Example of HTTP multipart message</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330</w:t>
      </w:r>
      <w:r>
        <w:rPr>
          <w:noProof/>
        </w:rPr>
        <w:fldChar w:fldCharType="end"/>
      </w:r>
    </w:p>
    <w:p w14:paraId="3166C5E8" w14:textId="6589C70F"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General</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330</w:t>
      </w:r>
      <w:r>
        <w:rPr>
          <w:noProof/>
        </w:rPr>
        <w:fldChar w:fldCharType="end"/>
      </w:r>
    </w:p>
    <w:p w14:paraId="4EC31E1C" w14:textId="2DE0214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32A13">
        <w:rPr>
          <w:noProof/>
          <w:lang w:val="en-US" w:eastAsia="fr-FR"/>
        </w:rPr>
        <w:t>Example HTTP multipart message with N1 SM Message binary data</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330</w:t>
      </w:r>
      <w:r>
        <w:rPr>
          <w:noProof/>
        </w:rPr>
        <w:fldChar w:fldCharType="end"/>
      </w:r>
    </w:p>
    <w:p w14:paraId="2E67074B" w14:textId="4F721B66"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331</w:t>
      </w:r>
      <w:r>
        <w:rPr>
          <w:noProof/>
        </w:rPr>
        <w:fldChar w:fldCharType="end"/>
      </w:r>
    </w:p>
    <w:p w14:paraId="6D5E1F2E" w14:textId="418F8A09"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7" w:name="foreword"/>
      <w:bookmarkStart w:id="48" w:name="_Toc2086433"/>
      <w:bookmarkStart w:id="49" w:name="_Toc43119877"/>
      <w:bookmarkStart w:id="50" w:name="_Toc49767929"/>
      <w:bookmarkStart w:id="51" w:name="_Toc56434102"/>
      <w:bookmarkStart w:id="52" w:name="_Toc192829932"/>
      <w:bookmarkEnd w:id="47"/>
      <w:r w:rsidRPr="007F6425">
        <w:rPr>
          <w:lang w:val="en-US"/>
        </w:rPr>
        <w:t>Foreword</w:t>
      </w:r>
      <w:bookmarkEnd w:id="48"/>
      <w:bookmarkEnd w:id="49"/>
      <w:bookmarkEnd w:id="50"/>
      <w:bookmarkEnd w:id="51"/>
      <w:bookmarkEnd w:id="52"/>
    </w:p>
    <w:p w14:paraId="614F7E36" w14:textId="77777777" w:rsidR="00080512" w:rsidRPr="007F6425" w:rsidRDefault="00080512">
      <w:pPr>
        <w:rPr>
          <w:lang w:val="en-US"/>
        </w:rPr>
      </w:pPr>
      <w:r w:rsidRPr="007F6425">
        <w:rPr>
          <w:lang w:val="en-US"/>
        </w:rPr>
        <w:t xml:space="preserve">This Technical </w:t>
      </w:r>
      <w:bookmarkStart w:id="53" w:name="spectype3"/>
      <w:r w:rsidRPr="007F6425">
        <w:rPr>
          <w:lang w:val="en-US"/>
        </w:rPr>
        <w:t>Specification</w:t>
      </w:r>
      <w:bookmarkEnd w:id="53"/>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w:t>
      </w:r>
      <w:proofErr w:type="gramStart"/>
      <w:r w:rsidRPr="007F6425">
        <w:rPr>
          <w:lang w:val="en-US"/>
        </w:rPr>
        <w:t>the TSG</w:t>
      </w:r>
      <w:proofErr w:type="gramEnd"/>
      <w:r w:rsidRPr="007F6425">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6AAC69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FA3B9B">
      <w:pPr>
        <w:pStyle w:val="Heading1"/>
      </w:pPr>
      <w:bookmarkStart w:id="54" w:name="introduction"/>
      <w:bookmarkStart w:id="55" w:name="_Toc25073745"/>
      <w:bookmarkStart w:id="56" w:name="_Toc34062910"/>
      <w:bookmarkStart w:id="57" w:name="_Toc43119878"/>
      <w:bookmarkStart w:id="58" w:name="_Toc49767930"/>
      <w:bookmarkStart w:id="59" w:name="_Toc56434103"/>
      <w:bookmarkStart w:id="60" w:name="_Toc192829933"/>
      <w:bookmarkEnd w:id="54"/>
      <w:r w:rsidRPr="004D3578">
        <w:t>1</w:t>
      </w:r>
      <w:r w:rsidRPr="004D3578">
        <w:tab/>
        <w:t>Scope</w:t>
      </w:r>
      <w:bookmarkEnd w:id="55"/>
      <w:bookmarkEnd w:id="56"/>
      <w:bookmarkEnd w:id="57"/>
      <w:bookmarkEnd w:id="58"/>
      <w:bookmarkEnd w:id="59"/>
      <w:bookmarkEnd w:id="60"/>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1" w:name="_Toc25073746"/>
      <w:bookmarkStart w:id="62" w:name="_Toc34062911"/>
      <w:bookmarkStart w:id="63" w:name="_Toc43119879"/>
      <w:bookmarkStart w:id="64" w:name="_Toc49767931"/>
      <w:bookmarkStart w:id="65" w:name="_Toc56434104"/>
      <w:bookmarkStart w:id="66" w:name="_Toc192829934"/>
      <w:r w:rsidRPr="004D3578">
        <w:t>2</w:t>
      </w:r>
      <w:r w:rsidRPr="004D3578">
        <w:tab/>
        <w:t>References</w:t>
      </w:r>
      <w:bookmarkEnd w:id="61"/>
      <w:bookmarkEnd w:id="62"/>
      <w:bookmarkEnd w:id="63"/>
      <w:bookmarkEnd w:id="64"/>
      <w:bookmarkEnd w:id="65"/>
      <w:bookmarkEnd w:id="66"/>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w:t>
      </w:r>
      <w:proofErr w:type="spellStart"/>
      <w:r w:rsidRPr="00FE3E52">
        <w:t>ProSe</w:t>
      </w:r>
      <w:proofErr w:type="spellEnd"/>
      <w:r w:rsidRPr="00FE3E52">
        <w:t>) in the 5G System (5GS)</w:t>
      </w:r>
      <w:r w:rsidRPr="00EF6E62">
        <w:rPr>
          <w:lang w:eastAsia="zh-CN"/>
        </w:rPr>
        <w:t>".</w:t>
      </w:r>
    </w:p>
    <w:p w14:paraId="432CCF8B" w14:textId="05FC0CFB" w:rsidR="00056895" w:rsidRDefault="00056895" w:rsidP="00056895">
      <w:pPr>
        <w:pStyle w:val="EX"/>
      </w:pPr>
      <w:r>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7" w:name="_Toc25073747"/>
      <w:bookmarkStart w:id="68" w:name="_Toc34062912"/>
      <w:bookmarkStart w:id="69" w:name="_Toc43119880"/>
      <w:bookmarkStart w:id="70" w:name="_Toc49767932"/>
      <w:bookmarkStart w:id="71" w:name="_Toc56434105"/>
      <w:bookmarkStart w:id="72" w:name="_Toc192829935"/>
      <w:r>
        <w:t>3</w:t>
      </w:r>
      <w:r>
        <w:tab/>
      </w:r>
      <w:r w:rsidRPr="004D3578">
        <w:t>Definitions and abbreviations</w:t>
      </w:r>
      <w:bookmarkEnd w:id="67"/>
      <w:bookmarkEnd w:id="68"/>
      <w:bookmarkEnd w:id="69"/>
      <w:bookmarkEnd w:id="70"/>
      <w:bookmarkEnd w:id="71"/>
      <w:bookmarkEnd w:id="72"/>
    </w:p>
    <w:p w14:paraId="06C4F91F" w14:textId="77777777" w:rsidR="00FA3B9B" w:rsidRPr="004D3578" w:rsidRDefault="00FA3B9B" w:rsidP="00FA3B9B">
      <w:pPr>
        <w:pStyle w:val="Heading2"/>
      </w:pPr>
      <w:bookmarkStart w:id="73" w:name="_Toc25073748"/>
      <w:bookmarkStart w:id="74" w:name="_Toc34062913"/>
      <w:bookmarkStart w:id="75" w:name="_Toc43119881"/>
      <w:bookmarkStart w:id="76" w:name="_Toc49767933"/>
      <w:bookmarkStart w:id="77" w:name="_Toc56434106"/>
      <w:bookmarkStart w:id="78" w:name="_Toc192829936"/>
      <w:r w:rsidRPr="004D3578">
        <w:t>3.1</w:t>
      </w:r>
      <w:r w:rsidRPr="004D3578">
        <w:tab/>
        <w:t>Definitions</w:t>
      </w:r>
      <w:bookmarkEnd w:id="73"/>
      <w:bookmarkEnd w:id="74"/>
      <w:bookmarkEnd w:id="75"/>
      <w:bookmarkEnd w:id="76"/>
      <w:bookmarkEnd w:id="77"/>
      <w:bookmarkEnd w:id="78"/>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79" w:name="_Toc25073749"/>
      <w:bookmarkStart w:id="80" w:name="_Toc34062914"/>
      <w:bookmarkStart w:id="81" w:name="_Toc43119882"/>
      <w:bookmarkStart w:id="82" w:name="_Toc49767934"/>
      <w:bookmarkStart w:id="83" w:name="_Toc56434107"/>
      <w:bookmarkStart w:id="84" w:name="_Toc192829937"/>
      <w:r w:rsidRPr="004D3578">
        <w:t>3.</w:t>
      </w:r>
      <w:r>
        <w:t>2</w:t>
      </w:r>
      <w:r w:rsidRPr="004D3578">
        <w:tab/>
        <w:t>Abbreviations</w:t>
      </w:r>
      <w:bookmarkEnd w:id="79"/>
      <w:bookmarkEnd w:id="80"/>
      <w:bookmarkEnd w:id="81"/>
      <w:bookmarkEnd w:id="82"/>
      <w:bookmarkEnd w:id="83"/>
      <w:bookmarkEnd w:id="84"/>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 xml:space="preserve">Javascript Object </w:t>
      </w:r>
      <w:proofErr w:type="spellStart"/>
      <w:r w:rsidRPr="002B35B4">
        <w:rPr>
          <w:lang w:val="fr-FR"/>
        </w:rPr>
        <w:t>NotationNAS</w:t>
      </w:r>
      <w:proofErr w:type="spellEnd"/>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 xml:space="preserve">Mobile </w:t>
      </w:r>
      <w:proofErr w:type="spellStart"/>
      <w:r>
        <w:t>Terminated</w:t>
      </w:r>
      <w:r w:rsidRPr="00E95A4C">
        <w:t>PSA</w:t>
      </w:r>
      <w:proofErr w:type="spellEnd"/>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5" w:name="_Toc25073750"/>
      <w:bookmarkStart w:id="86" w:name="_Toc34062915"/>
      <w:bookmarkStart w:id="87" w:name="_Toc43119883"/>
      <w:bookmarkStart w:id="88" w:name="_Toc49767935"/>
      <w:bookmarkStart w:id="89" w:name="_Toc56434108"/>
      <w:bookmarkStart w:id="90" w:name="_Toc192829938"/>
      <w:r w:rsidRPr="004D3578">
        <w:t>4</w:t>
      </w:r>
      <w:r w:rsidRPr="004D3578">
        <w:tab/>
      </w:r>
      <w:r>
        <w:t>Overview</w:t>
      </w:r>
      <w:bookmarkEnd w:id="85"/>
      <w:bookmarkEnd w:id="86"/>
      <w:bookmarkEnd w:id="87"/>
      <w:bookmarkEnd w:id="88"/>
      <w:bookmarkEnd w:id="89"/>
      <w:bookmarkEnd w:id="90"/>
    </w:p>
    <w:p w14:paraId="57471687" w14:textId="77777777" w:rsidR="00FA3B9B" w:rsidRDefault="00FA3B9B" w:rsidP="00FA3B9B">
      <w:pPr>
        <w:pStyle w:val="Heading2"/>
      </w:pPr>
      <w:bookmarkStart w:id="91" w:name="_Toc25073751"/>
      <w:bookmarkStart w:id="92" w:name="_Toc34062916"/>
      <w:bookmarkStart w:id="93" w:name="_Toc43119884"/>
      <w:bookmarkStart w:id="94" w:name="_Toc49767936"/>
      <w:bookmarkStart w:id="95" w:name="_Toc56434109"/>
      <w:bookmarkStart w:id="96" w:name="_Toc192829939"/>
      <w:r>
        <w:t>4.1</w:t>
      </w:r>
      <w:r>
        <w:tab/>
        <w:t>Introduction</w:t>
      </w:r>
      <w:bookmarkEnd w:id="91"/>
      <w:bookmarkEnd w:id="92"/>
      <w:bookmarkEnd w:id="93"/>
      <w:bookmarkEnd w:id="94"/>
      <w:bookmarkEnd w:id="95"/>
      <w:bookmarkEnd w:id="96"/>
    </w:p>
    <w:p w14:paraId="5D3828E9" w14:textId="7807873A" w:rsidR="00FA3B9B" w:rsidRDefault="00FA3B9B" w:rsidP="00FA3B9B">
      <w:r>
        <w:t xml:space="preserve">Within the 5GC, the SMF offers services to </w:t>
      </w:r>
      <w:r w:rsidR="002C0506">
        <w:t>NF service consumers</w:t>
      </w:r>
      <w:r>
        <w:t xml:space="preserve"> via the </w:t>
      </w:r>
      <w:proofErr w:type="spellStart"/>
      <w:r>
        <w:t>Nsmf</w:t>
      </w:r>
      <w:proofErr w:type="spellEnd"/>
      <w:r>
        <w:t xml:space="preserve"> </w:t>
      </w:r>
      <w:proofErr w:type="gramStart"/>
      <w:r>
        <w:t>service based</w:t>
      </w:r>
      <w:proofErr w:type="gramEnd"/>
      <w:r>
        <w:t xml:space="preserve"> interface (see 3GPP TS 23.501 [2] and 3GPP TS 23.502 [3]).</w:t>
      </w:r>
    </w:p>
    <w:p w14:paraId="4E8653C0" w14:textId="2FFAD95E"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pt;height:130.85pt" o:ole="">
            <v:imagedata r:id="rId12" o:title=""/>
          </v:shape>
          <o:OLEObject Type="Embed" ProgID="Visio.Drawing.11" ShapeID="_x0000_i1027" DrawAspect="Content" ObjectID="_182550718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7" w:name="_Toc25073752"/>
      <w:bookmarkStart w:id="98" w:name="_Toc34062917"/>
      <w:bookmarkStart w:id="99" w:name="_Toc43119885"/>
      <w:bookmarkStart w:id="100" w:name="_Toc49767937"/>
      <w:bookmarkStart w:id="101" w:name="_Toc56434110"/>
      <w:bookmarkStart w:id="102" w:name="_Toc192829940"/>
      <w:r>
        <w:t>5</w:t>
      </w:r>
      <w:r w:rsidRPr="004D3578">
        <w:tab/>
      </w:r>
      <w:r>
        <w:t>Services offered by the SMF</w:t>
      </w:r>
      <w:bookmarkEnd w:id="97"/>
      <w:bookmarkEnd w:id="98"/>
      <w:bookmarkEnd w:id="99"/>
      <w:bookmarkEnd w:id="100"/>
      <w:bookmarkEnd w:id="101"/>
      <w:bookmarkEnd w:id="102"/>
    </w:p>
    <w:p w14:paraId="5127B08B" w14:textId="77777777" w:rsidR="00FA3B9B" w:rsidRDefault="00FA3B9B" w:rsidP="00FA3B9B">
      <w:pPr>
        <w:pStyle w:val="Heading2"/>
      </w:pPr>
      <w:bookmarkStart w:id="103" w:name="_Toc25073753"/>
      <w:bookmarkStart w:id="104" w:name="_Toc34062918"/>
      <w:bookmarkStart w:id="105" w:name="_Toc43119886"/>
      <w:bookmarkStart w:id="106" w:name="_Toc49767938"/>
      <w:bookmarkStart w:id="107" w:name="_Toc56434111"/>
      <w:bookmarkStart w:id="108" w:name="_Toc192829941"/>
      <w:r>
        <w:t>5.1</w:t>
      </w:r>
      <w:r>
        <w:tab/>
        <w:t>Introduction</w:t>
      </w:r>
      <w:bookmarkEnd w:id="103"/>
      <w:bookmarkEnd w:id="104"/>
      <w:bookmarkEnd w:id="105"/>
      <w:bookmarkEnd w:id="106"/>
      <w:bookmarkEnd w:id="107"/>
      <w:bookmarkEnd w:id="108"/>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proofErr w:type="spellStart"/>
            <w:r w:rsidRPr="00E04B2F">
              <w:t>OpenAPI</w:t>
            </w:r>
            <w:proofErr w:type="spellEnd"/>
            <w:r w:rsidRPr="00E04B2F">
              <w:t xml:space="preserve"> Specification File</w:t>
            </w:r>
          </w:p>
        </w:tc>
        <w:tc>
          <w:tcPr>
            <w:tcW w:w="1063" w:type="dxa"/>
          </w:tcPr>
          <w:p w14:paraId="2F682952" w14:textId="77777777" w:rsidR="00FA3B9B" w:rsidRPr="002D1C72" w:rsidRDefault="00FA3B9B" w:rsidP="00E04B2F">
            <w:pPr>
              <w:pStyle w:val="TAH"/>
            </w:pPr>
            <w:proofErr w:type="spellStart"/>
            <w:r w:rsidRPr="00E04B2F">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proofErr w:type="spellStart"/>
            <w:r w:rsidRPr="00E04B2F">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09" w:name="_Toc25073754"/>
      <w:bookmarkStart w:id="110" w:name="_Toc34062919"/>
      <w:bookmarkStart w:id="111" w:name="_Toc43119887"/>
      <w:bookmarkStart w:id="112" w:name="_Toc49767939"/>
      <w:bookmarkStart w:id="113" w:name="_Toc56434112"/>
      <w:bookmarkStart w:id="114" w:name="_Toc192829942"/>
      <w:r>
        <w:t>5.2</w:t>
      </w:r>
      <w:r>
        <w:tab/>
        <w:t>Nsmf_PDUSession</w:t>
      </w:r>
      <w:r w:rsidRPr="00AF47A0">
        <w:t xml:space="preserve"> </w:t>
      </w:r>
      <w:r>
        <w:t>Service</w:t>
      </w:r>
      <w:bookmarkEnd w:id="109"/>
      <w:bookmarkEnd w:id="110"/>
      <w:bookmarkEnd w:id="111"/>
      <w:bookmarkEnd w:id="112"/>
      <w:bookmarkEnd w:id="113"/>
      <w:bookmarkEnd w:id="114"/>
    </w:p>
    <w:p w14:paraId="2DD1C5F0" w14:textId="77777777" w:rsidR="00FA3B9B" w:rsidRDefault="00FA3B9B" w:rsidP="00FA3B9B">
      <w:pPr>
        <w:pStyle w:val="Heading3"/>
      </w:pPr>
      <w:bookmarkStart w:id="115" w:name="_Toc25073755"/>
      <w:bookmarkStart w:id="116" w:name="_Toc34062920"/>
      <w:bookmarkStart w:id="117" w:name="_Toc43119888"/>
      <w:bookmarkStart w:id="118" w:name="_Toc49767940"/>
      <w:bookmarkStart w:id="119" w:name="_Toc56434113"/>
      <w:bookmarkStart w:id="120" w:name="_Toc192829943"/>
      <w:r>
        <w:t>5.2.1</w:t>
      </w:r>
      <w:r>
        <w:tab/>
        <w:t>Service Description</w:t>
      </w:r>
      <w:bookmarkEnd w:id="115"/>
      <w:bookmarkEnd w:id="116"/>
      <w:bookmarkEnd w:id="117"/>
      <w:bookmarkEnd w:id="118"/>
      <w:bookmarkEnd w:id="119"/>
      <w:bookmarkEnd w:id="120"/>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 xml:space="preserve">an SM context represents an association between the NF Service Consumer (e.g. AMF) and the SMF for a PDU </w:t>
      </w:r>
      <w:proofErr w:type="gramStart"/>
      <w:r>
        <w:t>session;</w:t>
      </w:r>
      <w:proofErr w:type="gramEnd"/>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 xml:space="preserve">or to transfer SM contexts between I-SMFs or V-SMFs over the N38 </w:t>
      </w:r>
      <w:proofErr w:type="gramStart"/>
      <w:r>
        <w:t>interface;</w:t>
      </w:r>
      <w:proofErr w:type="gramEnd"/>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w:t>
      </w:r>
      <w:proofErr w:type="gramStart"/>
      <w:r>
        <w:t>SMF;</w:t>
      </w:r>
      <w:proofErr w:type="gramEnd"/>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w:t>
      </w:r>
      <w:proofErr w:type="gramStart"/>
      <w:r>
        <w:t>SMF;</w:t>
      </w:r>
      <w:proofErr w:type="gramEnd"/>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w:t>
      </w:r>
      <w:proofErr w:type="gramStart"/>
      <w:r>
        <w:t>SMF;</w:t>
      </w:r>
      <w:proofErr w:type="gramEnd"/>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w:t>
      </w:r>
      <w:proofErr w:type="gramStart"/>
      <w:r>
        <w:t>SMF;</w:t>
      </w:r>
      <w:proofErr w:type="gramEnd"/>
    </w:p>
    <w:p w14:paraId="5F590319" w14:textId="77777777" w:rsidR="00FA3B9B" w:rsidRDefault="00FA3B9B" w:rsidP="00FA3B9B">
      <w:pPr>
        <w:pStyle w:val="B1"/>
      </w:pPr>
      <w:r>
        <w:t>-</w:t>
      </w:r>
      <w:r>
        <w:tab/>
        <w:t xml:space="preserve">Association of policy and charging rules with PDU Sessions and binding the policy and charging rules to </w:t>
      </w:r>
      <w:proofErr w:type="gramStart"/>
      <w:r>
        <w:t>flows;</w:t>
      </w:r>
      <w:proofErr w:type="gramEnd"/>
    </w:p>
    <w:p w14:paraId="74D8CF50" w14:textId="77777777" w:rsidR="00FA3B9B" w:rsidRDefault="00FA3B9B" w:rsidP="00FA3B9B">
      <w:pPr>
        <w:pStyle w:val="B1"/>
      </w:pPr>
      <w:r>
        <w:t>-</w:t>
      </w:r>
      <w:r>
        <w:tab/>
        <w:t xml:space="preserve">Interacting with the UPF over N4 for creating, modifying and releasing user plane </w:t>
      </w:r>
      <w:proofErr w:type="gramStart"/>
      <w:r>
        <w:t>sessions;</w:t>
      </w:r>
      <w:proofErr w:type="gramEnd"/>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xml:space="preserve">- from SMF, or from V-SMF in HR roaming scenarios, for 5GS to EPS </w:t>
            </w:r>
            <w:proofErr w:type="gramStart"/>
            <w:r>
              <w:t>mobility;</w:t>
            </w:r>
            <w:proofErr w:type="gramEnd"/>
          </w:p>
          <w:p w14:paraId="3D5C9E1D" w14:textId="77777777" w:rsidR="00FA3B9B" w:rsidRDefault="00FA3B9B" w:rsidP="007B3D37">
            <w:pPr>
              <w:pStyle w:val="TAL"/>
            </w:pPr>
            <w:r>
              <w:t>- from SMF during I-SMF insertion or from I-SMF during I-SMF change/</w:t>
            </w:r>
            <w:proofErr w:type="gramStart"/>
            <w:r>
              <w:t>removal;</w:t>
            </w:r>
            <w:proofErr w:type="gramEnd"/>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3GPP TS 23.502 [3].</w:t>
            </w:r>
          </w:p>
          <w:p w14:paraId="53EFD258" w14:textId="77777777"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3GPP TS 23.502 [3].</w:t>
            </w:r>
          </w:p>
          <w:p w14:paraId="32656C16" w14:textId="77777777" w:rsidR="00FA3B9B" w:rsidRDefault="00FA3B9B" w:rsidP="007B3D37">
            <w:pPr>
              <w:pStyle w:val="TAN"/>
            </w:pPr>
            <w:r>
              <w:t>NOTE 3:</w:t>
            </w:r>
            <w:r>
              <w:tab/>
              <w:t xml:space="preserve">This corresponds to the </w:t>
            </w:r>
            <w:proofErr w:type="spellStart"/>
            <w:r>
              <w:t>StatusNotify</w:t>
            </w:r>
            <w:proofErr w:type="spellEnd"/>
            <w:r>
              <w:t xml:space="preserve"> service operation defined in 3GPP TS 23.502 [3].</w:t>
            </w:r>
          </w:p>
          <w:p w14:paraId="77F053F7" w14:textId="77777777"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3GPP TS 23.502 [3].</w:t>
            </w:r>
          </w:p>
          <w:p w14:paraId="59D231FA" w14:textId="77777777"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1" w:name="_Toc25073756"/>
      <w:bookmarkStart w:id="122" w:name="_Toc34062921"/>
      <w:bookmarkStart w:id="123" w:name="_Toc43119889"/>
      <w:bookmarkStart w:id="124" w:name="_Toc49767941"/>
      <w:bookmarkStart w:id="125" w:name="_Toc56434114"/>
      <w:bookmarkStart w:id="126" w:name="_Toc192829944"/>
      <w:r>
        <w:t>5.2.2</w:t>
      </w:r>
      <w:r>
        <w:tab/>
        <w:t>Service Operations</w:t>
      </w:r>
      <w:bookmarkEnd w:id="121"/>
      <w:bookmarkEnd w:id="122"/>
      <w:bookmarkEnd w:id="123"/>
      <w:bookmarkEnd w:id="124"/>
      <w:bookmarkEnd w:id="125"/>
      <w:bookmarkEnd w:id="126"/>
    </w:p>
    <w:p w14:paraId="33EAE9B5" w14:textId="77777777" w:rsidR="00FA3B9B" w:rsidRDefault="00FA3B9B" w:rsidP="00FA3B9B">
      <w:pPr>
        <w:pStyle w:val="Heading4"/>
      </w:pPr>
      <w:bookmarkStart w:id="127" w:name="_Toc25073757"/>
      <w:bookmarkStart w:id="128" w:name="_Toc34062922"/>
      <w:bookmarkStart w:id="129" w:name="_Toc43119890"/>
      <w:bookmarkStart w:id="130" w:name="_Toc49767942"/>
      <w:bookmarkStart w:id="131" w:name="_Toc56434115"/>
      <w:bookmarkStart w:id="132" w:name="_Toc192829945"/>
      <w:r>
        <w:t>5.2.2.1</w:t>
      </w:r>
      <w:r>
        <w:tab/>
        <w:t>Introduction</w:t>
      </w:r>
      <w:bookmarkEnd w:id="127"/>
      <w:bookmarkEnd w:id="128"/>
      <w:bookmarkEnd w:id="129"/>
      <w:bookmarkEnd w:id="130"/>
      <w:bookmarkEnd w:id="131"/>
      <w:bookmarkEnd w:id="132"/>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3" w:name="_Toc25073758"/>
      <w:bookmarkStart w:id="134" w:name="_Toc34062923"/>
      <w:bookmarkStart w:id="135" w:name="_Toc43119891"/>
      <w:bookmarkStart w:id="136" w:name="_Toc49767943"/>
      <w:bookmarkStart w:id="137" w:name="_Toc56434116"/>
      <w:bookmarkStart w:id="138" w:name="_Toc192829946"/>
      <w:r>
        <w:t>5.2.2.2</w:t>
      </w:r>
      <w:r>
        <w:tab/>
        <w:t>Create SM Context service operation</w:t>
      </w:r>
      <w:bookmarkEnd w:id="133"/>
      <w:bookmarkEnd w:id="134"/>
      <w:bookmarkEnd w:id="135"/>
      <w:bookmarkEnd w:id="136"/>
      <w:bookmarkEnd w:id="137"/>
      <w:bookmarkEnd w:id="138"/>
    </w:p>
    <w:p w14:paraId="5CC3B2F0" w14:textId="77777777" w:rsidR="00FA3B9B" w:rsidRDefault="00FA3B9B" w:rsidP="00FA3B9B">
      <w:pPr>
        <w:pStyle w:val="Heading5"/>
      </w:pPr>
      <w:bookmarkStart w:id="139" w:name="_Toc25073759"/>
      <w:bookmarkStart w:id="140" w:name="_Toc34062924"/>
      <w:bookmarkStart w:id="141" w:name="_Toc43119892"/>
      <w:bookmarkStart w:id="142" w:name="_Toc49767944"/>
      <w:bookmarkStart w:id="143" w:name="_Toc56434117"/>
      <w:bookmarkStart w:id="144" w:name="_Toc192829947"/>
      <w:r>
        <w:t>5.2.2.2.1</w:t>
      </w:r>
      <w:r>
        <w:tab/>
        <w:t>General</w:t>
      </w:r>
      <w:bookmarkEnd w:id="139"/>
      <w:bookmarkEnd w:id="140"/>
      <w:bookmarkEnd w:id="141"/>
      <w:bookmarkEnd w:id="142"/>
      <w:bookmarkEnd w:id="143"/>
      <w:bookmarkEnd w:id="144"/>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roofErr w:type="gramStart"/>
      <w:r>
        <w:t>);</w:t>
      </w:r>
      <w:proofErr w:type="gramEnd"/>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roofErr w:type="gramStart"/>
      <w:r>
        <w:t>);</w:t>
      </w:r>
      <w:proofErr w:type="gramEnd"/>
    </w:p>
    <w:p w14:paraId="3D0932F0" w14:textId="70F11B3F" w:rsidR="00FA3B9B" w:rsidRDefault="00FA3B9B" w:rsidP="00FA3B9B">
      <w:pPr>
        <w:pStyle w:val="B1"/>
      </w:pPr>
      <w:r>
        <w:t>-</w:t>
      </w:r>
      <w:r>
        <w:tab/>
        <w:t xml:space="preserve">EPS to 5GS mobility without N26 interface (see </w:t>
      </w:r>
      <w:r w:rsidR="00496CB5">
        <w:t>clause 4</w:t>
      </w:r>
      <w:r>
        <w:t>.11.2.3 3GPP TS 23.502 [3]</w:t>
      </w:r>
      <w:proofErr w:type="gramStart"/>
      <w:r>
        <w:t>);</w:t>
      </w:r>
      <w:proofErr w:type="gramEnd"/>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roofErr w:type="gramStart"/>
      <w:r>
        <w:t>);</w:t>
      </w:r>
      <w:proofErr w:type="gramEnd"/>
    </w:p>
    <w:p w14:paraId="5B0C038F" w14:textId="5D4E0244" w:rsidR="00FA3B9B"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proofErr w:type="gramStart"/>
      <w:r>
        <w:t>);</w:t>
      </w:r>
      <w:proofErr w:type="gramEnd"/>
    </w:p>
    <w:p w14:paraId="76F163A8" w14:textId="77777777"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roofErr w:type="gramStart"/>
      <w:r>
        <w:t>);</w:t>
      </w:r>
      <w:proofErr w:type="gramEnd"/>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roofErr w:type="gramStart"/>
      <w:r>
        <w:t>);</w:t>
      </w:r>
      <w:proofErr w:type="gramEnd"/>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roofErr w:type="gramStart"/>
      <w:r>
        <w:t>);</w:t>
      </w:r>
      <w:proofErr w:type="gramEnd"/>
    </w:p>
    <w:p w14:paraId="29D32299" w14:textId="2CB3B427" w:rsidR="00FA3B9B" w:rsidRDefault="00FA3B9B" w:rsidP="00FA3B9B">
      <w:pPr>
        <w:pStyle w:val="B1"/>
      </w:pPr>
      <w:r>
        <w:t>-</w:t>
      </w:r>
      <w:r>
        <w:tab/>
        <w:t>Handover from EPC/</w:t>
      </w:r>
      <w:proofErr w:type="spellStart"/>
      <w:r>
        <w:t>ePDG</w:t>
      </w:r>
      <w:proofErr w:type="spellEnd"/>
      <w:r>
        <w:t xml:space="preserve"> to 5GS with I-SMF insertion (see clause 4.23 of 3GPP TS 23.502 [3]</w:t>
      </w:r>
      <w:proofErr w:type="gramStart"/>
      <w:r>
        <w:t>);</w:t>
      </w:r>
      <w:proofErr w:type="gramEnd"/>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roofErr w:type="gramStart"/>
      <w:r>
        <w:t>);</w:t>
      </w:r>
      <w:proofErr w:type="gramEnd"/>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roofErr w:type="gramStart"/>
      <w:r>
        <w:t>);</w:t>
      </w:r>
      <w:proofErr w:type="gramEnd"/>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roofErr w:type="gramStart"/>
      <w:r>
        <w:t>);</w:t>
      </w:r>
      <w:proofErr w:type="gramEnd"/>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roofErr w:type="gramStart"/>
      <w:r>
        <w:t>);</w:t>
      </w:r>
      <w:proofErr w:type="gramEnd"/>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roofErr w:type="gramStart"/>
      <w:r>
        <w:t>);</w:t>
      </w:r>
      <w:proofErr w:type="gramEnd"/>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proofErr w:type="gramStart"/>
      <w:r>
        <w:t>)</w:t>
      </w:r>
      <w:r>
        <w:rPr>
          <w:rFonts w:hint="eastAsia"/>
          <w:lang w:eastAsia="zh-CN"/>
        </w:rPr>
        <w:t>;</w:t>
      </w:r>
      <w:proofErr w:type="gramEnd"/>
    </w:p>
    <w:p w14:paraId="4A7F068E" w14:textId="01F05A0A" w:rsidR="003D0D74" w:rsidRDefault="00FA3B9B" w:rsidP="00FA3B9B">
      <w:pPr>
        <w:pStyle w:val="B1"/>
      </w:pPr>
      <w:r>
        <w:t>-</w:t>
      </w:r>
      <w:r>
        <w:tab/>
        <w:t xml:space="preserve">Handover from 3GPP access/EPS to W-5GAN/5GC (see </w:t>
      </w:r>
      <w:r w:rsidR="00496CB5">
        <w:t>clause 7</w:t>
      </w:r>
      <w:r>
        <w:t>.6.4.1 of 3GPP TS 23.316 [36]</w:t>
      </w:r>
      <w:proofErr w:type="gramStart"/>
      <w:r>
        <w:t>)</w:t>
      </w:r>
      <w:r w:rsidR="003D0D74">
        <w:t>;</w:t>
      </w:r>
      <w:proofErr w:type="gramEnd"/>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proofErr w:type="gramStart"/>
      <w:r>
        <w:t>)</w:t>
      </w:r>
      <w:r w:rsidR="00A8494E">
        <w:t>;</w:t>
      </w:r>
      <w:proofErr w:type="gramEnd"/>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4" o:title=""/>
          </v:shape>
          <o:OLEObject Type="Embed" ProgID="Visio.Drawing.11" ShapeID="_x0000_i1028" DrawAspect="Content" ObjectID="_182550718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 xml:space="preserve">a representation of the individual SM context resource to be </w:t>
      </w:r>
      <w:proofErr w:type="gramStart"/>
      <w:r>
        <w:t>created;</w:t>
      </w:r>
      <w:proofErr w:type="gramEnd"/>
    </w:p>
    <w:p w14:paraId="7226C651" w14:textId="4CF5524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 xml:space="preserve">the Request type IE </w:t>
      </w:r>
      <w:r>
        <w:t xml:space="preserve">is received from the UE for a single access PDU session and if the request refers to an existing PDU session or an existing Emergency PDU session; the </w:t>
      </w:r>
      <w:proofErr w:type="spellStart"/>
      <w:r w:rsidR="00B04D35">
        <w:t>r</w:t>
      </w:r>
      <w:r>
        <w:t>equestType</w:t>
      </w:r>
      <w:proofErr w:type="spellEnd"/>
      <w:r>
        <w:t xml:space="preserve"> IE shall not be included for a MA-PDU session establishment request; it may be included </w:t>
      </w:r>
      <w:proofErr w:type="gramStart"/>
      <w:r>
        <w:t>otherwise;</w:t>
      </w:r>
      <w:proofErr w:type="gramEnd"/>
    </w:p>
    <w:p w14:paraId="5492FC7F" w14:textId="77777777" w:rsidR="00FA3B9B" w:rsidRDefault="00FA3B9B" w:rsidP="00FA3B9B">
      <w:pPr>
        <w:pStyle w:val="B2"/>
      </w:pPr>
      <w:r>
        <w:t>-</w:t>
      </w:r>
      <w:r>
        <w:tab/>
        <w:t>the Old PDU Session ID, if it is received from the UE (i.e. for a PDU session establishment for the SSC mode 3 operation</w:t>
      </w:r>
      <w:proofErr w:type="gramStart"/>
      <w:r>
        <w:t>);</w:t>
      </w:r>
      <w:proofErr w:type="gramEnd"/>
    </w:p>
    <w:p w14:paraId="25ED83B5" w14:textId="77777777" w:rsidR="00FA3B9B" w:rsidRDefault="00FA3B9B" w:rsidP="00FA3B9B">
      <w:pPr>
        <w:pStyle w:val="B2"/>
      </w:pPr>
      <w:r>
        <w:t>-</w:t>
      </w:r>
      <w:r>
        <w:tab/>
        <w:t>the indication that the UE is inside or outside of the LADN (</w:t>
      </w:r>
      <w:r w:rsidRPr="00B6630E">
        <w:t>Local Area Data Network</w:t>
      </w:r>
      <w:r>
        <w:t xml:space="preserve">) service area, if the DNN corresponds to a </w:t>
      </w:r>
      <w:proofErr w:type="gramStart"/>
      <w:r>
        <w:t>LADN;</w:t>
      </w:r>
      <w:proofErr w:type="gramEnd"/>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w:t>
      </w:r>
      <w:proofErr w:type="gramStart"/>
      <w:r>
        <w:rPr>
          <w:lang w:eastAsia="zh-CN"/>
        </w:rPr>
        <w:t>UE</w:t>
      </w:r>
      <w:r>
        <w:rPr>
          <w:rFonts w:hint="eastAsia"/>
          <w:lang w:eastAsia="zh-CN"/>
        </w:rPr>
        <w:t>;</w:t>
      </w:r>
      <w:proofErr w:type="gramEnd"/>
    </w:p>
    <w:p w14:paraId="0D8053EB" w14:textId="2A6C9614" w:rsidR="006361FF" w:rsidRDefault="006361FF" w:rsidP="00FA3B9B">
      <w:pPr>
        <w:pStyle w:val="B2"/>
        <w:rPr>
          <w:lang w:eastAsia="zh-CN"/>
        </w:rPr>
      </w:pPr>
      <w:r>
        <w:rPr>
          <w:rFonts w:hint="eastAsia"/>
          <w:lang w:eastAsia="zh-CN"/>
        </w:rPr>
        <w:t>-</w:t>
      </w:r>
      <w:r>
        <w:rPr>
          <w:lang w:eastAsia="zh-CN"/>
        </w:rPr>
        <w:tab/>
        <w:t xml:space="preserve">the indication that the same PCF is required for the requested DNN and S-NSSAI, if it is received by the AMF from UE Subscription data in the UDM, together with the PCF ID selected by the </w:t>
      </w:r>
      <w:proofErr w:type="gramStart"/>
      <w:r>
        <w:rPr>
          <w:lang w:eastAsia="zh-CN"/>
        </w:rPr>
        <w:t>AMF;</w:t>
      </w:r>
      <w:proofErr w:type="gramEnd"/>
    </w:p>
    <w:p w14:paraId="42BB6C75" w14:textId="77777777" w:rsidR="00FA3B9B" w:rsidRDefault="00FA3B9B" w:rsidP="00FA3B9B">
      <w:pPr>
        <w:pStyle w:val="B2"/>
        <w:rPr>
          <w:lang w:eastAsia="zh-CN"/>
        </w:rPr>
      </w:pPr>
      <w:r>
        <w:rPr>
          <w:lang w:val="en-US"/>
        </w:rPr>
        <w:t>-</w:t>
      </w:r>
      <w:r>
        <w:rPr>
          <w:lang w:val="en-US"/>
        </w:rPr>
        <w:tab/>
        <w:t xml:space="preserve">the </w:t>
      </w:r>
      <w:proofErr w:type="spellStart"/>
      <w:proofErr w:type="gramStart"/>
      <w:r>
        <w:rPr>
          <w:lang w:val="en-US"/>
        </w:rPr>
        <w:t>anType</w:t>
      </w:r>
      <w:proofErr w:type="spellEnd"/>
      <w:r>
        <w:t>;</w:t>
      </w:r>
      <w:proofErr w:type="gramEnd"/>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w:t>
      </w:r>
      <w:proofErr w:type="gramStart"/>
      <w:r>
        <w:t>session;</w:t>
      </w:r>
      <w:proofErr w:type="gramEnd"/>
    </w:p>
    <w:p w14:paraId="14B22852"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 xml:space="preserve">for the PDU </w:t>
      </w:r>
      <w:proofErr w:type="gramStart"/>
      <w:r>
        <w:t>session;</w:t>
      </w:r>
      <w:proofErr w:type="gramEnd"/>
    </w:p>
    <w:p w14:paraId="4A1C3C9D" w14:textId="77777777" w:rsidR="00FA3B9B" w:rsidRDefault="00FA3B9B" w:rsidP="00FA3B9B">
      <w:pPr>
        <w:pStyle w:val="B2"/>
      </w:pPr>
      <w:r>
        <w:t>-</w:t>
      </w:r>
      <w:r>
        <w:tab/>
        <w:t xml:space="preserve">a subscription for SM context status </w:t>
      </w:r>
      <w:proofErr w:type="gramStart"/>
      <w:r>
        <w:t>notification;</w:t>
      </w:r>
      <w:proofErr w:type="gramEnd"/>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 xml:space="preserve">identifying the serving </w:t>
      </w:r>
      <w:proofErr w:type="gramStart"/>
      <w:r>
        <w:t>AMF;</w:t>
      </w:r>
      <w:proofErr w:type="gramEnd"/>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roofErr w:type="gramStart"/>
      <w:r>
        <w:rPr>
          <w:szCs w:val="18"/>
        </w:rPr>
        <w:t>);</w:t>
      </w:r>
      <w:proofErr w:type="gramEnd"/>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w:t>
      </w:r>
      <w:proofErr w:type="gramStart"/>
      <w:r>
        <w:rPr>
          <w:szCs w:val="18"/>
        </w:rPr>
        <w:t>available;</w:t>
      </w:r>
      <w:proofErr w:type="gramEnd"/>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 xml:space="preserve">Availability after DDN failure event is subscribed by the </w:t>
      </w:r>
      <w:proofErr w:type="gramStart"/>
      <w:r>
        <w:rPr>
          <w:rFonts w:eastAsia="DengXian"/>
        </w:rPr>
        <w:t>UDM</w:t>
      </w:r>
      <w:r w:rsidR="00315685">
        <w:rPr>
          <w:rFonts w:eastAsia="DengXian"/>
        </w:rPr>
        <w:t>;</w:t>
      </w:r>
      <w:proofErr w:type="gramEnd"/>
    </w:p>
    <w:p w14:paraId="09E8447F" w14:textId="0F3D5917" w:rsidR="00FA3B9B" w:rsidRDefault="00315685" w:rsidP="00315685">
      <w:pPr>
        <w:pStyle w:val="B2"/>
        <w:rPr>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w:t>
      </w:r>
      <w:proofErr w:type="spellStart"/>
      <w:r>
        <w:t>hSmfUri</w:t>
      </w:r>
      <w:proofErr w:type="spellEnd"/>
      <w:r>
        <w:t xml:space="preserve">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proofErr w:type="spellStart"/>
      <w:r>
        <w:t>of</w:t>
      </w:r>
      <w:proofErr w:type="spellEnd"/>
      <w:r>
        <w:t xml:space="preserve"> 3GPP TS 23.502 [3]), the NF Service Consumer shall provide the URI of the Nsmf_PDUSession service of the SMF in the </w:t>
      </w:r>
      <w:proofErr w:type="spellStart"/>
      <w:r>
        <w:t>smfUri</w:t>
      </w:r>
      <w:proofErr w:type="spellEnd"/>
      <w:r>
        <w:t xml:space="preserve">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 xml:space="preserve">the </w:t>
      </w:r>
      <w:proofErr w:type="spellStart"/>
      <w:r>
        <w:t>serviceName</w:t>
      </w:r>
      <w:proofErr w:type="spellEnd"/>
      <w:r>
        <w:t xml:space="preserve"> </w:t>
      </w:r>
      <w:proofErr w:type="gramStart"/>
      <w:r>
        <w:t>attribute</w:t>
      </w:r>
      <w:r w:rsidR="003A6046">
        <w:t>;</w:t>
      </w:r>
      <w:proofErr w:type="gramEnd"/>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w:t>
      </w:r>
      <w:proofErr w:type="gramStart"/>
      <w:r>
        <w:t>plane</w:t>
      </w:r>
      <w:r w:rsidR="003A0817">
        <w:t>;</w:t>
      </w:r>
      <w:proofErr w:type="gramEnd"/>
    </w:p>
    <w:p w14:paraId="7354EC60" w14:textId="77777777" w:rsidR="003E1806" w:rsidRDefault="003E1806" w:rsidP="003E1806">
      <w:pPr>
        <w:pStyle w:val="B2"/>
      </w:pPr>
      <w:r>
        <w:t>-</w:t>
      </w:r>
      <w:r>
        <w:tab/>
        <w:t xml:space="preserve">the Onboarding Indication, if the UE is registered for onboarding in an </w:t>
      </w:r>
      <w:proofErr w:type="gramStart"/>
      <w:r>
        <w:t>SNPN;</w:t>
      </w:r>
      <w:proofErr w:type="gramEnd"/>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proofErr w:type="gramStart"/>
      <w:r>
        <w:t>]</w:t>
      </w:r>
      <w:r w:rsidR="008B6DF9">
        <w:t>;</w:t>
      </w:r>
      <w:proofErr w:type="gramEnd"/>
    </w:p>
    <w:p w14:paraId="4EC25CEF" w14:textId="01D41BE1" w:rsidR="00B842FE" w:rsidRDefault="008B6DF9" w:rsidP="00B842FE">
      <w:pPr>
        <w:pStyle w:val="B2"/>
      </w:pPr>
      <w:r>
        <w:t>-</w:t>
      </w:r>
      <w:r>
        <w:tab/>
        <w:t xml:space="preserve">the </w:t>
      </w:r>
      <w:proofErr w:type="spellStart"/>
      <w:r>
        <w:t>satelliteBackhaulCat</w:t>
      </w:r>
      <w:proofErr w:type="spellEnd"/>
      <w:r>
        <w:t xml:space="preserve"> IE indicating the category of the satellite backhaul used towards the 5G AN serving the UE, if the AMF is aware of that a satellite backhaul is used towards the 5G </w:t>
      </w:r>
      <w:proofErr w:type="gramStart"/>
      <w:r>
        <w:t>AN</w:t>
      </w:r>
      <w:r w:rsidR="00B842FE">
        <w:t>;</w:t>
      </w:r>
      <w:proofErr w:type="gramEnd"/>
    </w:p>
    <w:p w14:paraId="3D67C720" w14:textId="43BE1B3D" w:rsidR="00FA3B9B" w:rsidRDefault="00B842FE" w:rsidP="00B842FE">
      <w:pPr>
        <w:pStyle w:val="B2"/>
      </w:pPr>
      <w:r>
        <w:t>-</w:t>
      </w:r>
      <w:r>
        <w:tab/>
        <w:t xml:space="preserve">the </w:t>
      </w:r>
      <w:proofErr w:type="spellStart"/>
      <w:r>
        <w:t>disasterRoamingInd</w:t>
      </w:r>
      <w:proofErr w:type="spellEnd"/>
      <w:r>
        <w:t xml:space="preserve">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 xml:space="preserve">If the </w:t>
      </w:r>
      <w:proofErr w:type="spellStart"/>
      <w:r w:rsidR="00B04D35">
        <w:t>r</w:t>
      </w:r>
      <w:r>
        <w:t>equestType</w:t>
      </w:r>
      <w:proofErr w:type="spellEnd"/>
      <w:r>
        <w:t xml:space="preserv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roofErr w:type="gramStart"/>
      <w:r>
        <w:t>);</w:t>
      </w:r>
      <w:proofErr w:type="gramEnd"/>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6514876C"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SM context; or</w:t>
      </w:r>
    </w:p>
    <w:p w14:paraId="5F9C3963" w14:textId="45B32392" w:rsidR="001747AE" w:rsidRDefault="001747AE" w:rsidP="00C85547">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496CB5">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proofErr w:type="gramStart"/>
      <w:r>
        <w:t>3;</w:t>
      </w:r>
      <w:proofErr w:type="gramEnd"/>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45" w:name="_Toc25073760"/>
      <w:bookmarkStart w:id="146" w:name="_Toc34062925"/>
      <w:bookmarkStart w:id="147" w:name="_Toc43119893"/>
      <w:bookmarkStart w:id="148" w:name="_Toc49767945"/>
      <w:bookmarkStart w:id="149" w:name="_Toc56434118"/>
      <w:bookmarkStart w:id="150" w:name="_Toc192829948"/>
      <w:r>
        <w:t>5.2.2.2.2</w:t>
      </w:r>
      <w:r>
        <w:tab/>
        <w:t>EPS to 5GS Idle mode mobility using N26 interface</w:t>
      </w:r>
      <w:bookmarkEnd w:id="145"/>
      <w:r>
        <w:t xml:space="preserve"> (with or without data forwarding)</w:t>
      </w:r>
      <w:bookmarkEnd w:id="146"/>
      <w:bookmarkEnd w:id="147"/>
      <w:bookmarkEnd w:id="148"/>
      <w:bookmarkEnd w:id="149"/>
      <w:bookmarkEnd w:id="150"/>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6" o:title=""/>
          </v:shape>
          <o:OLEObject Type="Embed" ProgID="Visio.Drawing.11" ShapeID="_x0000_i1029" DrawAspect="Content" ObjectID="_1825507188"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 xml:space="preserve">received from the MME, representing the individual SM context resource to be </w:t>
      </w:r>
      <w:proofErr w:type="gramStart"/>
      <w:r>
        <w:t>created;</w:t>
      </w:r>
      <w:proofErr w:type="gramEnd"/>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w:t>
      </w:r>
      <w:proofErr w:type="gramStart"/>
      <w:r>
        <w:t>activated;</w:t>
      </w:r>
      <w:proofErr w:type="gramEnd"/>
    </w:p>
    <w:p w14:paraId="12776CC3" w14:textId="7CE3CD4B" w:rsidR="00FA3B9B" w:rsidRDefault="00FA3B9B" w:rsidP="00FA3B9B">
      <w:pPr>
        <w:pStyle w:val="B2"/>
      </w:pPr>
      <w:r>
        <w:t>-</w:t>
      </w:r>
      <w:r>
        <w:tab/>
        <w:t xml:space="preserve">the </w:t>
      </w:r>
      <w:proofErr w:type="spellStart"/>
      <w:r>
        <w:t>epsBearerC</w:t>
      </w:r>
      <w:r w:rsidR="007367F2">
        <w:t>t</w:t>
      </w:r>
      <w:r>
        <w:t>xStatus</w:t>
      </w:r>
      <w:proofErr w:type="spellEnd"/>
      <w:r>
        <w:t xml:space="preserve"> attribute, indicating the status of all the EPS bearer contexts in the UE, if corresponding information is received in the Registration Request from the </w:t>
      </w:r>
      <w:proofErr w:type="gramStart"/>
      <w:r>
        <w:t>UE;</w:t>
      </w:r>
      <w:proofErr w:type="gramEnd"/>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roofErr w:type="gramStart"/>
      <w:r>
        <w:t>);</w:t>
      </w:r>
      <w:proofErr w:type="gramEnd"/>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 xml:space="preserve">attribute, containing the EBI(s) allocated to the PDU </w:t>
      </w:r>
      <w:proofErr w:type="gramStart"/>
      <w:r>
        <w:t>session;</w:t>
      </w:r>
      <w:proofErr w:type="gramEnd"/>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spellStart"/>
      <w:proofErr w:type="gramStart"/>
      <w:r>
        <w:t>pduSessionsActivateList,or</w:t>
      </w:r>
      <w:proofErr w:type="spellEnd"/>
      <w:proofErr w:type="gramEnd"/>
      <w:r>
        <w:t xml:space="preserve"> if DL data buffered in EPS needs to be forwarded to the UE:</w:t>
      </w:r>
    </w:p>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 xml:space="preserve">attribute set to </w:t>
      </w:r>
      <w:proofErr w:type="gramStart"/>
      <w:r w:rsidRPr="004B0FB5">
        <w:t>ACTIVATING;</w:t>
      </w:r>
      <w:proofErr w:type="gramEnd"/>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1" w:name="_Toc25073761"/>
      <w:bookmarkStart w:id="152" w:name="_Toc34062926"/>
      <w:bookmarkStart w:id="153" w:name="_Toc43119894"/>
      <w:bookmarkStart w:id="154" w:name="_Toc49767946"/>
      <w:bookmarkStart w:id="155" w:name="_Toc56434119"/>
      <w:bookmarkStart w:id="156" w:name="_Toc192829949"/>
      <w:r>
        <w:t>5.2.2.2.3</w:t>
      </w:r>
      <w:r>
        <w:tab/>
        <w:t>EPS to 5GS Handover Preparation using N26 interface</w:t>
      </w:r>
      <w:bookmarkEnd w:id="151"/>
      <w:bookmarkEnd w:id="152"/>
      <w:bookmarkEnd w:id="153"/>
      <w:bookmarkEnd w:id="154"/>
      <w:bookmarkEnd w:id="155"/>
      <w:bookmarkEnd w:id="156"/>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18" o:title=""/>
          </v:shape>
          <o:OLEObject Type="Embed" ProgID="Visio.Drawing.11" ShapeID="_x0000_i1030" DrawAspect="Content" ObjectID="_1825507189"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 xml:space="preserve">UE EPS PDN connection, including the EPS bearer contexts, representing the individual SM context resource to be </w:t>
      </w:r>
      <w:proofErr w:type="gramStart"/>
      <w:r>
        <w:t>created;</w:t>
      </w:r>
      <w:proofErr w:type="gramEnd"/>
    </w:p>
    <w:p w14:paraId="5E0B0A6A" w14:textId="64374059" w:rsidR="00FA3B9B" w:rsidRDefault="00FA3B9B" w:rsidP="00FA3B9B">
      <w:pPr>
        <w:pStyle w:val="B2"/>
      </w:pPr>
      <w:r>
        <w:t>-</w:t>
      </w:r>
      <w:r>
        <w:tab/>
      </w:r>
      <w:proofErr w:type="spellStart"/>
      <w:r>
        <w:t>hoState</w:t>
      </w:r>
      <w:proofErr w:type="spellEnd"/>
      <w:r>
        <w:t xml:space="preserve"> attribute set to PREPARING (see </w:t>
      </w:r>
      <w:r w:rsidR="00496CB5">
        <w:t>clause 5</w:t>
      </w:r>
      <w:r>
        <w:t>.2.2.3.4.1</w:t>
      </w:r>
      <w:proofErr w:type="gramStart"/>
      <w:r>
        <w:t>);</w:t>
      </w:r>
      <w:proofErr w:type="gramEnd"/>
    </w:p>
    <w:p w14:paraId="5841B50C" w14:textId="5938778D" w:rsidR="00CB2B7B" w:rsidRDefault="00CB2B7B" w:rsidP="00FA3B9B">
      <w:pPr>
        <w:pStyle w:val="B2"/>
      </w:pPr>
      <w:r>
        <w:t>-</w:t>
      </w:r>
      <w:r>
        <w:tab/>
        <w:t xml:space="preserve">the indication of whether direct or indirect DL data forwarding </w:t>
      </w:r>
      <w:proofErr w:type="gramStart"/>
      <w:r>
        <w:t>applies;</w:t>
      </w:r>
      <w:proofErr w:type="gramEnd"/>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7AF7F93C" w14:textId="77777777" w:rsidR="00FA3B9B" w:rsidRDefault="00FA3B9B" w:rsidP="00FA3B9B">
      <w:pPr>
        <w:pStyle w:val="B2"/>
      </w:pPr>
      <w:r>
        <w:t>-</w:t>
      </w:r>
      <w:r>
        <w:tab/>
      </w:r>
      <w:proofErr w:type="spellStart"/>
      <w:r>
        <w:t>allocatedEbiList</w:t>
      </w:r>
      <w:proofErr w:type="spellEnd"/>
      <w:r>
        <w: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7" w:name="_Toc25073762"/>
      <w:bookmarkStart w:id="158" w:name="_Toc34062927"/>
      <w:bookmarkStart w:id="159" w:name="_Toc43119895"/>
      <w:bookmarkStart w:id="160" w:name="_Toc49767947"/>
      <w:bookmarkStart w:id="161" w:name="_Toc56434120"/>
      <w:bookmarkStart w:id="162" w:name="_Toc192829950"/>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57"/>
      <w:bookmarkEnd w:id="158"/>
      <w:bookmarkEnd w:id="159"/>
      <w:bookmarkEnd w:id="160"/>
      <w:bookmarkEnd w:id="161"/>
      <w:bookmarkEnd w:id="162"/>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roofErr w:type="gramStart"/>
      <w:r>
        <w:t>);</w:t>
      </w:r>
      <w:proofErr w:type="gramEnd"/>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D45471">
        <w:rPr>
          <w:rFonts w:cs="Arial"/>
          <w:szCs w:val="18"/>
        </w:rPr>
        <w:t>;</w:t>
      </w:r>
      <w:proofErr w:type="gramEnd"/>
    </w:p>
    <w:p w14:paraId="129F14AB" w14:textId="7718A3A7"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 xml:space="preserve">the Path </w:t>
      </w:r>
      <w:proofErr w:type="spellStart"/>
      <w:r>
        <w:rPr>
          <w:rFonts w:eastAsia="SimSun" w:hint="eastAsia"/>
          <w:lang w:val="en-US" w:eastAsia="zh-CN"/>
        </w:rPr>
        <w:t>Swith</w:t>
      </w:r>
      <w:proofErr w:type="spellEnd"/>
      <w:r>
        <w:rPr>
          <w:rFonts w:eastAsia="SimSun" w:hint="eastAsia"/>
          <w:lang w:val="en-US" w:eastAsia="zh-CN"/>
        </w:rPr>
        <w:t xml:space="preserve">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 xml:space="preserve">N2 SM information (Path </w:t>
      </w:r>
      <w:proofErr w:type="spellStart"/>
      <w:r>
        <w:rPr>
          <w:rFonts w:eastAsia="SimSun" w:hint="eastAsia"/>
          <w:lang w:val="en-US" w:eastAsia="zh-CN"/>
        </w:rPr>
        <w:t>Swith</w:t>
      </w:r>
      <w:proofErr w:type="spellEnd"/>
      <w:r>
        <w:rPr>
          <w:rFonts w:eastAsia="SimSun" w:hint="eastAsia"/>
          <w:lang w:val="en-US" w:eastAsia="zh-CN"/>
        </w:rPr>
        <w:t xml:space="preserve"> Request Unsuccessful Transfer)</w:t>
      </w:r>
      <w:r w:rsidRPr="00AC60A1">
        <w:rPr>
          <w:lang w:val="en-US"/>
        </w:rPr>
        <w:t>.</w:t>
      </w:r>
    </w:p>
    <w:p w14:paraId="4FC90C48" w14:textId="77777777" w:rsidR="00FA3B9B" w:rsidRDefault="00FA3B9B" w:rsidP="00FA3B9B">
      <w:pPr>
        <w:pStyle w:val="Heading5"/>
      </w:pPr>
      <w:bookmarkStart w:id="163" w:name="_Toc25073763"/>
      <w:bookmarkStart w:id="164" w:name="_Toc34062928"/>
      <w:bookmarkStart w:id="165" w:name="_Toc43119896"/>
      <w:bookmarkStart w:id="166" w:name="_Toc49767948"/>
      <w:bookmarkStart w:id="167" w:name="_Toc56434121"/>
      <w:bookmarkStart w:id="168" w:name="_Toc192829951"/>
      <w:r>
        <w:t>5.2.2.2.5</w:t>
      </w:r>
      <w:r>
        <w:tab/>
        <w:t xml:space="preserve">I-SMF Insertion, Change </w:t>
      </w:r>
      <w:r>
        <w:rPr>
          <w:rFonts w:hint="eastAsia"/>
          <w:lang w:eastAsia="zh-CN"/>
        </w:rPr>
        <w:t>or Removal</w:t>
      </w:r>
      <w:r>
        <w:t xml:space="preserve"> during N2 based Handover</w:t>
      </w:r>
      <w:bookmarkEnd w:id="163"/>
      <w:bookmarkEnd w:id="164"/>
      <w:bookmarkEnd w:id="165"/>
      <w:bookmarkEnd w:id="166"/>
      <w:bookmarkEnd w:id="167"/>
      <w:bookmarkEnd w:id="16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roofErr w:type="gramStart"/>
      <w:r>
        <w:t>);</w:t>
      </w:r>
      <w:proofErr w:type="gramEnd"/>
    </w:p>
    <w:p w14:paraId="659BB2CE" w14:textId="360A76D9" w:rsidR="00FA3B9B" w:rsidRDefault="00FA3B9B" w:rsidP="00FA3B9B">
      <w:pPr>
        <w:pStyle w:val="B2"/>
      </w:pPr>
      <w:r>
        <w:t>-</w:t>
      </w:r>
      <w:r>
        <w:tab/>
        <w:t xml:space="preserve">the </w:t>
      </w:r>
      <w:proofErr w:type="spellStart"/>
      <w:r>
        <w:t>hoState</w:t>
      </w:r>
      <w:proofErr w:type="spellEnd"/>
      <w:r>
        <w:t xml:space="preserve"> attribute set to PREPARING (see </w:t>
      </w:r>
      <w:r w:rsidR="00496CB5">
        <w:t>clause 5</w:t>
      </w:r>
      <w:r>
        <w:t>.2.2.3.4.1</w:t>
      </w:r>
      <w:proofErr w:type="gramStart"/>
      <w:r>
        <w:t>);</w:t>
      </w:r>
      <w:proofErr w:type="gramEnd"/>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spellStart"/>
      <w:proofErr w:type="gramStart"/>
      <w:r>
        <w:rPr>
          <w:rFonts w:cs="Arial"/>
          <w:szCs w:val="18"/>
        </w:rPr>
        <w:t>insertion,,</w:t>
      </w:r>
      <w:proofErr w:type="gramEnd"/>
      <w:r>
        <w:rPr>
          <w:rFonts w:cs="Arial"/>
          <w:szCs w:val="18"/>
        </w:rPr>
        <w:t>or</w:t>
      </w:r>
      <w:proofErr w:type="spellEnd"/>
      <w:r>
        <w:rPr>
          <w:rFonts w:cs="Arial"/>
          <w:szCs w:val="18"/>
        </w:rPr>
        <w:t xml:space="preserve">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D45471">
        <w:rPr>
          <w:rFonts w:cs="Arial"/>
          <w:szCs w:val="18"/>
        </w:rPr>
        <w:t>;</w:t>
      </w:r>
      <w:proofErr w:type="gramEnd"/>
    </w:p>
    <w:p w14:paraId="21277CFA" w14:textId="35834D18"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w:t>
      </w:r>
      <w:proofErr w:type="gramStart"/>
      <w:r>
        <w:t>1;</w:t>
      </w:r>
      <w:proofErr w:type="gramEnd"/>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69" w:name="_Toc25073764"/>
      <w:bookmarkStart w:id="170" w:name="_Toc34062929"/>
      <w:bookmarkStart w:id="171" w:name="_Toc43119897"/>
      <w:bookmarkStart w:id="172" w:name="_Toc49767949"/>
      <w:bookmarkStart w:id="173" w:name="_Toc56434122"/>
      <w:bookmarkStart w:id="174" w:name="_Toc192829952"/>
      <w:r>
        <w:t>5.2.2.2.6</w:t>
      </w:r>
      <w:r>
        <w:tab/>
        <w:t>Service Request with I-SMF insertion/change/removal or with V-SMF change</w:t>
      </w:r>
      <w:bookmarkEnd w:id="169"/>
      <w:bookmarkEnd w:id="170"/>
      <w:bookmarkEnd w:id="171"/>
      <w:bookmarkEnd w:id="172"/>
      <w:bookmarkEnd w:id="173"/>
      <w:bookmarkEnd w:id="174"/>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0" o:title=""/>
          </v:shape>
          <o:OLEObject Type="Embed" ProgID="Visio.Drawing.11" ShapeID="_x0000_i1031" DrawAspect="Content" ObjectID="_1825507190"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496CB5">
        <w:t>clause 5</w:t>
      </w:r>
      <w:r>
        <w:t xml:space="preserve">.2.2.3.2.1) to indicate the </w:t>
      </w:r>
      <w:r w:rsidRPr="00C4492E">
        <w:t xml:space="preserve">establishment of N3 tunnel User Plane resources for the PDU </w:t>
      </w:r>
      <w:proofErr w:type="gramStart"/>
      <w:r w:rsidRPr="00C4492E">
        <w:t>Session</w:t>
      </w:r>
      <w:r>
        <w:t>;</w:t>
      </w:r>
      <w:proofErr w:type="gramEnd"/>
    </w:p>
    <w:p w14:paraId="77CCD354" w14:textId="77777777"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w:t>
      </w:r>
      <w:proofErr w:type="gramStart"/>
      <w:r>
        <w:t>SMF;</w:t>
      </w:r>
      <w:proofErr w:type="gramEnd"/>
    </w:p>
    <w:p w14:paraId="33A6FABB" w14:textId="58055284" w:rsidR="00D45471" w:rsidRDefault="00D45471" w:rsidP="00D45471">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5" w:name="_Toc25073765"/>
      <w:bookmarkStart w:id="176" w:name="_Toc34062930"/>
      <w:bookmarkStart w:id="177" w:name="_Toc43119898"/>
      <w:bookmarkStart w:id="178" w:name="_Toc49767950"/>
      <w:bookmarkStart w:id="179" w:name="_Toc56434123"/>
      <w:bookmarkStart w:id="180" w:name="_Toc192829953"/>
      <w:r>
        <w:t>5.2.2.2.7</w:t>
      </w:r>
      <w:r>
        <w:tab/>
        <w:t xml:space="preserve">Registration procedure for a UE with a PDU session with I-SMF </w:t>
      </w:r>
      <w:r w:rsidR="005E4305">
        <w:t xml:space="preserve">or V-SMF </w:t>
      </w:r>
      <w:r>
        <w:t>insertion, change and removal</w:t>
      </w:r>
      <w:bookmarkEnd w:id="175"/>
      <w:bookmarkEnd w:id="176"/>
      <w:bookmarkEnd w:id="177"/>
      <w:bookmarkEnd w:id="178"/>
      <w:bookmarkEnd w:id="179"/>
      <w:bookmarkEnd w:id="180"/>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xml:space="preserve">, if the UE requested to activate the PDU </w:t>
      </w:r>
      <w:proofErr w:type="gramStart"/>
      <w:r>
        <w:t>session</w:t>
      </w:r>
      <w:r w:rsidR="00640183">
        <w:t>;</w:t>
      </w:r>
      <w:proofErr w:type="gramEnd"/>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1" w:name="_Toc25073766"/>
      <w:bookmarkStart w:id="182" w:name="_Toc34062931"/>
      <w:bookmarkStart w:id="183" w:name="_Toc43119899"/>
      <w:bookmarkStart w:id="184" w:name="_Toc49767951"/>
      <w:bookmarkStart w:id="185" w:name="_Toc56434124"/>
      <w:bookmarkStart w:id="186" w:name="_Toc192829954"/>
      <w:r>
        <w:t>5.2.2.2.8</w:t>
      </w:r>
      <w:r>
        <w:tab/>
      </w:r>
      <w:r w:rsidRPr="00A27761">
        <w:t>SMF Context Transfer</w:t>
      </w:r>
      <w:r>
        <w:t xml:space="preserve"> procedure, LBO or no Roaming, no I-SMF</w:t>
      </w:r>
      <w:bookmarkEnd w:id="181"/>
      <w:bookmarkEnd w:id="182"/>
      <w:bookmarkEnd w:id="183"/>
      <w:bookmarkEnd w:id="184"/>
      <w:bookmarkEnd w:id="185"/>
      <w:bookmarkEnd w:id="186"/>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7" w:name="_Toc25073767"/>
      <w:bookmarkStart w:id="188" w:name="_Toc34062932"/>
      <w:bookmarkStart w:id="189" w:name="_Toc43119900"/>
      <w:bookmarkStart w:id="190" w:name="_Toc49767952"/>
      <w:bookmarkStart w:id="191" w:name="_Toc56434125"/>
      <w:bookmarkStart w:id="192" w:name="_Toc192829955"/>
      <w:r>
        <w:t>5.2.2.2.9</w:t>
      </w:r>
      <w:r>
        <w:tab/>
      </w:r>
      <w:r w:rsidRPr="00A6727D">
        <w:t>I-SMF Context Transfer procedure</w:t>
      </w:r>
      <w:bookmarkEnd w:id="187"/>
      <w:bookmarkEnd w:id="188"/>
      <w:bookmarkEnd w:id="189"/>
      <w:bookmarkEnd w:id="190"/>
      <w:bookmarkEnd w:id="191"/>
      <w:bookmarkEnd w:id="192"/>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3" w:name="_Toc192829956"/>
      <w:r>
        <w:t>5.2.2.2.10</w:t>
      </w:r>
      <w:r>
        <w:tab/>
        <w:t>Handover between 3GPP and non-3GPP accesses with I-SMF insertion/removal or V-SMF change</w:t>
      </w:r>
      <w:bookmarkEnd w:id="193"/>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insertion), the SM Context resource in the source I-SMF during I-SMF removal, or the SM Context resource in the source V-SMF during V-SMF change, and optionally the NF instance identifier of the SMF hosting the SM Context </w:t>
      </w:r>
      <w:proofErr w:type="gramStart"/>
      <w:r>
        <w:rPr>
          <w:rFonts w:cs="Arial"/>
          <w:szCs w:val="18"/>
        </w:rPr>
        <w:t>resource</w:t>
      </w:r>
      <w:r w:rsidR="00D45471">
        <w:rPr>
          <w:rFonts w:cs="Arial"/>
          <w:szCs w:val="18"/>
        </w:rPr>
        <w:t>;</w:t>
      </w:r>
      <w:proofErr w:type="gramEnd"/>
    </w:p>
    <w:p w14:paraId="1AB69627" w14:textId="64F08C42"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w:t>
      </w:r>
      <w:proofErr w:type="gramStart"/>
      <w:r>
        <w:t>SMF;</w:t>
      </w:r>
      <w:proofErr w:type="gramEnd"/>
    </w:p>
    <w:p w14:paraId="0C9A4E95" w14:textId="69AB11E2" w:rsidR="00215850" w:rsidRPr="00A773FB" w:rsidRDefault="00D45471" w:rsidP="00D45471">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4" w:name="_Toc192829957"/>
      <w:r>
        <w:t>5.2.2.2.11</w:t>
      </w:r>
      <w:r>
        <w:tab/>
      </w:r>
      <w:r w:rsidR="00C424F1">
        <w:t>Void</w:t>
      </w:r>
      <w:bookmarkEnd w:id="194"/>
    </w:p>
    <w:p w14:paraId="169BA538" w14:textId="1ECB2CF1" w:rsidR="003D0D74" w:rsidRDefault="003D0D74" w:rsidP="003D0D74">
      <w:pPr>
        <w:pStyle w:val="Heading5"/>
      </w:pPr>
      <w:bookmarkStart w:id="195" w:name="_Toc73454723"/>
      <w:bookmarkStart w:id="196" w:name="_Toc192829958"/>
      <w:r>
        <w:t>5.2.2.2.12</w:t>
      </w:r>
      <w:r>
        <w:tab/>
      </w:r>
      <w:bookmarkEnd w:id="195"/>
      <w:r w:rsidR="00053668" w:rsidRPr="005F17CB">
        <w:t xml:space="preserve">SMF triggered </w:t>
      </w:r>
      <w:r>
        <w:t xml:space="preserve">I-SMF selection </w:t>
      </w:r>
      <w:r w:rsidR="00A75809">
        <w:t>or removal</w:t>
      </w:r>
      <w:bookmarkEnd w:id="196"/>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2" o:title=""/>
          </v:shape>
          <o:OLEObject Type="Embed" ProgID="Visio.Drawing.11" ShapeID="_x0000_i1032" DrawAspect="Content" ObjectID="_1825507191"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 xml:space="preserve">the </w:t>
      </w:r>
      <w:proofErr w:type="spellStart"/>
      <w:r>
        <w:rPr>
          <w:lang w:eastAsia="zh-CN"/>
        </w:rPr>
        <w:t>smContextRef</w:t>
      </w:r>
      <w:proofErr w:type="spellEnd"/>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and optionally the NF instance identifier of the SMF hosting the SM Context </w:t>
      </w:r>
      <w:proofErr w:type="gramStart"/>
      <w:r w:rsidRPr="00804FD9">
        <w:rPr>
          <w:lang w:eastAsia="zh-CN"/>
        </w:rPr>
        <w:t>resource;</w:t>
      </w:r>
      <w:proofErr w:type="gramEnd"/>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proofErr w:type="spellStart"/>
      <w:r w:rsidR="00FA289F">
        <w:rPr>
          <w:rFonts w:hint="eastAsia"/>
          <w:color w:val="000000"/>
          <w:lang w:eastAsia="zh-CN"/>
        </w:rPr>
        <w:t>t</w:t>
      </w:r>
      <w:r w:rsidR="00FA289F">
        <w:rPr>
          <w:color w:val="000000"/>
          <w:lang w:eastAsia="zh-CN"/>
        </w:rPr>
        <w:t>argetDnaiInfo</w:t>
      </w:r>
      <w:proofErr w:type="spellEnd"/>
      <w:r w:rsidR="00FA289F">
        <w:rPr>
          <w:color w:val="000000"/>
          <w:lang w:eastAsia="zh-CN"/>
        </w:rPr>
        <w:t xml:space="preserve"> </w:t>
      </w:r>
      <w:r w:rsidR="00FA289F">
        <w:rPr>
          <w:lang w:eastAsia="zh-CN"/>
        </w:rPr>
        <w:t xml:space="preserve">attribute of the </w:t>
      </w:r>
      <w:r w:rsidR="00FA289F">
        <w:t xml:space="preserve">SM context status </w:t>
      </w:r>
      <w:proofErr w:type="gramStart"/>
      <w:r w:rsidR="00FA289F">
        <w:t>notification</w:t>
      </w:r>
      <w:r>
        <w:rPr>
          <w:lang w:eastAsia="zh-CN"/>
        </w:rPr>
        <w:t>;</w:t>
      </w:r>
      <w:proofErr w:type="gramEnd"/>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7" w:name="_Toc25073768"/>
      <w:bookmarkStart w:id="198" w:name="_Toc34062933"/>
      <w:bookmarkStart w:id="199" w:name="_Toc43119901"/>
      <w:bookmarkStart w:id="200" w:name="_Toc49767953"/>
      <w:bookmarkStart w:id="201" w:name="_Toc56434126"/>
      <w:bookmarkStart w:id="202" w:name="_Toc192829959"/>
      <w:r>
        <w:t>5.2.2.3</w:t>
      </w:r>
      <w:r>
        <w:tab/>
        <w:t>Update SM Context</w:t>
      </w:r>
      <w:r w:rsidRPr="00C610B7">
        <w:t xml:space="preserve"> </w:t>
      </w:r>
      <w:r>
        <w:t>service operation</w:t>
      </w:r>
      <w:bookmarkEnd w:id="197"/>
      <w:bookmarkEnd w:id="198"/>
      <w:bookmarkEnd w:id="199"/>
      <w:bookmarkEnd w:id="200"/>
      <w:bookmarkEnd w:id="201"/>
      <w:bookmarkEnd w:id="202"/>
    </w:p>
    <w:p w14:paraId="68B90754" w14:textId="77777777" w:rsidR="00FA3B9B" w:rsidRDefault="00FA3B9B" w:rsidP="00FA3B9B">
      <w:pPr>
        <w:pStyle w:val="Heading5"/>
      </w:pPr>
      <w:bookmarkStart w:id="203" w:name="_Toc25073769"/>
      <w:bookmarkStart w:id="204" w:name="_Toc34062934"/>
      <w:bookmarkStart w:id="205" w:name="_Toc43119902"/>
      <w:bookmarkStart w:id="206" w:name="_Toc49767954"/>
      <w:bookmarkStart w:id="207" w:name="_Toc56434127"/>
      <w:bookmarkStart w:id="208" w:name="_Toc192829960"/>
      <w:r>
        <w:t>5.2.2.3.1</w:t>
      </w:r>
      <w:r>
        <w:tab/>
        <w:t>General</w:t>
      </w:r>
      <w:bookmarkEnd w:id="203"/>
      <w:bookmarkEnd w:id="204"/>
      <w:bookmarkEnd w:id="205"/>
      <w:bookmarkEnd w:id="206"/>
      <w:bookmarkEnd w:id="207"/>
      <w:bookmarkEnd w:id="208"/>
    </w:p>
    <w:p w14:paraId="1D5B1F9F" w14:textId="77777777" w:rsidR="00FA3B9B" w:rsidRDefault="00FA3B9B" w:rsidP="00FA3B9B">
      <w:r>
        <w:t xml:space="preserve">The Update SM Context service operation shall be used to update an individual SM context and/or provide </w:t>
      </w:r>
      <w:proofErr w:type="gramStart"/>
      <w:r>
        <w:t>N1</w:t>
      </w:r>
      <w:proofErr w:type="gramEnd"/>
      <w:r>
        <w:t xml:space="preserve">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roofErr w:type="gramStart"/>
      <w:r>
        <w:t>);</w:t>
      </w:r>
      <w:proofErr w:type="gramEnd"/>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roofErr w:type="gramStart"/>
      <w:r>
        <w:t>);</w:t>
      </w:r>
      <w:proofErr w:type="gramEnd"/>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proofErr w:type="gramStart"/>
      <w:r>
        <w:rPr>
          <w:rFonts w:hint="eastAsia"/>
          <w:lang w:eastAsia="zh-CN"/>
        </w:rPr>
        <w:t>);</w:t>
      </w:r>
      <w:proofErr w:type="gramEnd"/>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roofErr w:type="gramStart"/>
      <w:r>
        <w:t>);</w:t>
      </w:r>
      <w:proofErr w:type="gramEnd"/>
    </w:p>
    <w:p w14:paraId="4371CEE4" w14:textId="4458BED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roofErr w:type="gramStart"/>
      <w:r>
        <w:t>);</w:t>
      </w:r>
      <w:proofErr w:type="gramEnd"/>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roofErr w:type="gramStart"/>
      <w:r>
        <w:t>);</w:t>
      </w:r>
      <w:proofErr w:type="gramEnd"/>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roofErr w:type="gramStart"/>
      <w:r>
        <w:t>);</w:t>
      </w:r>
      <w:proofErr w:type="gramEnd"/>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roofErr w:type="gramStart"/>
      <w:r>
        <w:t>);</w:t>
      </w:r>
      <w:proofErr w:type="gramEnd"/>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roofErr w:type="gramStart"/>
      <w:r>
        <w:t>);</w:t>
      </w:r>
      <w:proofErr w:type="gramEnd"/>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roofErr w:type="gramStart"/>
      <w:r>
        <w:t>);</w:t>
      </w:r>
      <w:proofErr w:type="gramEnd"/>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roofErr w:type="gramStart"/>
      <w:r>
        <w:t>);</w:t>
      </w:r>
      <w:proofErr w:type="gramEnd"/>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roofErr w:type="gramStart"/>
      <w:r>
        <w:t>);</w:t>
      </w:r>
      <w:proofErr w:type="gramEnd"/>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roofErr w:type="gramStart"/>
      <w:r>
        <w:t>);</w:t>
      </w:r>
      <w:proofErr w:type="gramEnd"/>
    </w:p>
    <w:p w14:paraId="47A5B8AD" w14:textId="77777777" w:rsidR="00FA3B9B" w:rsidRDefault="00FA3B9B" w:rsidP="00FA3B9B">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proofErr w:type="gramStart"/>
      <w:r>
        <w:t>);</w:t>
      </w:r>
      <w:proofErr w:type="gramEnd"/>
    </w:p>
    <w:p w14:paraId="3BAA9984" w14:textId="61648EFD" w:rsidR="00FA3B9B" w:rsidRDefault="00FA3B9B" w:rsidP="00FA3B9B">
      <w:pPr>
        <w:pStyle w:val="B1"/>
      </w:pPr>
      <w:r>
        <w:t>-</w:t>
      </w:r>
      <w:r>
        <w:tab/>
        <w:t xml:space="preserve">Secondary RAT Usage Data Reporting (see </w:t>
      </w:r>
      <w:r w:rsidR="00496CB5">
        <w:t>clause 4</w:t>
      </w:r>
      <w:r>
        <w:t>.21 of 3GPP TS 23.502 [3]</w:t>
      </w:r>
      <w:proofErr w:type="gramStart"/>
      <w:r>
        <w:t>);</w:t>
      </w:r>
      <w:proofErr w:type="gramEnd"/>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roofErr w:type="gramStart"/>
      <w:r>
        <w:t>);</w:t>
      </w:r>
      <w:proofErr w:type="gramEnd"/>
    </w:p>
    <w:p w14:paraId="42488A9B" w14:textId="02D995B4" w:rsidR="00FA3B9B" w:rsidRDefault="00FA3B9B" w:rsidP="00FA3B9B">
      <w:pPr>
        <w:pStyle w:val="B1"/>
      </w:pPr>
      <w:r>
        <w:t>-</w:t>
      </w:r>
      <w:r>
        <w:tab/>
        <w:t xml:space="preserve">Connection Suspend procedure (see </w:t>
      </w:r>
      <w:r w:rsidR="00496CB5">
        <w:t>clause 4</w:t>
      </w:r>
      <w:r>
        <w:t>.8.1.2 of 3GPP TS 23.502 [3]</w:t>
      </w:r>
      <w:proofErr w:type="gramStart"/>
      <w:r>
        <w:t>);</w:t>
      </w:r>
      <w:proofErr w:type="gramEnd"/>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roofErr w:type="gramStart"/>
      <w:r>
        <w:t>);</w:t>
      </w:r>
      <w:proofErr w:type="gramEnd"/>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roofErr w:type="gramStart"/>
      <w:r>
        <w:t>);</w:t>
      </w:r>
      <w:proofErr w:type="gramEnd"/>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roofErr w:type="gramStart"/>
      <w:r>
        <w:t>);</w:t>
      </w:r>
      <w:proofErr w:type="gramEnd"/>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roofErr w:type="gramStart"/>
      <w:r>
        <w:t>);</w:t>
      </w:r>
      <w:proofErr w:type="gramEnd"/>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roofErr w:type="gramStart"/>
      <w:r>
        <w:t>);</w:t>
      </w:r>
      <w:proofErr w:type="gramEnd"/>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roofErr w:type="gramStart"/>
      <w:r>
        <w:t>);</w:t>
      </w:r>
      <w:proofErr w:type="gramEnd"/>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proofErr w:type="gramStart"/>
      <w:r>
        <w:t>)</w:t>
      </w:r>
      <w:r w:rsidR="00CA642A">
        <w:t>;</w:t>
      </w:r>
      <w:proofErr w:type="gramEnd"/>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roofErr w:type="gramStart"/>
      <w:r>
        <w:t>);</w:t>
      </w:r>
      <w:proofErr w:type="gramEnd"/>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roofErr w:type="gramStart"/>
      <w:r>
        <w:t>);</w:t>
      </w:r>
      <w:proofErr w:type="gramEnd"/>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roofErr w:type="gramStart"/>
      <w:r>
        <w:t>);</w:t>
      </w:r>
      <w:proofErr w:type="gramEnd"/>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roofErr w:type="gramStart"/>
      <w:r>
        <w:t>);</w:t>
      </w:r>
      <w:proofErr w:type="gramEnd"/>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roofErr w:type="gramStart"/>
      <w:r>
        <w:t>);</w:t>
      </w:r>
      <w:proofErr w:type="gramEnd"/>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roofErr w:type="gramStart"/>
      <w:r>
        <w:t>);</w:t>
      </w:r>
      <w:proofErr w:type="gramEnd"/>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proofErr w:type="gramStart"/>
      <w:r>
        <w:t>)</w:t>
      </w:r>
      <w:r w:rsidR="00F778E8">
        <w:t>;</w:t>
      </w:r>
      <w:proofErr w:type="gramEnd"/>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proofErr w:type="gramStart"/>
      <w:r w:rsidRPr="005C3E56">
        <w:t>5.31.4.1</w:t>
      </w:r>
      <w:r w:rsidR="00617270">
        <w:t>;</w:t>
      </w:r>
      <w:proofErr w:type="gramEnd"/>
    </w:p>
    <w:p w14:paraId="184D36AC" w14:textId="77777777" w:rsidR="00771AEF"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(see clauses 4.15.3.2.7 and 4.15.3.2.9 of 3GPP TS 23.502 [3]</w:t>
      </w:r>
      <w:proofErr w:type="gramStart"/>
      <w:r>
        <w:t>)</w:t>
      </w:r>
      <w:r w:rsidR="00771AEF">
        <w:t>;</w:t>
      </w:r>
      <w:proofErr w:type="gramEnd"/>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proofErr w:type="gramStart"/>
      <w:r>
        <w:t>)</w:t>
      </w:r>
      <w:r w:rsidR="00945100">
        <w:t>;</w:t>
      </w:r>
      <w:proofErr w:type="gramEnd"/>
    </w:p>
    <w:p w14:paraId="47354CFA" w14:textId="77777777" w:rsidR="007004A6" w:rsidRDefault="00945100" w:rsidP="00FA3B9B">
      <w:pPr>
        <w:pStyle w:val="B1"/>
      </w:pPr>
      <w:r>
        <w:t>-</w:t>
      </w:r>
      <w:r>
        <w:tab/>
        <w:t>Simultaneous change of Branching Points or UL CLs controlled by different I-SMFs (see clause 4.23.9.5 of 3GPP TS 23.502 [3]</w:t>
      </w:r>
      <w:proofErr w:type="gramStart"/>
      <w:r>
        <w:t>)</w:t>
      </w:r>
      <w:r w:rsidR="007004A6">
        <w:t>;</w:t>
      </w:r>
      <w:proofErr w:type="gramEnd"/>
    </w:p>
    <w:p w14:paraId="7699673C" w14:textId="32353970" w:rsidR="00056895" w:rsidRDefault="007004A6" w:rsidP="00FA3B9B">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proofErr w:type="gramStart"/>
      <w:r>
        <w:t>]</w:t>
      </w:r>
      <w:r w:rsidR="00056895">
        <w:t>;</w:t>
      </w:r>
      <w:proofErr w:type="gramEnd"/>
    </w:p>
    <w:p w14:paraId="43CCA0F5" w14:textId="62EB943B" w:rsidR="00056895" w:rsidRDefault="00056895" w:rsidP="00056895">
      <w:pPr>
        <w:pStyle w:val="B1"/>
      </w:pPr>
      <w:r>
        <w:t>-</w:t>
      </w:r>
      <w:r>
        <w:tab/>
        <w:t>Multicast Session join and session establishment procedure in clause</w:t>
      </w:r>
      <w:r w:rsidR="00E20E94">
        <w:t> </w:t>
      </w:r>
      <w:r>
        <w:t>7.2.1.3 of 3GPP TS 23.247 [44</w:t>
      </w:r>
      <w:proofErr w:type="gramStart"/>
      <w:r>
        <w:t>];</w:t>
      </w:r>
      <w:proofErr w:type="gramEnd"/>
    </w:p>
    <w:p w14:paraId="28672041" w14:textId="71ECA3FE" w:rsidR="00E20E94" w:rsidRDefault="00E20E94" w:rsidP="00056895">
      <w:pPr>
        <w:pStyle w:val="B1"/>
      </w:pPr>
      <w:r>
        <w:t>-</w:t>
      </w:r>
      <w:r>
        <w:tab/>
        <w:t>Multicast MBS session leave and release procedure in clause 7.2.2 of 3GPP TS 23.247 [44</w:t>
      </w:r>
      <w:proofErr w:type="gramStart"/>
      <w:r>
        <w:t>];</w:t>
      </w:r>
      <w:proofErr w:type="gramEnd"/>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roofErr w:type="gramStart"/>
      <w:r>
        <w:t>];</w:t>
      </w:r>
      <w:proofErr w:type="gramEnd"/>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4" o:title=""/>
          </v:shape>
          <o:OLEObject Type="Embed" ProgID="Visio.Drawing.11" ShapeID="_x0000_i1033" DrawAspect="Content" ObjectID="_1825507192"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5806853E"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w:t>
      </w:r>
      <w:proofErr w:type="gramStart"/>
      <w:r w:rsidR="00F25025">
        <w:t>2</w:t>
      </w:r>
      <w:r>
        <w:t>;</w:t>
      </w:r>
      <w:proofErr w:type="gramEnd"/>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 xml:space="preserve">if the SMF needs and can return a response to the </w:t>
      </w:r>
      <w:proofErr w:type="gramStart"/>
      <w:r>
        <w:rPr>
          <w:lang w:val="en-US"/>
        </w:rPr>
        <w:t>UE;</w:t>
      </w:r>
      <w:proofErr w:type="gramEnd"/>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09" w:name="_Toc25073770"/>
      <w:bookmarkStart w:id="210" w:name="_Toc34062935"/>
      <w:bookmarkStart w:id="211" w:name="_Toc43119903"/>
      <w:bookmarkStart w:id="212" w:name="_Toc49767955"/>
      <w:bookmarkStart w:id="213" w:name="_Toc56434128"/>
      <w:bookmarkStart w:id="214" w:name="_Toc192829961"/>
      <w:r>
        <w:t>5.2.2.3.2</w:t>
      </w:r>
      <w:r>
        <w:tab/>
        <w:t>Activation and Deactivation of the User Plane connection of a PDU session</w:t>
      </w:r>
      <w:bookmarkEnd w:id="209"/>
      <w:bookmarkEnd w:id="210"/>
      <w:bookmarkEnd w:id="211"/>
      <w:bookmarkEnd w:id="212"/>
      <w:bookmarkEnd w:id="213"/>
      <w:bookmarkEnd w:id="214"/>
    </w:p>
    <w:p w14:paraId="0D1F51FB" w14:textId="77777777" w:rsidR="00FA3B9B" w:rsidRDefault="00FA3B9B" w:rsidP="00FA3B9B">
      <w:pPr>
        <w:pStyle w:val="Heading6"/>
      </w:pPr>
      <w:bookmarkStart w:id="215" w:name="_Toc25073771"/>
      <w:bookmarkStart w:id="216" w:name="_Toc34062936"/>
      <w:bookmarkStart w:id="217" w:name="_Toc43119904"/>
      <w:bookmarkStart w:id="218" w:name="_Toc49767956"/>
      <w:bookmarkStart w:id="219" w:name="_Toc56434129"/>
      <w:bookmarkStart w:id="220" w:name="_Toc192829962"/>
      <w:r>
        <w:t>5.2.2.3.2.1</w:t>
      </w:r>
      <w:r>
        <w:tab/>
        <w:t>General</w:t>
      </w:r>
      <w:bookmarkEnd w:id="215"/>
      <w:bookmarkEnd w:id="216"/>
      <w:bookmarkEnd w:id="217"/>
      <w:bookmarkEnd w:id="218"/>
      <w:bookmarkEnd w:id="219"/>
      <w:bookmarkEnd w:id="220"/>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roofErr w:type="gramStart"/>
      <w:r>
        <w:t>);</w:t>
      </w:r>
      <w:proofErr w:type="gramEnd"/>
    </w:p>
    <w:p w14:paraId="2F1FBB8A" w14:textId="77777777" w:rsidR="00FA3B9B" w:rsidRDefault="00FA3B9B" w:rsidP="00FA3B9B">
      <w:pPr>
        <w:pStyle w:val="B1"/>
      </w:pPr>
      <w:r>
        <w:t>-</w:t>
      </w:r>
      <w:r>
        <w:tab/>
        <w:t xml:space="preserve">DEACTIVATED: no N3 tunnel is established between the 5G-AN and </w:t>
      </w:r>
      <w:proofErr w:type="gramStart"/>
      <w:r>
        <w:t>UPF;</w:t>
      </w:r>
      <w:proofErr w:type="gramEnd"/>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1" w:name="_Toc25073772"/>
      <w:bookmarkStart w:id="222" w:name="_Toc34062937"/>
      <w:bookmarkStart w:id="223" w:name="_Toc43119905"/>
      <w:bookmarkStart w:id="224" w:name="_Toc49767957"/>
      <w:bookmarkStart w:id="225" w:name="_Toc56434130"/>
      <w:bookmarkStart w:id="226" w:name="_Toc192829963"/>
      <w:r>
        <w:t>5.2.2.3.2.2</w:t>
      </w:r>
      <w:r>
        <w:tab/>
        <w:t>Activation of User Plane connectivity of a PDU session</w:t>
      </w:r>
      <w:bookmarkEnd w:id="221"/>
      <w:bookmarkEnd w:id="222"/>
      <w:bookmarkEnd w:id="223"/>
      <w:bookmarkEnd w:id="224"/>
      <w:bookmarkEnd w:id="225"/>
      <w:bookmarkEnd w:id="226"/>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6" o:title=""/>
          </v:shape>
          <o:OLEObject Type="Embed" ProgID="Visio.Drawing.11" ShapeID="_x0000_i1034" DrawAspect="Content" ObjectID="_1825507193"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3FD3488D" w14:textId="77777777" w:rsidR="00FA3B9B" w:rsidRDefault="00FA3B9B" w:rsidP="00FA3B9B">
      <w:pPr>
        <w:pStyle w:val="B2"/>
      </w:pPr>
      <w:r>
        <w:t>-</w:t>
      </w:r>
      <w:r>
        <w:tab/>
        <w:t xml:space="preserve">the user location and access type associated to the PDU session, if </w:t>
      </w:r>
      <w:proofErr w:type="gramStart"/>
      <w:r>
        <w:t>modified;</w:t>
      </w:r>
      <w:proofErr w:type="gramEnd"/>
    </w:p>
    <w:p w14:paraId="2793137A" w14:textId="1CD967D3"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roofErr w:type="gramStart"/>
      <w:r>
        <w:t>);</w:t>
      </w:r>
      <w:proofErr w:type="gramEnd"/>
    </w:p>
    <w:p w14:paraId="68F7DB2D" w14:textId="266E1489" w:rsidR="00FA3B9B" w:rsidRDefault="00FA3B9B" w:rsidP="00FA3B9B">
      <w:pPr>
        <w:pStyle w:val="B2"/>
      </w:pPr>
      <w:r>
        <w:t>-</w:t>
      </w:r>
      <w:r>
        <w:tab/>
        <w:t xml:space="preserve">the "MO Exception Data Counter" if the </w:t>
      </w:r>
      <w:r w:rsidR="00685147" w:rsidRPr="00914815">
        <w:t xml:space="preserve">UE has accessed the network by using "MO exception data" RRC establishment </w:t>
      </w:r>
      <w:proofErr w:type="gramStart"/>
      <w:r w:rsidR="00685147" w:rsidRPr="00914815">
        <w:t>cause</w:t>
      </w:r>
      <w:r>
        <w:t>;</w:t>
      </w:r>
      <w:proofErr w:type="gramEnd"/>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ACTIVATING;</w:t>
      </w:r>
      <w:proofErr w:type="gramEnd"/>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7" w:name="_Toc25073773"/>
      <w:bookmarkStart w:id="228" w:name="_Toc34062938"/>
      <w:bookmarkStart w:id="229" w:name="_Toc43119906"/>
      <w:bookmarkStart w:id="230" w:name="_Toc49767958"/>
      <w:bookmarkStart w:id="231" w:name="_Toc56434131"/>
      <w:bookmarkStart w:id="232" w:name="_Toc192829964"/>
      <w:r>
        <w:t>5.2.2.3.2.3</w:t>
      </w:r>
      <w:r>
        <w:tab/>
        <w:t>Deactivation of User Plane connectivity of a PDU session</w:t>
      </w:r>
      <w:bookmarkEnd w:id="227"/>
      <w:bookmarkEnd w:id="228"/>
      <w:bookmarkEnd w:id="229"/>
      <w:bookmarkEnd w:id="230"/>
      <w:bookmarkEnd w:id="231"/>
      <w:bookmarkEnd w:id="232"/>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2pt" o:ole="">
            <v:imagedata r:id="rId28" o:title=""/>
          </v:shape>
          <o:OLEObject Type="Embed" ProgID="Visio.Drawing.11" ShapeID="_x0000_i1035" DrawAspect="Content" ObjectID="_1825507194"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DEACTIVATED;</w:t>
      </w:r>
      <w:proofErr w:type="gramEnd"/>
    </w:p>
    <w:p w14:paraId="1CA1791F" w14:textId="77777777"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79B04C16" w14:textId="467AE642" w:rsidR="00FA3B9B" w:rsidRDefault="00FA3B9B" w:rsidP="00FA3B9B">
      <w:pPr>
        <w:pStyle w:val="B2"/>
      </w:pPr>
      <w:r>
        <w:t>-</w:t>
      </w:r>
      <w:r>
        <w:tab/>
        <w:t xml:space="preserve">cause of the user plane deactivation; the cause may indicate a cause received from the 5G-AN or due to an AMF internal </w:t>
      </w:r>
      <w:proofErr w:type="gramStart"/>
      <w:r>
        <w:t>event;</w:t>
      </w:r>
      <w:proofErr w:type="gramEnd"/>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 xml:space="preserve">or due to an </w:t>
      </w:r>
      <w:proofErr w:type="spellStart"/>
      <w:r w:rsidR="007F6F0D">
        <w:rPr>
          <w:lang w:val="en-US"/>
        </w:rPr>
        <w:t>AN</w:t>
      </w:r>
      <w:proofErr w:type="spellEnd"/>
      <w:r w:rsidR="007F6F0D">
        <w:rPr>
          <w:lang w:val="en-US"/>
        </w:rPr>
        <w:t xml:space="preserve">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 xml:space="preserve">Upon receipt of such a request, the SMF shall deactivate 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proofErr w:type="spellStart"/>
      <w:r w:rsidRPr="00547852">
        <w:rPr>
          <w:i/>
        </w:rPr>
        <w:t>upCnxState</w:t>
      </w:r>
      <w:proofErr w:type="spellEnd"/>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proofErr w:type="spellStart"/>
      <w:r w:rsidRPr="00547852">
        <w:rPr>
          <w:i/>
        </w:rPr>
        <w:t>upCnxState</w:t>
      </w:r>
      <w:proofErr w:type="spellEnd"/>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3" w:name="_Toc25073774"/>
      <w:bookmarkStart w:id="234" w:name="_Toc34062939"/>
      <w:bookmarkStart w:id="235" w:name="_Toc43119907"/>
      <w:bookmarkStart w:id="236" w:name="_Toc49767959"/>
      <w:bookmarkStart w:id="237" w:name="_Toc56434132"/>
      <w:bookmarkStart w:id="238" w:name="_Toc192829965"/>
      <w:r>
        <w:t>5.2.2.3.2.4</w:t>
      </w:r>
      <w:r>
        <w:tab/>
        <w:t>Changing the access type of a PDU session from non-3GPP access to 3GPP access during a Service Request procedure</w:t>
      </w:r>
      <w:bookmarkEnd w:id="233"/>
      <w:bookmarkEnd w:id="234"/>
      <w:bookmarkEnd w:id="235"/>
      <w:bookmarkEnd w:id="236"/>
      <w:bookmarkEnd w:id="237"/>
      <w:bookmarkEnd w:id="238"/>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2pt" o:ole="">
            <v:imagedata r:id="rId30" o:title=""/>
          </v:shape>
          <o:OLEObject Type="Embed" ProgID="Visio.Drawing.11" ShapeID="_x0000_i1036" DrawAspect="Content" ObjectID="_1825507195"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roofErr w:type="gramStart"/>
      <w:r>
        <w:t>";</w:t>
      </w:r>
      <w:proofErr w:type="gramEnd"/>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w:t>
      </w:r>
      <w:proofErr w:type="spellStart"/>
      <w:proofErr w:type="gramStart"/>
      <w:r>
        <w:t>i,e</w:t>
      </w:r>
      <w:proofErr w:type="spellEnd"/>
      <w:proofErr w:type="gram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39" w:name="_Toc25073775"/>
      <w:bookmarkStart w:id="240" w:name="_Toc34062940"/>
      <w:bookmarkStart w:id="241" w:name="_Toc43119908"/>
      <w:bookmarkStart w:id="242" w:name="_Toc49767960"/>
      <w:bookmarkStart w:id="243" w:name="_Toc56434133"/>
      <w:bookmarkStart w:id="244" w:name="_Toc192829966"/>
      <w:r>
        <w:t>5.2.2.3.3</w:t>
      </w:r>
      <w:r>
        <w:tab/>
      </w:r>
      <w:proofErr w:type="spellStart"/>
      <w:r>
        <w:t>Xn</w:t>
      </w:r>
      <w:proofErr w:type="spellEnd"/>
      <w:r>
        <w:t xml:space="preserve"> Handover</w:t>
      </w:r>
      <w:bookmarkEnd w:id="239"/>
      <w:bookmarkEnd w:id="240"/>
      <w:bookmarkEnd w:id="241"/>
      <w:bookmarkEnd w:id="242"/>
      <w:bookmarkEnd w:id="243"/>
      <w:bookmarkEnd w:id="244"/>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5pt" o:ole="">
            <v:imagedata r:id="rId32" o:title=""/>
          </v:shape>
          <o:OLEObject Type="Embed" ProgID="Visio.Drawing.11" ShapeID="_x0000_i1037" DrawAspect="Content" ObjectID="_1825507196" r:id="rId33"/>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 xml:space="preserve">the indication that the PDU session is to be </w:t>
      </w:r>
      <w:proofErr w:type="gramStart"/>
      <w:r>
        <w:t>switched;</w:t>
      </w:r>
      <w:proofErr w:type="gramEnd"/>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roofErr w:type="gramStart"/>
      <w:r>
        <w:t>);</w:t>
      </w:r>
      <w:proofErr w:type="gramEnd"/>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5DCD723C" w14:textId="77777777" w:rsidR="00FA3B9B" w:rsidRDefault="00FA3B9B" w:rsidP="00FA3B9B">
      <w:pPr>
        <w:pStyle w:val="B2"/>
      </w:pPr>
      <w:r>
        <w:t>-</w:t>
      </w:r>
      <w:r>
        <w:tab/>
        <w:t xml:space="preserve">the user location associated to the PDU </w:t>
      </w:r>
      <w:proofErr w:type="gramStart"/>
      <w:r>
        <w:t>session;</w:t>
      </w:r>
      <w:proofErr w:type="gramEnd"/>
    </w:p>
    <w:p w14:paraId="2DA45199" w14:textId="77777777"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w:t>
      </w:r>
      <w:proofErr w:type="spellStart"/>
      <w:r>
        <w:t>Unsuccessul</w:t>
      </w:r>
      <w:proofErr w:type="spellEnd"/>
      <w:r>
        <w:t xml:space="preserve">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85pt" o:ole="">
            <v:imagedata r:id="rId34" o:title=""/>
          </v:shape>
          <o:OLEObject Type="Embed" ProgID="Visio.Drawing.11" ShapeID="_x0000_i1038" DrawAspect="Content" ObjectID="_1825507197" r:id="rId35"/>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 xml:space="preserve">the indication that the PDU session failed to be </w:t>
      </w:r>
      <w:proofErr w:type="gramStart"/>
      <w:r>
        <w:t>switched;</w:t>
      </w:r>
      <w:proofErr w:type="gramEnd"/>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3GPP TS 38.413 [9]), including the cause why the session could not be </w:t>
      </w:r>
      <w:proofErr w:type="gramStart"/>
      <w:r>
        <w:t>setup;</w:t>
      </w:r>
      <w:proofErr w:type="gramEnd"/>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5" w:name="_Toc25073776"/>
      <w:bookmarkStart w:id="246" w:name="_Toc34062941"/>
      <w:bookmarkStart w:id="247" w:name="_Toc43119909"/>
      <w:bookmarkStart w:id="248" w:name="_Toc49767961"/>
      <w:bookmarkStart w:id="249" w:name="_Toc56434134"/>
      <w:bookmarkStart w:id="250" w:name="_Toc192829967"/>
      <w:r>
        <w:t>5.2.2.3.4</w:t>
      </w:r>
      <w:r>
        <w:tab/>
        <w:t>N2 Handover</w:t>
      </w:r>
      <w:bookmarkEnd w:id="245"/>
      <w:bookmarkEnd w:id="246"/>
      <w:bookmarkEnd w:id="247"/>
      <w:bookmarkEnd w:id="248"/>
      <w:bookmarkEnd w:id="249"/>
      <w:bookmarkEnd w:id="250"/>
    </w:p>
    <w:p w14:paraId="0C10B55A" w14:textId="77777777" w:rsidR="00FA3B9B" w:rsidRDefault="00FA3B9B" w:rsidP="00FA3B9B">
      <w:pPr>
        <w:pStyle w:val="Heading6"/>
      </w:pPr>
      <w:bookmarkStart w:id="251" w:name="_Toc25073777"/>
      <w:bookmarkStart w:id="252" w:name="_Toc34062942"/>
      <w:bookmarkStart w:id="253" w:name="_Toc43119910"/>
      <w:bookmarkStart w:id="254" w:name="_Toc49767962"/>
      <w:bookmarkStart w:id="255" w:name="_Toc56434135"/>
      <w:bookmarkStart w:id="256" w:name="_Toc192829968"/>
      <w:r>
        <w:t>5.2.2.3.4.1</w:t>
      </w:r>
      <w:r>
        <w:tab/>
        <w:t>General</w:t>
      </w:r>
      <w:bookmarkEnd w:id="251"/>
      <w:bookmarkEnd w:id="252"/>
      <w:bookmarkEnd w:id="253"/>
      <w:bookmarkEnd w:id="254"/>
      <w:bookmarkEnd w:id="255"/>
      <w:bookmarkEnd w:id="256"/>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 xml:space="preserve">NONE: no handover is in progress for the PDU </w:t>
      </w:r>
      <w:proofErr w:type="gramStart"/>
      <w:r>
        <w:t>session;</w:t>
      </w:r>
      <w:proofErr w:type="gramEnd"/>
    </w:p>
    <w:p w14:paraId="2099ADC5" w14:textId="77777777" w:rsidR="00FA3B9B" w:rsidRDefault="00FA3B9B" w:rsidP="00FA3B9B">
      <w:pPr>
        <w:pStyle w:val="B1"/>
      </w:pPr>
      <w:r>
        <w:t>-</w:t>
      </w:r>
      <w:r>
        <w:tab/>
        <w:t xml:space="preserve">PREPARING: a handover is in preparation for the PDU session; SMF is preparing the N3 tunnel between the target 5G-AN and UPF, i.e. the UPF's F-TEID is assigned for uplink </w:t>
      </w:r>
      <w:proofErr w:type="gramStart"/>
      <w:r>
        <w:t>traffic;</w:t>
      </w:r>
      <w:proofErr w:type="gramEnd"/>
    </w:p>
    <w:p w14:paraId="42AC205B" w14:textId="77777777" w:rsidR="00FA3B9B" w:rsidRDefault="00FA3B9B" w:rsidP="00FA3B9B">
      <w:pPr>
        <w:pStyle w:val="B1"/>
      </w:pPr>
      <w:r>
        <w:t>-</w:t>
      </w:r>
      <w:r>
        <w:tab/>
        <w:t xml:space="preserve">PREPARED: a handover is prepared for the PDU session; SMF is updated for the N3 tunnel between the target 5G-AN and UPF, with the target 5G-AN's F-TEID to be assigned for downlink traffic upon handover </w:t>
      </w:r>
      <w:proofErr w:type="gramStart"/>
      <w:r>
        <w:t>execution;</w:t>
      </w:r>
      <w:proofErr w:type="gramEnd"/>
    </w:p>
    <w:p w14:paraId="606208F7" w14:textId="77777777" w:rsidR="00FA3B9B" w:rsidRDefault="00FA3B9B" w:rsidP="00FA3B9B">
      <w:pPr>
        <w:pStyle w:val="B1"/>
      </w:pPr>
      <w:r>
        <w:t>-</w:t>
      </w:r>
      <w:r>
        <w:tab/>
        <w:t>COMPLETED: the handover is completed (successfully</w:t>
      </w:r>
      <w:proofErr w:type="gramStart"/>
      <w:r>
        <w:t>);</w:t>
      </w:r>
      <w:proofErr w:type="gramEnd"/>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7" w:name="_Toc25073778"/>
      <w:bookmarkStart w:id="258" w:name="_Toc34062943"/>
      <w:bookmarkStart w:id="259" w:name="_Toc43119911"/>
      <w:bookmarkStart w:id="260" w:name="_Toc49767963"/>
      <w:bookmarkStart w:id="261" w:name="_Toc56434136"/>
      <w:bookmarkStart w:id="262" w:name="_Toc192829969"/>
      <w:r>
        <w:t>5.2.2.3.4.2</w:t>
      </w:r>
      <w:r>
        <w:tab/>
        <w:t>N2 Handover Preparation</w:t>
      </w:r>
      <w:bookmarkEnd w:id="257"/>
      <w:bookmarkEnd w:id="258"/>
      <w:bookmarkEnd w:id="259"/>
      <w:bookmarkEnd w:id="260"/>
      <w:bookmarkEnd w:id="261"/>
      <w:bookmarkEnd w:id="26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6" o:title=""/>
          </v:shape>
          <o:OLEObject Type="Embed" ProgID="Visio.Drawing.11" ShapeID="_x0000_i1039" DrawAspect="Content" ObjectID="_1825507198"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PREPARING;</w:t>
      </w:r>
      <w:proofErr w:type="gramEnd"/>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w:t>
      </w:r>
      <w:proofErr w:type="gramStart"/>
      <w:r>
        <w:rPr>
          <w:lang w:val="en-US"/>
        </w:rPr>
        <w:t>RAN</w:t>
      </w:r>
      <w:r w:rsidRPr="002B35B4">
        <w:rPr>
          <w:lang w:val="en-US"/>
        </w:rPr>
        <w:t>;</w:t>
      </w:r>
      <w:proofErr w:type="gramEnd"/>
    </w:p>
    <w:p w14:paraId="3381C9DB" w14:textId="77777777" w:rsidR="00FA3B9B" w:rsidRDefault="00FA3B9B" w:rsidP="00FA3B9B">
      <w:pPr>
        <w:pStyle w:val="B2"/>
      </w:pPr>
      <w:r>
        <w:t>-</w:t>
      </w:r>
      <w:r>
        <w:tab/>
      </w:r>
      <w:proofErr w:type="spellStart"/>
      <w:r w:rsidRPr="008F623B">
        <w:t>targetServingNfId</w:t>
      </w:r>
      <w:proofErr w:type="spellEnd"/>
      <w:r>
        <w:t xml:space="preserve"> set to the target AMF Id, for a N2 handover with AMF </w:t>
      </w:r>
      <w:proofErr w:type="gramStart"/>
      <w:r>
        <w:t>change;</w:t>
      </w:r>
      <w:proofErr w:type="gramEnd"/>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 xml:space="preserve">.3.4.14 of 3GPP TS 38.413 [9]), indicating whether a direct path is </w:t>
      </w:r>
      <w:proofErr w:type="gramStart"/>
      <w:r>
        <w:t>available;</w:t>
      </w:r>
      <w:proofErr w:type="gramEnd"/>
    </w:p>
    <w:p w14:paraId="78059CE5" w14:textId="6847371E"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 xml:space="preserve">.1.8 is </w:t>
      </w:r>
      <w:proofErr w:type="gramStart"/>
      <w:r>
        <w:rPr>
          <w:rFonts w:cs="Arial"/>
          <w:szCs w:val="18"/>
        </w:rPr>
        <w:t>supported</w:t>
      </w:r>
      <w:r>
        <w:t>;</w:t>
      </w:r>
      <w:proofErr w:type="gramEnd"/>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3GPP TS 23.501 [2]),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w:t>
      </w:r>
      <w:proofErr w:type="gramStart"/>
      <w:r>
        <w:t>PREPARING;</w:t>
      </w:r>
      <w:proofErr w:type="gramEnd"/>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w:t>
      </w:r>
      <w:proofErr w:type="spellStart"/>
      <w:r w:rsidR="009349D9">
        <w:t>hoState</w:t>
      </w:r>
      <w:proofErr w:type="spellEnd"/>
      <w:r w:rsidR="009349D9">
        <w:t xml:space="preserve"> to NONE and </w:t>
      </w:r>
      <w:r>
        <w:t>return an error response, as specified in step 2b of figure 5.2.2.3.1-1.</w:t>
      </w:r>
      <w:r w:rsidR="009349D9" w:rsidRPr="009349D9">
        <w:t xml:space="preserve"> </w:t>
      </w:r>
      <w:r w:rsidR="009349D9">
        <w:t xml:space="preserve">For a 4xx/5xx response, the </w:t>
      </w:r>
      <w:proofErr w:type="spellStart"/>
      <w:r w:rsidR="009349D9">
        <w:t>SmContextUpdateError</w:t>
      </w:r>
      <w:proofErr w:type="spellEnd"/>
      <w:r w:rsidR="009349D9">
        <w:t xml:space="preserve"> structure shall include the following additional information:</w:t>
      </w:r>
    </w:p>
    <w:p w14:paraId="2A2CB911" w14:textId="105742C8" w:rsidR="009349D9" w:rsidRDefault="009349D9" w:rsidP="009349D9">
      <w:pPr>
        <w:pStyle w:val="B2"/>
      </w:pPr>
      <w:r w:rsidRPr="00792058">
        <w:t>-</w:t>
      </w:r>
      <w:r w:rsidRPr="00792058">
        <w:tab/>
        <w:t xml:space="preserve">N2 SM information (see Handover Preparation Unsuccessful Transfer IE in clause 9.3.4.18 of 3GPP TS 38.413 [9]) indicating the cause of the </w:t>
      </w:r>
      <w:proofErr w:type="gramStart"/>
      <w:r w:rsidRPr="00792058">
        <w:t>failure;</w:t>
      </w:r>
      <w:proofErr w:type="gramEnd"/>
    </w:p>
    <w:p w14:paraId="10C49A0B" w14:textId="77777777" w:rsidR="009349D9" w:rsidRDefault="009349D9" w:rsidP="009349D9">
      <w:pPr>
        <w:pStyle w:val="B2"/>
      </w:pPr>
      <w:r>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r>
      <w:proofErr w:type="spellStart"/>
      <w:r>
        <w:t>hoState</w:t>
      </w:r>
      <w:proofErr w:type="spellEnd"/>
      <w:r>
        <w:t xml:space="preserve"> attribute set to </w:t>
      </w:r>
      <w:proofErr w:type="gramStart"/>
      <w:r>
        <w:t>PREPARED;</w:t>
      </w:r>
      <w:proofErr w:type="gramEnd"/>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w:t>
      </w:r>
      <w:proofErr w:type="gramStart"/>
      <w:r>
        <w:t>PREPARED;</w:t>
      </w:r>
      <w:proofErr w:type="gramEnd"/>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w:t>
      </w:r>
      <w:proofErr w:type="gramStart"/>
      <w:r>
        <w:t>AN, and</w:t>
      </w:r>
      <w:proofErr w:type="gramEnd"/>
      <w:r>
        <w:t xml:space="preserve">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 xml:space="preserve">.3.4.18 of 3GPP TS 38.413 [9]) indicating the cause of the </w:t>
      </w:r>
      <w:proofErr w:type="gramStart"/>
      <w:r>
        <w:t>failure;</w:t>
      </w:r>
      <w:proofErr w:type="gramEnd"/>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3" w:name="_Toc25073779"/>
      <w:bookmarkStart w:id="264" w:name="_Toc34062944"/>
      <w:bookmarkStart w:id="265" w:name="_Toc43119912"/>
      <w:bookmarkStart w:id="266" w:name="_Toc49767964"/>
      <w:bookmarkStart w:id="267" w:name="_Toc56434137"/>
      <w:bookmarkStart w:id="268" w:name="_Toc192829970"/>
      <w:r>
        <w:t>5.2.2.3.4.3</w:t>
      </w:r>
      <w:r>
        <w:tab/>
        <w:t>N2 Handover Execution</w:t>
      </w:r>
      <w:bookmarkEnd w:id="263"/>
      <w:bookmarkEnd w:id="264"/>
      <w:bookmarkEnd w:id="265"/>
      <w:bookmarkEnd w:id="266"/>
      <w:bookmarkEnd w:id="267"/>
      <w:bookmarkEnd w:id="268"/>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38" o:title=""/>
          </v:shape>
          <o:OLEObject Type="Embed" ProgID="Visio.Drawing.11" ShapeID="_x0000_i1040" DrawAspect="Content" ObjectID="_1825507199"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COMPLETED;</w:t>
      </w:r>
      <w:proofErr w:type="gramEnd"/>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w:t>
      </w:r>
      <w:proofErr w:type="gramStart"/>
      <w:r>
        <w:t>change;</w:t>
      </w:r>
      <w:proofErr w:type="gramEnd"/>
    </w:p>
    <w:p w14:paraId="78C177A9" w14:textId="77777777"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3GPP TS 38.413 [9]), if </w:t>
      </w:r>
      <w:proofErr w:type="gramStart"/>
      <w:r>
        <w:t>any;</w:t>
      </w:r>
      <w:proofErr w:type="gramEnd"/>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795C103" w:rsidR="00FA3B9B" w:rsidRDefault="00FA3B9B" w:rsidP="00FA3B9B">
      <w:pPr>
        <w:pStyle w:val="B1"/>
        <w:ind w:hanging="1"/>
      </w:pPr>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69" w:name="_Toc25073780"/>
      <w:bookmarkStart w:id="270" w:name="_Toc34062945"/>
      <w:bookmarkStart w:id="271" w:name="_Toc43119913"/>
      <w:bookmarkStart w:id="272" w:name="_Toc49767965"/>
      <w:bookmarkStart w:id="273" w:name="_Toc56434138"/>
      <w:bookmarkStart w:id="274" w:name="_Toc192829971"/>
      <w:r>
        <w:t>5.2.2.3.4.4</w:t>
      </w:r>
      <w:r>
        <w:tab/>
        <w:t>N2 Handover Cancellation</w:t>
      </w:r>
      <w:bookmarkEnd w:id="269"/>
      <w:bookmarkEnd w:id="270"/>
      <w:bookmarkEnd w:id="271"/>
      <w:bookmarkEnd w:id="272"/>
      <w:bookmarkEnd w:id="273"/>
      <w:bookmarkEnd w:id="274"/>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55pt" o:ole="">
            <v:imagedata r:id="rId40" o:title=""/>
          </v:shape>
          <o:OLEObject Type="Embed" ProgID="Visio.Drawing.11" ShapeID="_x0000_i1041" DrawAspect="Content" ObjectID="_1825507200"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CANCELLED;</w:t>
      </w:r>
      <w:proofErr w:type="gramEnd"/>
    </w:p>
    <w:p w14:paraId="16420E9C" w14:textId="77777777" w:rsidR="00FA3B9B" w:rsidRDefault="00FA3B9B" w:rsidP="00FA3B9B">
      <w:pPr>
        <w:pStyle w:val="B2"/>
      </w:pPr>
      <w:r>
        <w:t>-</w:t>
      </w:r>
      <w:r>
        <w:tab/>
        <w:t xml:space="preserve">cause </w:t>
      </w:r>
      <w:proofErr w:type="gramStart"/>
      <w:r>
        <w:t>information;</w:t>
      </w:r>
      <w:proofErr w:type="gramEnd"/>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r>
      <w:proofErr w:type="spellStart"/>
      <w:r>
        <w:t>hoState</w:t>
      </w:r>
      <w:proofErr w:type="spellEnd"/>
      <w:r>
        <w:t xml:space="preserve"> attribute set to CANCELLED.</w:t>
      </w:r>
    </w:p>
    <w:p w14:paraId="27F1D9E3" w14:textId="05176C62" w:rsidR="00FA3B9B" w:rsidRDefault="00FA3B9B" w:rsidP="00FA3B9B">
      <w:pPr>
        <w:pStyle w:val="B1"/>
        <w:ind w:hanging="1"/>
      </w:pPr>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5" w:name="_Toc25073781"/>
      <w:bookmarkStart w:id="276" w:name="_Toc34062946"/>
      <w:bookmarkStart w:id="277" w:name="_Toc43119914"/>
      <w:bookmarkStart w:id="278" w:name="_Toc49767966"/>
      <w:bookmarkStart w:id="279" w:name="_Toc56434139"/>
      <w:bookmarkStart w:id="280" w:name="_Toc192829972"/>
      <w:r>
        <w:t>5.2.2.3.5</w:t>
      </w:r>
      <w:r>
        <w:tab/>
        <w:t>Handover</w:t>
      </w:r>
      <w:r w:rsidRPr="007E5115">
        <w:t xml:space="preserve"> </w:t>
      </w:r>
      <w:r>
        <w:t>between 3GPP and untrusted non-3GPP access procedures</w:t>
      </w:r>
      <w:bookmarkEnd w:id="275"/>
      <w:bookmarkEnd w:id="276"/>
      <w:bookmarkEnd w:id="277"/>
      <w:bookmarkEnd w:id="278"/>
      <w:bookmarkEnd w:id="279"/>
      <w:bookmarkEnd w:id="280"/>
    </w:p>
    <w:p w14:paraId="3CDE9A8A" w14:textId="77777777" w:rsidR="00FA3B9B" w:rsidRDefault="00FA3B9B" w:rsidP="00FA3B9B">
      <w:pPr>
        <w:pStyle w:val="Heading6"/>
      </w:pPr>
      <w:bookmarkStart w:id="281" w:name="_Toc25073782"/>
      <w:bookmarkStart w:id="282" w:name="_Toc34062947"/>
      <w:bookmarkStart w:id="283" w:name="_Toc43119915"/>
      <w:bookmarkStart w:id="284" w:name="_Toc49767967"/>
      <w:bookmarkStart w:id="285" w:name="_Toc56434140"/>
      <w:bookmarkStart w:id="286" w:name="_Toc192829973"/>
      <w:r>
        <w:t>5.2.2.3.5.1</w:t>
      </w:r>
      <w:r>
        <w:tab/>
        <w:t>General</w:t>
      </w:r>
      <w:bookmarkEnd w:id="281"/>
      <w:bookmarkEnd w:id="282"/>
      <w:bookmarkEnd w:id="283"/>
      <w:bookmarkEnd w:id="284"/>
      <w:bookmarkEnd w:id="285"/>
      <w:bookmarkEnd w:id="286"/>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FA3B9B">
      <w:pPr>
        <w:pStyle w:val="Heading6"/>
      </w:pPr>
      <w:bookmarkStart w:id="287" w:name="_Toc25073783"/>
      <w:bookmarkStart w:id="288" w:name="_Toc34062948"/>
      <w:bookmarkStart w:id="289" w:name="_Toc43119916"/>
      <w:bookmarkStart w:id="290" w:name="_Toc49767968"/>
      <w:bookmarkStart w:id="291" w:name="_Toc56434141"/>
      <w:bookmarkStart w:id="292" w:name="_Toc192829974"/>
      <w:r>
        <w:t>5.2.2.3.5.2</w:t>
      </w:r>
      <w:r>
        <w:tab/>
        <w:t>Handover of a PDU session without AMF change or with target AMF in same PLMN</w:t>
      </w:r>
      <w:bookmarkEnd w:id="287"/>
      <w:bookmarkEnd w:id="288"/>
      <w:bookmarkEnd w:id="289"/>
      <w:bookmarkEnd w:id="290"/>
      <w:bookmarkEnd w:id="291"/>
      <w:bookmarkEnd w:id="292"/>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2" o:title=""/>
          </v:shape>
          <o:OLEObject Type="Embed" ProgID="Visio.Drawing.11" ShapeID="_x0000_i1042" DrawAspect="Content" ObjectID="_1825507201"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w:t>
      </w:r>
      <w:proofErr w:type="gramStart"/>
      <w:r>
        <w:t>ACCESS;</w:t>
      </w:r>
      <w:proofErr w:type="gramEnd"/>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93" w:name="_Toc25073784"/>
      <w:bookmarkStart w:id="294" w:name="_Toc34062949"/>
      <w:bookmarkStart w:id="295" w:name="_Toc43119917"/>
      <w:bookmarkStart w:id="296" w:name="_Toc49767969"/>
      <w:bookmarkStart w:id="297" w:name="_Toc56434142"/>
      <w:bookmarkStart w:id="298" w:name="_Toc192829975"/>
      <w:r>
        <w:t>5.2.2.3.6</w:t>
      </w:r>
      <w:r>
        <w:tab/>
        <w:t>Inter-AMF change or mobility</w:t>
      </w:r>
      <w:bookmarkEnd w:id="293"/>
      <w:bookmarkEnd w:id="294"/>
      <w:bookmarkEnd w:id="295"/>
      <w:bookmarkEnd w:id="296"/>
      <w:bookmarkEnd w:id="297"/>
      <w:bookmarkEnd w:id="298"/>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4" o:title=""/>
          </v:shape>
          <o:OLEObject Type="Embed" ProgID="Visio.Drawing.11" ShapeID="_x0000_i1043" DrawAspect="Content" ObjectID="_1825507202"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w:t>
      </w:r>
      <w:proofErr w:type="gramStart"/>
      <w:r>
        <w:t>Id;</w:t>
      </w:r>
      <w:proofErr w:type="gramEnd"/>
    </w:p>
    <w:p w14:paraId="2488D860" w14:textId="4DF43BE0"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 xml:space="preserve">.1.8 is </w:t>
      </w:r>
      <w:proofErr w:type="gramStart"/>
      <w:r>
        <w:rPr>
          <w:rFonts w:cs="Arial"/>
          <w:szCs w:val="18"/>
        </w:rPr>
        <w:t>supported</w:t>
      </w:r>
      <w:r>
        <w:t>;</w:t>
      </w:r>
      <w:proofErr w:type="gramEnd"/>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99" w:name="_Toc25073785"/>
      <w:bookmarkStart w:id="300" w:name="_Toc34062950"/>
      <w:bookmarkStart w:id="301" w:name="_Toc43119918"/>
      <w:bookmarkStart w:id="302" w:name="_Toc49767970"/>
      <w:bookmarkStart w:id="303" w:name="_Toc56434143"/>
      <w:bookmarkStart w:id="304" w:name="_Toc192829976"/>
      <w:r>
        <w:t>5.2.2.3.7</w:t>
      </w:r>
      <w:r>
        <w:tab/>
        <w:t>RAN Initiated QoS Flow Mobility</w:t>
      </w:r>
      <w:bookmarkEnd w:id="299"/>
      <w:bookmarkEnd w:id="300"/>
      <w:bookmarkEnd w:id="301"/>
      <w:bookmarkEnd w:id="302"/>
      <w:bookmarkEnd w:id="303"/>
      <w:bookmarkEnd w:id="304"/>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5pt" o:ole="">
            <v:imagedata r:id="rId46" o:title=""/>
          </v:shape>
          <o:OLEObject Type="Embed" ProgID="Visio.Drawing.11" ShapeID="_x0000_i1044" DrawAspect="Content" ObjectID="_1825507203"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roofErr w:type="gramStart"/>
      <w:r>
        <w:t>);</w:t>
      </w:r>
      <w:proofErr w:type="gramEnd"/>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5" w:name="_Toc25073786"/>
      <w:bookmarkStart w:id="306" w:name="_Toc34062951"/>
      <w:bookmarkStart w:id="307" w:name="_Toc43119919"/>
      <w:bookmarkStart w:id="308" w:name="_Toc49767971"/>
      <w:bookmarkStart w:id="309" w:name="_Toc56434144"/>
      <w:bookmarkStart w:id="310" w:name="_Toc192829977"/>
      <w:r>
        <w:t>5.2.2.3.8</w:t>
      </w:r>
      <w:r>
        <w:tab/>
        <w:t>EPS to 5GS Handover using N26 interface</w:t>
      </w:r>
      <w:bookmarkEnd w:id="305"/>
      <w:bookmarkEnd w:id="306"/>
      <w:bookmarkEnd w:id="307"/>
      <w:bookmarkEnd w:id="308"/>
      <w:bookmarkEnd w:id="309"/>
      <w:bookmarkEnd w:id="310"/>
    </w:p>
    <w:p w14:paraId="54306E7A" w14:textId="77777777" w:rsidR="00FA3B9B" w:rsidRDefault="00FA3B9B" w:rsidP="00FA3B9B">
      <w:pPr>
        <w:pStyle w:val="Heading6"/>
      </w:pPr>
      <w:bookmarkStart w:id="311" w:name="_Toc25073787"/>
      <w:bookmarkStart w:id="312" w:name="_Toc34062952"/>
      <w:bookmarkStart w:id="313" w:name="_Toc43119920"/>
      <w:bookmarkStart w:id="314" w:name="_Toc49767972"/>
      <w:bookmarkStart w:id="315" w:name="_Toc56434145"/>
      <w:bookmarkStart w:id="316" w:name="_Toc192829978"/>
      <w:r>
        <w:t>5.2.2.3.8.1</w:t>
      </w:r>
      <w:r>
        <w:tab/>
        <w:t>General</w:t>
      </w:r>
      <w:bookmarkEnd w:id="311"/>
      <w:bookmarkEnd w:id="312"/>
      <w:bookmarkEnd w:id="313"/>
      <w:bookmarkEnd w:id="314"/>
      <w:bookmarkEnd w:id="315"/>
      <w:bookmarkEnd w:id="316"/>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7" w:name="_Toc25073788"/>
      <w:bookmarkStart w:id="318" w:name="_Toc34062953"/>
      <w:bookmarkStart w:id="319" w:name="_Toc43119921"/>
      <w:bookmarkStart w:id="320" w:name="_Toc49767973"/>
      <w:bookmarkStart w:id="321" w:name="_Toc56434146"/>
      <w:bookmarkStart w:id="322" w:name="_Toc192829979"/>
      <w:r>
        <w:t>5.2.2.3.8.2</w:t>
      </w:r>
      <w:r>
        <w:tab/>
        <w:t>EPS to 5GS Handover Preparation</w:t>
      </w:r>
      <w:bookmarkEnd w:id="317"/>
      <w:bookmarkEnd w:id="318"/>
      <w:bookmarkEnd w:id="319"/>
      <w:bookmarkEnd w:id="320"/>
      <w:bookmarkEnd w:id="321"/>
      <w:bookmarkEnd w:id="322"/>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48" o:title=""/>
          </v:shape>
          <o:OLEObject Type="Embed" ProgID="Visio.Drawing.11" ShapeID="_x0000_i1045" DrawAspect="Content" ObjectID="_1825507204"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3" w:name="_Toc25073789"/>
      <w:bookmarkStart w:id="324" w:name="_Toc34062954"/>
      <w:bookmarkStart w:id="325" w:name="_Toc43119922"/>
      <w:bookmarkStart w:id="326" w:name="_Toc49767974"/>
      <w:bookmarkStart w:id="327" w:name="_Toc56434147"/>
      <w:bookmarkStart w:id="328" w:name="_Toc192829980"/>
      <w:r>
        <w:t>5.2.2.3.8.3</w:t>
      </w:r>
      <w:r>
        <w:tab/>
        <w:t>EPS to 5GS Handover Execution</w:t>
      </w:r>
      <w:bookmarkEnd w:id="323"/>
      <w:bookmarkEnd w:id="324"/>
      <w:bookmarkEnd w:id="325"/>
      <w:bookmarkEnd w:id="326"/>
      <w:bookmarkEnd w:id="327"/>
      <w:bookmarkEnd w:id="328"/>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proofErr w:type="spellStart"/>
      <w:r w:rsidRPr="006C1437">
        <w:t>SecondaryR</w:t>
      </w:r>
      <w:r>
        <w:t>at</w:t>
      </w:r>
      <w:r w:rsidRPr="006C1437">
        <w:t>UsageDataReport</w:t>
      </w:r>
      <w:r>
        <w:t>Container</w:t>
      </w:r>
      <w:proofErr w:type="spellEnd"/>
      <w:r>
        <w:t xml:space="preserve">(s) in the </w:t>
      </w:r>
      <w:proofErr w:type="spellStart"/>
      <w:r>
        <w:t>SmContextUpdateData</w:t>
      </w:r>
      <w:proofErr w:type="spellEnd"/>
      <w:r>
        <w:t xml:space="preserve">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496CB5">
        <w:t>clause 5</w:t>
      </w:r>
      <w:r>
        <w:t>.2.2.8.2.3).</w:t>
      </w:r>
    </w:p>
    <w:p w14:paraId="43B4193E" w14:textId="77777777" w:rsidR="00523A7F" w:rsidRDefault="00523A7F" w:rsidP="00523A7F">
      <w:bookmarkStart w:id="329" w:name="_Toc25073790"/>
      <w:bookmarkStart w:id="330" w:name="_Toc34062955"/>
      <w:bookmarkStart w:id="331" w:name="_Toc43119923"/>
      <w:bookmarkStart w:id="332" w:name="_Toc49767975"/>
      <w:bookmarkStart w:id="333"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334" w:name="_Toc192829981"/>
      <w:r>
        <w:t>5.2.2.3.8.4</w:t>
      </w:r>
      <w:r>
        <w:tab/>
        <w:t>EPS to 5GS Handover Cancellation</w:t>
      </w:r>
      <w:bookmarkEnd w:id="329"/>
      <w:bookmarkEnd w:id="330"/>
      <w:bookmarkEnd w:id="331"/>
      <w:bookmarkEnd w:id="332"/>
      <w:bookmarkEnd w:id="333"/>
      <w:bookmarkEnd w:id="334"/>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496CB5">
        <w:t>clause 5</w:t>
      </w:r>
      <w:r>
        <w:t>.2.2.8.2.14).</w:t>
      </w:r>
    </w:p>
    <w:p w14:paraId="5ABB86CD" w14:textId="615B7234" w:rsidR="00546EBB" w:rsidRDefault="00546EBB" w:rsidP="00546EBB">
      <w:pPr>
        <w:pStyle w:val="Heading6"/>
      </w:pPr>
      <w:bookmarkStart w:id="335" w:name="_Toc192829982"/>
      <w:r>
        <w:t>5.2.2.3.8.5</w:t>
      </w:r>
      <w:r>
        <w:tab/>
        <w:t>EPS to 5GS Handover Failure</w:t>
      </w:r>
      <w:bookmarkEnd w:id="335"/>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xml:space="preserve">, to indicate the handover is </w:t>
      </w:r>
      <w:proofErr w:type="gramStart"/>
      <w:r w:rsidR="00546EBB">
        <w:t>cancelled;</w:t>
      </w:r>
      <w:proofErr w:type="gramEnd"/>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FA3B9B">
      <w:pPr>
        <w:pStyle w:val="Heading5"/>
      </w:pPr>
      <w:bookmarkStart w:id="336" w:name="_Toc25073791"/>
      <w:bookmarkStart w:id="337" w:name="_Toc34062956"/>
      <w:bookmarkStart w:id="338" w:name="_Toc43119924"/>
      <w:bookmarkStart w:id="339" w:name="_Toc49767976"/>
      <w:bookmarkStart w:id="340" w:name="_Toc56434149"/>
      <w:bookmarkStart w:id="341" w:name="_Toc192829983"/>
      <w:r>
        <w:t>5.2.2.3.9</w:t>
      </w:r>
      <w:r>
        <w:tab/>
        <w:t>5GS to EPS Handover using N26 interface</w:t>
      </w:r>
      <w:bookmarkEnd w:id="336"/>
      <w:bookmarkEnd w:id="337"/>
      <w:bookmarkEnd w:id="338"/>
      <w:bookmarkEnd w:id="339"/>
      <w:bookmarkEnd w:id="340"/>
      <w:bookmarkEnd w:id="341"/>
    </w:p>
    <w:p w14:paraId="2B7F63E4" w14:textId="77777777" w:rsidR="001B0FCB" w:rsidRDefault="001B0FCB" w:rsidP="001B0FCB">
      <w:pPr>
        <w:pStyle w:val="Heading6"/>
      </w:pPr>
      <w:bookmarkStart w:id="342" w:name="_Toc49767977"/>
      <w:bookmarkStart w:id="343" w:name="_Toc56434150"/>
      <w:bookmarkStart w:id="344" w:name="_Toc192829984"/>
      <w:r>
        <w:t>5.2.2.3.9.1</w:t>
      </w:r>
      <w:r>
        <w:tab/>
        <w:t>General</w:t>
      </w:r>
      <w:bookmarkEnd w:id="342"/>
      <w:bookmarkEnd w:id="343"/>
      <w:bookmarkEnd w:id="344"/>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5" w:name="_Toc49767978"/>
      <w:bookmarkStart w:id="346" w:name="_Toc56434151"/>
    </w:p>
    <w:p w14:paraId="01AD31D0" w14:textId="72E3E7DA" w:rsidR="001B0FCB" w:rsidRPr="005478D5" w:rsidRDefault="001B0FCB" w:rsidP="001B0FCB">
      <w:pPr>
        <w:pStyle w:val="Heading6"/>
        <w:rPr>
          <w:lang w:val="en-US"/>
        </w:rPr>
      </w:pPr>
      <w:bookmarkStart w:id="347" w:name="_Toc192829985"/>
      <w:r>
        <w:t>5.2.2.3.9.2</w:t>
      </w:r>
      <w:r>
        <w:tab/>
        <w:t>D</w:t>
      </w:r>
      <w:r w:rsidRPr="00BF39DC">
        <w:t>ata forwarding tunnels setup</w:t>
      </w:r>
      <w:r>
        <w:t xml:space="preserve"> during 5GS to EPS handover</w:t>
      </w:r>
      <w:bookmarkEnd w:id="345"/>
      <w:bookmarkEnd w:id="346"/>
      <w:bookmarkEnd w:id="347"/>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0" o:title=""/>
          </v:shape>
          <o:OLEObject Type="Embed" ProgID="Visio.Drawing.11" ShapeID="_x0000_i1046" DrawAspect="Content" ObjectID="_1825507205"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w:t>
      </w:r>
      <w:proofErr w:type="gramStart"/>
      <w:r>
        <w:t>true;</w:t>
      </w:r>
      <w:proofErr w:type="gramEnd"/>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w:t>
      </w:r>
      <w:proofErr w:type="spellStart"/>
      <w:r w:rsidR="00296A71">
        <w:t>ProblemDetails</w:t>
      </w:r>
      <w:proofErr w:type="spellEnd"/>
      <w:r w:rsidR="00296A71">
        <w:t xml:space="preserve">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48" w:name="_Toc49767979"/>
      <w:bookmarkStart w:id="349" w:name="_Toc56434152"/>
    </w:p>
    <w:p w14:paraId="368F5791" w14:textId="10A3B8E1" w:rsidR="001B0FCB" w:rsidRPr="00291416" w:rsidRDefault="001B0FCB" w:rsidP="001B0FCB">
      <w:pPr>
        <w:pStyle w:val="Heading6"/>
        <w:rPr>
          <w:lang w:val="en-US"/>
        </w:rPr>
      </w:pPr>
      <w:bookmarkStart w:id="350" w:name="_Toc192829986"/>
      <w:r>
        <w:t>5.2.2.3.9.3</w:t>
      </w:r>
      <w:r>
        <w:tab/>
        <w:t xml:space="preserve">Indirect </w:t>
      </w:r>
      <w:r w:rsidRPr="00BF39DC">
        <w:t xml:space="preserve">data forwarding tunnels </w:t>
      </w:r>
      <w:r>
        <w:t>removal for 5GS to EPS handover cancellation or failure</w:t>
      </w:r>
      <w:bookmarkEnd w:id="348"/>
      <w:bookmarkEnd w:id="349"/>
      <w:bookmarkEnd w:id="350"/>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1" w:name="_Toc25073792"/>
      <w:bookmarkStart w:id="352" w:name="_Toc34062957"/>
      <w:bookmarkStart w:id="353" w:name="_Toc43119925"/>
      <w:bookmarkStart w:id="354" w:name="_Toc49767980"/>
      <w:bookmarkStart w:id="355" w:name="_Toc56434153"/>
      <w:bookmarkStart w:id="356" w:name="_Toc192829987"/>
      <w:r>
        <w:t>5.2.2.3.10</w:t>
      </w:r>
      <w:r>
        <w:tab/>
        <w:t>P-CSCF Restoration Procedure via AMF</w:t>
      </w:r>
      <w:bookmarkEnd w:id="351"/>
      <w:bookmarkEnd w:id="352"/>
      <w:bookmarkEnd w:id="353"/>
      <w:bookmarkEnd w:id="354"/>
      <w:bookmarkEnd w:id="355"/>
      <w:bookmarkEnd w:id="356"/>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7" w:name="_Toc25073793"/>
      <w:bookmarkStart w:id="358" w:name="_Toc34062958"/>
      <w:bookmarkStart w:id="359" w:name="_Toc43119926"/>
      <w:bookmarkStart w:id="360" w:name="_Toc49767981"/>
      <w:bookmarkStart w:id="361" w:name="_Toc56434154"/>
      <w:bookmarkStart w:id="362" w:name="_Toc192829988"/>
      <w:r>
        <w:t>5.2.2.3.11</w:t>
      </w:r>
      <w:r>
        <w:tab/>
        <w:t>AMF requested PDU Session Release due to duplicated PDU Session Id</w:t>
      </w:r>
      <w:bookmarkEnd w:id="357"/>
      <w:bookmarkEnd w:id="358"/>
      <w:bookmarkEnd w:id="359"/>
      <w:bookmarkEnd w:id="360"/>
      <w:bookmarkEnd w:id="361"/>
      <w:bookmarkEnd w:id="362"/>
    </w:p>
    <w:p w14:paraId="5C38FBAC" w14:textId="77777777" w:rsidR="00FA3B9B" w:rsidRDefault="00FA3B9B" w:rsidP="00FA3B9B">
      <w:pPr>
        <w:rPr>
          <w:lang w:eastAsia="zh-CN"/>
        </w:rPr>
      </w:pPr>
      <w:r>
        <w:t xml:space="preserve">When the 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3" w:name="_Toc25073794"/>
      <w:bookmarkStart w:id="364" w:name="_Toc34062959"/>
      <w:bookmarkStart w:id="365" w:name="_Toc43119927"/>
      <w:bookmarkStart w:id="366" w:name="_Toc49767982"/>
      <w:bookmarkStart w:id="367" w:name="_Toc56434155"/>
      <w:bookmarkStart w:id="368" w:name="_Toc192829989"/>
      <w:r>
        <w:t>5.2.2.3.12</w:t>
      </w:r>
      <w:r>
        <w:tab/>
        <w:t>AMF requested PDU Session Release due to slice not available</w:t>
      </w:r>
      <w:bookmarkEnd w:id="363"/>
      <w:bookmarkEnd w:id="364"/>
      <w:bookmarkEnd w:id="365"/>
      <w:bookmarkEnd w:id="366"/>
      <w:bookmarkEnd w:id="367"/>
      <w:bookmarkEnd w:id="368"/>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02497FB8" w14:textId="77777777" w:rsidR="00A45B31" w:rsidRDefault="00FA3B9B" w:rsidP="00FA3B9B">
      <w:pPr>
        <w:pStyle w:val="B2"/>
      </w:pPr>
      <w:r>
        <w:t>-</w:t>
      </w:r>
      <w:r>
        <w:tab/>
        <w:t xml:space="preserve">the cause IE set to </w:t>
      </w:r>
      <w:r w:rsidRPr="00A32FD5">
        <w:t>REL_DUE_</w:t>
      </w:r>
      <w:r>
        <w:t>TO_SLICE_NOT_</w:t>
      </w:r>
      <w:proofErr w:type="gramStart"/>
      <w:r>
        <w:t>AVAILABLE</w:t>
      </w:r>
      <w:r w:rsidR="00A45B31">
        <w:t>;</w:t>
      </w:r>
      <w:proofErr w:type="gramEnd"/>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69" w:name="_Toc25073795"/>
      <w:bookmarkStart w:id="370" w:name="_Toc34062960"/>
      <w:bookmarkStart w:id="371" w:name="_Toc43119928"/>
      <w:bookmarkStart w:id="372" w:name="_Toc49767983"/>
      <w:bookmarkStart w:id="373" w:name="_Toc56434156"/>
      <w:bookmarkStart w:id="374" w:name="_Toc19282999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9"/>
      <w:bookmarkEnd w:id="370"/>
      <w:bookmarkEnd w:id="371"/>
      <w:bookmarkEnd w:id="372"/>
      <w:bookmarkEnd w:id="373"/>
      <w:bookmarkEnd w:id="374"/>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2" o:title=""/>
          </v:shape>
          <o:OLEObject Type="Embed" ProgID="Visio.Drawing.11" ShapeID="_x0000_i1047" DrawAspect="Content" ObjectID="_1825507206"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w:t>
      </w:r>
      <w:proofErr w:type="gramStart"/>
      <w:r>
        <w:rPr>
          <w:rFonts w:hint="eastAsia"/>
          <w:lang w:eastAsia="zh-CN"/>
        </w:rPr>
        <w:t>removal;</w:t>
      </w:r>
      <w:proofErr w:type="gramEnd"/>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5" w:name="_Toc34062961"/>
      <w:bookmarkStart w:id="376" w:name="_Toc43119929"/>
      <w:bookmarkStart w:id="377" w:name="_Toc49767984"/>
      <w:bookmarkStart w:id="378" w:name="_Toc56434157"/>
      <w:bookmarkStart w:id="379" w:name="_Toc192829991"/>
      <w:bookmarkStart w:id="380"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5"/>
      <w:bookmarkEnd w:id="376"/>
      <w:bookmarkEnd w:id="377"/>
      <w:bookmarkEnd w:id="378"/>
      <w:bookmarkEnd w:id="37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4" o:title=""/>
          </v:shape>
          <o:OLEObject Type="Embed" ProgID="Visio.Drawing.11" ShapeID="_x0000_i1048" DrawAspect="Content" ObjectID="_1825507207"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proofErr w:type="gramStart"/>
      <w:r>
        <w:rPr>
          <w:lang w:eastAsia="zh-CN"/>
        </w:rPr>
        <w:t>false;</w:t>
      </w:r>
      <w:proofErr w:type="gramEnd"/>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1" w:name="_Toc34062962"/>
      <w:bookmarkStart w:id="382" w:name="_Toc43119930"/>
      <w:bookmarkStart w:id="383" w:name="_Toc49767985"/>
      <w:bookmarkStart w:id="384" w:name="_Toc56434158"/>
      <w:bookmarkStart w:id="385" w:name="_Toc192829992"/>
      <w:r>
        <w:t>5.2.2.3.14</w:t>
      </w:r>
      <w:r>
        <w:tab/>
        <w:t>Request to forward buffered downlink data packets at I-UPF</w:t>
      </w:r>
      <w:bookmarkEnd w:id="380"/>
      <w:bookmarkEnd w:id="381"/>
      <w:bookmarkEnd w:id="382"/>
      <w:bookmarkEnd w:id="383"/>
      <w:bookmarkEnd w:id="384"/>
      <w:bookmarkEnd w:id="385"/>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6" o:title=""/>
          </v:shape>
          <o:OLEObject Type="Embed" ProgID="Visio.Drawing.11" ShapeID="_x0000_i1049" DrawAspect="Content" ObjectID="_1825507208"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6" w:name="_Toc25073797"/>
      <w:bookmarkStart w:id="387" w:name="_Toc34062963"/>
      <w:bookmarkStart w:id="388" w:name="_Toc43119931"/>
      <w:bookmarkStart w:id="389" w:name="_Toc49767986"/>
      <w:bookmarkStart w:id="390" w:name="_Toc56434159"/>
      <w:bookmarkStart w:id="391" w:name="_Toc192829993"/>
      <w:r>
        <w:t>5.2.2.3.15</w:t>
      </w:r>
      <w:r>
        <w:tab/>
        <w:t>Connection Suspend procedure</w:t>
      </w:r>
      <w:bookmarkEnd w:id="386"/>
      <w:bookmarkEnd w:id="387"/>
      <w:bookmarkEnd w:id="388"/>
      <w:bookmarkEnd w:id="389"/>
      <w:bookmarkEnd w:id="390"/>
      <w:bookmarkEnd w:id="391"/>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w:t>
      </w:r>
      <w:proofErr w:type="spellStart"/>
      <w:r w:rsidRPr="00F936DF">
        <w:t>CIoT</w:t>
      </w:r>
      <w:proofErr w:type="spellEnd"/>
      <w:r w:rsidRPr="00F936DF">
        <w:t xml:space="preserve">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2pt" o:ole="">
            <v:imagedata r:id="rId58" o:title=""/>
          </v:shape>
          <o:OLEObject Type="Embed" ProgID="Visio.Drawing.11" ShapeID="_x0000_i1050" DrawAspect="Content" ObjectID="_1825507209"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SUSPENDED;</w:t>
      </w:r>
      <w:proofErr w:type="gramEnd"/>
    </w:p>
    <w:p w14:paraId="03B91910" w14:textId="51FAA385"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proofErr w:type="gramStart"/>
      <w:r>
        <w:t>available</w:t>
      </w:r>
      <w:r w:rsidRPr="005404AD">
        <w:t>;</w:t>
      </w:r>
      <w:proofErr w:type="gramEnd"/>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proofErr w:type="spellStart"/>
      <w:r w:rsidRPr="003B2883">
        <w:rPr>
          <w:lang w:val="en-US"/>
        </w:rPr>
        <w:t>areaOfValidity</w:t>
      </w:r>
      <w:proofErr w:type="spellEnd"/>
      <w:r>
        <w:rPr>
          <w:lang w:val="en-US"/>
        </w:rPr>
        <w:t xml:space="preserve"> IE or with an </w:t>
      </w:r>
      <w:proofErr w:type="spellStart"/>
      <w:r w:rsidRPr="003B2883">
        <w:rPr>
          <w:lang w:val="en-US"/>
        </w:rPr>
        <w:t>areaOfValidity</w:t>
      </w:r>
      <w:proofErr w:type="spellEnd"/>
      <w:r>
        <w:t xml:space="preserve"> IE set to the reserved TAI, e.g.,000000, to ensure that the AMF discards the N2 Information and only trigger</w:t>
      </w:r>
      <w:r w:rsidR="00137F7B">
        <w:t>s</w:t>
      </w:r>
      <w:r>
        <w:t xml:space="preserve"> the paging; the SMF can alternatively invoke the </w:t>
      </w:r>
      <w:proofErr w:type="spellStart"/>
      <w:r>
        <w:t>Namf_MT</w:t>
      </w:r>
      <w:proofErr w:type="spellEnd"/>
      <w:r w:rsidRPr="009E1275">
        <w:t xml:space="preserve"> </w:t>
      </w:r>
      <w:proofErr w:type="spellStart"/>
      <w:r w:rsidRPr="009E1275">
        <w:t>EnableUEReachability</w:t>
      </w:r>
      <w:proofErr w:type="spellEnd"/>
      <w:r w:rsidRPr="009E1275">
        <w:t xml:space="preserve">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92" w:name="_Toc25073798"/>
      <w:bookmarkStart w:id="393" w:name="_Toc34062964"/>
      <w:bookmarkStart w:id="394" w:name="_Toc43119932"/>
      <w:bookmarkStart w:id="395" w:name="_Toc49767987"/>
      <w:bookmarkStart w:id="396" w:name="_Toc56434160"/>
      <w:bookmarkStart w:id="397" w:name="_Toc192829994"/>
      <w:r>
        <w:t>5.2.2.3.16</w:t>
      </w:r>
      <w:r>
        <w:tab/>
        <w:t>Connection Resume in CM-IDLE with Suspend procedure</w:t>
      </w:r>
      <w:bookmarkEnd w:id="392"/>
      <w:bookmarkEnd w:id="393"/>
      <w:bookmarkEnd w:id="394"/>
      <w:bookmarkEnd w:id="395"/>
      <w:bookmarkEnd w:id="396"/>
      <w:bookmarkEnd w:id="397"/>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85pt" o:ole="">
            <v:imagedata r:id="rId60" o:title=""/>
          </v:shape>
          <o:OLEObject Type="Embed" ProgID="Visio.Drawing.11" ShapeID="_x0000_i1051" DrawAspect="Content" ObjectID="_1825507210"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6334785E" w14:textId="2EC4D494"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proofErr w:type="gramStart"/>
      <w:r w:rsidRPr="00E97D06">
        <w:t>"</w:t>
      </w:r>
      <w:r>
        <w:t>;</w:t>
      </w:r>
      <w:proofErr w:type="gramEnd"/>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 xml:space="preserve">UE Context Resume Request </w:t>
      </w:r>
      <w:proofErr w:type="gramStart"/>
      <w:r w:rsidR="00AC1E4A" w:rsidRPr="006B64E9">
        <w:t>Transfer</w:t>
      </w:r>
      <w:r w:rsidRPr="005404AD">
        <w:t>;</w:t>
      </w:r>
      <w:proofErr w:type="gramEnd"/>
    </w:p>
    <w:p w14:paraId="298B5929" w14:textId="501BF3ED" w:rsidR="00FA3B9B" w:rsidRDefault="00FA3B9B" w:rsidP="00FA3B9B">
      <w:pPr>
        <w:pStyle w:val="B2"/>
      </w:pPr>
      <w:r w:rsidRPr="005404AD">
        <w:t>-</w:t>
      </w:r>
      <w:r w:rsidRPr="005404AD">
        <w:tab/>
        <w:t xml:space="preserve">additional N2 SM information received from the 5G-AN, if </w:t>
      </w:r>
      <w:proofErr w:type="gramStart"/>
      <w:r w:rsidRPr="005404AD">
        <w:t>any;</w:t>
      </w:r>
      <w:proofErr w:type="gramEnd"/>
    </w:p>
    <w:p w14:paraId="244F399B" w14:textId="5B6CCB13" w:rsidR="00FA3B9B" w:rsidRDefault="00FA3B9B" w:rsidP="00FA3B9B">
      <w:pPr>
        <w:pStyle w:val="B2"/>
      </w:pPr>
      <w:r>
        <w:t>-</w:t>
      </w:r>
      <w:r>
        <w:tab/>
        <w:t xml:space="preserve">the "MO Exception Data Counter" </w:t>
      </w:r>
      <w:r w:rsidR="00685147" w:rsidRPr="00914815">
        <w:t xml:space="preserve">if the UE has accessed the network by using "MO exception data" RRC establishment </w:t>
      </w:r>
      <w:proofErr w:type="gramStart"/>
      <w:r w:rsidR="00685147" w:rsidRPr="00914815">
        <w:t>cause</w:t>
      </w:r>
      <w:r>
        <w:t>;</w:t>
      </w:r>
      <w:proofErr w:type="gramEnd"/>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ACTIVATED;</w:t>
      </w:r>
      <w:proofErr w:type="gramEnd"/>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roofErr w:type="gramStart"/>
      <w:r>
        <w:t>);</w:t>
      </w:r>
      <w:proofErr w:type="gramEnd"/>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98" w:name="_Toc34062965"/>
      <w:bookmarkStart w:id="399" w:name="_Toc43119933"/>
      <w:bookmarkStart w:id="400" w:name="_Toc49767988"/>
      <w:bookmarkStart w:id="401" w:name="_Toc56434161"/>
      <w:bookmarkStart w:id="402" w:name="_Toc19282999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8"/>
      <w:bookmarkEnd w:id="399"/>
      <w:bookmarkEnd w:id="400"/>
      <w:bookmarkEnd w:id="401"/>
      <w:bookmarkEnd w:id="402"/>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3" w:name="_Toc34062966"/>
      <w:bookmarkStart w:id="404" w:name="_Toc43119934"/>
      <w:bookmarkStart w:id="405" w:name="_Toc49767989"/>
      <w:bookmarkStart w:id="406" w:name="_Toc56434162"/>
      <w:bookmarkStart w:id="407" w:name="_Toc192829996"/>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2" o:title=""/>
          </v:shape>
          <o:OLEObject Type="Embed" ProgID="Visio.Drawing.11" ShapeID="_x0000_i1052" DrawAspect="Content" ObjectID="_1825507211"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08" w:name="_Toc43119935"/>
      <w:bookmarkStart w:id="409" w:name="_Toc49767990"/>
      <w:bookmarkStart w:id="410" w:name="_Toc56434163"/>
      <w:bookmarkStart w:id="411" w:name="_Toc19282999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2" w:name="_Toc88753477"/>
      <w:bookmarkStart w:id="413" w:name="_Toc192829998"/>
      <w:r>
        <w:t>5.2.2.3.</w:t>
      </w:r>
      <w:r>
        <w:rPr>
          <w:lang w:eastAsia="zh-CN"/>
        </w:rPr>
        <w:t>20</w:t>
      </w:r>
      <w:r>
        <w:tab/>
        <w:t xml:space="preserve">AMF requested PDU Session Release due to </w:t>
      </w:r>
      <w:bookmarkEnd w:id="412"/>
      <w:r>
        <w:t>ODB changes</w:t>
      </w:r>
      <w:bookmarkEnd w:id="413"/>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4" w:name="_Toc19282999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4"/>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4" o:title=""/>
          </v:shape>
          <o:OLEObject Type="Embed" ProgID="Visio.Drawing.11" ShapeID="_x0000_i1053" DrawAspect="Content" ObjectID="_1825507212"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w:t>
      </w:r>
      <w:proofErr w:type="gramStart"/>
      <w:r>
        <w:rPr>
          <w:lang w:eastAsia="zh-CN"/>
        </w:rPr>
        <w:t>SMFs</w:t>
      </w:r>
      <w:r>
        <w:rPr>
          <w:rFonts w:hint="eastAsia"/>
          <w:lang w:eastAsia="zh-CN"/>
        </w:rPr>
        <w:t>;</w:t>
      </w:r>
      <w:proofErr w:type="gramEnd"/>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w:t>
      </w:r>
      <w:proofErr w:type="gramStart"/>
      <w:r w:rsidRPr="00713F93">
        <w:rPr>
          <w:lang w:eastAsia="zh-CN"/>
        </w:rPr>
        <w:t>CL</w:t>
      </w:r>
      <w:r w:rsidRPr="00713F93">
        <w:rPr>
          <w:rFonts w:hint="eastAsia"/>
          <w:lang w:eastAsia="zh-CN"/>
        </w:rPr>
        <w:t>;</w:t>
      </w:r>
      <w:proofErr w:type="gramEnd"/>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w:t>
      </w:r>
      <w:proofErr w:type="gramStart"/>
      <w:r>
        <w:rPr>
          <w:lang w:eastAsia="zh-CN"/>
        </w:rPr>
        <w:t>CL</w:t>
      </w:r>
      <w:r>
        <w:rPr>
          <w:rFonts w:hint="eastAsia"/>
          <w:lang w:eastAsia="zh-CN"/>
        </w:rPr>
        <w:t>;</w:t>
      </w:r>
      <w:proofErr w:type="gramEnd"/>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5" w:name="_Toc192830000"/>
      <w:r>
        <w:t>5.2.2.3.</w:t>
      </w:r>
      <w:r>
        <w:rPr>
          <w:lang w:eastAsia="zh-CN"/>
        </w:rPr>
        <w:t>22</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procedure</w:t>
      </w:r>
      <w:bookmarkEnd w:id="415"/>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6" w:name="_Toc98484165"/>
      <w:bookmarkStart w:id="417" w:name="_Toc192830001"/>
      <w:r>
        <w:t>5.2.2.3.</w:t>
      </w:r>
      <w:r>
        <w:rPr>
          <w:lang w:eastAsia="zh-CN"/>
        </w:rPr>
        <w:t>23</w:t>
      </w:r>
      <w:r>
        <w:tab/>
        <w:t xml:space="preserve">AMF requested PDU Session Release due to </w:t>
      </w:r>
      <w:bookmarkEnd w:id="416"/>
      <w:r>
        <w:rPr>
          <w:rFonts w:eastAsia="DengXian"/>
        </w:rPr>
        <w:t>V/I-SMF failure</w:t>
      </w:r>
      <w:bookmarkEnd w:id="417"/>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18" w:name="_MCCTEMPBM_CRPT95390040___3"/>
      <w:r>
        <w:t>The POST request shall contain:</w:t>
      </w:r>
    </w:p>
    <w:bookmarkEnd w:id="418"/>
    <w:p w14:paraId="21DA8702" w14:textId="77777777" w:rsidR="00B2326D" w:rsidRDefault="00B2326D" w:rsidP="00B2326D">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577A23DA" w14:textId="77777777" w:rsidR="00B2326D" w:rsidRDefault="00B2326D" w:rsidP="00B2326D">
      <w:pPr>
        <w:ind w:leftChars="283" w:left="848" w:hangingChars="141" w:hanging="282"/>
        <w:rPr>
          <w:noProof/>
          <w:lang w:eastAsia="zh-CN"/>
        </w:rPr>
      </w:pPr>
      <w:bookmarkStart w:id="419"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420" w:name="_Toc25073799"/>
      <w:bookmarkStart w:id="421" w:name="_Toc34062967"/>
      <w:bookmarkStart w:id="422" w:name="_Toc43119936"/>
      <w:bookmarkStart w:id="423" w:name="_Toc49767991"/>
      <w:bookmarkStart w:id="424" w:name="_Toc56434164"/>
      <w:bookmarkStart w:id="425" w:name="_Toc192830002"/>
      <w:bookmarkEnd w:id="419"/>
      <w:r>
        <w:t>5.2.2.4</w:t>
      </w:r>
      <w:r>
        <w:tab/>
        <w:t>Release SM Context</w:t>
      </w:r>
      <w:r w:rsidRPr="00C610B7">
        <w:t xml:space="preserve"> </w:t>
      </w:r>
      <w:r>
        <w:t>service operation</w:t>
      </w:r>
      <w:bookmarkEnd w:id="420"/>
      <w:bookmarkEnd w:id="421"/>
      <w:bookmarkEnd w:id="422"/>
      <w:bookmarkEnd w:id="423"/>
      <w:bookmarkEnd w:id="424"/>
      <w:bookmarkEnd w:id="425"/>
    </w:p>
    <w:p w14:paraId="619843E2" w14:textId="77777777" w:rsidR="00FA3B9B" w:rsidRDefault="00FA3B9B" w:rsidP="00FA3B9B">
      <w:pPr>
        <w:pStyle w:val="Heading5"/>
      </w:pPr>
      <w:bookmarkStart w:id="426" w:name="_Toc25073800"/>
      <w:bookmarkStart w:id="427" w:name="_Toc34062968"/>
      <w:bookmarkStart w:id="428" w:name="_Toc43119937"/>
      <w:bookmarkStart w:id="429" w:name="_Toc49767992"/>
      <w:bookmarkStart w:id="430" w:name="_Toc56434165"/>
      <w:bookmarkStart w:id="431" w:name="_Toc192830003"/>
      <w:r>
        <w:t>5.2.2.4.1</w:t>
      </w:r>
      <w:r>
        <w:tab/>
        <w:t>General</w:t>
      </w:r>
      <w:bookmarkEnd w:id="426"/>
      <w:bookmarkEnd w:id="427"/>
      <w:bookmarkEnd w:id="428"/>
      <w:bookmarkEnd w:id="429"/>
      <w:bookmarkEnd w:id="430"/>
      <w:bookmarkEnd w:id="431"/>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roofErr w:type="gramStart"/>
      <w:r>
        <w:t>);</w:t>
      </w:r>
      <w:proofErr w:type="gramEnd"/>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roofErr w:type="gramStart"/>
      <w:r>
        <w:t>);</w:t>
      </w:r>
      <w:proofErr w:type="gramEnd"/>
    </w:p>
    <w:p w14:paraId="7123478C" w14:textId="3B5C7B41" w:rsidR="00FA3B9B" w:rsidRDefault="00FA3B9B" w:rsidP="00FA3B9B">
      <w:pPr>
        <w:pStyle w:val="B1"/>
      </w:pPr>
      <w:r>
        <w:t>-</w:t>
      </w:r>
      <w:r>
        <w:tab/>
        <w:t xml:space="preserve">UE initiated Deregistration (see </w:t>
      </w:r>
      <w:r w:rsidR="00496CB5">
        <w:t>clause 4</w:t>
      </w:r>
      <w:r>
        <w:t>.2.2.3.2 of 3GPP TS 23.502 [3]</w:t>
      </w:r>
      <w:proofErr w:type="gramStart"/>
      <w:r>
        <w:t>);</w:t>
      </w:r>
      <w:proofErr w:type="gramEnd"/>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roofErr w:type="gramStart"/>
      <w:r>
        <w:t>);</w:t>
      </w:r>
      <w:proofErr w:type="gramEnd"/>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3GPP TS 23.502 [3]), for the PDU sessions that are transferred to </w:t>
      </w:r>
      <w:proofErr w:type="gramStart"/>
      <w:r>
        <w:t>EPC;</w:t>
      </w:r>
      <w:proofErr w:type="gramEnd"/>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C0B53C6" w14:textId="77777777"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with I-SMF change and </w:t>
      </w:r>
      <w:proofErr w:type="gramStart"/>
      <w:r>
        <w:t>removal;</w:t>
      </w:r>
      <w:proofErr w:type="gramEnd"/>
    </w:p>
    <w:p w14:paraId="3999C4BF" w14:textId="77777777" w:rsidR="00FA3B9B" w:rsidRDefault="00FA3B9B" w:rsidP="00FA3B9B">
      <w:pPr>
        <w:pStyle w:val="B1"/>
      </w:pPr>
      <w:r>
        <w:t>-</w:t>
      </w:r>
      <w:r>
        <w:tab/>
        <w:t>5G-SRVCC from NG-RAN to 3GPP UTRAN procedure (see clause 6.5.4 of 3GPP TS 23.216 [35]</w:t>
      </w:r>
      <w:proofErr w:type="gramStart"/>
      <w:r>
        <w:t>);</w:t>
      </w:r>
      <w:proofErr w:type="gramEnd"/>
    </w:p>
    <w:p w14:paraId="5B1DA9DA" w14:textId="38398AAC" w:rsidR="00FA3B9B" w:rsidRDefault="00FA3B9B" w:rsidP="00FA3B9B">
      <w:pPr>
        <w:pStyle w:val="B1"/>
      </w:pPr>
      <w:r>
        <w:t>-</w:t>
      </w:r>
      <w:r>
        <w:tab/>
        <w:t xml:space="preserve">5G-RG Deregistration via W-5GAN (see </w:t>
      </w:r>
      <w:r w:rsidR="00496CB5">
        <w:t>clause 7</w:t>
      </w:r>
      <w:r>
        <w:t>.2.1.2 of 3GPP TS 23.316 [36]</w:t>
      </w:r>
      <w:proofErr w:type="gramStart"/>
      <w:r>
        <w:t>);</w:t>
      </w:r>
      <w:proofErr w:type="gramEnd"/>
    </w:p>
    <w:p w14:paraId="6E4F00E8" w14:textId="1587D2C8" w:rsidR="00CA642A" w:rsidRDefault="00FA3B9B" w:rsidP="00FA3B9B">
      <w:pPr>
        <w:pStyle w:val="B1"/>
      </w:pPr>
      <w:r>
        <w:t>-</w:t>
      </w:r>
      <w:r>
        <w:tab/>
        <w:t xml:space="preserve">FN-RG Deregistration via W-5GAN (see </w:t>
      </w:r>
      <w:r w:rsidR="00496CB5">
        <w:t>clause 7</w:t>
      </w:r>
      <w:r>
        <w:t>.2.1.4 of 3GPP TS 23.316 [36]</w:t>
      </w:r>
      <w:proofErr w:type="gramStart"/>
      <w:r>
        <w:t>)</w:t>
      </w:r>
      <w:r w:rsidR="00CA642A">
        <w:t>;</w:t>
      </w:r>
      <w:proofErr w:type="gramEnd"/>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roofErr w:type="gramStart"/>
      <w:r>
        <w:t>);</w:t>
      </w:r>
      <w:proofErr w:type="gramEnd"/>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roofErr w:type="gramStart"/>
      <w:r>
        <w:t>);</w:t>
      </w:r>
      <w:proofErr w:type="gramEnd"/>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roofErr w:type="gramStart"/>
      <w:r>
        <w:t>);</w:t>
      </w:r>
      <w:proofErr w:type="gramEnd"/>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proofErr w:type="gramStart"/>
      <w:r>
        <w:t>)</w:t>
      </w:r>
      <w:r w:rsidR="00714354">
        <w:t>;</w:t>
      </w:r>
      <w:proofErr w:type="gramEnd"/>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3pt" o:ole="">
            <v:imagedata r:id="rId66" o:title=""/>
          </v:shape>
          <o:OLEObject Type="Embed" ProgID="Visio.Drawing.11" ShapeID="_x0000_i1054" DrawAspect="Content" ObjectID="_1825507213"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FA3B9B">
      <w:pPr>
        <w:pStyle w:val="Heading4"/>
      </w:pPr>
      <w:bookmarkStart w:id="432" w:name="_Toc25073801"/>
      <w:bookmarkStart w:id="433" w:name="_Toc34062969"/>
      <w:bookmarkStart w:id="434" w:name="_Toc43119938"/>
      <w:bookmarkStart w:id="435" w:name="_Toc49767993"/>
      <w:bookmarkStart w:id="436" w:name="_Toc56434166"/>
      <w:bookmarkStart w:id="437" w:name="_Toc192830004"/>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FA3B9B">
      <w:pPr>
        <w:pStyle w:val="Heading5"/>
      </w:pPr>
      <w:bookmarkStart w:id="438" w:name="_Toc25073802"/>
      <w:bookmarkStart w:id="439" w:name="_Toc34062970"/>
      <w:bookmarkStart w:id="440" w:name="_Toc43119939"/>
      <w:bookmarkStart w:id="441" w:name="_Toc49767994"/>
      <w:bookmarkStart w:id="442" w:name="_Toc56434167"/>
      <w:bookmarkStart w:id="443" w:name="_Toc192830005"/>
      <w:r>
        <w:t>5.2.2.5.1</w:t>
      </w:r>
      <w:r>
        <w:tab/>
        <w:t>General</w:t>
      </w:r>
      <w:bookmarkEnd w:id="438"/>
      <w:bookmarkEnd w:id="439"/>
      <w:bookmarkEnd w:id="440"/>
      <w:bookmarkEnd w:id="441"/>
      <w:bookmarkEnd w:id="442"/>
      <w:bookmarkEnd w:id="443"/>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 xml:space="preserve">SMF derived CN assisted RAN parameters </w:t>
      </w:r>
      <w:proofErr w:type="gramStart"/>
      <w:r w:rsidRPr="0080722B">
        <w:t>tuning</w:t>
      </w:r>
      <w:r>
        <w:t>;</w:t>
      </w:r>
      <w:proofErr w:type="gramEnd"/>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3GPP TS 23.502 [3]), e.g. SMF initiated </w:t>
      </w:r>
      <w:proofErr w:type="gramStart"/>
      <w:r>
        <w:t>release;</w:t>
      </w:r>
      <w:proofErr w:type="gramEnd"/>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proofErr w:type="gramStart"/>
      <w:r w:rsidR="00296ABA">
        <w:rPr>
          <w:noProof/>
        </w:rPr>
        <w:t>,</w:t>
      </w:r>
      <w:r w:rsidRPr="009158B7">
        <w:t xml:space="preserve"> </w:t>
      </w:r>
      <w:r>
        <w:t xml:space="preserve"> </w:t>
      </w:r>
      <w:r w:rsidRPr="00DE59B4">
        <w:rPr>
          <w:noProof/>
        </w:rPr>
        <w:t>4.9.2.</w:t>
      </w:r>
      <w:r w:rsidRPr="00EB5EFE">
        <w:rPr>
          <w:noProof/>
        </w:rPr>
        <w:t>4</w:t>
      </w:r>
      <w:r w:rsidRPr="00DE59B4">
        <w:rPr>
          <w:noProof/>
        </w:rPr>
        <w:t>.2</w:t>
      </w:r>
      <w:proofErr w:type="gramEnd"/>
      <w:r>
        <w:rPr>
          <w:noProof/>
        </w:rPr>
        <w:t xml:space="preserve"> </w:t>
      </w:r>
      <w:r w:rsidR="00296ABA">
        <w:rPr>
          <w:noProof/>
        </w:rPr>
        <w:t>and</w:t>
      </w:r>
      <w:r w:rsidR="00296ABA" w:rsidRPr="009C0DA3">
        <w:rPr>
          <w:noProof/>
        </w:rPr>
        <w:t xml:space="preserve"> </w:t>
      </w:r>
      <w:r w:rsidR="00296ABA">
        <w:rPr>
          <w:noProof/>
        </w:rPr>
        <w:t xml:space="preserve">4.23.16.2 </w:t>
      </w:r>
      <w:r>
        <w:t>of 3GPP TS 23.502 [3]</w:t>
      </w:r>
      <w:proofErr w:type="gramStart"/>
      <w:r>
        <w:t>);</w:t>
      </w:r>
      <w:proofErr w:type="gramEnd"/>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roofErr w:type="gramStart"/>
      <w:r>
        <w:t>);</w:t>
      </w:r>
      <w:proofErr w:type="gramEnd"/>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roofErr w:type="gramStart"/>
      <w:r>
        <w:t>);</w:t>
      </w:r>
      <w:proofErr w:type="gramEnd"/>
    </w:p>
    <w:p w14:paraId="23BC6477" w14:textId="06249430"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roofErr w:type="gramStart"/>
      <w:r>
        <w:t>);</w:t>
      </w:r>
      <w:proofErr w:type="gramEnd"/>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roofErr w:type="gramStart"/>
      <w:r>
        <w:t>);</w:t>
      </w:r>
      <w:proofErr w:type="gramEnd"/>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roofErr w:type="gramStart"/>
      <w:r>
        <w:t>);</w:t>
      </w:r>
      <w:proofErr w:type="gramEnd"/>
    </w:p>
    <w:p w14:paraId="3AB99F73" w14:textId="100EA715" w:rsidR="00CA642A" w:rsidRDefault="00FA3B9B" w:rsidP="00FA3B9B">
      <w:pPr>
        <w:pStyle w:val="B1"/>
      </w:pPr>
      <w:r>
        <w:t>-</w:t>
      </w:r>
      <w:r>
        <w:tab/>
        <w:t xml:space="preserve">Handover from W-5GAN/5GC to 3GPP access/EPS (see </w:t>
      </w:r>
      <w:r w:rsidR="00496CB5">
        <w:t>clause 7</w:t>
      </w:r>
      <w:r>
        <w:t>.6.4.2 of 3GPP TS 23.316 [36]</w:t>
      </w:r>
      <w:proofErr w:type="gramStart"/>
      <w:r>
        <w:t>)</w:t>
      </w:r>
      <w:r w:rsidR="00CA642A">
        <w:t>;</w:t>
      </w:r>
      <w:proofErr w:type="gramEnd"/>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roofErr w:type="gramStart"/>
      <w:r>
        <w:t>);</w:t>
      </w:r>
      <w:proofErr w:type="gramEnd"/>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roofErr w:type="gramStart"/>
      <w:r>
        <w:t>);</w:t>
      </w:r>
      <w:proofErr w:type="gramEnd"/>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roofErr w:type="gramStart"/>
      <w:r>
        <w:t>);</w:t>
      </w:r>
      <w:proofErr w:type="gramEnd"/>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roofErr w:type="gramStart"/>
      <w:r>
        <w:t>);</w:t>
      </w:r>
      <w:proofErr w:type="gramEnd"/>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roofErr w:type="gramStart"/>
      <w:r>
        <w:t>);</w:t>
      </w:r>
      <w:proofErr w:type="gramEnd"/>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roofErr w:type="gramStart"/>
      <w:r>
        <w:t>);</w:t>
      </w:r>
      <w:proofErr w:type="gramEnd"/>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roofErr w:type="gramStart"/>
      <w:r>
        <w:t>);</w:t>
      </w:r>
      <w:proofErr w:type="gramEnd"/>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roofErr w:type="gramStart"/>
      <w:r>
        <w:t>);</w:t>
      </w:r>
      <w:proofErr w:type="gramEnd"/>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roofErr w:type="gramStart"/>
      <w:r>
        <w:t>);</w:t>
      </w:r>
      <w:proofErr w:type="gramEnd"/>
    </w:p>
    <w:p w14:paraId="4623EA85" w14:textId="26EA7495" w:rsidR="00617270" w:rsidRDefault="00CA642A" w:rsidP="00617270">
      <w:pPr>
        <w:pStyle w:val="B1"/>
      </w:pPr>
      <w:r>
        <w:t>-</w:t>
      </w:r>
      <w:r>
        <w:tab/>
        <w:t xml:space="preserve">Handover from 3GPP access/EPS to W-5GAN/5GC (see </w:t>
      </w:r>
      <w:r w:rsidR="00496CB5">
        <w:t>clause 7</w:t>
      </w:r>
      <w:r>
        <w:t>.6.4.1 of 3GPP TS 23.316 [36]</w:t>
      </w:r>
      <w:proofErr w:type="gramStart"/>
      <w:r>
        <w:t>)</w:t>
      </w:r>
      <w:r w:rsidR="00617270">
        <w:t>;</w:t>
      </w:r>
      <w:proofErr w:type="gramEnd"/>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roofErr w:type="gramStart"/>
      <w:r>
        <w:t>);</w:t>
      </w:r>
      <w:proofErr w:type="gramEnd"/>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proofErr w:type="gramStart"/>
      <w:r>
        <w:t>)</w:t>
      </w:r>
      <w:r w:rsidR="007E525C">
        <w:t>;</w:t>
      </w:r>
      <w:proofErr w:type="gramEnd"/>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 xml:space="preserve">notify the change of </w:t>
      </w:r>
      <w:proofErr w:type="gramStart"/>
      <w:r w:rsidR="000A3FB8">
        <w:t>SMF</w:t>
      </w:r>
      <w:r w:rsidR="00BF5751">
        <w:t>;</w:t>
      </w:r>
      <w:proofErr w:type="gramEnd"/>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roofErr w:type="gramStart"/>
      <w:r>
        <w:rPr>
          <w:lang w:eastAsia="zh-CN"/>
        </w:rPr>
        <w:t>);</w:t>
      </w:r>
      <w:proofErr w:type="gramEnd"/>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roofErr w:type="gramStart"/>
      <w:r>
        <w:rPr>
          <w:lang w:eastAsia="ko-KR"/>
        </w:rPr>
        <w:t>);</w:t>
      </w:r>
      <w:proofErr w:type="gramEnd"/>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9pt;height:100.8pt" o:ole="">
            <v:imagedata r:id="rId68" o:title=""/>
          </v:shape>
          <o:OLEObject Type="Embed" ProgID="Visio.Drawing.11" ShapeID="_x0000_i1055" DrawAspect="Content" ObjectID="_1825507214"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proofErr w:type="spellStart"/>
      <w:r w:rsidR="00FA3B9B">
        <w:t>resourceStatus</w:t>
      </w:r>
      <w:proofErr w:type="spellEnd"/>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ALT_ANCHOR_SMF</w:t>
      </w:r>
      <w:r>
        <w:rPr>
          <w:lang w:val="en-US"/>
        </w:rPr>
        <w:t xml:space="preserve">". The notification payload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proofErr w:type="spellStart"/>
      <w:r w:rsidRPr="00C13DDD">
        <w:rPr>
          <w:lang w:val="en-US"/>
        </w:rPr>
        <w:t>resourceStatus</w:t>
      </w:r>
      <w:proofErr w:type="spellEnd"/>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 xml:space="preserve">the </w:t>
      </w:r>
      <w:proofErr w:type="spellStart"/>
      <w:r>
        <w:rPr>
          <w:lang w:val="en-US"/>
        </w:rPr>
        <w:t>targetDnaiInfo</w:t>
      </w:r>
      <w:proofErr w:type="spellEnd"/>
      <w:r>
        <w:rPr>
          <w:lang w:val="en-US"/>
        </w:rPr>
        <w:t xml:space="preserve"> IE.</w:t>
      </w:r>
      <w:r w:rsidR="009F052D" w:rsidRPr="009F052D">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 xml:space="preserve">URI of the new NF Service Consumer. If the NF Service Consumer </w:t>
      </w:r>
      <w:proofErr w:type="gramStart"/>
      <w:r>
        <w:t>is not able to</w:t>
      </w:r>
      <w:proofErr w:type="gramEnd"/>
      <w:r>
        <w:t xml:space="preserve">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496CB5">
        <w:t>clause 6</w:t>
      </w:r>
      <w:r>
        <w:t xml:space="preserve">.5.2 of 3GPP TS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3GPP TS 29.510 [19] using the service name and GUAMI or </w:t>
      </w:r>
      <w:proofErr w:type="spellStart"/>
      <w:r>
        <w:t>backupAMFInfo</w:t>
      </w:r>
      <w:proofErr w:type="spellEnd"/>
      <w:r>
        <w:t xml:space="preserve">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44" w:name="_Toc25073803"/>
      <w:bookmarkStart w:id="445" w:name="_Toc34062971"/>
      <w:bookmarkStart w:id="446" w:name="_Toc43119940"/>
      <w:bookmarkStart w:id="447" w:name="_Toc49767995"/>
      <w:bookmarkStart w:id="448" w:name="_Toc56434168"/>
      <w:bookmarkStart w:id="449" w:name="_Toc192830006"/>
      <w:r>
        <w:t>5.2.2.6</w:t>
      </w:r>
      <w:r>
        <w:tab/>
        <w:t>Retrieve SM Context service operation</w:t>
      </w:r>
      <w:bookmarkEnd w:id="444"/>
      <w:bookmarkEnd w:id="445"/>
      <w:bookmarkEnd w:id="446"/>
      <w:bookmarkEnd w:id="447"/>
      <w:bookmarkEnd w:id="448"/>
      <w:bookmarkEnd w:id="449"/>
    </w:p>
    <w:p w14:paraId="4EB65C53" w14:textId="77777777" w:rsidR="00FA3B9B" w:rsidRDefault="00FA3B9B" w:rsidP="00FA3B9B">
      <w:pPr>
        <w:pStyle w:val="Heading5"/>
      </w:pPr>
      <w:bookmarkStart w:id="450" w:name="_Toc25073804"/>
      <w:bookmarkStart w:id="451" w:name="_Toc34062972"/>
      <w:bookmarkStart w:id="452" w:name="_Toc43119941"/>
      <w:bookmarkStart w:id="453" w:name="_Toc49767996"/>
      <w:bookmarkStart w:id="454" w:name="_Toc56434169"/>
      <w:bookmarkStart w:id="455" w:name="_Toc192830007"/>
      <w:r>
        <w:t>5.2.2.6.1</w:t>
      </w:r>
      <w:r>
        <w:tab/>
        <w:t>General</w:t>
      </w:r>
      <w:bookmarkEnd w:id="450"/>
      <w:bookmarkEnd w:id="451"/>
      <w:bookmarkEnd w:id="452"/>
      <w:bookmarkEnd w:id="453"/>
      <w:bookmarkEnd w:id="454"/>
      <w:bookmarkEnd w:id="455"/>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 xml:space="preserve">.11.1.2.1 of 3GPP TS 23.502 [3]), for PDU sessions associated with 3GPP </w:t>
      </w:r>
      <w:proofErr w:type="gramStart"/>
      <w:r>
        <w:t>access;</w:t>
      </w:r>
      <w:proofErr w:type="gramEnd"/>
    </w:p>
    <w:p w14:paraId="531A2BD4" w14:textId="457B911F" w:rsidR="00FA3B9B" w:rsidRDefault="00FA3B9B" w:rsidP="00FA3B9B">
      <w:pPr>
        <w:pStyle w:val="B1"/>
      </w:pPr>
      <w:r>
        <w:t>-</w:t>
      </w:r>
      <w:r>
        <w:tab/>
        <w:t xml:space="preserve">5GS to EPS Idle mode mobility using N26 interface (see </w:t>
      </w:r>
      <w:r w:rsidR="00496CB5">
        <w:t>clause 4</w:t>
      </w:r>
      <w:r>
        <w:t xml:space="preserve">.11.1.3.2 of 3GPP TS 23.502 [3]), for PDU sessions associated with 3GPP </w:t>
      </w:r>
      <w:proofErr w:type="gramStart"/>
      <w:r>
        <w:t>access;</w:t>
      </w:r>
      <w:proofErr w:type="gramEnd"/>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proofErr w:type="spellStart"/>
      <w:r>
        <w:t>of</w:t>
      </w:r>
      <w:proofErr w:type="spellEnd"/>
      <w:r>
        <w:t xml:space="preserve"> 3GPP TS 23.502 [3]</w:t>
      </w:r>
      <w:proofErr w:type="gramStart"/>
      <w:r>
        <w:t>);</w:t>
      </w:r>
      <w:proofErr w:type="gramEnd"/>
    </w:p>
    <w:p w14:paraId="40D12458" w14:textId="7C8F2C91"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3GPP TS 23.502 [3]), for PDU sessions associated with 3GPP </w:t>
      </w:r>
      <w:proofErr w:type="gramStart"/>
      <w:r>
        <w:t>access;</w:t>
      </w:r>
      <w:proofErr w:type="gramEnd"/>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3GPP TS 23.502 [3]), for PDU sessions associated with 3GPP </w:t>
      </w:r>
      <w:proofErr w:type="gramStart"/>
      <w:r>
        <w:t>access;</w:t>
      </w:r>
      <w:proofErr w:type="gramEnd"/>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3GPP TS 23.502 [3]), for PDU sessions associated with 3GPP </w:t>
      </w:r>
      <w:proofErr w:type="gramStart"/>
      <w:r>
        <w:t>access</w:t>
      </w:r>
      <w:r w:rsidR="003D0D74">
        <w:t>;</w:t>
      </w:r>
      <w:proofErr w:type="gramEnd"/>
    </w:p>
    <w:p w14:paraId="452F23F1" w14:textId="77777777" w:rsidR="006C011C" w:rsidRDefault="003D0D74" w:rsidP="00FA3B9B">
      <w:pPr>
        <w:pStyle w:val="B1"/>
      </w:pPr>
      <w:r>
        <w:t>-</w:t>
      </w:r>
      <w:r>
        <w:tab/>
        <w:t>I-SMF selection per DNAI (see clause 4.23.5.4 of 3GPP TS 23.502 [3]</w:t>
      </w:r>
      <w:proofErr w:type="gramStart"/>
      <w:r>
        <w:t>)</w:t>
      </w:r>
      <w:r w:rsidR="006C011C">
        <w:t>;</w:t>
      </w:r>
      <w:proofErr w:type="gramEnd"/>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3pt" o:ole="">
            <v:imagedata r:id="rId70" o:title=""/>
          </v:shape>
          <o:OLEObject Type="Embed" ProgID="Visio.Drawing.11" ShapeID="_x0000_i1056" DrawAspect="Content" ObjectID="_1825507215"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w:t>
      </w:r>
      <w:proofErr w:type="gramStart"/>
      <w:r>
        <w:t>not;</w:t>
      </w:r>
      <w:proofErr w:type="gramEnd"/>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 xml:space="preserve">insertion. Or the serving core network operator PLMN ID of the new I-SMF during the procedure with an I-SMF </w:t>
      </w:r>
      <w:proofErr w:type="gramStart"/>
      <w:r w:rsidR="00CA47FD">
        <w:t>insertion</w:t>
      </w:r>
      <w:r>
        <w:rPr>
          <w:rFonts w:cs="Arial"/>
          <w:szCs w:val="18"/>
        </w:rPr>
        <w:t>;</w:t>
      </w:r>
      <w:proofErr w:type="gramEnd"/>
    </w:p>
    <w:p w14:paraId="53B2EB79" w14:textId="77777777" w:rsidR="00640183"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 xml:space="preserve">the target MME does not support 15 EPS </w:t>
      </w:r>
      <w:proofErr w:type="gramStart"/>
      <w:r w:rsidRPr="0072656F">
        <w:rPr>
          <w:rFonts w:hint="eastAsia"/>
        </w:rPr>
        <w:t>bearers</w:t>
      </w:r>
      <w:r w:rsidR="00640183">
        <w:t>;</w:t>
      </w:r>
      <w:proofErr w:type="gramEnd"/>
    </w:p>
    <w:p w14:paraId="1930216E" w14:textId="038D9536" w:rsidR="00FA3B9B" w:rsidRDefault="00640183" w:rsidP="00FA3B9B">
      <w:pPr>
        <w:pStyle w:val="B2"/>
      </w:pPr>
      <w:r>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 xml:space="preserve">if the target MME supports the non-IP PDN type, the SMF shall return, for a PDU session with PDU session type "Unstructured", an EPS bearer context with the "non-IP" PDN </w:t>
      </w:r>
      <w:proofErr w:type="gramStart"/>
      <w:r>
        <w:t>type;</w:t>
      </w:r>
      <w:proofErr w:type="gramEnd"/>
    </w:p>
    <w:p w14:paraId="39E9A56A" w14:textId="77777777" w:rsidR="00FA3B9B" w:rsidRDefault="0068106B" w:rsidP="0068106B">
      <w:pPr>
        <w:pStyle w:val="B2"/>
      </w:pPr>
      <w:r>
        <w:t>-</w:t>
      </w:r>
      <w:r>
        <w:tab/>
      </w:r>
      <w:r w:rsidR="00FA3B9B">
        <w:t xml:space="preserve">if the target MME supports the Ethernet PDN type, the SMF shall return, for a PDU session with PDU session type "Ethernet", an EPS bearer context with the "Ethernet" PDN </w:t>
      </w:r>
      <w:proofErr w:type="gramStart"/>
      <w:r w:rsidR="00FA3B9B">
        <w:t>type;</w:t>
      </w:r>
      <w:proofErr w:type="gramEnd"/>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06BF52B7"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0A2DE1D4" w14:textId="77777777" w:rsidR="00CA47FD" w:rsidRDefault="00CA47FD" w:rsidP="00CA47FD">
      <w:pPr>
        <w:pStyle w:val="B1"/>
        <w:ind w:firstLine="0"/>
      </w:pPr>
      <w:r>
        <w:t xml:space="preserve">During a procedure with an I-SMF or V-SMF insertion, the anchor SMF should use the </w:t>
      </w:r>
      <w:proofErr w:type="spellStart"/>
      <w:r>
        <w:t>servingNetwork</w:t>
      </w:r>
      <w:proofErr w:type="spellEnd"/>
      <w:r>
        <w:t xml:space="preserve"> IE received in the Retrieve SM Context Request to determine whether the inserted entity is an I-SMF or V-SMF, and if so, encode in the SM Context returned in the response the applicable set of attributes (e.g. </w:t>
      </w:r>
      <w:proofErr w:type="spellStart"/>
      <w:r>
        <w:t>hsmfUri</w:t>
      </w:r>
      <w:proofErr w:type="spellEnd"/>
      <w:r>
        <w:t xml:space="preserve">, </w:t>
      </w:r>
      <w:proofErr w:type="spellStart"/>
      <w:r>
        <w:t>hSmfInstanceId</w:t>
      </w:r>
      <w:proofErr w:type="spellEnd"/>
      <w:r>
        <w:t xml:space="preserve">, </w:t>
      </w:r>
      <w:proofErr w:type="spellStart"/>
      <w:r>
        <w:t>hSmfServiceInstanceId</w:t>
      </w:r>
      <w:proofErr w:type="spellEnd"/>
      <w:r>
        <w:t xml:space="preserve"> to a V-SMF, or </w:t>
      </w:r>
      <w:proofErr w:type="spellStart"/>
      <w:r>
        <w:t>smfUri</w:t>
      </w:r>
      <w:proofErr w:type="spellEnd"/>
      <w:r>
        <w:t xml:space="preserve">, </w:t>
      </w:r>
      <w:proofErr w:type="spellStart"/>
      <w:r>
        <w:t>smfInstanceId</w:t>
      </w:r>
      <w:proofErr w:type="spellEnd"/>
      <w:r>
        <w:t xml:space="preserve">, </w:t>
      </w:r>
      <w:proofErr w:type="spellStart"/>
      <w:r>
        <w:t>smfServiceInstanceId</w:t>
      </w:r>
      <w:proofErr w:type="spellEnd"/>
      <w:r>
        <w:t xml:space="preserve"> to an I-SMF) and the applicable URI in the </w:t>
      </w:r>
      <w:proofErr w:type="spellStart"/>
      <w:r>
        <w:t>pduSessionRef</w:t>
      </w:r>
      <w:proofErr w:type="spellEnd"/>
      <w:r>
        <w:t xml:space="preserve"> if different URIs are used for intra-PLMN and inter-PLMN </w:t>
      </w:r>
      <w:proofErr w:type="spellStart"/>
      <w:r>
        <w:t>signaling</w:t>
      </w:r>
      <w:proofErr w:type="spellEnd"/>
      <w:r>
        <w:t xml:space="preserve">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proofErr w:type="gramStart"/>
      <w:r>
        <w:t>UP Security</w:t>
      </w:r>
      <w:proofErr w:type="gramEnd"/>
      <w:r>
        <w:t xml:space="preserve">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rPr>
          <w:ins w:id="456" w:author="Bruno Landais - CR 0918" w:date="2025-11-24T16:20:00Z" w16du:dateUtc="2025-11-24T15:20:00Z"/>
        </w:rPr>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p w14:paraId="5829AD59" w14:textId="77777777" w:rsidR="00F011E4" w:rsidRDefault="00F011E4" w:rsidP="00F011E4">
      <w:pPr>
        <w:pStyle w:val="B1"/>
        <w:rPr>
          <w:ins w:id="457" w:author="Bruno Landais - CR 0918" w:date="2025-11-24T16:20:00Z" w16du:dateUtc="2025-11-24T15:20:00Z"/>
        </w:rPr>
      </w:pPr>
      <w:ins w:id="458" w:author="Bruno Landais - CR 0918" w:date="2025-11-24T16:20:00Z" w16du:dateUtc="2025-11-24T15:20: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proofErr w:type="spellStart"/>
        <w:r w:rsidRPr="00F91E62">
          <w:t>qosMonitoringInd</w:t>
        </w:r>
        <w:proofErr w:type="spellEnd"/>
        <w:r>
          <w:t xml:space="preserve"> is set to true, the target I/V-SMF shall:</w:t>
        </w:r>
      </w:ins>
    </w:p>
    <w:p w14:paraId="51EC2186" w14:textId="77777777" w:rsidR="00F011E4" w:rsidRDefault="00F011E4" w:rsidP="00F011E4">
      <w:pPr>
        <w:pStyle w:val="B2"/>
        <w:rPr>
          <w:ins w:id="459" w:author="Bruno Landais - CR 0918" w:date="2025-11-24T16:20:00Z" w16du:dateUtc="2025-11-24T15:20:00Z"/>
        </w:rPr>
      </w:pPr>
      <w:ins w:id="460" w:author="Bruno Landais - CR 0918" w:date="2025-11-24T16:20:00Z" w16du:dateUtc="2025-11-24T15:20:00Z">
        <w:r>
          <w:t>-</w:t>
        </w:r>
        <w:r>
          <w:tab/>
          <w:t xml:space="preserve">select </w:t>
        </w:r>
        <w:proofErr w:type="spellStart"/>
        <w:r>
          <w:t>an</w:t>
        </w:r>
        <w:proofErr w:type="spellEnd"/>
        <w:r>
          <w:t xml:space="preserve"> I/V-UPF supporting QoS Monitoring for packet delay for a QoS flow using GTP-U based solution, i.e. the selected I/V-UPF shall support the </w:t>
        </w:r>
        <w:proofErr w:type="gramStart"/>
        <w:r>
          <w:t>UP function</w:t>
        </w:r>
        <w:proofErr w:type="gramEnd"/>
        <w:r>
          <w:t xml:space="preserve"> feature for GPQM as specified in clause 5.24.5.1 of 3GPP TS 29.244 [29], if </w:t>
        </w:r>
        <w:proofErr w:type="gramStart"/>
        <w:r>
          <w:t>possible;</w:t>
        </w:r>
        <w:proofErr w:type="gramEnd"/>
      </w:ins>
    </w:p>
    <w:p w14:paraId="6ACEE49F" w14:textId="77777777" w:rsidR="00F011E4" w:rsidRDefault="00F011E4" w:rsidP="00F011E4">
      <w:pPr>
        <w:pStyle w:val="B2"/>
        <w:rPr>
          <w:ins w:id="461" w:author="Bruno Landais - CR 0918" w:date="2025-11-24T16:20:00Z" w16du:dateUtc="2025-11-24T15:20:00Z"/>
        </w:rPr>
      </w:pPr>
      <w:ins w:id="462" w:author="Bruno Landais - CR 0918" w:date="2025-11-24T16:20:00Z" w16du:dateUtc="2025-11-24T15:20:00Z">
        <w:r>
          <w:t>-</w:t>
        </w:r>
        <w:r>
          <w:tab/>
          <w:t xml:space="preserve">instruct the selected I/V-UPF to activate GTP-U path monitoring as specified in clause 5.24.5.2 of 3GPP TS 29.244 [29] if the GTP-U path QoS monitoring towards the target NG-RAN has not been activated </w:t>
        </w:r>
        <w:proofErr w:type="gramStart"/>
        <w:r>
          <w:t>yet;</w:t>
        </w:r>
        <w:proofErr w:type="gramEnd"/>
      </w:ins>
    </w:p>
    <w:p w14:paraId="46D52B66" w14:textId="666CDABE" w:rsidR="00F011E4" w:rsidRDefault="00F011E4" w:rsidP="00F011E4">
      <w:pPr>
        <w:pStyle w:val="B2"/>
        <w:pPrChange w:id="463" w:author="Bruno Landais - CR 0918" w:date="2025-11-24T16:20:00Z" w16du:dateUtc="2025-11-24T15:20:00Z">
          <w:pPr>
            <w:pStyle w:val="B1"/>
            <w:ind w:firstLine="0"/>
          </w:pPr>
        </w:pPrChange>
      </w:pPr>
      <w:ins w:id="464" w:author="Bruno Landais - CR 0918" w:date="2025-11-24T16:20:00Z" w16du:dateUtc="2025-11-24T15:20:00Z">
        <w:r>
          <w:t>-</w:t>
        </w:r>
        <w:r>
          <w:tab/>
          <w:t xml:space="preserve">instruct the selected I/V-UPF to activate GTP-U path based QoS monitoring for the QoS flow(s) of the PDU session indicated in the </w:t>
        </w:r>
        <w:proofErr w:type="spellStart"/>
        <w:r w:rsidRPr="009C059C">
          <w:t>QosFlowSetupItem</w:t>
        </w:r>
        <w:proofErr w:type="spellEnd"/>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w:t>
      </w:r>
      <w:proofErr w:type="spellStart"/>
      <w:r w:rsidRPr="00B95BAE">
        <w:t>ProblemDetails</w:t>
      </w:r>
      <w:proofErr w:type="spellEnd"/>
      <w:r w:rsidRPr="00B95BAE">
        <w:t xml:space="preserve">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5" w:name="_Toc25073805"/>
      <w:bookmarkStart w:id="466" w:name="_Toc34062973"/>
      <w:bookmarkStart w:id="467" w:name="_Toc43119942"/>
      <w:bookmarkStart w:id="468" w:name="_Toc49767997"/>
      <w:bookmarkStart w:id="469" w:name="_Toc56434170"/>
      <w:bookmarkStart w:id="470" w:name="_Toc192830008"/>
      <w:r>
        <w:t>5.2.2.7</w:t>
      </w:r>
      <w:r>
        <w:tab/>
        <w:t>Create</w:t>
      </w:r>
      <w:r w:rsidRPr="00C610B7">
        <w:t xml:space="preserve"> </w:t>
      </w:r>
      <w:r>
        <w:t>service operation</w:t>
      </w:r>
      <w:bookmarkEnd w:id="465"/>
      <w:bookmarkEnd w:id="466"/>
      <w:bookmarkEnd w:id="467"/>
      <w:bookmarkEnd w:id="468"/>
      <w:bookmarkEnd w:id="469"/>
      <w:bookmarkEnd w:id="470"/>
    </w:p>
    <w:p w14:paraId="55673C16" w14:textId="77777777" w:rsidR="00FA3B9B" w:rsidRDefault="00FA3B9B" w:rsidP="00FA3B9B">
      <w:pPr>
        <w:pStyle w:val="Heading5"/>
      </w:pPr>
      <w:bookmarkStart w:id="471" w:name="_Toc25073806"/>
      <w:bookmarkStart w:id="472" w:name="_Toc34062974"/>
      <w:bookmarkStart w:id="473" w:name="_Toc43119943"/>
      <w:bookmarkStart w:id="474" w:name="_Toc49767998"/>
      <w:bookmarkStart w:id="475" w:name="_Toc56434171"/>
      <w:bookmarkStart w:id="476" w:name="_Toc192830009"/>
      <w:r>
        <w:t>5.2.2.7.1</w:t>
      </w:r>
      <w:r>
        <w:tab/>
        <w:t>General</w:t>
      </w:r>
      <w:bookmarkEnd w:id="471"/>
      <w:bookmarkEnd w:id="472"/>
      <w:bookmarkEnd w:id="473"/>
      <w:bookmarkEnd w:id="474"/>
      <w:bookmarkEnd w:id="475"/>
      <w:bookmarkEnd w:id="47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roofErr w:type="gramStart"/>
      <w:r>
        <w:t>);</w:t>
      </w:r>
      <w:proofErr w:type="gramEnd"/>
    </w:p>
    <w:p w14:paraId="76F0EC80" w14:textId="59296C98"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w:t>
      </w:r>
      <w:r w:rsidR="00C130F1">
        <w:t>,</w:t>
      </w:r>
      <w:r>
        <w:t xml:space="preserve"> Handover from EPC/</w:t>
      </w:r>
      <w:proofErr w:type="spellStart"/>
      <w:r>
        <w:t>ePDG</w:t>
      </w:r>
      <w:proofErr w:type="spellEnd"/>
      <w:r>
        <w:t xml:space="preserve">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roofErr w:type="gramStart"/>
      <w:r>
        <w:t>);</w:t>
      </w:r>
      <w:proofErr w:type="gramEnd"/>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roofErr w:type="gramStart"/>
      <w:r>
        <w:t>);</w:t>
      </w:r>
      <w:proofErr w:type="gramEnd"/>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roofErr w:type="gramStart"/>
      <w:r>
        <w:t>);</w:t>
      </w:r>
      <w:proofErr w:type="gramEnd"/>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roofErr w:type="gramStart"/>
      <w:r>
        <w:t>);</w:t>
      </w:r>
      <w:proofErr w:type="gramEnd"/>
    </w:p>
    <w:p w14:paraId="54F33274" w14:textId="2B02E581" w:rsidR="00FA3B9B" w:rsidRDefault="00FA3B9B" w:rsidP="00FA3B9B">
      <w:pPr>
        <w:pStyle w:val="B1"/>
      </w:pPr>
      <w:r>
        <w:t>-</w:t>
      </w:r>
      <w:r>
        <w:tab/>
        <w:t xml:space="preserve">Handover from EPS to 5GC-N3IWF (see </w:t>
      </w:r>
      <w:r w:rsidR="00496CB5">
        <w:t>clause 4</w:t>
      </w:r>
      <w:r>
        <w:t>.11.3.1 of 3GPP TS 23.502 [3]</w:t>
      </w:r>
      <w:proofErr w:type="gramStart"/>
      <w:r>
        <w:t>);</w:t>
      </w:r>
      <w:proofErr w:type="gramEnd"/>
    </w:p>
    <w:p w14:paraId="10E3660F" w14:textId="516B8C66" w:rsidR="00FA3B9B"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3pt" o:ole="">
            <v:imagedata r:id="rId72" o:title=""/>
          </v:shape>
          <o:OLEObject Type="Embed" ProgID="Visio.Drawing.11" ShapeID="_x0000_i1057" DrawAspect="Content" ObjectID="_1825507216"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 xml:space="preserve">a representation of the individual PDU session resource to be </w:t>
      </w:r>
      <w:proofErr w:type="gramStart"/>
      <w:r>
        <w:t>created;</w:t>
      </w:r>
      <w:proofErr w:type="gramEnd"/>
    </w:p>
    <w:p w14:paraId="3A717A34" w14:textId="5D45AC6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the Request type IE</w:t>
      </w:r>
      <w:r>
        <w:t xml:space="preserve"> is received from the UE for a single access PDU session and if the request refers to an existing PDU session or an existing Emergency PDU session; the </w:t>
      </w:r>
      <w:proofErr w:type="spellStart"/>
      <w:r w:rsidR="00B04D35">
        <w:t>r</w:t>
      </w:r>
      <w:r>
        <w:t>equestType</w:t>
      </w:r>
      <w:proofErr w:type="spellEnd"/>
      <w:r w:rsidR="00B04D35">
        <w:t xml:space="preserve"> IE</w:t>
      </w:r>
      <w:r>
        <w:t xml:space="preserve"> shall not be included for a MA-PDU session establishment request; it may be included </w:t>
      </w:r>
      <w:proofErr w:type="gramStart"/>
      <w:r>
        <w:t>otherwise;</w:t>
      </w:r>
      <w:proofErr w:type="gramEnd"/>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 PDU session if the UE indicated </w:t>
      </w:r>
      <w:proofErr w:type="gramStart"/>
      <w:r>
        <w:rPr>
          <w:lang w:eastAsia="zh-CN"/>
        </w:rPr>
        <w:t>so</w:t>
      </w:r>
      <w:r>
        <w:rPr>
          <w:rFonts w:hint="eastAsia"/>
          <w:lang w:eastAsia="zh-CN"/>
        </w:rPr>
        <w:t>;</w:t>
      </w:r>
      <w:proofErr w:type="gramEnd"/>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 xml:space="preserve">or I-SMF </w:t>
      </w:r>
      <w:proofErr w:type="gramStart"/>
      <w:r>
        <w:t>respectively;</w:t>
      </w:r>
      <w:proofErr w:type="gramEnd"/>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w:t>
      </w:r>
      <w:proofErr w:type="gramStart"/>
      <w:r>
        <w:t>session;</w:t>
      </w:r>
      <w:proofErr w:type="gramEnd"/>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 xml:space="preserve">U </w:t>
      </w:r>
      <w:proofErr w:type="gramStart"/>
      <w:r>
        <w:t>session;</w:t>
      </w:r>
      <w:proofErr w:type="gramEnd"/>
    </w:p>
    <w:p w14:paraId="307FF77C" w14:textId="3C9C4470"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w:t>
      </w:r>
      <w:proofErr w:type="gramStart"/>
      <w:r>
        <w:t>session</w:t>
      </w:r>
      <w:r>
        <w:rPr>
          <w:lang w:val="en-US"/>
        </w:rPr>
        <w:t>;</w:t>
      </w:r>
      <w:proofErr w:type="gramEnd"/>
    </w:p>
    <w:p w14:paraId="38461EF2" w14:textId="77777777"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N9 tunnel 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w:t>
      </w:r>
      <w:proofErr w:type="gramStart"/>
      <w:r>
        <w:rPr>
          <w:lang w:val="en-US"/>
        </w:rPr>
        <w:t>accesses;</w:t>
      </w:r>
      <w:proofErr w:type="gramEnd"/>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w:t>
      </w:r>
      <w:proofErr w:type="gramStart"/>
      <w:r>
        <w:rPr>
          <w:lang w:val="en-US"/>
        </w:rPr>
        <w:t>to</w:t>
      </w:r>
      <w:proofErr w:type="gramEnd"/>
      <w:r>
        <w:rPr>
          <w:lang w:val="en-US"/>
        </w:rPr>
        <w:t xml:space="preserve"> the PDU </w:t>
      </w:r>
      <w:proofErr w:type="gramStart"/>
      <w:r>
        <w:rPr>
          <w:lang w:val="en-US"/>
        </w:rPr>
        <w:t>session</w:t>
      </w:r>
      <w:r>
        <w:t>;</w:t>
      </w:r>
      <w:proofErr w:type="gramEnd"/>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08D8A782" w14:textId="77777777" w:rsidR="00FA3B9B" w:rsidRDefault="00FA3B9B" w:rsidP="00FA3B9B">
      <w:pPr>
        <w:pStyle w:val="B2"/>
      </w:pPr>
      <w:r>
        <w:t>-</w:t>
      </w:r>
      <w:r>
        <w:tab/>
        <w:t xml:space="preserve">the n9ForwardingTunnelInfo IE indicating the allocated N9 tunnel endpoints information for receiving the buffered downlink data packets, when downlink data packets are buffered at I-UPF controlled by the SMF during I-SMF </w:t>
      </w:r>
      <w:proofErr w:type="gramStart"/>
      <w:r>
        <w:t>insertion;</w:t>
      </w:r>
      <w:proofErr w:type="gramEnd"/>
    </w:p>
    <w:p w14:paraId="7A9EE204" w14:textId="73DB2D79" w:rsidR="00FA3B9B" w:rsidRDefault="00FA3B9B" w:rsidP="00FA3B9B">
      <w:pPr>
        <w:pStyle w:val="B2"/>
      </w:pPr>
      <w:r>
        <w:t>-</w:t>
      </w:r>
      <w:r>
        <w:tab/>
        <w:t xml:space="preserve">a </w:t>
      </w:r>
      <w:r w:rsidR="000A0307">
        <w:t xml:space="preserve">callback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w:t>
      </w:r>
      <w:proofErr w:type="gramStart"/>
      <w:r w:rsidR="000A0307" w:rsidRPr="00D27CD4">
        <w:t>SMF</w:t>
      </w:r>
      <w:r>
        <w:t>;</w:t>
      </w:r>
      <w:proofErr w:type="gramEnd"/>
    </w:p>
    <w:p w14:paraId="4254FB5B" w14:textId="06C3DDD4" w:rsidR="00986FAE" w:rsidRDefault="00FA3B9B" w:rsidP="00FA3B9B">
      <w:pPr>
        <w:pStyle w:val="B2"/>
      </w:pPr>
      <w:r>
        <w:t>-</w:t>
      </w:r>
      <w:r>
        <w:tab/>
        <w:t>the list of DNAIs supported by the I-SMF, for a PDU session with an I-</w:t>
      </w:r>
      <w:proofErr w:type="gramStart"/>
      <w:r>
        <w:t>SMF</w:t>
      </w:r>
      <w:r w:rsidR="00986FAE">
        <w:t>;</w:t>
      </w:r>
      <w:proofErr w:type="gramEnd"/>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w:t>
      </w:r>
      <w:proofErr w:type="gramStart"/>
      <w:r>
        <w:rPr>
          <w:lang w:eastAsia="zh-CN"/>
        </w:rPr>
        <w:t>SMF</w:t>
      </w:r>
      <w:r w:rsidR="00315685">
        <w:rPr>
          <w:lang w:eastAsia="zh-CN"/>
        </w:rPr>
        <w:t>;</w:t>
      </w:r>
      <w:proofErr w:type="gramEnd"/>
    </w:p>
    <w:p w14:paraId="3C51B1B5" w14:textId="696D6481" w:rsidR="00FA3B9B" w:rsidRDefault="00315685" w:rsidP="00315685">
      <w:pPr>
        <w:pStyle w:val="B2"/>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w:t>
      </w:r>
      <w:proofErr w:type="spellStart"/>
      <w:r w:rsidRPr="001200DB">
        <w:t>satelliteBackhaulCat</w:t>
      </w:r>
      <w:proofErr w:type="spellEnd"/>
      <w:r w:rsidRPr="001200DB">
        <w:t xml:space="preserve"> IE indicating the category of the satellite backhaul used towards the 5G AN serving the UE, if the </w:t>
      </w:r>
      <w:r>
        <w:t xml:space="preserve">V-SMF/I-SMF received this information from the </w:t>
      </w:r>
      <w:proofErr w:type="gramStart"/>
      <w:r>
        <w:t>AMF</w:t>
      </w:r>
      <w:r w:rsidR="00B842FE">
        <w:t>;</w:t>
      </w:r>
      <w:proofErr w:type="gramEnd"/>
    </w:p>
    <w:p w14:paraId="22197603" w14:textId="6F27BBB0" w:rsidR="008B6DF9" w:rsidRPr="001200DB" w:rsidRDefault="00B842FE" w:rsidP="00B842FE">
      <w:pPr>
        <w:pStyle w:val="B2"/>
      </w:pPr>
      <w:r>
        <w:t>-</w:t>
      </w:r>
      <w:r>
        <w:tab/>
        <w:t xml:space="preserve">the </w:t>
      </w:r>
      <w:proofErr w:type="spellStart"/>
      <w:r>
        <w:t>disasterRoamingInd</w:t>
      </w:r>
      <w:proofErr w:type="spellEnd"/>
      <w:r>
        <w:t xml:space="preserve">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 xml:space="preserve">describing the status of the </w:t>
      </w:r>
      <w:proofErr w:type="gramStart"/>
      <w:r>
        <w:t>request;</w:t>
      </w:r>
      <w:proofErr w:type="gramEnd"/>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w:t>
      </w:r>
      <w:proofErr w:type="gramStart"/>
      <w:r>
        <w:t>session;</w:t>
      </w:r>
      <w:proofErr w:type="gramEnd"/>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 xml:space="preserve">may be moved to EPS during its </w:t>
      </w:r>
      <w:proofErr w:type="gramStart"/>
      <w:r>
        <w:t>lifetime</w:t>
      </w:r>
      <w:r>
        <w:rPr>
          <w:lang w:eastAsia="zh-CN"/>
        </w:rPr>
        <w:t>;</w:t>
      </w:r>
      <w:proofErr w:type="gramEnd"/>
    </w:p>
    <w:p w14:paraId="7058D28A" w14:textId="2C2F90B4" w:rsidR="00FA3B9B" w:rsidRDefault="00FA3B9B" w:rsidP="00FA3B9B">
      <w:pPr>
        <w:pStyle w:val="B2"/>
      </w:pPr>
      <w:r>
        <w:t>-</w:t>
      </w:r>
      <w:r>
        <w:tab/>
        <w:t xml:space="preserve">a MA PDU Session Accepted indication, if a MA PDU session is </w:t>
      </w:r>
      <w:proofErr w:type="gramStart"/>
      <w:r>
        <w:t>established;</w:t>
      </w:r>
      <w:proofErr w:type="gramEnd"/>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w:t>
      </w:r>
      <w:proofErr w:type="gramStart"/>
      <w:r>
        <w:t>session;</w:t>
      </w:r>
      <w:proofErr w:type="gramEnd"/>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50E8D4B9"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proofErr w:type="spellStart"/>
      <w:r w:rsidR="00B04D35">
        <w:t>r</w:t>
      </w:r>
      <w:r w:rsidRPr="00255747">
        <w:t>equestType</w:t>
      </w:r>
      <w:proofErr w:type="spellEnd"/>
      <w:r w:rsidRPr="00255747">
        <w:t xml:space="preserv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roofErr w:type="gramStart"/>
      <w:r>
        <w:t>);</w:t>
      </w:r>
      <w:proofErr w:type="gramEnd"/>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36D0289F"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PDU session context; or</w:t>
      </w:r>
    </w:p>
    <w:p w14:paraId="6AB33779" w14:textId="06A37862" w:rsidR="0071131A" w:rsidRDefault="0071131A" w:rsidP="00C85547">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proofErr w:type="spellStart"/>
      <w:r w:rsidR="00565D43" w:rsidRPr="00571BE6">
        <w:rPr>
          <w:lang w:val="en-US"/>
        </w:rPr>
        <w:t>pduSessionRef</w:t>
      </w:r>
      <w:proofErr w:type="spellEnd"/>
      <w:r w:rsidR="00565D43" w:rsidRPr="00571BE6">
        <w:rPr>
          <w:lang w:val="en-US"/>
        </w:rPr>
        <w:t>}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496CB5">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w:t>
      </w:r>
      <w:proofErr w:type="gramStart"/>
      <w:r>
        <w:rPr>
          <w:lang w:val="en-US"/>
        </w:rPr>
        <w:t>fail</w:t>
      </w:r>
      <w:proofErr w:type="gramEnd"/>
      <w:r>
        <w:rPr>
          <w:lang w:val="en-US"/>
        </w:rPr>
        <w:t xml:space="preserve"> to be established, </w:t>
      </w:r>
      <w:r>
        <w:t xml:space="preserve">the </w:t>
      </w:r>
      <w:r>
        <w:rPr>
          <w:lang w:val="en-US"/>
        </w:rPr>
        <w:t xml:space="preserve">V-SMF or I-SMF shall send an Update Request including the </w:t>
      </w:r>
      <w:proofErr w:type="spellStart"/>
      <w:proofErr w:type="gramStart"/>
      <w:r>
        <w:rPr>
          <w:lang w:val="en-US"/>
        </w:rPr>
        <w:t>qosFlowsRelNotifyList</w:t>
      </w:r>
      <w:proofErr w:type="spellEnd"/>
      <w:r>
        <w:rPr>
          <w:lang w:val="en-US"/>
        </w:rPr>
        <w:t xml:space="preserve"> attribute</w:t>
      </w:r>
      <w:proofErr w:type="gramEnd"/>
      <w:r>
        <w:rPr>
          <w:lang w:val="en-US"/>
        </w:rPr>
        <w:t xml:space="preserve"> to report the failure to the H-SMF or SMF (see clause 5.2.2.8.2.2), or a Release Request to release the PDU session if no QoS flow can be established (see </w:t>
      </w:r>
      <w:r w:rsidR="00496CB5">
        <w:rPr>
          <w:lang w:val="en-US"/>
        </w:rPr>
        <w:t>clause </w:t>
      </w:r>
      <w:r w:rsidR="00496CB5">
        <w:t>5</w:t>
      </w:r>
      <w:r>
        <w:t>.2.</w:t>
      </w:r>
      <w:proofErr w:type="gramStart"/>
      <w:r>
        <w:t>2.9</w:t>
      </w:r>
      <w:proofErr w:type="gramEnd"/>
      <w:r>
        <w:t>)</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 xml:space="preserve">the n1SmCause IE with the 5GSM cause that the SMF proposes the NF Service Consumer to return to the UE, if the request included </w:t>
      </w:r>
      <w:proofErr w:type="gramStart"/>
      <w:r>
        <w:rPr>
          <w:lang w:val="en-US"/>
        </w:rPr>
        <w:t>n1SmInfoFromUe;</w:t>
      </w:r>
      <w:proofErr w:type="gramEnd"/>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77" w:name="_Toc25073807"/>
      <w:bookmarkStart w:id="478" w:name="_Toc34062975"/>
      <w:bookmarkStart w:id="479" w:name="_Toc43119944"/>
      <w:bookmarkStart w:id="480" w:name="_Toc49767999"/>
      <w:bookmarkStart w:id="481" w:name="_Toc56434172"/>
      <w:bookmarkStart w:id="482" w:name="_Toc192830010"/>
      <w:r>
        <w:t>5.2.2.7.2</w:t>
      </w:r>
      <w:r>
        <w:tab/>
        <w:t>EPS to 5GS Idle mode mobility</w:t>
      </w:r>
      <w:bookmarkEnd w:id="477"/>
      <w:bookmarkEnd w:id="478"/>
      <w:bookmarkEnd w:id="479"/>
      <w:bookmarkEnd w:id="480"/>
      <w:bookmarkEnd w:id="481"/>
      <w:bookmarkEnd w:id="482"/>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 xml:space="preserve">the list of EPS Bearer Ids received from the </w:t>
      </w:r>
      <w:proofErr w:type="gramStart"/>
      <w:r>
        <w:t>MME;</w:t>
      </w:r>
      <w:proofErr w:type="gramEnd"/>
    </w:p>
    <w:p w14:paraId="694CE343" w14:textId="77777777" w:rsidR="00FA3B9B" w:rsidRDefault="00FA3B9B" w:rsidP="00FA3B9B">
      <w:pPr>
        <w:pStyle w:val="B2"/>
      </w:pPr>
      <w:r>
        <w:t>-</w:t>
      </w:r>
      <w:r>
        <w:tab/>
        <w:t xml:space="preserve">the PGW S8-C F-TEID received from the </w:t>
      </w:r>
      <w:proofErr w:type="gramStart"/>
      <w:r>
        <w:t>MME;</w:t>
      </w:r>
      <w:proofErr w:type="gramEnd"/>
    </w:p>
    <w:p w14:paraId="45B76212" w14:textId="2537DB69" w:rsidR="00FA3B9B" w:rsidRPr="00824262" w:rsidRDefault="00FA3B9B" w:rsidP="00FA3B9B">
      <w:pPr>
        <w:pStyle w:val="B2"/>
      </w:pPr>
      <w:r w:rsidRPr="00824262">
        <w:t>-</w:t>
      </w:r>
      <w:r w:rsidRPr="00824262">
        <w:tab/>
        <w:t xml:space="preserve">the </w:t>
      </w:r>
      <w:proofErr w:type="spellStart"/>
      <w:r w:rsidRPr="00824262">
        <w:t>epsBearerC</w:t>
      </w:r>
      <w:r w:rsidR="007367F2">
        <w:t>t</w:t>
      </w:r>
      <w:r w:rsidRPr="00824262">
        <w:t>xStatus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 xml:space="preserve">the SMF finds a corresponding PDU session based on the EPS Bearer Ids and PGW S8-C F-TEID received in the </w:t>
      </w:r>
      <w:proofErr w:type="gramStart"/>
      <w:r>
        <w:t>request;</w:t>
      </w:r>
      <w:proofErr w:type="gramEnd"/>
    </w:p>
    <w:p w14:paraId="7054C627"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 xml:space="preserve">PDU Session ID corresponding to the EPS PDN </w:t>
      </w:r>
      <w:proofErr w:type="gramStart"/>
      <w:r>
        <w:t>connection;</w:t>
      </w:r>
      <w:proofErr w:type="gramEnd"/>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FA3B9B">
      <w:pPr>
        <w:pStyle w:val="Heading5"/>
      </w:pPr>
      <w:bookmarkStart w:id="483" w:name="_Toc25073808"/>
      <w:bookmarkStart w:id="484" w:name="_Toc34062976"/>
      <w:bookmarkStart w:id="485" w:name="_Toc43119945"/>
      <w:bookmarkStart w:id="486" w:name="_Toc49768000"/>
      <w:bookmarkStart w:id="487" w:name="_Toc56434173"/>
      <w:bookmarkStart w:id="488" w:name="_Toc192830011"/>
      <w:r>
        <w:t>5.2.2.7.3</w:t>
      </w:r>
      <w:r>
        <w:tab/>
        <w:t>EPS to 5GS Handover Preparation</w:t>
      </w:r>
      <w:bookmarkEnd w:id="483"/>
      <w:bookmarkEnd w:id="484"/>
      <w:bookmarkEnd w:id="485"/>
      <w:bookmarkEnd w:id="486"/>
      <w:bookmarkEnd w:id="487"/>
      <w:bookmarkEnd w:id="488"/>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 xml:space="preserve">the list of EPS Bearer Ids received from the </w:t>
      </w:r>
      <w:proofErr w:type="gramStart"/>
      <w:r>
        <w:t>MME;</w:t>
      </w:r>
      <w:proofErr w:type="gramEnd"/>
    </w:p>
    <w:p w14:paraId="44D5AB48" w14:textId="77777777" w:rsidR="00FA3B9B" w:rsidRDefault="00FA3B9B" w:rsidP="00FA3B9B">
      <w:pPr>
        <w:pStyle w:val="B1"/>
        <w:ind w:hanging="1"/>
      </w:pPr>
      <w:r>
        <w:t>-</w:t>
      </w:r>
      <w:r>
        <w:tab/>
        <w:t xml:space="preserve">the PGW S8-C F-TEID received from the </w:t>
      </w:r>
      <w:proofErr w:type="gramStart"/>
      <w:r>
        <w:t>MME;</w:t>
      </w:r>
      <w:proofErr w:type="gramEnd"/>
    </w:p>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 xml:space="preserve">PDU Session ID corresponding to the EPS PDN </w:t>
      </w:r>
      <w:proofErr w:type="gramStart"/>
      <w:r>
        <w:t>connection;</w:t>
      </w:r>
      <w:proofErr w:type="gramEnd"/>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FA3B9B">
      <w:pPr>
        <w:pStyle w:val="Heading5"/>
      </w:pPr>
      <w:bookmarkStart w:id="489" w:name="_Toc34062977"/>
      <w:bookmarkStart w:id="490" w:name="_Toc43119946"/>
      <w:bookmarkStart w:id="491" w:name="_Toc49768001"/>
      <w:bookmarkStart w:id="492" w:name="_Toc56434174"/>
      <w:bookmarkStart w:id="493" w:name="_Toc192830012"/>
      <w:r>
        <w:t>5.2.2.7.4</w:t>
      </w:r>
      <w:r>
        <w:tab/>
        <w:t>N2 Handover Preparation with I-SMF Insertion</w:t>
      </w:r>
      <w:bookmarkEnd w:id="489"/>
      <w:bookmarkEnd w:id="490"/>
      <w:bookmarkEnd w:id="491"/>
      <w:bookmarkEnd w:id="492"/>
      <w:bookmarkEnd w:id="493"/>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7D0FDE">
      <w:pPr>
        <w:pStyle w:val="Heading5"/>
      </w:pPr>
      <w:bookmarkStart w:id="494" w:name="_Toc43119947"/>
      <w:bookmarkStart w:id="495" w:name="_Toc49768002"/>
      <w:bookmarkStart w:id="496" w:name="_Toc56434175"/>
      <w:bookmarkStart w:id="497" w:name="_Toc192830013"/>
      <w:r>
        <w:t>5.2.2.7.5</w:t>
      </w:r>
      <w:r>
        <w:tab/>
      </w:r>
      <w:proofErr w:type="spellStart"/>
      <w:r>
        <w:t>Xn</w:t>
      </w:r>
      <w:proofErr w:type="spellEnd"/>
      <w:r>
        <w:t xml:space="preserve"> Handover with I-SMF Insertion</w:t>
      </w:r>
      <w:bookmarkEnd w:id="494"/>
      <w:bookmarkEnd w:id="495"/>
      <w:bookmarkEnd w:id="496"/>
      <w:bookmarkEnd w:id="497"/>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98" w:name="_Toc192830014"/>
      <w:r>
        <w:t>5.2.2.7.6</w:t>
      </w:r>
      <w:r>
        <w:tab/>
      </w:r>
      <w:r w:rsidR="00756FDC">
        <w:t>UE Triggered Service Request with I-SMF Insertion</w:t>
      </w:r>
      <w:bookmarkEnd w:id="498"/>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99" w:name="_MCCTEMPBM_CRPT95390064___3"/>
      <w:r>
        <w:t>The POST request shall additionally contain:</w:t>
      </w:r>
    </w:p>
    <w:bookmarkEnd w:id="499"/>
    <w:p w14:paraId="315D6E57" w14:textId="77777777" w:rsidR="00756FDC" w:rsidRDefault="00756FDC" w:rsidP="00756FDC">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 xml:space="preserve">The SMF handling of a subsequent Update request with the </w:t>
      </w:r>
      <w:proofErr w:type="spellStart"/>
      <w:r>
        <w:t>upCnxState</w:t>
      </w:r>
      <w:proofErr w:type="spellEnd"/>
      <w:r>
        <w:t xml:space="preserv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0" w:name="_Toc25073809"/>
      <w:bookmarkStart w:id="501" w:name="_Toc34062978"/>
      <w:bookmarkStart w:id="502" w:name="_Toc43119948"/>
      <w:bookmarkStart w:id="503" w:name="_Toc49768003"/>
      <w:bookmarkStart w:id="504" w:name="_Toc56434176"/>
      <w:bookmarkStart w:id="505" w:name="_Toc192830015"/>
      <w:r>
        <w:t>5.2.2.8</w:t>
      </w:r>
      <w:r>
        <w:tab/>
        <w:t>Update</w:t>
      </w:r>
      <w:r w:rsidRPr="00C610B7">
        <w:t xml:space="preserve"> </w:t>
      </w:r>
      <w:r>
        <w:t>service operation</w:t>
      </w:r>
      <w:bookmarkEnd w:id="500"/>
      <w:bookmarkEnd w:id="501"/>
      <w:bookmarkEnd w:id="502"/>
      <w:bookmarkEnd w:id="503"/>
      <w:bookmarkEnd w:id="504"/>
      <w:bookmarkEnd w:id="505"/>
    </w:p>
    <w:p w14:paraId="10867B43" w14:textId="77777777" w:rsidR="00FA3B9B" w:rsidRDefault="00FA3B9B" w:rsidP="00FA3B9B">
      <w:pPr>
        <w:pStyle w:val="Heading5"/>
      </w:pPr>
      <w:bookmarkStart w:id="506" w:name="_Toc25073810"/>
      <w:bookmarkStart w:id="507" w:name="_Toc34062979"/>
      <w:bookmarkStart w:id="508" w:name="_Toc43119949"/>
      <w:bookmarkStart w:id="509" w:name="_Toc49768004"/>
      <w:bookmarkStart w:id="510" w:name="_Toc56434177"/>
      <w:bookmarkStart w:id="511" w:name="_Toc192830016"/>
      <w:r>
        <w:t>5.2.2.8.1</w:t>
      </w:r>
      <w:r>
        <w:tab/>
        <w:t>General</w:t>
      </w:r>
      <w:bookmarkEnd w:id="506"/>
      <w:bookmarkEnd w:id="507"/>
      <w:bookmarkEnd w:id="508"/>
      <w:bookmarkEnd w:id="509"/>
      <w:bookmarkEnd w:id="510"/>
      <w:bookmarkEnd w:id="511"/>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 xml:space="preserve">and/or provide the H-SMF or SMF with information received by the V-SMF or I-SMF in N1 SM signalling from the </w:t>
      </w:r>
      <w:proofErr w:type="gramStart"/>
      <w:r>
        <w:t>UE;</w:t>
      </w:r>
      <w:proofErr w:type="gramEnd"/>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proofErr w:type="gramStart"/>
      <w:r>
        <w:rPr>
          <w:lang w:eastAsia="zh-CN"/>
        </w:rPr>
        <w:t>)</w:t>
      </w:r>
      <w:r>
        <w:rPr>
          <w:rFonts w:hint="eastAsia"/>
          <w:lang w:eastAsia="zh-CN"/>
        </w:rPr>
        <w:t>;</w:t>
      </w:r>
      <w:proofErr w:type="gramEnd"/>
    </w:p>
    <w:p w14:paraId="6459944A" w14:textId="77777777" w:rsidR="00FA3B9B" w:rsidRDefault="00FA3B9B" w:rsidP="00FA3B9B">
      <w:pPr>
        <w:pStyle w:val="B1"/>
      </w:pPr>
      <w:r>
        <w:t>-</w:t>
      </w:r>
      <w:r>
        <w:tab/>
        <w:t>release a MA PDU session over a single access in the H-SMF</w:t>
      </w:r>
      <w:r w:rsidRPr="00BE0B66">
        <w:t xml:space="preserve"> </w:t>
      </w:r>
      <w:r>
        <w:t xml:space="preserve">or </w:t>
      </w:r>
      <w:proofErr w:type="gramStart"/>
      <w:r>
        <w:t>SMF;</w:t>
      </w:r>
      <w:proofErr w:type="gramEnd"/>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roofErr w:type="gramStart"/>
      <w:r>
        <w:t>);</w:t>
      </w:r>
      <w:proofErr w:type="gramEnd"/>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roofErr w:type="gramStart"/>
      <w:r>
        <w:t>);</w:t>
      </w:r>
      <w:proofErr w:type="gramEnd"/>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roofErr w:type="gramStart"/>
      <w:r>
        <w:t>);</w:t>
      </w:r>
      <w:proofErr w:type="gramEnd"/>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roofErr w:type="gramStart"/>
      <w:r>
        <w:t>);</w:t>
      </w:r>
      <w:proofErr w:type="gramEnd"/>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3GPP TS 23.502 [3]), without AMF change or with target AMF in same </w:t>
      </w:r>
      <w:proofErr w:type="gramStart"/>
      <w:r>
        <w:t>PLMN;</w:t>
      </w:r>
      <w:proofErr w:type="gramEnd"/>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w:t>
      </w:r>
      <w:proofErr w:type="gramStart"/>
      <w:r>
        <w:t>SMF;</w:t>
      </w:r>
      <w:proofErr w:type="gramEnd"/>
    </w:p>
    <w:p w14:paraId="3F246A2E" w14:textId="752542C8" w:rsidR="00FA3B9B" w:rsidRDefault="00FA3B9B" w:rsidP="00FA3B9B">
      <w:pPr>
        <w:pStyle w:val="B1"/>
      </w:pPr>
      <w:r>
        <w:t>-</w:t>
      </w:r>
      <w:r>
        <w:tab/>
        <w:t xml:space="preserve">Secondary RAT Usage Data Reporting (see </w:t>
      </w:r>
      <w:r w:rsidR="00496CB5">
        <w:t>clause 4</w:t>
      </w:r>
      <w:r>
        <w:t>.21 of 3GPP TS 23.502 [3]</w:t>
      </w:r>
      <w:proofErr w:type="gramStart"/>
      <w:r>
        <w:t>);</w:t>
      </w:r>
      <w:proofErr w:type="gramEnd"/>
    </w:p>
    <w:p w14:paraId="730A44BE" w14:textId="42B007C1"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3GPP TS 23.502 [3]</w:t>
      </w:r>
      <w:proofErr w:type="gramStart"/>
      <w:r>
        <w:t>);</w:t>
      </w:r>
      <w:proofErr w:type="gramEnd"/>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proofErr w:type="gramStart"/>
      <w:r>
        <w:t>)</w:t>
      </w:r>
      <w:r w:rsidR="008B6DF9">
        <w:t>;</w:t>
      </w:r>
      <w:proofErr w:type="gramEnd"/>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proofErr w:type="gramStart"/>
      <w:r>
        <w:t>)</w:t>
      </w:r>
      <w:r w:rsidR="00756FDC">
        <w:t>;</w:t>
      </w:r>
      <w:proofErr w:type="gramEnd"/>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proofErr w:type="gramStart"/>
      <w:r>
        <w:t>)</w:t>
      </w:r>
      <w:r w:rsidR="007004A6">
        <w:t>;</w:t>
      </w:r>
      <w:proofErr w:type="gramEnd"/>
    </w:p>
    <w:p w14:paraId="6BFC2BA6" w14:textId="20E8F6E5" w:rsidR="00FA3B9B" w:rsidRDefault="007004A6" w:rsidP="008B6DF9">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0B8A8D21" w14:textId="77777777" w:rsidR="00FA3B9B" w:rsidRDefault="00FA3B9B" w:rsidP="00FA3B9B">
      <w:pPr>
        <w:pStyle w:val="B1"/>
      </w:pPr>
      <w:r>
        <w:t>-</w:t>
      </w:r>
      <w:r>
        <w:tab/>
        <w:t>Removal of PDU Session Anchor and Branching Point or UL CL controlled by I-SMF (see clause 4.23.9.2 of 3GPP TS 23.502 [3]</w:t>
      </w:r>
      <w:proofErr w:type="gramStart"/>
      <w:r>
        <w:t>);</w:t>
      </w:r>
      <w:proofErr w:type="gramEnd"/>
    </w:p>
    <w:p w14:paraId="5D54F098" w14:textId="76263FC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proofErr w:type="gramStart"/>
      <w:r>
        <w:t>)</w:t>
      </w:r>
      <w:r w:rsidR="0076057D">
        <w:t>;</w:t>
      </w:r>
      <w:proofErr w:type="gramEnd"/>
    </w:p>
    <w:p w14:paraId="59B6D8F6" w14:textId="77777777" w:rsidR="0076057D" w:rsidRDefault="0076057D" w:rsidP="0076057D">
      <w:pPr>
        <w:pStyle w:val="B1"/>
      </w:pPr>
      <w:r>
        <w:t>-</w:t>
      </w:r>
      <w:r>
        <w:tab/>
        <w:t>Simultaneous change of Branching Point or UL CL and additional PSA controlled by I-SMF (see clause 4.23.9.4 of 3GPP TS 23.502 [3]</w:t>
      </w:r>
      <w:proofErr w:type="gramStart"/>
      <w:r>
        <w:t>);</w:t>
      </w:r>
      <w:proofErr w:type="gramEnd"/>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roofErr w:type="gramStart"/>
      <w:r>
        <w:t>);</w:t>
      </w:r>
      <w:proofErr w:type="gramEnd"/>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roofErr w:type="gramStart"/>
      <w:r>
        <w:t>);</w:t>
      </w:r>
      <w:proofErr w:type="gramEnd"/>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roofErr w:type="gramStart"/>
      <w:r>
        <w:t>);</w:t>
      </w:r>
      <w:proofErr w:type="gramEnd"/>
    </w:p>
    <w:p w14:paraId="7F4E173E" w14:textId="77777777" w:rsidR="00FA3B9B" w:rsidRDefault="00FA3B9B" w:rsidP="00FA3B9B">
      <w:pPr>
        <w:pStyle w:val="B1"/>
      </w:pPr>
      <w:r>
        <w:t>-</w:t>
      </w:r>
      <w:r>
        <w:tab/>
        <w:t xml:space="preserve">All procedures requiring </w:t>
      </w:r>
      <w:proofErr w:type="gramStart"/>
      <w:r>
        <w:t>to provide</w:t>
      </w:r>
      <w:proofErr w:type="gramEnd"/>
      <w:r>
        <w:t xml:space="preserve"> information necessary for the V-SMF or I-SMF to send N1 SM signalling to the </w:t>
      </w:r>
      <w:proofErr w:type="gramStart"/>
      <w:r>
        <w:t>UE;</w:t>
      </w:r>
      <w:proofErr w:type="gramEnd"/>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roofErr w:type="gramStart"/>
      <w:r>
        <w:t>);</w:t>
      </w:r>
      <w:proofErr w:type="gramEnd"/>
    </w:p>
    <w:p w14:paraId="0452304A" w14:textId="5979E6A6" w:rsidR="00FA3B9B" w:rsidRDefault="00FA3B9B" w:rsidP="00FA3B9B">
      <w:pPr>
        <w:pStyle w:val="B1"/>
      </w:pPr>
      <w:r>
        <w:t>-</w:t>
      </w:r>
      <w:r>
        <w:tab/>
        <w:t xml:space="preserve">Secondary authorization/authentication by an DN-AAA server (see </w:t>
      </w:r>
      <w:r w:rsidR="00496CB5">
        <w:t>clause 4</w:t>
      </w:r>
      <w:r>
        <w:t xml:space="preserve">.3.2.3 of </w:t>
      </w:r>
      <w:proofErr w:type="spellStart"/>
      <w:r>
        <w:t>of</w:t>
      </w:r>
      <w:proofErr w:type="spellEnd"/>
      <w:r>
        <w:t xml:space="preserve">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55BF4FCA" w14:textId="4A0691CD" w:rsidR="00FA3B9B" w:rsidRDefault="00FA3B9B" w:rsidP="00FA3B9B">
      <w:pPr>
        <w:pStyle w:val="B1"/>
      </w:pPr>
      <w:r>
        <w:t>-</w:t>
      </w:r>
      <w:r>
        <w:tab/>
        <w:t>Removal of PDU Session Anchor and Branching Point or UL CL controlled by I-SMF (see clause 4.23.9.2 of 3GPP TS 23.502 [3]</w:t>
      </w:r>
      <w:proofErr w:type="gramStart"/>
      <w:r>
        <w:t>);</w:t>
      </w:r>
      <w:proofErr w:type="gramEnd"/>
    </w:p>
    <w:p w14:paraId="2764E7E1" w14:textId="7914544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697E1247" w14:textId="77777777" w:rsidR="0076057D" w:rsidRDefault="00FA3B9B" w:rsidP="00FA3B9B">
      <w:pPr>
        <w:pStyle w:val="B1"/>
      </w:pPr>
      <w:r>
        <w:t>-</w:t>
      </w:r>
      <w:r>
        <w:tab/>
        <w:t>Policy update procedures with an I-SMF (see clause 4.23.6.2 of 3GPP TS 23.502 [3]</w:t>
      </w:r>
      <w:proofErr w:type="gramStart"/>
      <w:r>
        <w:t>)</w:t>
      </w:r>
      <w:r w:rsidR="0076057D">
        <w:t>;</w:t>
      </w:r>
      <w:proofErr w:type="gramEnd"/>
    </w:p>
    <w:p w14:paraId="273F8608" w14:textId="77777777" w:rsidR="0076057D" w:rsidRDefault="0076057D" w:rsidP="0076057D">
      <w:pPr>
        <w:pStyle w:val="B1"/>
      </w:pPr>
      <w:r>
        <w:t>-</w:t>
      </w:r>
      <w:r>
        <w:tab/>
        <w:t>Simultaneous change of Branching Point or UL CL and additional PSA controlled by I-SMF (see clause 4.23.9.4 of 3GPP TS 23.502 [3]</w:t>
      </w:r>
      <w:proofErr w:type="gramStart"/>
      <w:r>
        <w:t>);</w:t>
      </w:r>
      <w:proofErr w:type="gramEnd"/>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12" w:name="_Toc25073811"/>
      <w:bookmarkStart w:id="513" w:name="_Toc34062980"/>
      <w:bookmarkStart w:id="514" w:name="_Toc43119950"/>
      <w:bookmarkStart w:id="515" w:name="_Toc49768005"/>
      <w:bookmarkStart w:id="516" w:name="_Toc56434178"/>
      <w:bookmarkStart w:id="517" w:name="_Toc192830017"/>
      <w:r>
        <w:t>5.2.2.8.2</w:t>
      </w:r>
      <w:r>
        <w:tab/>
        <w:t>Update service operation towards H-SMF or SMF</w:t>
      </w:r>
      <w:bookmarkEnd w:id="512"/>
      <w:bookmarkEnd w:id="513"/>
      <w:bookmarkEnd w:id="514"/>
      <w:bookmarkEnd w:id="515"/>
      <w:bookmarkEnd w:id="516"/>
      <w:bookmarkEnd w:id="517"/>
    </w:p>
    <w:p w14:paraId="09836951" w14:textId="77777777" w:rsidR="00FA3B9B" w:rsidRDefault="00FA3B9B" w:rsidP="00FA3B9B">
      <w:pPr>
        <w:pStyle w:val="Heading6"/>
      </w:pPr>
      <w:bookmarkStart w:id="518" w:name="_Toc25073812"/>
      <w:bookmarkStart w:id="519" w:name="_Toc34062981"/>
      <w:bookmarkStart w:id="520" w:name="_Toc43119951"/>
      <w:bookmarkStart w:id="521" w:name="_Toc49768006"/>
      <w:bookmarkStart w:id="522" w:name="_Toc56434179"/>
      <w:bookmarkStart w:id="523" w:name="_Toc192830018"/>
      <w:r>
        <w:t>5.2.2.8.2.1</w:t>
      </w:r>
      <w:r>
        <w:tab/>
        <w:t>General</w:t>
      </w:r>
      <w:bookmarkEnd w:id="518"/>
      <w:bookmarkEnd w:id="519"/>
      <w:bookmarkEnd w:id="520"/>
      <w:bookmarkEnd w:id="521"/>
      <w:bookmarkEnd w:id="522"/>
      <w:bookmarkEnd w:id="523"/>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3pt" o:ole="">
            <v:imagedata r:id="rId74" o:title=""/>
          </v:shape>
          <o:OLEObject Type="Embed" ProgID="Visio.Drawing.11" ShapeID="_x0000_i1058" DrawAspect="Content" ObjectID="_1825507217"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w:t>
      </w:r>
      <w:proofErr w:type="gramStart"/>
      <w:r w:rsidR="009B2293" w:rsidRPr="00B971B6">
        <w:t>MOD</w:t>
      </w:r>
      <w:r>
        <w:t>;</w:t>
      </w:r>
      <w:proofErr w:type="gramEnd"/>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 xml:space="preserve">The NF service consumer shall not include the </w:t>
      </w:r>
      <w:proofErr w:type="spellStart"/>
      <w:r w:rsidRPr="00211756">
        <w:t>hoPreparationIndication</w:t>
      </w:r>
      <w:proofErr w:type="spellEnd"/>
      <w:r w:rsidRPr="00211756">
        <w:t xml:space="preserve">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4"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w:t>
      </w:r>
      <w:proofErr w:type="spellStart"/>
      <w:r w:rsidR="005C5076">
        <w:t>epsPdnCnxInfo</w:t>
      </w:r>
      <w:proofErr w:type="spellEnd"/>
      <w:r w:rsidR="005C5076">
        <w:t>" IE including the updated EPS PDN Connection Context information. The NF Service consumer shall overwrite the locally stored EPS PDN Connection Context information with the new one if received.</w:t>
      </w:r>
      <w:bookmarkEnd w:id="524"/>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68119150"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proofErr w:type="gramStart"/>
      <w:r w:rsidR="00F25025">
        <w:t>2</w:t>
      </w:r>
      <w:r>
        <w:t>;</w:t>
      </w:r>
      <w:proofErr w:type="gramEnd"/>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w:t>
      </w:r>
      <w:proofErr w:type="gramStart"/>
      <w:r>
        <w:rPr>
          <w:lang w:val="en-US"/>
        </w:rPr>
        <w:t>n1SmInfoFromUe;</w:t>
      </w:r>
      <w:proofErr w:type="gramEnd"/>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w:t>
      </w:r>
      <w:proofErr w:type="gramStart"/>
      <w:r>
        <w:rPr>
          <w:lang w:val="en-US"/>
        </w:rPr>
        <w:t>interpret;</w:t>
      </w:r>
      <w:proofErr w:type="gramEnd"/>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proofErr w:type="spellStart"/>
      <w:r w:rsidRPr="00162579">
        <w:t>hoPreparationIndciation</w:t>
      </w:r>
      <w:proofErr w:type="spellEnd"/>
      <w:r w:rsidRPr="00162579">
        <w:t xml:space="preserve"> IE </w:t>
      </w:r>
      <w:r>
        <w:t>set to</w:t>
      </w:r>
      <w:r w:rsidRPr="00162579">
        <w:t xml:space="preserve"> "false" </w:t>
      </w:r>
      <w:r>
        <w:t xml:space="preserve">value </w:t>
      </w:r>
      <w:r w:rsidRPr="00162579">
        <w:t xml:space="preserve">in step 1, while </w:t>
      </w:r>
      <w:r>
        <w:t xml:space="preserve">it did not receive the </w:t>
      </w:r>
      <w:proofErr w:type="spellStart"/>
      <w:r w:rsidRPr="00162579">
        <w:t>hoPreparationIndication</w:t>
      </w:r>
      <w:proofErr w:type="spellEnd"/>
      <w:r w:rsidRPr="00162579">
        <w:t xml:space="preserve">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w:t>
      </w:r>
      <w:proofErr w:type="spellStart"/>
      <w:r w:rsidRPr="00162579">
        <w:t>hoPreparationIndication</w:t>
      </w:r>
      <w:proofErr w:type="spellEnd"/>
      <w:r w:rsidRPr="00162579">
        <w:t xml:space="preserve">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25" w:name="_Toc25073813"/>
      <w:bookmarkStart w:id="526" w:name="_Toc34062982"/>
      <w:bookmarkStart w:id="527" w:name="_Toc43119952"/>
      <w:bookmarkStart w:id="528" w:name="_Toc49768007"/>
      <w:bookmarkStart w:id="529" w:name="_Toc56434180"/>
      <w:bookmarkStart w:id="530" w:name="_Toc192830019"/>
      <w:r>
        <w:t>5.2.2.8.2.2</w:t>
      </w:r>
      <w:r>
        <w:tab/>
        <w:t>UE or network (e.g. AMF, V-SMF, I-SMF) requested PDU session modification</w:t>
      </w:r>
      <w:bookmarkEnd w:id="525"/>
      <w:bookmarkEnd w:id="526"/>
      <w:bookmarkEnd w:id="527"/>
      <w:bookmarkEnd w:id="528"/>
      <w:bookmarkEnd w:id="529"/>
      <w:bookmarkEnd w:id="530"/>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proofErr w:type="spellStart"/>
      <w:r w:rsidR="00211799">
        <w:t>currentQosProfileIndex</w:t>
      </w:r>
      <w:proofErr w:type="spellEnd"/>
      <w:r w:rsidR="00211799">
        <w:t xml:space="preserve">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w:t>
      </w:r>
      <w:proofErr w:type="gramStart"/>
      <w:r w:rsidR="007D0FDE">
        <w:rPr>
          <w:lang w:eastAsia="zh-CN"/>
        </w:rPr>
        <w:t>RAN</w:t>
      </w:r>
      <w:r>
        <w:t>;</w:t>
      </w:r>
      <w:proofErr w:type="gramEnd"/>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roofErr w:type="gramStart"/>
      <w:r>
        <w:t>";</w:t>
      </w:r>
      <w:proofErr w:type="gramEnd"/>
    </w:p>
    <w:p w14:paraId="39A9DF9A" w14:textId="432C2439" w:rsidR="00FA3B9B" w:rsidRDefault="00FA3B9B" w:rsidP="00FA3B9B">
      <w:pPr>
        <w:pStyle w:val="B3"/>
      </w:pPr>
      <w:r>
        <w:t>-</w:t>
      </w:r>
      <w:r>
        <w:tab/>
        <w:t>report the "MO Exception Data Counter</w:t>
      </w:r>
      <w:proofErr w:type="gramStart"/>
      <w:r>
        <w:t>";</w:t>
      </w:r>
      <w:proofErr w:type="gramEnd"/>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 xml:space="preserve">If the update is performed to transfer the PDU Session from non-3gpp access to 3gpp access by setting the attribute </w:t>
      </w:r>
      <w:proofErr w:type="spellStart"/>
      <w:r>
        <w:t>anTypeCanBeChanged</w:t>
      </w:r>
      <w:proofErr w:type="spellEnd"/>
      <w:r>
        <w:t xml:space="preserve"> to "true", the SMF may perform Network Slice Admission Control before the PDU Session is moved to 3GPP access (</w:t>
      </w:r>
      <w:proofErr w:type="spellStart"/>
      <w:proofErr w:type="gramStart"/>
      <w:r>
        <w:t>i,e</w:t>
      </w:r>
      <w:proofErr w:type="spellEnd"/>
      <w:proofErr w:type="gramEnd"/>
      <w:r>
        <w:t>, before N3/N9 tunnel for the PDU Session is established).</w:t>
      </w:r>
    </w:p>
    <w:p w14:paraId="5DF03A9D" w14:textId="77777777" w:rsidR="00FA3B9B" w:rsidRPr="00DB011A" w:rsidRDefault="00FA3B9B" w:rsidP="00FA3B9B">
      <w:pPr>
        <w:pStyle w:val="Heading6"/>
        <w:rPr>
          <w:lang w:val="en-US"/>
        </w:rPr>
      </w:pPr>
      <w:bookmarkStart w:id="531" w:name="_Toc25073814"/>
      <w:bookmarkStart w:id="532" w:name="_Toc34062983"/>
      <w:bookmarkStart w:id="533" w:name="_Toc43119953"/>
      <w:bookmarkStart w:id="534" w:name="_Toc49768008"/>
      <w:bookmarkStart w:id="535" w:name="_Toc56434181"/>
      <w:bookmarkStart w:id="536" w:name="_Toc192830020"/>
      <w:r w:rsidRPr="00DB011A">
        <w:rPr>
          <w:lang w:val="en-US"/>
        </w:rPr>
        <w:t>5.2.2.8.2.</w:t>
      </w:r>
      <w:r>
        <w:rPr>
          <w:lang w:val="en-US"/>
        </w:rPr>
        <w:t>3</w:t>
      </w:r>
      <w:r w:rsidRPr="00DB011A">
        <w:rPr>
          <w:lang w:val="en-US"/>
        </w:rPr>
        <w:tab/>
        <w:t>UE requested PDU session release</w:t>
      </w:r>
      <w:bookmarkEnd w:id="531"/>
      <w:bookmarkEnd w:id="532"/>
      <w:bookmarkEnd w:id="533"/>
      <w:bookmarkEnd w:id="534"/>
      <w:bookmarkEnd w:id="535"/>
      <w:bookmarkEnd w:id="536"/>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FA3B9B">
      <w:pPr>
        <w:pStyle w:val="Heading6"/>
      </w:pPr>
      <w:bookmarkStart w:id="537" w:name="_Toc25073815"/>
      <w:bookmarkStart w:id="538" w:name="_Toc34062984"/>
      <w:bookmarkStart w:id="539" w:name="_Toc43119954"/>
      <w:bookmarkStart w:id="540" w:name="_Toc49768009"/>
      <w:bookmarkStart w:id="541" w:name="_Toc56434182"/>
      <w:bookmarkStart w:id="542" w:name="_Toc192830021"/>
      <w:r>
        <w:t>5.2.2.8.2.4</w:t>
      </w:r>
      <w:r>
        <w:tab/>
        <w:t>EPS to 5GS Handover Execution</w:t>
      </w:r>
      <w:bookmarkEnd w:id="537"/>
      <w:bookmarkEnd w:id="538"/>
      <w:bookmarkEnd w:id="539"/>
      <w:bookmarkEnd w:id="540"/>
      <w:bookmarkEnd w:id="541"/>
      <w:bookmarkEnd w:id="542"/>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794B9974" w14:textId="039BB31F" w:rsidR="00FA3B9B" w:rsidRDefault="00FA3B9B" w:rsidP="00FA3B9B">
      <w:pPr>
        <w:pStyle w:val="B1"/>
        <w:ind w:hanging="1"/>
      </w:pPr>
      <w:r>
        <w:t>-</w:t>
      </w:r>
      <w:r>
        <w:tab/>
        <w:t xml:space="preserve">the list of EPS Bearer Ids successfully handed over to </w:t>
      </w:r>
      <w:proofErr w:type="gramStart"/>
      <w:r>
        <w:t>5GS;</w:t>
      </w:r>
      <w:proofErr w:type="gramEnd"/>
    </w:p>
    <w:p w14:paraId="7BA1026D" w14:textId="169199B1" w:rsidR="004C1781" w:rsidRDefault="004C1781" w:rsidP="00937176">
      <w:pPr>
        <w:pStyle w:val="B2"/>
      </w:pPr>
      <w:r w:rsidRPr="00891831">
        <w:t>-</w:t>
      </w:r>
      <w:r w:rsidRPr="00891831">
        <w:tab/>
        <w:t xml:space="preserve">the </w:t>
      </w:r>
      <w:proofErr w:type="spellStart"/>
      <w:r w:rsidRPr="00891831">
        <w:t>vcnTunnelInfo</w:t>
      </w:r>
      <w:proofErr w:type="spellEnd"/>
      <w:r w:rsidRPr="00891831">
        <w:t xml:space="preserve"> IE or </w:t>
      </w:r>
      <w:proofErr w:type="spellStart"/>
      <w:r w:rsidRPr="00891831">
        <w:t>icnTunnelInfo</w:t>
      </w:r>
      <w:proofErr w:type="spellEnd"/>
      <w:r w:rsidRPr="00891831">
        <w:t xml:space="preserve"> IE with the DL N9 tunnel CN information of the UPF controlled by the V-SMF or I-SMF </w:t>
      </w:r>
      <w:proofErr w:type="gramStart"/>
      <w:r w:rsidRPr="00891831">
        <w:t>respectively;</w:t>
      </w:r>
      <w:proofErr w:type="gramEnd"/>
    </w:p>
    <w:p w14:paraId="3564D973" w14:textId="77777777" w:rsidR="002034CE"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w:t>
      </w:r>
      <w:proofErr w:type="gramStart"/>
      <w:r>
        <w:t>session</w:t>
      </w:r>
      <w:r w:rsidR="002034CE">
        <w:t>;</w:t>
      </w:r>
      <w:proofErr w:type="gramEnd"/>
    </w:p>
    <w:p w14:paraId="644AF997" w14:textId="28C328F1" w:rsidR="00FA3B9B" w:rsidRDefault="002034CE" w:rsidP="00FA3B9B">
      <w:pPr>
        <w:pStyle w:val="B2"/>
      </w:pPr>
      <w:r>
        <w:t>-</w:t>
      </w:r>
      <w:r>
        <w:tab/>
        <w:t xml:space="preserve">one or more </w:t>
      </w:r>
      <w:proofErr w:type="spellStart"/>
      <w:r w:rsidRPr="006C1437">
        <w:t>SecondaryR</w:t>
      </w:r>
      <w:r>
        <w:t>at</w:t>
      </w:r>
      <w:r w:rsidRPr="006C1437">
        <w:t>UsageDataReport</w:t>
      </w:r>
      <w:r>
        <w:t>Container</w:t>
      </w:r>
      <w:proofErr w:type="spellEnd"/>
      <w:r>
        <w:t>(s)</w:t>
      </w:r>
      <w:r w:rsidRPr="003333A0">
        <w:t xml:space="preserve"> </w:t>
      </w:r>
      <w:r>
        <w:t xml:space="preserve">if it received the same in the </w:t>
      </w:r>
      <w:proofErr w:type="spellStart"/>
      <w:r>
        <w:t>SmContextUpdateData</w:t>
      </w:r>
      <w:proofErr w:type="spellEnd"/>
      <w:r>
        <w:t xml:space="preserve">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35A97761" w14:textId="2BF6BD9F" w:rsidR="00FA3B9B" w:rsidRDefault="00FA3B9B" w:rsidP="00FA3B9B">
      <w:pPr>
        <w:pStyle w:val="B1"/>
        <w:ind w:hanging="1"/>
      </w:pPr>
      <w:r>
        <w:t>-</w:t>
      </w:r>
      <w:r>
        <w:tab/>
        <w:t>the cause attribute set to "HO_FAILURE</w:t>
      </w:r>
      <w:proofErr w:type="gramStart"/>
      <w:r>
        <w:t>";</w:t>
      </w:r>
      <w:proofErr w:type="gramEnd"/>
    </w:p>
    <w:p w14:paraId="4155A379" w14:textId="77777777" w:rsidR="00FA3B9B" w:rsidRDefault="00FA3B9B" w:rsidP="00FA3B9B">
      <w:pPr>
        <w:pStyle w:val="B1"/>
        <w:ind w:hanging="1"/>
      </w:pPr>
      <w:r>
        <w:t>-</w:t>
      </w:r>
      <w:r>
        <w:tab/>
        <w:t xml:space="preserve">an empty list of EPS Bearer </w:t>
      </w:r>
      <w:proofErr w:type="gramStart"/>
      <w:r>
        <w:t>Ids;</w:t>
      </w:r>
      <w:proofErr w:type="gramEnd"/>
    </w:p>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543" w:name="_Toc25073816"/>
      <w:bookmarkStart w:id="544" w:name="_Toc34062985"/>
      <w:bookmarkStart w:id="545" w:name="_Toc43119955"/>
      <w:bookmarkStart w:id="546" w:name="_Toc49768010"/>
      <w:bookmarkStart w:id="547" w:name="_Toc56434183"/>
      <w:bookmarkStart w:id="548" w:name="_Toc1928300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3"/>
      <w:bookmarkEnd w:id="544"/>
      <w:bookmarkEnd w:id="545"/>
      <w:bookmarkEnd w:id="546"/>
      <w:bookmarkEnd w:id="547"/>
      <w:bookmarkEnd w:id="548"/>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proofErr w:type="spellStart"/>
      <w:r w:rsidRPr="009F6F0B">
        <w:t>requestIndication</w:t>
      </w:r>
      <w:proofErr w:type="spellEnd"/>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49" w:name="_Toc25073817"/>
      <w:bookmarkStart w:id="550" w:name="_Toc34062986"/>
      <w:bookmarkStart w:id="551" w:name="_Toc43119956"/>
      <w:bookmarkStart w:id="552" w:name="_Toc49768011"/>
      <w:bookmarkStart w:id="553"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4" w:name="_Toc192830023"/>
      <w:r>
        <w:t>5.2.2.8.2.6</w:t>
      </w:r>
      <w:r>
        <w:tab/>
        <w:t>P-CSCF Restoration Procedure via AMF</w:t>
      </w:r>
      <w:bookmarkEnd w:id="549"/>
      <w:bookmarkEnd w:id="550"/>
      <w:bookmarkEnd w:id="551"/>
      <w:bookmarkEnd w:id="552"/>
      <w:bookmarkEnd w:id="553"/>
      <w:bookmarkEnd w:id="554"/>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w:t>
      </w:r>
      <w:proofErr w:type="gramStart"/>
      <w:r w:rsidRPr="000A4859">
        <w:rPr>
          <w:lang w:val="en-US"/>
        </w:rPr>
        <w:t>REL</w:t>
      </w:r>
      <w:r>
        <w:t>;</w:t>
      </w:r>
      <w:proofErr w:type="gramEnd"/>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55" w:name="_Toc25073818"/>
      <w:bookmarkStart w:id="556" w:name="_Toc34062987"/>
      <w:bookmarkStart w:id="557" w:name="_Toc43119957"/>
      <w:bookmarkStart w:id="558" w:name="_Toc49768012"/>
      <w:bookmarkStart w:id="559" w:name="_Toc56434185"/>
      <w:bookmarkStart w:id="560" w:name="_Toc192830024"/>
      <w:r>
        <w:t>5.2.2.8.2.7</w:t>
      </w:r>
      <w:r>
        <w:tab/>
        <w:t>Addition of PSA and BP or UL CL controlled by I-SMF</w:t>
      </w:r>
      <w:bookmarkEnd w:id="555"/>
      <w:bookmarkEnd w:id="556"/>
      <w:bookmarkEnd w:id="557"/>
      <w:bookmarkEnd w:id="558"/>
      <w:bookmarkEnd w:id="559"/>
      <w:bookmarkEnd w:id="560"/>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an UL CL or BP has been inserted into the data path of the PDU </w:t>
      </w:r>
      <w:proofErr w:type="gramStart"/>
      <w:r>
        <w:rPr>
          <w:lang w:val="en-US"/>
        </w:rPr>
        <w:t>session;</w:t>
      </w:r>
      <w:proofErr w:type="gramEnd"/>
    </w:p>
    <w:p w14:paraId="2BD9CDBB" w14:textId="77777777" w:rsidR="00FA3B9B" w:rsidRDefault="00FA3B9B" w:rsidP="00FA3B9B">
      <w:pPr>
        <w:pStyle w:val="B2"/>
      </w:pPr>
      <w:r>
        <w:t>-</w:t>
      </w:r>
      <w:r>
        <w:tab/>
        <w:t xml:space="preserve">the list of DNAIs supported by the inserted </w:t>
      </w:r>
      <w:proofErr w:type="gramStart"/>
      <w:r>
        <w:t>PSA;</w:t>
      </w:r>
      <w:proofErr w:type="gramEnd"/>
    </w:p>
    <w:p w14:paraId="5DB65579" w14:textId="77777777" w:rsidR="00FA3B9B" w:rsidRDefault="00FA3B9B" w:rsidP="00FA3B9B">
      <w:pPr>
        <w:pStyle w:val="B2"/>
      </w:pPr>
      <w:r>
        <w:t>-</w:t>
      </w:r>
      <w:r>
        <w:tab/>
        <w:t xml:space="preserve">the new UE IPv6 prefix at the PSA, assigned by the I-SMF or by the UPF supporting the PSA, if IPv6 multi-homing applies to the PDU </w:t>
      </w:r>
      <w:proofErr w:type="gramStart"/>
      <w:r>
        <w:t>session;</w:t>
      </w:r>
      <w:proofErr w:type="gramEnd"/>
    </w:p>
    <w:p w14:paraId="36F9FB4B"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1" w:name="_Toc25073819"/>
      <w:bookmarkStart w:id="562" w:name="_Toc34062988"/>
      <w:bookmarkStart w:id="563" w:name="_Toc43119958"/>
      <w:bookmarkStart w:id="564" w:name="_Toc49768013"/>
      <w:bookmarkStart w:id="565" w:name="_Toc56434186"/>
      <w:bookmarkStart w:id="566" w:name="_Toc192830025"/>
      <w:r>
        <w:t>5.2.2.8.2.8</w:t>
      </w:r>
      <w:r>
        <w:tab/>
        <w:t>Removal of PSA and BP or UL CL controlled by I-SMF</w:t>
      </w:r>
      <w:bookmarkEnd w:id="561"/>
      <w:bookmarkEnd w:id="562"/>
      <w:bookmarkEnd w:id="563"/>
      <w:bookmarkEnd w:id="564"/>
      <w:bookmarkEnd w:id="565"/>
      <w:bookmarkEnd w:id="566"/>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an UL CL or BP has been removed from the data path of the PDU </w:t>
      </w:r>
      <w:proofErr w:type="gramStart"/>
      <w:r>
        <w:rPr>
          <w:lang w:val="en-US"/>
        </w:rPr>
        <w:t>session;</w:t>
      </w:r>
      <w:proofErr w:type="gramEnd"/>
    </w:p>
    <w:p w14:paraId="5850A00F" w14:textId="77777777" w:rsidR="00FA3B9B" w:rsidRDefault="00FA3B9B" w:rsidP="00FA3B9B">
      <w:pPr>
        <w:pStyle w:val="B2"/>
      </w:pPr>
      <w:r>
        <w:t>-</w:t>
      </w:r>
      <w:r>
        <w:tab/>
        <w:t xml:space="preserve">the removed UE IPv6 prefix at the PSA, if IPv6 multi-homing applies to the PDU </w:t>
      </w:r>
      <w:proofErr w:type="gramStart"/>
      <w:r>
        <w:t>session;</w:t>
      </w:r>
      <w:proofErr w:type="gramEnd"/>
    </w:p>
    <w:p w14:paraId="28193C4A" w14:textId="77777777" w:rsidR="00FA3B9B" w:rsidRDefault="00FA3B9B" w:rsidP="00FA3B9B">
      <w:pPr>
        <w:pStyle w:val="B2"/>
      </w:pPr>
      <w:r>
        <w:t>-</w:t>
      </w:r>
      <w:r>
        <w:tab/>
        <w:t xml:space="preserve">the list of DNAIs supported by the removed </w:t>
      </w:r>
      <w:proofErr w:type="gramStart"/>
      <w:r>
        <w:t>PSA;</w:t>
      </w:r>
      <w:proofErr w:type="gramEnd"/>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67" w:name="_Toc25073820"/>
      <w:bookmarkStart w:id="568" w:name="_Toc34062989"/>
      <w:bookmarkStart w:id="569" w:name="_Toc43119959"/>
      <w:bookmarkStart w:id="570" w:name="_Toc49768014"/>
      <w:bookmarkStart w:id="571" w:name="_Toc56434187"/>
      <w:bookmarkStart w:id="572" w:name="_Toc192830026"/>
      <w:r>
        <w:t>5.2.2.8.2.9</w:t>
      </w:r>
      <w:r>
        <w:tab/>
        <w:t>Change of PSA for IPv6 multi-homing or UL CL controlled by I-SMF</w:t>
      </w:r>
      <w:bookmarkEnd w:id="567"/>
      <w:bookmarkEnd w:id="568"/>
      <w:bookmarkEnd w:id="569"/>
      <w:bookmarkEnd w:id="570"/>
      <w:bookmarkEnd w:id="571"/>
      <w:bookmarkEnd w:id="572"/>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 PSA is removed and another PSA is </w:t>
      </w:r>
      <w:proofErr w:type="gramStart"/>
      <w:r>
        <w:rPr>
          <w:lang w:val="en-US"/>
        </w:rPr>
        <w:t>inserted;</w:t>
      </w:r>
      <w:proofErr w:type="gramEnd"/>
    </w:p>
    <w:p w14:paraId="1BFB3DC4" w14:textId="77777777" w:rsidR="00FA3B9B" w:rsidRDefault="00FA3B9B" w:rsidP="00FA3B9B">
      <w:pPr>
        <w:pStyle w:val="B2"/>
      </w:pPr>
      <w:r>
        <w:t>-</w:t>
      </w:r>
      <w:r>
        <w:tab/>
        <w:t xml:space="preserve">the list of DNAIs supported by the inserted </w:t>
      </w:r>
      <w:proofErr w:type="gramStart"/>
      <w:r>
        <w:t>PSA;</w:t>
      </w:r>
      <w:proofErr w:type="gramEnd"/>
    </w:p>
    <w:p w14:paraId="107D4247" w14:textId="77777777" w:rsidR="00FA3B9B" w:rsidRDefault="00FA3B9B" w:rsidP="00FA3B9B">
      <w:pPr>
        <w:pStyle w:val="B2"/>
      </w:pPr>
      <w:r>
        <w:t>-</w:t>
      </w:r>
      <w:r>
        <w:tab/>
        <w:t xml:space="preserve">the new UE IPv6 prefix at the inserted PSA, assigned by the I-SMF or by the UPF supporting the PSA, if IPv6 multi-homing applies to the PDU </w:t>
      </w:r>
      <w:proofErr w:type="gramStart"/>
      <w:r>
        <w:t>session;</w:t>
      </w:r>
      <w:proofErr w:type="gramEnd"/>
    </w:p>
    <w:p w14:paraId="30644881" w14:textId="77777777" w:rsidR="00FA3B9B" w:rsidRDefault="00FA3B9B" w:rsidP="00FA3B9B">
      <w:pPr>
        <w:pStyle w:val="B2"/>
      </w:pPr>
      <w:r>
        <w:t>-</w:t>
      </w:r>
      <w:r>
        <w:tab/>
        <w:t xml:space="preserve">the removed UE IPv6 prefix at the removed PSA, if IPv6 multi-homing applies to the PDU </w:t>
      </w:r>
      <w:proofErr w:type="gramStart"/>
      <w:r>
        <w:t>session;</w:t>
      </w:r>
      <w:proofErr w:type="gramEnd"/>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3" w:name="_Toc25073821"/>
      <w:bookmarkStart w:id="574" w:name="_Toc34062990"/>
      <w:bookmarkStart w:id="575" w:name="_Toc43119960"/>
      <w:bookmarkStart w:id="576" w:name="_Toc49768015"/>
      <w:bookmarkStart w:id="577" w:name="_Toc56434188"/>
      <w:bookmarkStart w:id="578" w:name="_Toc192830027"/>
      <w:r>
        <w:t>5.2.2.8.2.10</w:t>
      </w:r>
      <w:r>
        <w:tab/>
        <w:t>PDU Session modification with I-SMF or V-SMF change</w:t>
      </w:r>
      <w:bookmarkEnd w:id="573"/>
      <w:bookmarkEnd w:id="574"/>
      <w:bookmarkEnd w:id="575"/>
      <w:bookmarkEnd w:id="576"/>
      <w:bookmarkEnd w:id="577"/>
      <w:bookmarkEnd w:id="57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 xml:space="preserve">PDU session modification </w:t>
      </w:r>
      <w:proofErr w:type="gramStart"/>
      <w:r w:rsidRPr="009F6F0B">
        <w:t>respectively</w:t>
      </w:r>
      <w:r w:rsidRPr="002739AD">
        <w:t>;</w:t>
      </w:r>
      <w:proofErr w:type="gramEnd"/>
    </w:p>
    <w:p w14:paraId="01DCF54F" w14:textId="6CA34F92" w:rsidR="00FA3B9B" w:rsidRDefault="00FA3B9B" w:rsidP="00FA3B9B">
      <w:pPr>
        <w:pStyle w:val="B2"/>
      </w:pPr>
      <w:r>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r w:rsidR="000A0307">
        <w:t xml:space="preserve">callback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w:t>
      </w:r>
      <w:proofErr w:type="gramStart"/>
      <w:r w:rsidR="000A0307" w:rsidRPr="00D27CD4">
        <w:t>SMF</w:t>
      </w:r>
      <w:r>
        <w:rPr>
          <w:rFonts w:cs="Arial"/>
          <w:szCs w:val="18"/>
        </w:rPr>
        <w:t>;</w:t>
      </w:r>
      <w:proofErr w:type="gramEnd"/>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w:t>
      </w:r>
      <w:proofErr w:type="gramStart"/>
      <w:r>
        <w:rPr>
          <w:rFonts w:cs="Arial"/>
          <w:szCs w:val="18"/>
        </w:rPr>
        <w:t>SMF;</w:t>
      </w:r>
      <w:proofErr w:type="gramEnd"/>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 xml:space="preserve">of the new I-SMF or new V-SMF service instance serving the PDU </w:t>
      </w:r>
      <w:proofErr w:type="gramStart"/>
      <w:r>
        <w:rPr>
          <w:rFonts w:cs="Arial"/>
          <w:szCs w:val="18"/>
        </w:rPr>
        <w:t>session;</w:t>
      </w:r>
      <w:proofErr w:type="gramEnd"/>
    </w:p>
    <w:p w14:paraId="0828D54B" w14:textId="1CA45A6F" w:rsidR="00257399" w:rsidRDefault="00257399" w:rsidP="00FA3B9B">
      <w:pPr>
        <w:pStyle w:val="B2"/>
        <w:rPr>
          <w:rFonts w:cs="Arial"/>
          <w:szCs w:val="18"/>
        </w:rPr>
      </w:pPr>
      <w:r>
        <w:rPr>
          <w:rFonts w:cs="Arial"/>
          <w:szCs w:val="18"/>
        </w:rPr>
        <w:t>-</w:t>
      </w:r>
      <w:r>
        <w:rPr>
          <w:rFonts w:cs="Arial"/>
          <w:szCs w:val="18"/>
        </w:rPr>
        <w:tab/>
      </w:r>
      <w:r>
        <w:t xml:space="preserve">the </w:t>
      </w:r>
      <w:proofErr w:type="spellStart"/>
      <w:r>
        <w:t>disasterRoamingInd</w:t>
      </w:r>
      <w:proofErr w:type="spellEnd"/>
      <w:r>
        <w:t xml:space="preserve"> IE set to true if the V-SMF is indicated by the AMF that the UE is registered for Disaster Roaming </w:t>
      </w:r>
      <w:proofErr w:type="gramStart"/>
      <w:r>
        <w:t>service;</w:t>
      </w:r>
      <w:proofErr w:type="gramEnd"/>
    </w:p>
    <w:p w14:paraId="7D50AA26" w14:textId="2B408005"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79" w:name="_Toc25073822"/>
      <w:bookmarkStart w:id="580" w:name="_Toc34062991"/>
      <w:bookmarkStart w:id="581" w:name="_Toc43119961"/>
      <w:bookmarkStart w:id="582" w:name="_Toc49768016"/>
      <w:bookmarkStart w:id="583" w:name="_Toc56434189"/>
      <w:bookmarkStart w:id="584" w:name="_Toc192830028"/>
      <w:r>
        <w:t>5.2.2.8.2.11</w:t>
      </w:r>
      <w:r>
        <w:tab/>
        <w:t>Sending by I-SMF of N4 notifications related with traffic usage reporting</w:t>
      </w:r>
      <w:bookmarkEnd w:id="579"/>
      <w:bookmarkEnd w:id="580"/>
      <w:bookmarkEnd w:id="581"/>
      <w:bookmarkEnd w:id="582"/>
      <w:bookmarkEnd w:id="583"/>
      <w:bookmarkEnd w:id="58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roofErr w:type="gramStart"/>
      <w:r>
        <w:t>);</w:t>
      </w:r>
      <w:proofErr w:type="gramEnd"/>
    </w:p>
    <w:p w14:paraId="57F86E09" w14:textId="626B2046" w:rsidR="00FA3B9B" w:rsidRDefault="00FA3B9B" w:rsidP="00FA3B9B">
      <w:pPr>
        <w:pStyle w:val="B1"/>
        <w:ind w:firstLine="0"/>
      </w:pPr>
      <w:r>
        <w:t>-</w:t>
      </w:r>
      <w:r>
        <w:tab/>
        <w:t xml:space="preserve">the DNAI related to the N4 information if the latter relates to a local </w:t>
      </w:r>
      <w:proofErr w:type="gramStart"/>
      <w:r>
        <w:t>PSA;</w:t>
      </w:r>
      <w:proofErr w:type="gramEnd"/>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roofErr w:type="gramStart"/>
      <w:r>
        <w:t>);</w:t>
      </w:r>
      <w:proofErr w:type="gramEnd"/>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85" w:name="_Toc34062992"/>
      <w:bookmarkStart w:id="586" w:name="_Toc43119962"/>
      <w:bookmarkStart w:id="587" w:name="_Toc49768017"/>
      <w:bookmarkStart w:id="588" w:name="_Toc56434190"/>
      <w:bookmarkStart w:id="589" w:name="_Toc192830029"/>
      <w:r>
        <w:t>5.2.2.8.2.12</w:t>
      </w:r>
      <w:r>
        <w:tab/>
        <w:t>N2 Handover Execution with I-SMF Insertion</w:t>
      </w:r>
      <w:bookmarkEnd w:id="585"/>
      <w:bookmarkEnd w:id="586"/>
      <w:bookmarkEnd w:id="587"/>
      <w:bookmarkEnd w:id="588"/>
      <w:bookmarkEnd w:id="58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proofErr w:type="gramEnd"/>
    </w:p>
    <w:p w14:paraId="50FEF07F" w14:textId="77777777" w:rsidR="00596D63"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w:t>
      </w:r>
      <w:proofErr w:type="gramStart"/>
      <w:r>
        <w:t>session</w:t>
      </w:r>
      <w:r w:rsidR="00596D63">
        <w:t>;</w:t>
      </w:r>
      <w:proofErr w:type="gramEnd"/>
    </w:p>
    <w:p w14:paraId="633C5B59" w14:textId="4B0B503D" w:rsidR="00FA3B9B" w:rsidRDefault="00596D63"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r w:rsidR="00FA3B9B">
        <w:t>-</w:t>
      </w:r>
      <w:proofErr w:type="gramEnd"/>
      <w:r w:rsidR="00FA3B9B">
        <w:tab/>
        <w:t>the cause attribute set to "HO_FAILURE</w:t>
      </w:r>
      <w:proofErr w:type="gramStart"/>
      <w:r w:rsidR="00FA3B9B">
        <w:t>";</w:t>
      </w:r>
      <w:proofErr w:type="gramEnd"/>
    </w:p>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90" w:name="_Toc34062993"/>
      <w:bookmarkStart w:id="591" w:name="_Toc43119963"/>
      <w:bookmarkStart w:id="592" w:name="_Toc49768018"/>
      <w:bookmarkStart w:id="593" w:name="_Toc56434191"/>
      <w:bookmarkStart w:id="594" w:name="_Toc192830030"/>
      <w:r>
        <w:t>5.2.2.8.2.13</w:t>
      </w:r>
      <w:r>
        <w:tab/>
        <w:t>N2 Handover Cancellation with I-SMF Insertion</w:t>
      </w:r>
      <w:bookmarkEnd w:id="590"/>
      <w:bookmarkEnd w:id="591"/>
      <w:bookmarkEnd w:id="592"/>
      <w:bookmarkEnd w:id="593"/>
      <w:bookmarkEnd w:id="59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proofErr w:type="gramEnd"/>
    </w:p>
    <w:p w14:paraId="17FC0E13" w14:textId="77777777" w:rsidR="00FA3B9B" w:rsidRDefault="00FA3B9B" w:rsidP="00FA3B9B">
      <w:pPr>
        <w:pStyle w:val="B1"/>
        <w:ind w:hanging="1"/>
      </w:pPr>
      <w:r>
        <w:t>-</w:t>
      </w:r>
      <w:r>
        <w:tab/>
        <w:t>the cause attribute set to "HO_CANCEL</w:t>
      </w:r>
      <w:proofErr w:type="gramStart"/>
      <w:r>
        <w:t>";</w:t>
      </w:r>
      <w:proofErr w:type="gramEnd"/>
    </w:p>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95" w:name="_Toc34062994"/>
      <w:bookmarkStart w:id="596" w:name="_Toc43119964"/>
      <w:bookmarkStart w:id="597" w:name="_Toc49768019"/>
      <w:bookmarkStart w:id="598" w:name="_Toc56434192"/>
      <w:bookmarkStart w:id="599" w:name="_Toc192830031"/>
      <w:r>
        <w:t>5.2.2.8.2.14</w:t>
      </w:r>
      <w:r>
        <w:tab/>
        <w:t>EPS to 5GS Handover Cancellation</w:t>
      </w:r>
      <w:bookmarkEnd w:id="595"/>
      <w:bookmarkEnd w:id="596"/>
      <w:bookmarkEnd w:id="597"/>
      <w:bookmarkEnd w:id="598"/>
      <w:bookmarkEnd w:id="59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155D8799" w14:textId="79F4250B" w:rsidR="00FA3B9B" w:rsidRDefault="00FA3B9B" w:rsidP="00FA3B9B">
      <w:pPr>
        <w:pStyle w:val="B1"/>
        <w:ind w:hanging="1"/>
      </w:pPr>
      <w:r>
        <w:t>-</w:t>
      </w:r>
      <w:r>
        <w:tab/>
        <w:t>the cause attribute set to "HO_CANCEL</w:t>
      </w:r>
      <w:proofErr w:type="gramStart"/>
      <w:r>
        <w:t>";</w:t>
      </w:r>
      <w:proofErr w:type="gramEnd"/>
    </w:p>
    <w:p w14:paraId="4027B799" w14:textId="77777777" w:rsidR="00FA3B9B" w:rsidRDefault="00FA3B9B" w:rsidP="00FA3B9B">
      <w:pPr>
        <w:pStyle w:val="B1"/>
        <w:ind w:hanging="1"/>
      </w:pPr>
      <w:r>
        <w:t>-</w:t>
      </w:r>
      <w:r>
        <w:tab/>
        <w:t xml:space="preserve">an empty list of EPS Bearer </w:t>
      </w:r>
      <w:proofErr w:type="gramStart"/>
      <w:r>
        <w:t>Ids;</w:t>
      </w:r>
      <w:proofErr w:type="gramEnd"/>
    </w:p>
    <w:p w14:paraId="4EBB3934"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0" w:name="_Toc43119965"/>
      <w:bookmarkStart w:id="601" w:name="_Toc49768020"/>
      <w:bookmarkStart w:id="602" w:name="_Toc56434193"/>
      <w:bookmarkStart w:id="603" w:name="_Toc1928300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0"/>
      <w:bookmarkEnd w:id="601"/>
      <w:bookmarkEnd w:id="602"/>
      <w:bookmarkEnd w:id="60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w:t>
      </w:r>
      <w:proofErr w:type="spellStart"/>
      <w:r>
        <w:rPr>
          <w:lang w:eastAsia="zh-CN"/>
        </w:rPr>
        <w:t>receving</w:t>
      </w:r>
      <w:proofErr w:type="spellEnd"/>
      <w:r>
        <w:rPr>
          <w:lang w:eastAsia="zh-CN"/>
        </w:rPr>
        <w:t xml:space="preserve">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4" w:name="_Toc43119966"/>
      <w:bookmarkStart w:id="605" w:name="_Toc49768021"/>
      <w:bookmarkStart w:id="606" w:name="_Toc56434194"/>
      <w:bookmarkStart w:id="607" w:name="_Toc192830033"/>
      <w:r>
        <w:t>5.2.2.8.2.16</w:t>
      </w:r>
      <w:r>
        <w:tab/>
      </w:r>
      <w:proofErr w:type="spellStart"/>
      <w:r>
        <w:t>Xn</w:t>
      </w:r>
      <w:proofErr w:type="spellEnd"/>
      <w:r>
        <w:t xml:space="preserve"> Handover with or without I-SMF or V-SMF Change</w:t>
      </w:r>
      <w:bookmarkEnd w:id="604"/>
      <w:bookmarkEnd w:id="605"/>
      <w:bookmarkEnd w:id="606"/>
      <w:bookmarkEnd w:id="60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w:t>
      </w:r>
      <w:proofErr w:type="gramStart"/>
      <w:r>
        <w:t>RAN</w:t>
      </w:r>
      <w:r w:rsidR="00596D63">
        <w:t>;</w:t>
      </w:r>
      <w:proofErr w:type="gramEnd"/>
    </w:p>
    <w:p w14:paraId="5AB80CA6" w14:textId="0EC912F7" w:rsidR="007D0FDE" w:rsidRDefault="00596D63"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7C86E59D" w14:textId="77777777"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bookmarkStart w:id="608" w:name="_Toc25073823"/>
      <w:bookmarkStart w:id="609" w:name="_Toc34062995"/>
    </w:p>
    <w:p w14:paraId="440D47DD" w14:textId="468E6E68"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0" w:name="_Toc192830034"/>
      <w:r>
        <w:t>5.2.2.8.2.17</w:t>
      </w:r>
      <w:r>
        <w:tab/>
        <w:t>EPS to 5GS Handover Failure</w:t>
      </w:r>
      <w:bookmarkEnd w:id="61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0EE7E16E" w14:textId="77777777" w:rsidR="00546EBB" w:rsidRDefault="00546EBB" w:rsidP="00546EBB">
      <w:pPr>
        <w:pStyle w:val="B1"/>
        <w:ind w:hanging="1"/>
      </w:pPr>
      <w:r w:rsidRPr="00297C41">
        <w:t>-</w:t>
      </w:r>
      <w:r w:rsidRPr="00297C41">
        <w:tab/>
        <w:t>the cause attribute set to "HO_FAILURE</w:t>
      </w:r>
      <w:proofErr w:type="gramStart"/>
      <w:r w:rsidRPr="00297C41">
        <w:t>";</w:t>
      </w:r>
      <w:proofErr w:type="gramEnd"/>
    </w:p>
    <w:p w14:paraId="70BFEE02" w14:textId="77777777" w:rsidR="00546EBB" w:rsidRDefault="00546EBB" w:rsidP="00546EBB">
      <w:pPr>
        <w:pStyle w:val="B1"/>
        <w:ind w:hanging="1"/>
      </w:pPr>
      <w:r>
        <w:t>-</w:t>
      </w:r>
      <w:r>
        <w:tab/>
        <w:t xml:space="preserve">an empty list of EPS Bearer </w:t>
      </w:r>
      <w:proofErr w:type="gramStart"/>
      <w:r>
        <w:t>Ids;</w:t>
      </w:r>
      <w:proofErr w:type="gramEnd"/>
    </w:p>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1" w:name="_Toc192830035"/>
      <w:r>
        <w:t>5.2.2.8.2.18</w:t>
      </w:r>
      <w:r>
        <w:tab/>
        <w:t>EPS Bearer ID revocation</w:t>
      </w:r>
      <w:bookmarkEnd w:id="61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2" w:name="_Toc67687390"/>
      <w:bookmarkStart w:id="613" w:name="_Toc1928300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12"/>
      <w:bookmarkEnd w:id="61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4" w:name="_Toc192830037"/>
      <w:r>
        <w:t>5.2.2.8.2.20</w:t>
      </w:r>
      <w:r>
        <w:tab/>
        <w:t>N2 Handover Execution with or without I-SMF or V-SMF Change</w:t>
      </w:r>
      <w:bookmarkEnd w:id="61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15" w:name="_Toc1928300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1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 xml:space="preserve">the </w:t>
      </w:r>
      <w:proofErr w:type="spellStart"/>
      <w:r w:rsidRPr="00EB48DD">
        <w:rPr>
          <w:lang w:val="en-US"/>
        </w:rPr>
        <w:t>satelliteBackhaulCat</w:t>
      </w:r>
      <w:proofErr w:type="spellEnd"/>
      <w:r w:rsidRPr="00EB48DD">
        <w:rPr>
          <w:lang w:val="en-US"/>
        </w:rPr>
        <w:t xml:space="preserve"> IE has been received from the AMF and there is a change of the </w:t>
      </w:r>
      <w:proofErr w:type="spellStart"/>
      <w:r w:rsidRPr="00EB48DD">
        <w:rPr>
          <w:lang w:val="en-US"/>
        </w:rPr>
        <w:t>satelliteBackhaulCat</w:t>
      </w:r>
      <w:proofErr w:type="spellEnd"/>
      <w:r w:rsidRPr="00EB48DD">
        <w:rPr>
          <w:lang w:val="en-US"/>
        </w:rPr>
        <w:t xml:space="preserve"> IE compared to what has been </w:t>
      </w:r>
      <w:proofErr w:type="spellStart"/>
      <w:r w:rsidRPr="00EB48DD">
        <w:rPr>
          <w:lang w:val="en-US"/>
        </w:rPr>
        <w:t>signalled</w:t>
      </w:r>
      <w:proofErr w:type="spellEnd"/>
      <w:r w:rsidRPr="00EB48DD">
        <w:rPr>
          <w:lang w:val="en-US"/>
        </w:rPr>
        <w:t xml:space="preserve"> earlier to the (H-)SMF (as determined from the </w:t>
      </w:r>
      <w:proofErr w:type="spellStart"/>
      <w:r w:rsidRPr="00EB48DD">
        <w:rPr>
          <w:lang w:val="en-US"/>
        </w:rPr>
        <w:t>SmContext</w:t>
      </w:r>
      <w:proofErr w:type="spellEnd"/>
      <w:r w:rsidRPr="00EB48DD">
        <w:rPr>
          <w:lang w:val="en-US"/>
        </w:rPr>
        <w: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w:t>
      </w:r>
      <w:proofErr w:type="gramStart"/>
      <w:r w:rsidRPr="00EB48DD">
        <w:rPr>
          <w:lang w:val="en-US"/>
        </w:rPr>
        <w:t>the control</w:t>
      </w:r>
      <w:proofErr w:type="gramEnd"/>
      <w:r w:rsidRPr="00EB48DD">
        <w:rPr>
          <w:lang w:val="en-US"/>
        </w:rPr>
        <w:t xml:space="preserve"> of the PDU session), the new AMF does not include the </w:t>
      </w:r>
      <w:proofErr w:type="spellStart"/>
      <w:r w:rsidRPr="00EB48DD">
        <w:rPr>
          <w:lang w:val="en-US"/>
        </w:rPr>
        <w:t>satelliteBackhaulCat</w:t>
      </w:r>
      <w:proofErr w:type="spellEnd"/>
      <w:r w:rsidRPr="00EB48DD">
        <w:rPr>
          <w:lang w:val="en-US"/>
        </w:rPr>
        <w:t xml:space="preserve"> IE and a satellite backhaul category had been </w:t>
      </w:r>
      <w:proofErr w:type="spellStart"/>
      <w:r w:rsidRPr="00EB48DD">
        <w:rPr>
          <w:lang w:val="en-US"/>
        </w:rPr>
        <w:t>signalled</w:t>
      </w:r>
      <w:proofErr w:type="spellEnd"/>
      <w:r w:rsidRPr="00EB48DD">
        <w:rPr>
          <w:lang w:val="en-US"/>
        </w:rPr>
        <w:t xml:space="preserve"> to the SMF (as determined from the </w:t>
      </w:r>
      <w:proofErr w:type="spellStart"/>
      <w:r w:rsidRPr="00EB48DD">
        <w:rPr>
          <w:lang w:val="en-US"/>
        </w:rPr>
        <w:t>SmContext</w:t>
      </w:r>
      <w:proofErr w:type="spellEnd"/>
      <w:r w:rsidRPr="00EB48DD">
        <w:rPr>
          <w:lang w:val="en-US"/>
        </w:rPr>
        <w:t>).</w:t>
      </w:r>
    </w:p>
    <w:p w14:paraId="65274EFB" w14:textId="1E398F8E" w:rsidR="008B6DF9" w:rsidRPr="007C1A75" w:rsidRDefault="008B6DF9" w:rsidP="008B6DF9">
      <w:r>
        <w:t xml:space="preserve">To report a change of </w:t>
      </w:r>
      <w:r>
        <w:rPr>
          <w:lang w:eastAsia="zh-CN"/>
        </w:rPr>
        <w:t xml:space="preserve">the </w:t>
      </w:r>
      <w:proofErr w:type="gramStart"/>
      <w:r>
        <w:rPr>
          <w:lang w:eastAsia="zh-CN"/>
        </w:rPr>
        <w:t>satellite</w:t>
      </w:r>
      <w:proofErr w:type="gramEnd"/>
      <w:r>
        <w:rPr>
          <w:lang w:eastAsia="zh-CN"/>
        </w:rPr>
        <w:t xml:space="preserv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w:t>
      </w:r>
      <w:r>
        <w:rPr>
          <w:lang w:val="en-US"/>
        </w:rPr>
        <w:t xml:space="preserve">IE </w:t>
      </w:r>
      <w:r w:rsidRPr="00DB011A">
        <w:rPr>
          <w:lang w:val="en-US"/>
        </w:rPr>
        <w:t xml:space="preserve">set to </w:t>
      </w:r>
      <w:r w:rsidRPr="00B971B6">
        <w:t>NW_REQ_PDU_SES_MOD</w:t>
      </w:r>
      <w:r>
        <w:t xml:space="preserve">, unless specified otherwise in clause 5.2.2.8. if the change of the </w:t>
      </w:r>
      <w:proofErr w:type="spellStart"/>
      <w:r w:rsidRPr="00EB48DD">
        <w:rPr>
          <w:lang w:val="en-US"/>
        </w:rPr>
        <w:t>satelliteBackhaulCat</w:t>
      </w:r>
      <w:proofErr w:type="spellEnd"/>
      <w:r>
        <w:rPr>
          <w:lang w:val="en-US"/>
        </w:rPr>
        <w:t xml:space="preserve"> IE is detected during a procedure for which it is requested to report a different </w:t>
      </w:r>
      <w:proofErr w:type="spellStart"/>
      <w:r w:rsidRPr="00DB011A">
        <w:rPr>
          <w:lang w:val="en-US"/>
        </w:rPr>
        <w:t>requestIndication</w:t>
      </w:r>
      <w:proofErr w:type="spellEnd"/>
      <w:r>
        <w:rPr>
          <w:lang w:val="en-US"/>
        </w:rPr>
        <w:t xml:space="preserve"> value</w:t>
      </w:r>
      <w:r>
        <w:t>; and</w:t>
      </w:r>
    </w:p>
    <w:p w14:paraId="6BC09A51" w14:textId="48EE9877" w:rsidR="008B6DF9" w:rsidRDefault="008B6DF9" w:rsidP="002B611F">
      <w:pPr>
        <w:pStyle w:val="B2"/>
      </w:pPr>
      <w:r>
        <w:t>-</w:t>
      </w:r>
      <w:r>
        <w:tab/>
        <w:t xml:space="preserve">the </w:t>
      </w:r>
      <w:proofErr w:type="spellStart"/>
      <w:r w:rsidRPr="00EB48DD">
        <w:rPr>
          <w:lang w:val="en-US"/>
        </w:rPr>
        <w:t>satelliteBackhaulCat</w:t>
      </w:r>
      <w:proofErr w:type="spellEnd"/>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16" w:name="_Toc192830039"/>
      <w:r>
        <w:t>5.2.2.8.2.22</w:t>
      </w:r>
      <w:r>
        <w:tab/>
      </w:r>
      <w:r w:rsidRPr="00140E21">
        <w:t xml:space="preserve">Simultaneous </w:t>
      </w:r>
      <w:r>
        <w:t>change of PSA and BP or UL CL controlled by I-SMF</w:t>
      </w:r>
      <w:bookmarkEnd w:id="61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0A25A3DD"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"PSA_INSERTED</w:t>
      </w:r>
      <w:proofErr w:type="gramStart"/>
      <w:r w:rsidRPr="00EA6EB1">
        <w:rPr>
          <w:iCs/>
        </w:rPr>
        <w:t>"</w:t>
      </w:r>
      <w:r>
        <w:t>;</w:t>
      </w:r>
      <w:proofErr w:type="gramEnd"/>
    </w:p>
    <w:p w14:paraId="24CD3D1E" w14:textId="77777777" w:rsidR="0076057D" w:rsidRDefault="0076057D" w:rsidP="0076057D">
      <w:pPr>
        <w:pStyle w:val="B3"/>
        <w:rPr>
          <w:lang w:eastAsia="zh-CN"/>
        </w:rPr>
      </w:pPr>
      <w:r>
        <w:rPr>
          <w:lang w:eastAsia="zh-CN"/>
        </w:rPr>
        <w:t>-</w:t>
      </w:r>
      <w:r>
        <w:rPr>
          <w:lang w:eastAsia="zh-CN"/>
        </w:rPr>
        <w:tab/>
        <w:t xml:space="preserve">the list of DNAIs supported by the inserted </w:t>
      </w:r>
      <w:proofErr w:type="gramStart"/>
      <w:r>
        <w:rPr>
          <w:lang w:eastAsia="zh-CN"/>
        </w:rPr>
        <w:t>PSA;</w:t>
      </w:r>
      <w:proofErr w:type="gramEnd"/>
    </w:p>
    <w:p w14:paraId="70AE79F1" w14:textId="77777777" w:rsidR="0076057D" w:rsidRDefault="0076057D" w:rsidP="0076057D">
      <w:pPr>
        <w:pStyle w:val="B3"/>
        <w:rPr>
          <w:lang w:eastAsia="zh-CN"/>
        </w:rPr>
      </w:pPr>
      <w:r>
        <w:rPr>
          <w:lang w:eastAsia="zh-CN"/>
        </w:rPr>
        <w:t>-</w:t>
      </w:r>
      <w:r>
        <w:rPr>
          <w:lang w:eastAsia="zh-CN"/>
        </w:rPr>
        <w:tab/>
        <w:t xml:space="preserve">the new UE IPv6 prefix at the inserted PSA, assigned by the I-SMF or by the UPF supporting the PSA, if IPv6 multi-homing applies to the PDU </w:t>
      </w:r>
      <w:proofErr w:type="gramStart"/>
      <w:r>
        <w:rPr>
          <w:lang w:eastAsia="zh-CN"/>
        </w:rPr>
        <w:t>session;</w:t>
      </w:r>
      <w:proofErr w:type="gramEnd"/>
    </w:p>
    <w:p w14:paraId="70890EC7" w14:textId="77777777" w:rsidR="0076057D" w:rsidRDefault="0076057D" w:rsidP="0076057D">
      <w:pPr>
        <w:pStyle w:val="B3"/>
        <w:rPr>
          <w:lang w:eastAsia="zh-CN"/>
        </w:rPr>
      </w:pPr>
      <w:r>
        <w:rPr>
          <w:lang w:eastAsia="zh-CN"/>
        </w:rPr>
        <w:t>-</w:t>
      </w:r>
      <w:r>
        <w:rPr>
          <w:lang w:eastAsia="zh-CN"/>
        </w:rPr>
        <w:tab/>
        <w:t xml:space="preserve">the NF Instance Id of the inserted </w:t>
      </w:r>
      <w:proofErr w:type="gramStart"/>
      <w:r>
        <w:rPr>
          <w:lang w:eastAsia="zh-CN"/>
        </w:rPr>
        <w:t>PSA;</w:t>
      </w:r>
      <w:proofErr w:type="gramEnd"/>
    </w:p>
    <w:p w14:paraId="5508EECA" w14:textId="77777777" w:rsidR="0076057D" w:rsidRDefault="0076057D" w:rsidP="0076057D">
      <w:pPr>
        <w:pStyle w:val="B2"/>
      </w:pPr>
      <w:r>
        <w:rPr>
          <w:rFonts w:hint="eastAsia"/>
          <w:lang w:eastAsia="zh-CN"/>
        </w:rPr>
        <w:t>-</w:t>
      </w:r>
      <w:r>
        <w:tab/>
        <w:t xml:space="preserve">a </w:t>
      </w:r>
      <w:proofErr w:type="spellStart"/>
      <w:r>
        <w:t>UlclBpInformation</w:t>
      </w:r>
      <w:proofErr w:type="spellEnd"/>
      <w:r>
        <w:t xml:space="preserve"> </w:t>
      </w:r>
      <w:r w:rsidRPr="00EA6EB1">
        <w:t xml:space="preserve">corresponding to the new </w:t>
      </w:r>
      <w:r>
        <w:t xml:space="preserve">UL CL or BP if it </w:t>
      </w:r>
      <w:proofErr w:type="gramStart"/>
      <w:r>
        <w:t>separate</w:t>
      </w:r>
      <w:proofErr w:type="gramEnd"/>
      <w:r>
        <w:t xml:space="preserv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 xml:space="preserve">UL CL or </w:t>
      </w:r>
      <w:proofErr w:type="gramStart"/>
      <w:r>
        <w:t>BP</w:t>
      </w:r>
      <w:r>
        <w:rPr>
          <w:lang w:eastAsia="zh-CN"/>
        </w:rPr>
        <w:t>;</w:t>
      </w:r>
      <w:proofErr w:type="gramEnd"/>
    </w:p>
    <w:p w14:paraId="4E577A46"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w:t>
      </w:r>
      <w:r>
        <w:rPr>
          <w:iCs/>
        </w:rPr>
        <w:t>REMOVED</w:t>
      </w:r>
      <w:proofErr w:type="gramStart"/>
      <w:r w:rsidRPr="00EA6EB1">
        <w:rPr>
          <w:iCs/>
        </w:rPr>
        <w:t>"</w:t>
      </w:r>
      <w:r>
        <w:t>;</w:t>
      </w:r>
      <w:proofErr w:type="gramEnd"/>
    </w:p>
    <w:p w14:paraId="09983295" w14:textId="77777777" w:rsidR="0076057D" w:rsidRDefault="0076057D" w:rsidP="0076057D">
      <w:pPr>
        <w:pStyle w:val="B3"/>
        <w:rPr>
          <w:lang w:eastAsia="zh-CN"/>
        </w:rPr>
      </w:pPr>
      <w:r>
        <w:rPr>
          <w:lang w:eastAsia="zh-CN"/>
        </w:rPr>
        <w:t>-</w:t>
      </w:r>
      <w:r>
        <w:rPr>
          <w:lang w:eastAsia="zh-CN"/>
        </w:rPr>
        <w:tab/>
        <w:t xml:space="preserve">the removed UE IPv6 prefix at the removed PSA, if IPv6 multi-homing applies to the PDU </w:t>
      </w:r>
      <w:proofErr w:type="gramStart"/>
      <w:r>
        <w:rPr>
          <w:lang w:eastAsia="zh-CN"/>
        </w:rPr>
        <w:t>session;</w:t>
      </w:r>
      <w:proofErr w:type="gramEnd"/>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17" w:name="_Toc98484198"/>
      <w:bookmarkStart w:id="618" w:name="_Toc192830040"/>
      <w:r>
        <w:t>5.2.2.8.2.23</w:t>
      </w:r>
      <w:r>
        <w:tab/>
      </w:r>
      <w:bookmarkEnd w:id="617"/>
      <w:r>
        <w:t>Service Request without I-SMF/V-SMF Change or with I-SMF/V-SMF Change or with I-SMF Insertion</w:t>
      </w:r>
      <w:bookmarkEnd w:id="61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75pt;height:200.95pt" o:ole="">
            <v:imagedata r:id="rId76" o:title=""/>
          </v:shape>
          <o:OLEObject Type="Embed" ProgID="Visio.Drawing.11" ShapeID="_x0000_i1059" DrawAspect="Content" ObjectID="_1825507218"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19" w:name="_MCCTEMPBM_CRPT95390066___3"/>
      <w:r>
        <w:t>The POST request shall additionally contain:</w:t>
      </w:r>
    </w:p>
    <w:bookmarkEnd w:id="619"/>
    <w:p w14:paraId="7FC3FFF3" w14:textId="0F7DC839" w:rsidR="00756FDC" w:rsidRDefault="00756FDC" w:rsidP="00756FDC">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0" w:name="_Toc192830041"/>
      <w:r>
        <w:t>5.2.2.8.2.24</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bookmarkEnd w:id="62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1" w:name="_Toc43119967"/>
      <w:bookmarkStart w:id="622" w:name="_Toc49768022"/>
      <w:bookmarkStart w:id="623" w:name="_Toc56434195"/>
      <w:bookmarkStart w:id="624" w:name="_Toc192830042"/>
      <w:r>
        <w:t>5.2.2.8.3</w:t>
      </w:r>
      <w:r>
        <w:tab/>
        <w:t>Update service operation towards V-SMF or I-SMF</w:t>
      </w:r>
      <w:bookmarkEnd w:id="608"/>
      <w:bookmarkEnd w:id="609"/>
      <w:bookmarkEnd w:id="621"/>
      <w:bookmarkEnd w:id="622"/>
      <w:bookmarkEnd w:id="623"/>
      <w:bookmarkEnd w:id="624"/>
    </w:p>
    <w:p w14:paraId="332D423A" w14:textId="77777777" w:rsidR="00FA3B9B" w:rsidRPr="000E24D4" w:rsidRDefault="00FA3B9B" w:rsidP="00FA3B9B">
      <w:pPr>
        <w:pStyle w:val="Heading6"/>
      </w:pPr>
      <w:bookmarkStart w:id="625" w:name="_Toc25073824"/>
      <w:bookmarkStart w:id="626" w:name="_Toc34062996"/>
      <w:bookmarkStart w:id="627" w:name="_Toc43119968"/>
      <w:bookmarkStart w:id="628" w:name="_Toc49768023"/>
      <w:bookmarkStart w:id="629" w:name="_Toc56434196"/>
      <w:bookmarkStart w:id="630" w:name="_Toc192830043"/>
      <w:r>
        <w:t>5.2.2.8.3.1</w:t>
      </w:r>
      <w:r>
        <w:tab/>
        <w:t>General</w:t>
      </w:r>
      <w:bookmarkEnd w:id="625"/>
      <w:bookmarkEnd w:id="626"/>
      <w:bookmarkEnd w:id="627"/>
      <w:bookmarkEnd w:id="628"/>
      <w:bookmarkEnd w:id="629"/>
      <w:bookmarkEnd w:id="63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3pt" o:ole="">
            <v:imagedata r:id="rId78" o:title=""/>
          </v:shape>
          <o:OLEObject Type="Embed" ProgID="Visio.Drawing.11" ShapeID="_x0000_i1060" DrawAspect="Content" ObjectID="_1825507219"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w:t>
      </w:r>
      <w:proofErr w:type="gramStart"/>
      <w:r w:rsidR="009B2293" w:rsidRPr="00062FC7">
        <w:t>MOD</w:t>
      </w:r>
      <w:r>
        <w:t>;</w:t>
      </w:r>
      <w:proofErr w:type="gramEnd"/>
    </w:p>
    <w:p w14:paraId="10483E23" w14:textId="77777777" w:rsidR="00FA3B9B" w:rsidRDefault="00FA3B9B" w:rsidP="00FA3B9B">
      <w:pPr>
        <w:pStyle w:val="B2"/>
      </w:pPr>
      <w:r>
        <w:t>-</w:t>
      </w:r>
      <w:r>
        <w:tab/>
        <w:t>the modification instructions and/or the information</w:t>
      </w:r>
      <w:r w:rsidRPr="000F5A0C">
        <w:t xml:space="preserve"> </w:t>
      </w:r>
      <w:r>
        <w:t xml:space="preserve">necessary for the V-SMF or I-SMF to send N1 SM signalling to the </w:t>
      </w:r>
      <w:proofErr w:type="gramStart"/>
      <w:r>
        <w:t>UE;</w:t>
      </w:r>
      <w:proofErr w:type="gramEnd"/>
    </w:p>
    <w:p w14:paraId="3E84781E" w14:textId="19B7089D" w:rsidR="00FA3B9B" w:rsidRDefault="00FA3B9B" w:rsidP="00FA3B9B">
      <w:pPr>
        <w:pStyle w:val="B2"/>
      </w:pPr>
      <w:r>
        <w:t>-</w:t>
      </w:r>
      <w:r>
        <w:tab/>
        <w:t xml:space="preserve">the </w:t>
      </w:r>
      <w:proofErr w:type="spellStart"/>
      <w:r>
        <w:t>hsmfPduSessionUri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proofErr w:type="gramStart"/>
      <w:r>
        <w:t>1;</w:t>
      </w:r>
      <w:proofErr w:type="gramEnd"/>
    </w:p>
    <w:p w14:paraId="26D54E69" w14:textId="77777777" w:rsidR="00FA3B9B" w:rsidRPr="003A40AE" w:rsidRDefault="00FA3B9B" w:rsidP="00FA3B9B">
      <w:pPr>
        <w:pStyle w:val="B2"/>
        <w:rPr>
          <w:lang w:val="en-US"/>
        </w:rPr>
      </w:pPr>
      <w:r>
        <w:rPr>
          <w:lang w:val="en-US"/>
        </w:rPr>
        <w:t>-</w:t>
      </w:r>
      <w:r>
        <w:rPr>
          <w:lang w:val="en-US"/>
        </w:rPr>
        <w:tab/>
        <w:t xml:space="preserve">the n1SmCause IE with the 5GSM cause returned by the UE, if </w:t>
      </w:r>
      <w:proofErr w:type="gramStart"/>
      <w:r>
        <w:rPr>
          <w:lang w:val="en-US"/>
        </w:rPr>
        <w:t>available;</w:t>
      </w:r>
      <w:proofErr w:type="gramEnd"/>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 xml:space="preserve">if NAS SM information has been received from the UE that needs to be transferred to the H-SMF or SMF, or that the V-SMF or I-SMF does not </w:t>
      </w:r>
      <w:proofErr w:type="gramStart"/>
      <w:r>
        <w:rPr>
          <w:lang w:val="en-US"/>
        </w:rPr>
        <w:t>comprehend;</w:t>
      </w:r>
      <w:proofErr w:type="gramEnd"/>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FA3B9B">
      <w:pPr>
        <w:pStyle w:val="Heading6"/>
      </w:pPr>
      <w:bookmarkStart w:id="631" w:name="_Toc25073825"/>
      <w:bookmarkStart w:id="632" w:name="_Toc34062997"/>
      <w:bookmarkStart w:id="633" w:name="_Toc43119969"/>
      <w:bookmarkStart w:id="634" w:name="_Toc49768024"/>
      <w:bookmarkStart w:id="635" w:name="_Toc56434197"/>
      <w:bookmarkStart w:id="636" w:name="_Toc192830044"/>
      <w:r>
        <w:t>5.2.2.8.3.2</w:t>
      </w:r>
      <w:r>
        <w:tab/>
        <w:t>Network (e.g. H-SMF, SMF) requested PDU session modification</w:t>
      </w:r>
      <w:bookmarkEnd w:id="631"/>
      <w:bookmarkEnd w:id="632"/>
      <w:bookmarkEnd w:id="633"/>
      <w:bookmarkEnd w:id="634"/>
      <w:bookmarkEnd w:id="635"/>
      <w:bookmarkEnd w:id="63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w:t>
      </w:r>
      <w:proofErr w:type="spellStart"/>
      <w:r>
        <w:t>qosFlowsAddModRequestList</w:t>
      </w:r>
      <w:proofErr w:type="spellEnd"/>
      <w:r>
        <w:t xml:space="preserve"> IE and/or the </w:t>
      </w:r>
      <w:proofErr w:type="spellStart"/>
      <w:r>
        <w:t>qosFlowsRelRequestList</w:t>
      </w:r>
      <w:proofErr w:type="spellEnd"/>
      <w:r>
        <w:t xml:space="preserve">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qosFlowsFailedtoAddModList</w:t>
      </w:r>
      <w:proofErr w:type="spellEnd"/>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qosFlowsRelList</w:t>
      </w:r>
      <w:proofErr w:type="spellEnd"/>
      <w:r w:rsidRPr="006A34CC">
        <w:rPr>
          <w:lang w:eastAsia="ja-JP"/>
        </w:rPr>
        <w:t xml:space="preserve"> and/or </w:t>
      </w:r>
      <w:proofErr w:type="spellStart"/>
      <w:r w:rsidRPr="006A34CC">
        <w:rPr>
          <w:lang w:eastAsia="ja-JP"/>
        </w:rPr>
        <w:t>qosFlowsFailedtoRelList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637" w:name="_Hlk128659603"/>
      <w:r w:rsidR="00272086" w:rsidRPr="00272086">
        <w:rPr>
          <w:rFonts w:cs="Arial"/>
          <w:szCs w:val="18"/>
        </w:rPr>
        <w:t xml:space="preserve"> </w:t>
      </w:r>
      <w:r w:rsidR="00272086">
        <w:rPr>
          <w:rFonts w:cs="Arial"/>
          <w:szCs w:val="18"/>
        </w:rPr>
        <w:t xml:space="preserve">if the EAEA feature is supported by both the AMF and the V-SMF (or I-SMF), otherwise the V-SMF (or I-SMF) should indicate in the response that the </w:t>
      </w:r>
      <w:proofErr w:type="spellStart"/>
      <w:r w:rsidR="00272086">
        <w:rPr>
          <w:rFonts w:cs="Arial"/>
          <w:szCs w:val="18"/>
        </w:rPr>
        <w:t>modifiedEbiList</w:t>
      </w:r>
      <w:proofErr w:type="spellEnd"/>
      <w:r w:rsidR="00272086">
        <w:rPr>
          <w:rFonts w:cs="Arial"/>
          <w:szCs w:val="18"/>
        </w:rPr>
        <w:t xml:space="preserve"> was not delivered to the AMF</w:t>
      </w:r>
      <w:bookmarkEnd w:id="637"/>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38" w:name="_Toc25073826"/>
      <w:bookmarkStart w:id="639" w:name="_Toc34062998"/>
      <w:bookmarkStart w:id="640" w:name="_Toc43119970"/>
      <w:bookmarkStart w:id="641" w:name="_Toc49768025"/>
      <w:bookmarkStart w:id="642" w:name="_Toc56434198"/>
      <w:bookmarkStart w:id="643" w:name="_Toc192830045"/>
      <w:r>
        <w:t>5.2.2.8.3.3</w:t>
      </w:r>
      <w:r>
        <w:tab/>
        <w:t xml:space="preserve">Network (e.g. H-SMF, SMF) </w:t>
      </w:r>
      <w:r w:rsidR="00DC01EB">
        <w:t xml:space="preserve">or UE </w:t>
      </w:r>
      <w:r>
        <w:t>requested PDU session release</w:t>
      </w:r>
      <w:bookmarkEnd w:id="638"/>
      <w:bookmarkEnd w:id="639"/>
      <w:bookmarkEnd w:id="640"/>
      <w:bookmarkEnd w:id="641"/>
      <w:bookmarkEnd w:id="642"/>
      <w:bookmarkEnd w:id="64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 xml:space="preserve">If the </w:t>
      </w:r>
      <w:proofErr w:type="spellStart"/>
      <w:r>
        <w:t>requestIndication</w:t>
      </w:r>
      <w:proofErr w:type="spellEnd"/>
      <w:r>
        <w:t xml:space="preserve">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44" w:name="_Toc25073827"/>
      <w:bookmarkStart w:id="645" w:name="_Toc34062999"/>
      <w:bookmarkStart w:id="646" w:name="_Toc43119971"/>
      <w:bookmarkStart w:id="647" w:name="_Toc49768026"/>
      <w:bookmarkStart w:id="648" w:name="_Toc56434199"/>
      <w:bookmarkStart w:id="649" w:name="_Toc192830046"/>
      <w:r>
        <w:t>5.2.2.8.3.4</w:t>
      </w:r>
      <w:r>
        <w:tab/>
        <w:t>Handover between 3GPP and untrusted non-3GPP access, from 5GC-N3IWF to EPS or from 5GS to EPC/</w:t>
      </w:r>
      <w:proofErr w:type="spellStart"/>
      <w:r>
        <w:t>ePDG</w:t>
      </w:r>
      <w:bookmarkEnd w:id="644"/>
      <w:bookmarkEnd w:id="645"/>
      <w:bookmarkEnd w:id="646"/>
      <w:bookmarkEnd w:id="647"/>
      <w:bookmarkEnd w:id="648"/>
      <w:bookmarkEnd w:id="649"/>
      <w:proofErr w:type="spellEnd"/>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roofErr w:type="gramStart"/>
      <w:r>
        <w:t>);</w:t>
      </w:r>
      <w:proofErr w:type="gramEnd"/>
    </w:p>
    <w:p w14:paraId="235B00A7" w14:textId="77BB3EB7" w:rsidR="00FA3B9B" w:rsidRDefault="00FA3B9B" w:rsidP="00FA3B9B">
      <w:pPr>
        <w:pStyle w:val="B2"/>
      </w:pPr>
      <w:r>
        <w:t>-</w:t>
      </w:r>
      <w:r>
        <w:tab/>
        <w:t xml:space="preserve">Handover from 5GC-N3IWF to EPS (see </w:t>
      </w:r>
      <w:r w:rsidR="00496CB5">
        <w:t>clause 4</w:t>
      </w:r>
      <w:r>
        <w:t>.11.3.2 of 3GPP TS 23.502 [3]</w:t>
      </w:r>
      <w:proofErr w:type="gramStart"/>
      <w:r>
        <w:t>);</w:t>
      </w:r>
      <w:proofErr w:type="gramEnd"/>
    </w:p>
    <w:p w14:paraId="7534C861" w14:textId="6CFA6DD4" w:rsidR="00FA3B9B" w:rsidRDefault="00FA3B9B" w:rsidP="00FA3B9B">
      <w:pPr>
        <w:pStyle w:val="B2"/>
      </w:pPr>
      <w:r>
        <w:t>-</w:t>
      </w:r>
      <w:r>
        <w:tab/>
        <w:t>Handover from 5GS to EPC/</w:t>
      </w:r>
      <w:proofErr w:type="spellStart"/>
      <w:r>
        <w:t>ePDG</w:t>
      </w:r>
      <w:proofErr w:type="spellEnd"/>
      <w:r>
        <w:t xml:space="preserve">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0" w:name="_Toc25073828"/>
      <w:bookmarkStart w:id="651" w:name="_Toc34063000"/>
      <w:bookmarkStart w:id="652" w:name="_Toc43119972"/>
      <w:bookmarkStart w:id="653" w:name="_Toc49768027"/>
      <w:bookmarkStart w:id="654" w:name="_Toc56434200"/>
      <w:bookmarkStart w:id="655" w:name="_Toc192830047"/>
      <w:r>
        <w:t>5.2.2.8.3.5</w:t>
      </w:r>
      <w:r>
        <w:tab/>
        <w:t>EPS Bearer ID assignment</w:t>
      </w:r>
      <w:bookmarkEnd w:id="650"/>
      <w:bookmarkEnd w:id="651"/>
      <w:bookmarkEnd w:id="652"/>
      <w:bookmarkEnd w:id="653"/>
      <w:bookmarkEnd w:id="654"/>
      <w:bookmarkEnd w:id="65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56" w:name="_Toc25073829"/>
      <w:bookmarkStart w:id="657" w:name="_Toc34063001"/>
      <w:bookmarkStart w:id="658" w:name="_Toc43119973"/>
      <w:bookmarkStart w:id="659" w:name="_Toc49768028"/>
      <w:bookmarkStart w:id="660" w:name="_Toc56434201"/>
      <w:bookmarkStart w:id="661" w:name="_Toc192830048"/>
      <w:r>
        <w:t>5.2.2.8.3.6</w:t>
      </w:r>
      <w:r>
        <w:tab/>
        <w:t>Addition of PSA and BP or UL CL controlled by I-SMF</w:t>
      </w:r>
      <w:bookmarkEnd w:id="656"/>
      <w:bookmarkEnd w:id="657"/>
      <w:bookmarkEnd w:id="658"/>
      <w:bookmarkEnd w:id="659"/>
      <w:bookmarkEnd w:id="660"/>
      <w:bookmarkEnd w:id="66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roofErr w:type="gramStart"/>
      <w:r>
        <w:t>);</w:t>
      </w:r>
      <w:proofErr w:type="gramEnd"/>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roofErr w:type="gramStart"/>
      <w:r>
        <w:t>);</w:t>
      </w:r>
      <w:proofErr w:type="gramEnd"/>
    </w:p>
    <w:p w14:paraId="670ED6D8" w14:textId="7BD473B2" w:rsidR="00FA3B9B" w:rsidRDefault="00FA3B9B" w:rsidP="000E3B9C">
      <w:pPr>
        <w:pStyle w:val="B2"/>
      </w:pPr>
      <w:r>
        <w:t>-</w:t>
      </w:r>
      <w:r>
        <w:tab/>
        <w:t xml:space="preserve">the DNAI related to N4 information targeting the local </w:t>
      </w:r>
      <w:proofErr w:type="gramStart"/>
      <w:r>
        <w:t>PSA;</w:t>
      </w:r>
      <w:proofErr w:type="gramEnd"/>
    </w:p>
    <w:p w14:paraId="3F55024C" w14:textId="2067731F" w:rsidR="00FA3B9B" w:rsidRDefault="00FA3B9B" w:rsidP="000E3B9C">
      <w:pPr>
        <w:pStyle w:val="B2"/>
      </w:pPr>
      <w:r>
        <w:t>-</w:t>
      </w:r>
      <w:r>
        <w:tab/>
        <w:t xml:space="preserve">the indication that the DNAI shall not change, if </w:t>
      </w:r>
      <w:proofErr w:type="gramStart"/>
      <w:r>
        <w:t>applicable;</w:t>
      </w:r>
      <w:proofErr w:type="gramEnd"/>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w:t>
      </w:r>
      <w:proofErr w:type="gramStart"/>
      <w:r w:rsidR="00314CDB">
        <w:rPr>
          <w:lang w:eastAsia="zh-CN"/>
        </w:rPr>
        <w:t>required;</w:t>
      </w:r>
      <w:proofErr w:type="gramEnd"/>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 xml:space="preserve">UL CL to support the EAS session </w:t>
      </w:r>
      <w:proofErr w:type="gramStart"/>
      <w:r w:rsidR="00314CDB">
        <w:rPr>
          <w:lang w:eastAsia="zh-CN"/>
        </w:rPr>
        <w:t>continuity;</w:t>
      </w:r>
      <w:proofErr w:type="gramEnd"/>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 xml:space="preserve">N4 response </w:t>
      </w:r>
      <w:proofErr w:type="gramStart"/>
      <w:r w:rsidRPr="0091058D">
        <w:t>information;</w:t>
      </w:r>
      <w:proofErr w:type="gramEnd"/>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2" w:name="_Toc25073830"/>
      <w:bookmarkStart w:id="663" w:name="_Toc34063002"/>
      <w:bookmarkStart w:id="664" w:name="_Toc43119974"/>
      <w:bookmarkStart w:id="665" w:name="_Toc49768029"/>
      <w:bookmarkStart w:id="666" w:name="_Toc56434202"/>
      <w:bookmarkStart w:id="667" w:name="_Toc192830049"/>
      <w:r>
        <w:t>5.2.2.8.3.7</w:t>
      </w:r>
      <w:r>
        <w:tab/>
        <w:t>Removal of PSA and BP or UL CL controlled by I-SMF</w:t>
      </w:r>
      <w:bookmarkEnd w:id="662"/>
      <w:bookmarkEnd w:id="663"/>
      <w:bookmarkEnd w:id="664"/>
      <w:bookmarkEnd w:id="665"/>
      <w:bookmarkEnd w:id="666"/>
      <w:bookmarkEnd w:id="66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roofErr w:type="gramStart"/>
      <w:r>
        <w:t>);</w:t>
      </w:r>
      <w:proofErr w:type="gramEnd"/>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 xml:space="preserve">N4 response </w:t>
      </w:r>
      <w:proofErr w:type="gramStart"/>
      <w:r w:rsidRPr="0091058D">
        <w:t>information;</w:t>
      </w:r>
      <w:proofErr w:type="gramEnd"/>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68" w:name="_Toc25073831"/>
      <w:bookmarkStart w:id="669" w:name="_Toc34063003"/>
      <w:bookmarkStart w:id="670" w:name="_Toc43119975"/>
      <w:bookmarkStart w:id="671" w:name="_Toc49768030"/>
      <w:bookmarkStart w:id="672" w:name="_Toc56434203"/>
      <w:bookmarkStart w:id="673" w:name="_Toc192830050"/>
      <w:r>
        <w:t>5.2.2.8.3.8</w:t>
      </w:r>
      <w:r>
        <w:tab/>
        <w:t>Change of PSA for IPv6 multi-homing or UL CL controlled by I-SMF</w:t>
      </w:r>
      <w:bookmarkEnd w:id="668"/>
      <w:bookmarkEnd w:id="669"/>
      <w:bookmarkEnd w:id="670"/>
      <w:bookmarkEnd w:id="671"/>
      <w:bookmarkEnd w:id="672"/>
      <w:bookmarkEnd w:id="67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roofErr w:type="gramStart"/>
      <w:r>
        <w:t>);</w:t>
      </w:r>
      <w:proofErr w:type="gramEnd"/>
    </w:p>
    <w:p w14:paraId="3453BA18" w14:textId="33BB5147" w:rsidR="00FA3B9B" w:rsidRDefault="00FA3B9B" w:rsidP="000E3B9C">
      <w:pPr>
        <w:pStyle w:val="B2"/>
      </w:pPr>
      <w:r>
        <w:t>-</w:t>
      </w:r>
      <w:r>
        <w:tab/>
        <w:t>N4 information for the handling of the local traffic that is offloaded at the inserted PSA (see Annex D of 3GPP TS 29.244 [29]</w:t>
      </w:r>
      <w:proofErr w:type="gramStart"/>
      <w:r>
        <w:t>);</w:t>
      </w:r>
      <w:proofErr w:type="gramEnd"/>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roofErr w:type="gramStart"/>
      <w:r>
        <w:t>);</w:t>
      </w:r>
      <w:proofErr w:type="gramEnd"/>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 xml:space="preserve">N4 response </w:t>
      </w:r>
      <w:proofErr w:type="gramStart"/>
      <w:r w:rsidRPr="00623B7B">
        <w:t>information;</w:t>
      </w:r>
      <w:proofErr w:type="gramEnd"/>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74" w:name="_Toc25073832"/>
      <w:bookmarkStart w:id="675" w:name="_Toc34063004"/>
      <w:bookmarkStart w:id="676" w:name="_Toc43119976"/>
      <w:bookmarkStart w:id="677" w:name="_Toc49768031"/>
      <w:bookmarkStart w:id="678" w:name="_Toc56434204"/>
      <w:bookmarkStart w:id="679" w:name="_Toc192830051"/>
      <w:r>
        <w:t>5.2.2.8.3.9</w:t>
      </w:r>
      <w:r>
        <w:tab/>
        <w:t>Policy update procedures with an I-SMF</w:t>
      </w:r>
      <w:bookmarkEnd w:id="674"/>
      <w:bookmarkEnd w:id="675"/>
      <w:bookmarkEnd w:id="676"/>
      <w:bookmarkEnd w:id="677"/>
      <w:bookmarkEnd w:id="678"/>
      <w:bookmarkEnd w:id="67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roofErr w:type="gramStart"/>
      <w:r>
        <w:t>);</w:t>
      </w:r>
      <w:proofErr w:type="gramEnd"/>
    </w:p>
    <w:p w14:paraId="4F4C7B7E" w14:textId="1B4209B4" w:rsidR="00FA3B9B" w:rsidRDefault="00FA3B9B" w:rsidP="000E3B9C">
      <w:pPr>
        <w:pStyle w:val="B2"/>
      </w:pPr>
      <w:r>
        <w:t>-</w:t>
      </w:r>
      <w:r>
        <w:tab/>
        <w:t xml:space="preserve">the DNAI related to the N4 information if the latter relates to a local </w:t>
      </w:r>
      <w:proofErr w:type="gramStart"/>
      <w:r>
        <w:t>PSA;</w:t>
      </w:r>
      <w:proofErr w:type="gramEnd"/>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xml:space="preserve">, if N4 information was received in the </w:t>
      </w:r>
      <w:proofErr w:type="gramStart"/>
      <w:r>
        <w:t>request</w:t>
      </w:r>
      <w:r w:rsidRPr="00433EDB">
        <w:t>;</w:t>
      </w:r>
      <w:proofErr w:type="gramEnd"/>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0" w:name="_Toc192830052"/>
      <w:r>
        <w:t>5.2.2.8.3.10</w:t>
      </w:r>
      <w:r>
        <w:tab/>
      </w:r>
      <w:r w:rsidRPr="00140E21">
        <w:t xml:space="preserve">Simultaneous </w:t>
      </w:r>
      <w:r>
        <w:t>change of PSA and BP or UL CL controlled by I-SMF</w:t>
      </w:r>
      <w:bookmarkEnd w:id="68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roofErr w:type="gramStart"/>
      <w:r w:rsidR="00256CA2">
        <w:rPr>
          <w:lang w:eastAsia="zh-CN"/>
        </w:rPr>
        <w:t>);</w:t>
      </w:r>
      <w:proofErr w:type="gramEnd"/>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roofErr w:type="gramStart"/>
      <w:r w:rsidR="00256CA2">
        <w:rPr>
          <w:lang w:eastAsia="zh-CN"/>
        </w:rPr>
        <w:t>);</w:t>
      </w:r>
      <w:proofErr w:type="gramEnd"/>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roofErr w:type="gramStart"/>
      <w:r w:rsidR="00256CA2">
        <w:rPr>
          <w:lang w:eastAsia="zh-CN"/>
        </w:rPr>
        <w:t>);</w:t>
      </w:r>
      <w:proofErr w:type="gramEnd"/>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roofErr w:type="gramStart"/>
      <w:r w:rsidR="00256CA2">
        <w:rPr>
          <w:lang w:eastAsia="zh-CN"/>
        </w:rPr>
        <w:t>);</w:t>
      </w:r>
      <w:proofErr w:type="gramEnd"/>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w:t>
      </w:r>
      <w:proofErr w:type="gramStart"/>
      <w:r w:rsidR="00314CDB">
        <w:rPr>
          <w:lang w:eastAsia="zh-CN"/>
        </w:rPr>
        <w:t>required;</w:t>
      </w:r>
      <w:proofErr w:type="gramEnd"/>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w:t>
      </w:r>
      <w:proofErr w:type="gramStart"/>
      <w:r w:rsidR="00314CDB">
        <w:rPr>
          <w:lang w:eastAsia="zh-CN"/>
        </w:rPr>
        <w:t>continuity;</w:t>
      </w:r>
      <w:proofErr w:type="gramEnd"/>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 xml:space="preserve">N4 response </w:t>
      </w:r>
      <w:proofErr w:type="gramStart"/>
      <w:r w:rsidRPr="00623B7B">
        <w:t>information;</w:t>
      </w:r>
      <w:proofErr w:type="gramEnd"/>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81" w:name="_Toc25073833"/>
      <w:bookmarkStart w:id="682" w:name="_Toc34063005"/>
      <w:bookmarkStart w:id="683" w:name="_Toc43119977"/>
      <w:bookmarkStart w:id="684" w:name="_Toc49768032"/>
      <w:bookmarkStart w:id="685" w:name="_Toc56434205"/>
      <w:bookmarkStart w:id="686" w:name="_Toc192830053"/>
      <w:r>
        <w:t>5.2.2.9</w:t>
      </w:r>
      <w:r>
        <w:tab/>
        <w:t>Release</w:t>
      </w:r>
      <w:r w:rsidRPr="00C610B7">
        <w:t xml:space="preserve"> </w:t>
      </w:r>
      <w:r>
        <w:t>service operation</w:t>
      </w:r>
      <w:bookmarkEnd w:id="681"/>
      <w:bookmarkEnd w:id="682"/>
      <w:bookmarkEnd w:id="683"/>
      <w:bookmarkEnd w:id="684"/>
      <w:bookmarkEnd w:id="685"/>
      <w:bookmarkEnd w:id="686"/>
    </w:p>
    <w:p w14:paraId="00CF11BE" w14:textId="77777777" w:rsidR="00FA3B9B" w:rsidRDefault="00FA3B9B" w:rsidP="00FA3B9B">
      <w:pPr>
        <w:pStyle w:val="Heading5"/>
      </w:pPr>
      <w:bookmarkStart w:id="687" w:name="_Toc25073834"/>
      <w:bookmarkStart w:id="688" w:name="_Toc34063006"/>
      <w:bookmarkStart w:id="689" w:name="_Toc43119978"/>
      <w:bookmarkStart w:id="690" w:name="_Toc49768033"/>
      <w:bookmarkStart w:id="691" w:name="_Toc56434206"/>
      <w:bookmarkStart w:id="692" w:name="_Toc192830054"/>
      <w:r>
        <w:t>5.2.2.9.1</w:t>
      </w:r>
      <w:r>
        <w:tab/>
        <w:t>General</w:t>
      </w:r>
      <w:bookmarkEnd w:id="687"/>
      <w:bookmarkEnd w:id="688"/>
      <w:bookmarkEnd w:id="689"/>
      <w:bookmarkEnd w:id="690"/>
      <w:bookmarkEnd w:id="691"/>
      <w:bookmarkEnd w:id="692"/>
    </w:p>
    <w:p w14:paraId="22E86052" w14:textId="77777777" w:rsidR="00FA3B9B" w:rsidRDefault="00FA3B9B" w:rsidP="00FA3B9B">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roofErr w:type="gramStart"/>
      <w:r>
        <w:t>);</w:t>
      </w:r>
      <w:proofErr w:type="gramEnd"/>
    </w:p>
    <w:p w14:paraId="7CFCB9A9" w14:textId="549036EA" w:rsidR="00FA3B9B" w:rsidRDefault="00FA3B9B" w:rsidP="00FA3B9B">
      <w:pPr>
        <w:pStyle w:val="B1"/>
      </w:pPr>
      <w:r>
        <w:t>-</w:t>
      </w:r>
      <w:r>
        <w:tab/>
        <w:t xml:space="preserve">Network initiated Deregistration (see </w:t>
      </w:r>
      <w:r w:rsidR="00496CB5">
        <w:t>clause 4</w:t>
      </w:r>
      <w:r>
        <w:t xml:space="preserve">.2.2.3.2 of 3GPP TS 23.502 [3]), e.g. AMF initiated </w:t>
      </w:r>
      <w:proofErr w:type="gramStart"/>
      <w:r>
        <w:t>deregistration;</w:t>
      </w:r>
      <w:proofErr w:type="gramEnd"/>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roofErr w:type="gramStart"/>
      <w:r>
        <w:t>);</w:t>
      </w:r>
      <w:proofErr w:type="gramEnd"/>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3pt" o:ole="">
            <v:imagedata r:id="rId80" o:title=""/>
          </v:shape>
          <o:OLEObject Type="Embed" ProgID="Visio.Drawing.11" ShapeID="_x0000_i1061" DrawAspect="Content" ObjectID="_1825507220"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roofErr w:type="gramStart"/>
      <w:r w:rsidRPr="00F66D49">
        <w:t>);</w:t>
      </w:r>
      <w:proofErr w:type="gramEnd"/>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roofErr w:type="gramStart"/>
      <w:r>
        <w:t>);</w:t>
      </w:r>
      <w:proofErr w:type="gramEnd"/>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93" w:name="_Toc25073835"/>
      <w:bookmarkStart w:id="694" w:name="_Toc34063007"/>
      <w:bookmarkStart w:id="695" w:name="_Toc43119979"/>
      <w:bookmarkStart w:id="696" w:name="_Toc49768034"/>
      <w:bookmarkStart w:id="697" w:name="_Toc56434207"/>
      <w:bookmarkStart w:id="698" w:name="_Toc192830055"/>
      <w:r>
        <w:t>5.2.2.10</w:t>
      </w:r>
      <w:r>
        <w:tab/>
        <w:t>Notify</w:t>
      </w:r>
      <w:r w:rsidRPr="00C610B7">
        <w:t xml:space="preserve"> </w:t>
      </w:r>
      <w:r>
        <w:t>Status service operation</w:t>
      </w:r>
      <w:bookmarkEnd w:id="693"/>
      <w:bookmarkEnd w:id="694"/>
      <w:bookmarkEnd w:id="695"/>
      <w:bookmarkEnd w:id="696"/>
      <w:bookmarkEnd w:id="697"/>
      <w:bookmarkEnd w:id="698"/>
    </w:p>
    <w:p w14:paraId="4BBF1BC1" w14:textId="77777777" w:rsidR="00FA3B9B" w:rsidRDefault="00FA3B9B" w:rsidP="00FA3B9B">
      <w:pPr>
        <w:pStyle w:val="Heading5"/>
      </w:pPr>
      <w:bookmarkStart w:id="699" w:name="_Toc25073836"/>
      <w:bookmarkStart w:id="700" w:name="_Toc34063008"/>
      <w:bookmarkStart w:id="701" w:name="_Toc43119980"/>
      <w:bookmarkStart w:id="702" w:name="_Toc49768035"/>
      <w:bookmarkStart w:id="703" w:name="_Toc56434208"/>
      <w:bookmarkStart w:id="704" w:name="_Toc192830056"/>
      <w:r>
        <w:t>5.2.2.10.1</w:t>
      </w:r>
      <w:r>
        <w:tab/>
        <w:t>General</w:t>
      </w:r>
      <w:bookmarkEnd w:id="699"/>
      <w:bookmarkEnd w:id="700"/>
      <w:bookmarkEnd w:id="701"/>
      <w:bookmarkEnd w:id="702"/>
      <w:bookmarkEnd w:id="703"/>
      <w:bookmarkEnd w:id="70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 xml:space="preserve">.3.4.3 of 3GPP TS 23.502 [3]), e.g. H-SMF initiated </w:t>
      </w:r>
      <w:proofErr w:type="gramStart"/>
      <w:r>
        <w:t>release;</w:t>
      </w:r>
      <w:proofErr w:type="gramEnd"/>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roofErr w:type="gramStart"/>
      <w:r>
        <w:t>);</w:t>
      </w:r>
      <w:proofErr w:type="gramEnd"/>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roofErr w:type="gramStart"/>
      <w:r w:rsidRPr="008943CC">
        <w:t>);</w:t>
      </w:r>
      <w:proofErr w:type="gramEnd"/>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roofErr w:type="gramStart"/>
      <w:r>
        <w:t>);</w:t>
      </w:r>
      <w:proofErr w:type="gramEnd"/>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roofErr w:type="gramStart"/>
      <w:r>
        <w:t>);</w:t>
      </w:r>
      <w:proofErr w:type="gramEnd"/>
    </w:p>
    <w:p w14:paraId="056E3044" w14:textId="52CE301F"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roofErr w:type="gramStart"/>
      <w:r>
        <w:t>);</w:t>
      </w:r>
      <w:proofErr w:type="gramEnd"/>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 xml:space="preserve">notify the change of </w:t>
      </w:r>
      <w:proofErr w:type="gramStart"/>
      <w:r w:rsidR="004B7170">
        <w:t>SMF</w:t>
      </w:r>
      <w:r w:rsidR="009A028C">
        <w:t>;</w:t>
      </w:r>
      <w:proofErr w:type="gramEnd"/>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roofErr w:type="gramStart"/>
      <w:r>
        <w:rPr>
          <w:lang w:eastAsia="zh-CN"/>
        </w:rPr>
        <w:t>);</w:t>
      </w:r>
      <w:proofErr w:type="gramEnd"/>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roofErr w:type="gramStart"/>
      <w:r>
        <w:rPr>
          <w:lang w:eastAsia="ko-KR"/>
        </w:rPr>
        <w:t>);</w:t>
      </w:r>
      <w:proofErr w:type="gramEnd"/>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3pt" o:ole="">
            <v:imagedata r:id="rId82" o:title=""/>
          </v:shape>
          <o:OLEObject Type="Embed" ProgID="Visio.Drawing.11" ShapeID="_x0000_i1062" DrawAspect="Content" ObjectID="_1825507221"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w:t>
      </w:r>
      <w:proofErr w:type="spellStart"/>
      <w:r>
        <w:rPr>
          <w:lang w:val="en-US"/>
        </w:rPr>
        <w:t>targetDnaiInfo</w:t>
      </w:r>
      <w:proofErr w:type="spellEnd"/>
      <w:r>
        <w:rPr>
          <w:lang w:val="en-US"/>
        </w:rPr>
        <w:t xml:space="preserve"> IE.</w:t>
      </w:r>
      <w:r w:rsidR="00C54528" w:rsidRPr="00C54528">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w:t>
      </w:r>
      <w:proofErr w:type="spellStart"/>
      <w:r w:rsidR="007D111E">
        <w:t>epsPdnCnxInfo</w:t>
      </w:r>
      <w:proofErr w:type="spellEnd"/>
      <w:r w:rsidR="007D111E">
        <w:t>"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05" w:name="_Toc25073837"/>
      <w:bookmarkStart w:id="706" w:name="_Toc34063009"/>
      <w:bookmarkStart w:id="707" w:name="_Toc43119981"/>
      <w:bookmarkStart w:id="708" w:name="_Toc49768036"/>
      <w:bookmarkStart w:id="709" w:name="_Toc56434209"/>
      <w:bookmarkStart w:id="710" w:name="_Toc192830057"/>
      <w:r>
        <w:t>5.2.2.11</w:t>
      </w:r>
      <w:r>
        <w:tab/>
        <w:t>Send MO Data</w:t>
      </w:r>
      <w:r w:rsidRPr="00C610B7">
        <w:t xml:space="preserve"> </w:t>
      </w:r>
      <w:r>
        <w:t>service operation</w:t>
      </w:r>
      <w:bookmarkEnd w:id="705"/>
      <w:bookmarkEnd w:id="706"/>
      <w:bookmarkEnd w:id="707"/>
      <w:bookmarkEnd w:id="708"/>
      <w:bookmarkEnd w:id="709"/>
      <w:bookmarkEnd w:id="710"/>
    </w:p>
    <w:p w14:paraId="0F8FB211" w14:textId="77777777" w:rsidR="00FA3B9B" w:rsidRDefault="00FA3B9B" w:rsidP="00FA3B9B">
      <w:pPr>
        <w:pStyle w:val="Heading5"/>
      </w:pPr>
      <w:bookmarkStart w:id="711" w:name="_Toc25073838"/>
      <w:bookmarkStart w:id="712" w:name="_Toc34063010"/>
      <w:bookmarkStart w:id="713" w:name="_Toc43119982"/>
      <w:bookmarkStart w:id="714" w:name="_Toc49768037"/>
      <w:bookmarkStart w:id="715" w:name="_Toc56434210"/>
      <w:bookmarkStart w:id="716" w:name="_Toc192830058"/>
      <w:r>
        <w:t>5.2.2.11.1</w:t>
      </w:r>
      <w:r>
        <w:tab/>
        <w:t>General</w:t>
      </w:r>
      <w:bookmarkEnd w:id="711"/>
      <w:bookmarkEnd w:id="712"/>
      <w:bookmarkEnd w:id="713"/>
      <w:bookmarkEnd w:id="714"/>
      <w:bookmarkEnd w:id="715"/>
      <w:bookmarkEnd w:id="71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496CB5">
        <w:t>clause 4</w:t>
      </w:r>
      <w:r>
        <w:t>.24.1 of 3GPP TS 23.502 [3]</w:t>
      </w:r>
      <w:proofErr w:type="gramStart"/>
      <w:r>
        <w:t>);</w:t>
      </w:r>
      <w:proofErr w:type="gramEnd"/>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3pt" o:ole="">
            <v:imagedata r:id="rId84" o:title=""/>
          </v:shape>
          <o:OLEObject Type="Embed" ProgID="Visio.Drawing.11" ShapeID="_x0000_i1063" DrawAspect="Content" ObjectID="_1825507222"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proofErr w:type="gramStart"/>
      <w:r w:rsidR="00F25025">
        <w:t>)</w:t>
      </w:r>
      <w:r>
        <w:t>;</w:t>
      </w:r>
      <w:proofErr w:type="gramEnd"/>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17" w:name="_Toc20130790"/>
      <w:bookmarkStart w:id="718" w:name="_Toc34063011"/>
      <w:bookmarkStart w:id="719" w:name="_Toc43119983"/>
      <w:bookmarkStart w:id="720" w:name="_Toc49768038"/>
      <w:bookmarkStart w:id="721" w:name="_Toc56434211"/>
      <w:bookmarkStart w:id="722" w:name="_Toc192830059"/>
      <w:r>
        <w:t>5.2.2.12</w:t>
      </w:r>
      <w:r>
        <w:tab/>
        <w:t>Transfer MO Data</w:t>
      </w:r>
      <w:r w:rsidRPr="00C610B7">
        <w:t xml:space="preserve"> </w:t>
      </w:r>
      <w:r>
        <w:t>service operation</w:t>
      </w:r>
      <w:bookmarkEnd w:id="717"/>
      <w:bookmarkEnd w:id="718"/>
      <w:bookmarkEnd w:id="719"/>
      <w:bookmarkEnd w:id="720"/>
      <w:bookmarkEnd w:id="721"/>
      <w:bookmarkEnd w:id="722"/>
    </w:p>
    <w:p w14:paraId="77A28886" w14:textId="77777777" w:rsidR="00FA3B9B" w:rsidRDefault="00FA3B9B" w:rsidP="00FA3B9B">
      <w:pPr>
        <w:pStyle w:val="Heading5"/>
      </w:pPr>
      <w:bookmarkStart w:id="723" w:name="_Toc20130791"/>
      <w:bookmarkStart w:id="724" w:name="_Toc34063012"/>
      <w:bookmarkStart w:id="725" w:name="_Toc43119984"/>
      <w:bookmarkStart w:id="726" w:name="_Toc49768039"/>
      <w:bookmarkStart w:id="727" w:name="_Toc56434212"/>
      <w:bookmarkStart w:id="728" w:name="_Toc192830060"/>
      <w:r>
        <w:t>5.2.2.12.1</w:t>
      </w:r>
      <w:r>
        <w:tab/>
        <w:t>General</w:t>
      </w:r>
      <w:bookmarkEnd w:id="723"/>
      <w:bookmarkEnd w:id="724"/>
      <w:bookmarkEnd w:id="725"/>
      <w:bookmarkEnd w:id="726"/>
      <w:bookmarkEnd w:id="727"/>
      <w:bookmarkEnd w:id="72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3pt" o:ole="">
            <v:imagedata r:id="rId86" o:title=""/>
          </v:shape>
          <o:OLEObject Type="Embed" ProgID="Visio.Drawing.11" ShapeID="_x0000_i1064" DrawAspect="Content" ObjectID="_1825507223"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29" w:name="_Toc34063013"/>
      <w:bookmarkStart w:id="730" w:name="_Toc43119985"/>
      <w:bookmarkStart w:id="731" w:name="_Toc49768040"/>
      <w:bookmarkStart w:id="732" w:name="_Toc56434213"/>
      <w:bookmarkStart w:id="733" w:name="_Toc192830061"/>
      <w:r>
        <w:t>5.2.2.13</w:t>
      </w:r>
      <w:r>
        <w:tab/>
        <w:t>Transfer MT Data</w:t>
      </w:r>
      <w:r w:rsidRPr="00C610B7">
        <w:t xml:space="preserve"> </w:t>
      </w:r>
      <w:r>
        <w:t>service operation</w:t>
      </w:r>
      <w:bookmarkEnd w:id="729"/>
      <w:bookmarkEnd w:id="730"/>
      <w:bookmarkEnd w:id="731"/>
      <w:bookmarkEnd w:id="732"/>
      <w:bookmarkEnd w:id="733"/>
    </w:p>
    <w:p w14:paraId="10E5D4B9" w14:textId="77777777" w:rsidR="00FA3B9B" w:rsidRDefault="00FA3B9B" w:rsidP="00FA3B9B">
      <w:pPr>
        <w:pStyle w:val="Heading5"/>
      </w:pPr>
      <w:bookmarkStart w:id="734" w:name="_Toc34063014"/>
      <w:bookmarkStart w:id="735" w:name="_Toc43119986"/>
      <w:bookmarkStart w:id="736" w:name="_Toc49768041"/>
      <w:bookmarkStart w:id="737" w:name="_Toc56434214"/>
      <w:bookmarkStart w:id="738" w:name="_Toc192830062"/>
      <w:r>
        <w:t>5.2.2.13.1</w:t>
      </w:r>
      <w:r>
        <w:tab/>
        <w:t>General</w:t>
      </w:r>
      <w:bookmarkEnd w:id="734"/>
      <w:bookmarkEnd w:id="735"/>
      <w:bookmarkEnd w:id="736"/>
      <w:bookmarkEnd w:id="737"/>
      <w:bookmarkEnd w:id="73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3pt" o:ole="">
            <v:imagedata r:id="rId88" o:title=""/>
          </v:shape>
          <o:OLEObject Type="Embed" ProgID="Visio.Drawing.11" ShapeID="_x0000_i1065" DrawAspect="Content" ObjectID="_1825507224"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39" w:name="_Toc43119987"/>
      <w:bookmarkStart w:id="740" w:name="_Toc49768042"/>
      <w:bookmarkStart w:id="741" w:name="_Toc56434215"/>
      <w:bookmarkStart w:id="742" w:name="_Toc192830063"/>
      <w:r>
        <w:t>5.2.2.14</w:t>
      </w:r>
      <w:r>
        <w:tab/>
        <w:t>Retrieve service operation</w:t>
      </w:r>
      <w:bookmarkEnd w:id="739"/>
      <w:bookmarkEnd w:id="740"/>
      <w:bookmarkEnd w:id="741"/>
      <w:bookmarkEnd w:id="742"/>
    </w:p>
    <w:p w14:paraId="6BEC5E2D" w14:textId="4FA775B3" w:rsidR="000F43F2" w:rsidRDefault="000F43F2" w:rsidP="000F43F2">
      <w:pPr>
        <w:pStyle w:val="Heading5"/>
      </w:pPr>
      <w:bookmarkStart w:id="743" w:name="_Toc43119988"/>
      <w:bookmarkStart w:id="744" w:name="_Toc49768043"/>
      <w:bookmarkStart w:id="745" w:name="_Toc56434216"/>
      <w:bookmarkStart w:id="746" w:name="_Toc192830064"/>
      <w:r>
        <w:t>5.2.2.14.1</w:t>
      </w:r>
      <w:r>
        <w:tab/>
        <w:t>General</w:t>
      </w:r>
      <w:bookmarkEnd w:id="743"/>
      <w:bookmarkEnd w:id="744"/>
      <w:bookmarkEnd w:id="745"/>
      <w:bookmarkEnd w:id="74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3pt" o:ole="">
            <v:imagedata r:id="rId90" o:title=""/>
          </v:shape>
          <o:OLEObject Type="Embed" ProgID="Visio.Drawing.11" ShapeID="_x0000_i1066" DrawAspect="Content" ObjectID="_1825507225"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r>
      <w:proofErr w:type="spellStart"/>
      <w:r>
        <w:t>pduSessionContextType</w:t>
      </w:r>
      <w:proofErr w:type="spellEnd"/>
      <w:r>
        <w:t xml:space="preserv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47" w:name="_Toc25073839"/>
      <w:bookmarkStart w:id="748" w:name="_Toc34063015"/>
      <w:bookmarkStart w:id="749" w:name="_Toc43119989"/>
      <w:bookmarkStart w:id="750" w:name="_Toc49768044"/>
      <w:bookmarkStart w:id="751" w:name="_Toc56434217"/>
      <w:bookmarkStart w:id="752" w:name="_Toc192830065"/>
      <w:r>
        <w:t>5.2.3</w:t>
      </w:r>
      <w:r>
        <w:tab/>
        <w:t>General procedures</w:t>
      </w:r>
      <w:bookmarkEnd w:id="747"/>
      <w:bookmarkEnd w:id="748"/>
      <w:bookmarkEnd w:id="749"/>
      <w:bookmarkEnd w:id="750"/>
      <w:bookmarkEnd w:id="751"/>
      <w:bookmarkEnd w:id="752"/>
    </w:p>
    <w:p w14:paraId="714F22F1" w14:textId="77777777" w:rsidR="00FA3B9B" w:rsidRDefault="00FA3B9B" w:rsidP="00FA3B9B">
      <w:pPr>
        <w:pStyle w:val="Heading4"/>
      </w:pPr>
      <w:bookmarkStart w:id="753" w:name="_Toc25073840"/>
      <w:bookmarkStart w:id="754" w:name="_Toc34063016"/>
      <w:bookmarkStart w:id="755" w:name="_Toc43119990"/>
      <w:bookmarkStart w:id="756" w:name="_Toc49768045"/>
      <w:bookmarkStart w:id="757" w:name="_Toc56434218"/>
      <w:bookmarkStart w:id="758" w:name="_Toc192830066"/>
      <w:r>
        <w:t>5.2.3.1</w:t>
      </w:r>
      <w:r>
        <w:tab/>
        <w:t>Transfer of NAS SM information between UE and H-SMF for Home Routed PDU sessions</w:t>
      </w:r>
      <w:bookmarkEnd w:id="753"/>
      <w:bookmarkEnd w:id="754"/>
      <w:bookmarkEnd w:id="755"/>
      <w:bookmarkEnd w:id="756"/>
      <w:bookmarkEnd w:id="757"/>
      <w:bookmarkEnd w:id="758"/>
    </w:p>
    <w:p w14:paraId="03FC5BE2" w14:textId="77777777" w:rsidR="00FA3B9B" w:rsidRDefault="00FA3B9B" w:rsidP="00FA3B9B">
      <w:pPr>
        <w:pStyle w:val="Heading5"/>
      </w:pPr>
      <w:bookmarkStart w:id="759" w:name="_Toc25073841"/>
      <w:bookmarkStart w:id="760" w:name="_Toc34063017"/>
      <w:bookmarkStart w:id="761" w:name="_Toc43119991"/>
      <w:bookmarkStart w:id="762" w:name="_Toc49768046"/>
      <w:bookmarkStart w:id="763" w:name="_Toc56434219"/>
      <w:bookmarkStart w:id="764" w:name="_Toc192830067"/>
      <w:r>
        <w:t>5.2.3.1.1</w:t>
      </w:r>
      <w:r>
        <w:tab/>
        <w:t>General</w:t>
      </w:r>
      <w:bookmarkEnd w:id="759"/>
      <w:bookmarkEnd w:id="760"/>
      <w:bookmarkEnd w:id="761"/>
      <w:bookmarkEnd w:id="762"/>
      <w:bookmarkEnd w:id="763"/>
      <w:bookmarkEnd w:id="76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65" w:name="_Toc25073842"/>
      <w:bookmarkStart w:id="766" w:name="_Toc34063018"/>
      <w:bookmarkStart w:id="767" w:name="_Toc43119992"/>
      <w:bookmarkStart w:id="768" w:name="_Toc49768047"/>
      <w:bookmarkStart w:id="769" w:name="_Toc56434220"/>
      <w:bookmarkStart w:id="770" w:name="_Toc192830068"/>
      <w:r>
        <w:t>5.2.3.1.2</w:t>
      </w:r>
      <w:r>
        <w:tab/>
        <w:t>V-SMF Behaviour</w:t>
      </w:r>
      <w:bookmarkEnd w:id="765"/>
      <w:bookmarkEnd w:id="766"/>
      <w:bookmarkEnd w:id="767"/>
      <w:bookmarkEnd w:id="768"/>
      <w:bookmarkEnd w:id="769"/>
      <w:bookmarkEnd w:id="77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 xml:space="preserve">The V-SMF shall comprehend and be able to encode at their right place </w:t>
      </w:r>
      <w:proofErr w:type="gramStart"/>
      <w:r>
        <w:t>in a given</w:t>
      </w:r>
      <w:proofErr w:type="gramEnd"/>
      <w:r>
        <w:t xml:space="preserve">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1" w:name="_Toc25073843"/>
      <w:bookmarkStart w:id="772" w:name="_Toc34063019"/>
      <w:bookmarkStart w:id="773" w:name="_Toc43119993"/>
      <w:bookmarkStart w:id="774" w:name="_Toc49768048"/>
      <w:bookmarkStart w:id="775" w:name="_Toc56434221"/>
      <w:bookmarkStart w:id="776" w:name="_Toc192830069"/>
      <w:r>
        <w:t>5.2.3.1.3</w:t>
      </w:r>
      <w:r>
        <w:tab/>
        <w:t>H-SMF Behaviour</w:t>
      </w:r>
      <w:bookmarkEnd w:id="771"/>
      <w:bookmarkEnd w:id="772"/>
      <w:bookmarkEnd w:id="773"/>
      <w:bookmarkEnd w:id="774"/>
      <w:bookmarkEnd w:id="775"/>
      <w:bookmarkEnd w:id="77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77" w:name="_Toc25073844"/>
      <w:bookmarkStart w:id="778" w:name="_Toc34063020"/>
      <w:bookmarkStart w:id="779" w:name="_Toc43119994"/>
      <w:bookmarkStart w:id="780" w:name="_Toc49768049"/>
      <w:bookmarkStart w:id="781" w:name="_Toc56434222"/>
      <w:bookmarkStart w:id="782" w:name="_Toc192830070"/>
      <w:r w:rsidRPr="00D75EBF">
        <w:t>5.2.3.</w:t>
      </w:r>
      <w:r>
        <w:t>2</w:t>
      </w:r>
      <w:r w:rsidRPr="00D75EBF">
        <w:tab/>
        <w:t>Transfer of NAS SM information between UE and SMF for PDU sessions</w:t>
      </w:r>
      <w:r>
        <w:t xml:space="preserve"> with an I-SMF</w:t>
      </w:r>
      <w:bookmarkEnd w:id="777"/>
      <w:bookmarkEnd w:id="778"/>
      <w:bookmarkEnd w:id="779"/>
      <w:bookmarkEnd w:id="780"/>
      <w:bookmarkEnd w:id="781"/>
      <w:bookmarkEnd w:id="782"/>
    </w:p>
    <w:p w14:paraId="069DC882" w14:textId="77777777" w:rsidR="00FA3B9B" w:rsidRDefault="00FA3B9B" w:rsidP="00FA3B9B">
      <w:pPr>
        <w:pStyle w:val="Heading5"/>
      </w:pPr>
      <w:bookmarkStart w:id="783" w:name="_Toc25073845"/>
      <w:bookmarkStart w:id="784" w:name="_Toc34063021"/>
      <w:bookmarkStart w:id="785" w:name="_Toc43119995"/>
      <w:bookmarkStart w:id="786" w:name="_Toc49768050"/>
      <w:bookmarkStart w:id="787" w:name="_Toc56434223"/>
      <w:bookmarkStart w:id="788" w:name="_Toc192830071"/>
      <w:r>
        <w:t>5.2.3.2.1</w:t>
      </w:r>
      <w:r>
        <w:tab/>
        <w:t>General</w:t>
      </w:r>
      <w:bookmarkEnd w:id="783"/>
      <w:bookmarkEnd w:id="784"/>
      <w:bookmarkEnd w:id="785"/>
      <w:bookmarkEnd w:id="786"/>
      <w:bookmarkEnd w:id="787"/>
      <w:bookmarkEnd w:id="78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89" w:name="_Toc25073846"/>
      <w:bookmarkStart w:id="790" w:name="_Toc34063022"/>
      <w:bookmarkStart w:id="791" w:name="_Toc43119996"/>
      <w:bookmarkStart w:id="792" w:name="_Toc49768051"/>
      <w:bookmarkStart w:id="793" w:name="_Toc56434224"/>
      <w:bookmarkStart w:id="794" w:name="_Toc192830072"/>
      <w:r>
        <w:t>5.2.3.3</w:t>
      </w:r>
      <w:r>
        <w:tab/>
      </w:r>
      <w:r>
        <w:rPr>
          <w:lang w:eastAsia="zh-CN"/>
        </w:rPr>
        <w:t>Detection and handling of late arriving requests</w:t>
      </w:r>
      <w:bookmarkEnd w:id="789"/>
      <w:bookmarkEnd w:id="790"/>
      <w:bookmarkEnd w:id="791"/>
      <w:bookmarkEnd w:id="792"/>
      <w:bookmarkEnd w:id="793"/>
      <w:bookmarkEnd w:id="794"/>
    </w:p>
    <w:p w14:paraId="23EC6BE2" w14:textId="77777777" w:rsidR="00FA3B9B" w:rsidRDefault="00FA3B9B" w:rsidP="00FA3B9B">
      <w:pPr>
        <w:pStyle w:val="Heading5"/>
      </w:pPr>
      <w:bookmarkStart w:id="795" w:name="_Toc25073847"/>
      <w:bookmarkStart w:id="796" w:name="_Toc34063023"/>
      <w:bookmarkStart w:id="797" w:name="_Toc43119997"/>
      <w:bookmarkStart w:id="798" w:name="_Toc49768052"/>
      <w:bookmarkStart w:id="799" w:name="_Toc56434225"/>
      <w:bookmarkStart w:id="800" w:name="_Toc192830073"/>
      <w:r>
        <w:t>5.2.3.3.1</w:t>
      </w:r>
      <w:r>
        <w:tab/>
        <w:t>Handling of requests which collide with an existing SM context or PDU session context</w:t>
      </w:r>
      <w:bookmarkEnd w:id="795"/>
      <w:bookmarkEnd w:id="796"/>
      <w:bookmarkEnd w:id="797"/>
      <w:bookmarkEnd w:id="798"/>
      <w:bookmarkEnd w:id="799"/>
      <w:bookmarkEnd w:id="800"/>
    </w:p>
    <w:p w14:paraId="3FF37C57" w14:textId="77777777" w:rsidR="00FA3B9B" w:rsidRDefault="00FA3B9B" w:rsidP="00FA3B9B">
      <w:pPr>
        <w:pStyle w:val="Heading6"/>
      </w:pPr>
      <w:bookmarkStart w:id="801" w:name="_Toc25073848"/>
      <w:bookmarkStart w:id="802" w:name="_Toc34063024"/>
      <w:bookmarkStart w:id="803" w:name="_Toc43119998"/>
      <w:bookmarkStart w:id="804" w:name="_Toc49768053"/>
      <w:bookmarkStart w:id="805" w:name="_Toc56434226"/>
      <w:bookmarkStart w:id="806" w:name="_Toc192830074"/>
      <w:r>
        <w:t>5.2.3.3.1.1</w:t>
      </w:r>
      <w:r>
        <w:tab/>
        <w:t>General</w:t>
      </w:r>
      <w:bookmarkEnd w:id="801"/>
      <w:bookmarkEnd w:id="802"/>
      <w:bookmarkEnd w:id="803"/>
      <w:bookmarkEnd w:id="804"/>
      <w:bookmarkEnd w:id="805"/>
      <w:bookmarkEnd w:id="80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07" w:name="_Toc25073849"/>
      <w:bookmarkStart w:id="808" w:name="_Toc34063025"/>
      <w:bookmarkStart w:id="809" w:name="_Toc43119999"/>
      <w:bookmarkStart w:id="810" w:name="_Toc49768054"/>
      <w:bookmarkStart w:id="811" w:name="_Toc56434227"/>
      <w:bookmarkStart w:id="812" w:name="_Toc192830075"/>
      <w:r>
        <w:t>5.2.3.3.1.2</w:t>
      </w:r>
      <w:r w:rsidRPr="006C1437">
        <w:tab/>
        <w:t>Principles</w:t>
      </w:r>
      <w:bookmarkEnd w:id="807"/>
      <w:bookmarkEnd w:id="808"/>
      <w:bookmarkEnd w:id="809"/>
      <w:bookmarkEnd w:id="810"/>
      <w:bookmarkEnd w:id="811"/>
      <w:bookmarkEnd w:id="81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 xml:space="preserve">the SMF requirements regarding the forwarding of the Origination Time Stamp towards the PCF, when received from the </w:t>
      </w:r>
      <w:proofErr w:type="gramStart"/>
      <w:r>
        <w:t>AMF;</w:t>
      </w:r>
      <w:proofErr w:type="gramEnd"/>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13" w:name="_Toc25073850"/>
      <w:bookmarkStart w:id="814" w:name="_Toc34063026"/>
      <w:bookmarkStart w:id="815" w:name="_Toc43120000"/>
      <w:bookmarkStart w:id="816" w:name="_Toc49768055"/>
      <w:bookmarkStart w:id="817" w:name="_Toc56434228"/>
      <w:bookmarkStart w:id="818" w:name="_Toc192830076"/>
      <w:r>
        <w:t>5.2.3.3.2</w:t>
      </w:r>
      <w:r>
        <w:tab/>
      </w:r>
      <w:r w:rsidRPr="006C1437">
        <w:t xml:space="preserve">Detection and handling of requests which have timed out at the </w:t>
      </w:r>
      <w:r>
        <w:t>HTTP client</w:t>
      </w:r>
      <w:bookmarkEnd w:id="813"/>
      <w:bookmarkEnd w:id="814"/>
      <w:bookmarkEnd w:id="815"/>
      <w:bookmarkEnd w:id="816"/>
      <w:bookmarkEnd w:id="817"/>
      <w:bookmarkEnd w:id="818"/>
    </w:p>
    <w:p w14:paraId="6ED4EB58" w14:textId="77777777" w:rsidR="00FA3B9B" w:rsidRDefault="00FA3B9B" w:rsidP="00FA3B9B">
      <w:pPr>
        <w:pStyle w:val="Heading6"/>
      </w:pPr>
      <w:bookmarkStart w:id="819" w:name="_Toc25073851"/>
      <w:bookmarkStart w:id="820" w:name="_Toc34063027"/>
      <w:bookmarkStart w:id="821" w:name="_Toc43120001"/>
      <w:bookmarkStart w:id="822" w:name="_Toc49768056"/>
      <w:bookmarkStart w:id="823" w:name="_Toc56434229"/>
      <w:bookmarkStart w:id="824" w:name="_Toc192830077"/>
      <w:r>
        <w:t>5.2.3.3.2.1</w:t>
      </w:r>
      <w:r>
        <w:tab/>
        <w:t>General</w:t>
      </w:r>
      <w:bookmarkEnd w:id="819"/>
      <w:bookmarkEnd w:id="820"/>
      <w:bookmarkEnd w:id="821"/>
      <w:bookmarkEnd w:id="822"/>
      <w:bookmarkEnd w:id="823"/>
      <w:bookmarkEnd w:id="82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25" w:name="_Toc67687435"/>
      <w:bookmarkStart w:id="826" w:name="_Toc192830078"/>
      <w:r>
        <w:t>5.2.3.4</w:t>
      </w:r>
      <w:r>
        <w:tab/>
      </w:r>
      <w:bookmarkEnd w:id="825"/>
      <w:r>
        <w:rPr>
          <w:lang w:eastAsia="fr-FR"/>
        </w:rPr>
        <w:t>UE Location Information</w:t>
      </w:r>
      <w:bookmarkEnd w:id="826"/>
    </w:p>
    <w:p w14:paraId="536C8786" w14:textId="46F8D581" w:rsidR="001253B7" w:rsidRPr="0058039C" w:rsidRDefault="001253B7" w:rsidP="001253B7">
      <w:r>
        <w:t xml:space="preserve">When attributes with the </w:t>
      </w:r>
      <w:proofErr w:type="spellStart"/>
      <w:r>
        <w:t>UserLocation</w:t>
      </w:r>
      <w:proofErr w:type="spellEnd"/>
      <w:r>
        <w:t xml:space="preserve">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27" w:name="_Toc25073852"/>
      <w:bookmarkStart w:id="828" w:name="_Toc34063028"/>
      <w:bookmarkStart w:id="829" w:name="_Toc43120002"/>
      <w:bookmarkStart w:id="830" w:name="_Toc49768057"/>
      <w:bookmarkStart w:id="831" w:name="_Toc56434230"/>
      <w:bookmarkStart w:id="832" w:name="_Toc192830079"/>
      <w:r>
        <w:t>6</w:t>
      </w:r>
      <w:r>
        <w:tab/>
        <w:t>API Definitions</w:t>
      </w:r>
      <w:bookmarkEnd w:id="827"/>
      <w:bookmarkEnd w:id="828"/>
      <w:bookmarkEnd w:id="829"/>
      <w:bookmarkEnd w:id="830"/>
      <w:bookmarkEnd w:id="831"/>
      <w:bookmarkEnd w:id="832"/>
    </w:p>
    <w:p w14:paraId="22FFCA0B" w14:textId="77777777" w:rsidR="00FA3B9B" w:rsidRDefault="00FA3B9B" w:rsidP="00FA3B9B">
      <w:pPr>
        <w:pStyle w:val="Heading2"/>
      </w:pPr>
      <w:bookmarkStart w:id="833" w:name="_Toc25073853"/>
      <w:bookmarkStart w:id="834" w:name="_Toc34063029"/>
      <w:bookmarkStart w:id="835" w:name="_Toc43120003"/>
      <w:bookmarkStart w:id="836" w:name="_Toc49768058"/>
      <w:bookmarkStart w:id="837" w:name="_Toc56434231"/>
      <w:bookmarkStart w:id="838" w:name="_Toc192830080"/>
      <w:r>
        <w:t>6.1</w:t>
      </w:r>
      <w:r>
        <w:tab/>
        <w:t>Nsmf_PDUSession Service API</w:t>
      </w:r>
      <w:bookmarkEnd w:id="833"/>
      <w:bookmarkEnd w:id="834"/>
      <w:bookmarkEnd w:id="835"/>
      <w:bookmarkEnd w:id="836"/>
      <w:bookmarkEnd w:id="837"/>
      <w:bookmarkEnd w:id="838"/>
    </w:p>
    <w:p w14:paraId="49F6CDC1" w14:textId="77777777" w:rsidR="00FA3B9B" w:rsidRDefault="00FA3B9B" w:rsidP="00FA3B9B">
      <w:pPr>
        <w:pStyle w:val="Heading3"/>
      </w:pPr>
      <w:bookmarkStart w:id="839" w:name="_Toc25073854"/>
      <w:bookmarkStart w:id="840" w:name="_Toc34063030"/>
      <w:bookmarkStart w:id="841" w:name="_Toc43120004"/>
      <w:bookmarkStart w:id="842" w:name="_Toc49768059"/>
      <w:bookmarkStart w:id="843" w:name="_Toc56434232"/>
      <w:bookmarkStart w:id="844" w:name="_Toc192830081"/>
      <w:r>
        <w:t>6.1.1</w:t>
      </w:r>
      <w:r>
        <w:tab/>
        <w:t>API URI</w:t>
      </w:r>
      <w:bookmarkEnd w:id="839"/>
      <w:bookmarkEnd w:id="840"/>
      <w:bookmarkEnd w:id="841"/>
      <w:bookmarkEnd w:id="842"/>
      <w:bookmarkEnd w:id="843"/>
      <w:bookmarkEnd w:id="84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45" w:name="_Toc25073855"/>
      <w:bookmarkStart w:id="846" w:name="_Toc34063031"/>
      <w:bookmarkStart w:id="847" w:name="_Toc43120005"/>
      <w:bookmarkStart w:id="848" w:name="_Toc49768060"/>
      <w:bookmarkStart w:id="849" w:name="_Toc56434233"/>
      <w:bookmarkStart w:id="850" w:name="_Toc192830082"/>
      <w:r>
        <w:t>6.1.2</w:t>
      </w:r>
      <w:r>
        <w:tab/>
        <w:t>Usage of HTTP</w:t>
      </w:r>
      <w:bookmarkEnd w:id="845"/>
      <w:bookmarkEnd w:id="846"/>
      <w:bookmarkEnd w:id="847"/>
      <w:bookmarkEnd w:id="848"/>
      <w:bookmarkEnd w:id="849"/>
      <w:bookmarkEnd w:id="850"/>
    </w:p>
    <w:p w14:paraId="1292DFF8" w14:textId="77777777" w:rsidR="00FA3B9B" w:rsidRPr="000C5200" w:rsidRDefault="00FA3B9B" w:rsidP="00FA3B9B">
      <w:pPr>
        <w:pStyle w:val="Heading4"/>
      </w:pPr>
      <w:bookmarkStart w:id="851" w:name="_Toc25073856"/>
      <w:bookmarkStart w:id="852" w:name="_Toc34063032"/>
      <w:bookmarkStart w:id="853" w:name="_Toc43120006"/>
      <w:bookmarkStart w:id="854" w:name="_Toc49768061"/>
      <w:bookmarkStart w:id="855" w:name="_Toc56434234"/>
      <w:bookmarkStart w:id="856" w:name="_Toc192830083"/>
      <w:r>
        <w:t>6.1.2.1</w:t>
      </w:r>
      <w:r>
        <w:tab/>
        <w:t>General</w:t>
      </w:r>
      <w:bookmarkEnd w:id="851"/>
      <w:bookmarkEnd w:id="852"/>
      <w:bookmarkEnd w:id="853"/>
      <w:bookmarkEnd w:id="854"/>
      <w:bookmarkEnd w:id="855"/>
      <w:bookmarkEnd w:id="856"/>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 xml:space="preserve">PDUSession service shall comply with the </w:t>
      </w:r>
      <w:proofErr w:type="spellStart"/>
      <w:r>
        <w:t>OpenAPI</w:t>
      </w:r>
      <w:proofErr w:type="spellEnd"/>
      <w:r>
        <w:t> [15] specification contained in Annex A.</w:t>
      </w:r>
    </w:p>
    <w:p w14:paraId="7E20E7F1" w14:textId="77777777" w:rsidR="00FA3B9B" w:rsidRPr="000C5200" w:rsidRDefault="00FA3B9B" w:rsidP="00FA3B9B">
      <w:pPr>
        <w:pStyle w:val="Heading4"/>
      </w:pPr>
      <w:bookmarkStart w:id="857" w:name="_Toc25073857"/>
      <w:bookmarkStart w:id="858" w:name="_Toc34063033"/>
      <w:bookmarkStart w:id="859" w:name="_Toc43120007"/>
      <w:bookmarkStart w:id="860" w:name="_Toc49768062"/>
      <w:bookmarkStart w:id="861" w:name="_Toc56434235"/>
      <w:bookmarkStart w:id="862" w:name="_Toc192830084"/>
      <w:r>
        <w:t>6.1.2.2</w:t>
      </w:r>
      <w:r>
        <w:tab/>
        <w:t>HTTP standard headers</w:t>
      </w:r>
      <w:bookmarkEnd w:id="857"/>
      <w:bookmarkEnd w:id="858"/>
      <w:bookmarkEnd w:id="859"/>
      <w:bookmarkEnd w:id="860"/>
      <w:bookmarkEnd w:id="861"/>
      <w:bookmarkEnd w:id="862"/>
    </w:p>
    <w:p w14:paraId="4F6F01EF" w14:textId="77777777" w:rsidR="00FA3B9B" w:rsidRDefault="00FA3B9B" w:rsidP="00FA3B9B">
      <w:pPr>
        <w:pStyle w:val="Heading5"/>
        <w:rPr>
          <w:lang w:eastAsia="zh-CN"/>
        </w:rPr>
      </w:pPr>
      <w:bookmarkStart w:id="863" w:name="_Toc25073858"/>
      <w:bookmarkStart w:id="864" w:name="_Toc34063034"/>
      <w:bookmarkStart w:id="865" w:name="_Toc43120008"/>
      <w:bookmarkStart w:id="866" w:name="_Toc49768063"/>
      <w:bookmarkStart w:id="867" w:name="_Toc56434236"/>
      <w:bookmarkStart w:id="868" w:name="_Toc192830085"/>
      <w:r>
        <w:t>6.1.2.2.1</w:t>
      </w:r>
      <w:r>
        <w:rPr>
          <w:rFonts w:hint="eastAsia"/>
          <w:lang w:eastAsia="zh-CN"/>
        </w:rPr>
        <w:tab/>
      </w:r>
      <w:r>
        <w:rPr>
          <w:lang w:eastAsia="zh-CN"/>
        </w:rPr>
        <w:t>General</w:t>
      </w:r>
      <w:bookmarkEnd w:id="863"/>
      <w:bookmarkEnd w:id="864"/>
      <w:bookmarkEnd w:id="865"/>
      <w:bookmarkEnd w:id="866"/>
      <w:bookmarkEnd w:id="867"/>
      <w:bookmarkEnd w:id="86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69" w:name="_Toc25073859"/>
      <w:bookmarkStart w:id="870" w:name="_Toc34063035"/>
      <w:bookmarkStart w:id="871" w:name="_Toc43120009"/>
      <w:bookmarkStart w:id="872" w:name="_Toc49768064"/>
      <w:bookmarkStart w:id="873" w:name="_Toc56434237"/>
      <w:bookmarkStart w:id="874" w:name="_Toc192830086"/>
      <w:r>
        <w:t>6.1.2.2.2</w:t>
      </w:r>
      <w:r>
        <w:tab/>
        <w:t>Content type</w:t>
      </w:r>
      <w:bookmarkEnd w:id="869"/>
      <w:bookmarkEnd w:id="870"/>
      <w:bookmarkEnd w:id="871"/>
      <w:bookmarkEnd w:id="872"/>
      <w:bookmarkEnd w:id="873"/>
      <w:bookmarkEnd w:id="87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w:t>
      </w:r>
      <w:proofErr w:type="spellStart"/>
      <w:r>
        <w:t>json</w:t>
      </w:r>
      <w:proofErr w:type="spellEnd"/>
      <w:r>
        <w:t xml:space="preserve">".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proofErr w:type="spellStart"/>
      <w:r>
        <w:t>j</w:t>
      </w:r>
      <w:r w:rsidRPr="009D0A27">
        <w:t>son</w:t>
      </w:r>
      <w:proofErr w:type="spellEnd"/>
      <w:r w:rsidRPr="009D0A27">
        <w:t>"</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w:t>
      </w:r>
      <w:proofErr w:type="spellStart"/>
      <w:r>
        <w:t>json</w:t>
      </w:r>
      <w:proofErr w:type="spellEnd"/>
      <w:r>
        <w:t>"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75" w:name="_Toc25073860"/>
      <w:bookmarkStart w:id="876" w:name="_Toc34063036"/>
      <w:bookmarkStart w:id="877" w:name="_Toc43120010"/>
      <w:bookmarkStart w:id="878" w:name="_Toc49768065"/>
      <w:bookmarkStart w:id="879" w:name="_Toc56434238"/>
      <w:bookmarkStart w:id="880" w:name="_Toc192830087"/>
      <w:r>
        <w:t>6.1.2.3</w:t>
      </w:r>
      <w:r>
        <w:tab/>
        <w:t>HTTP custom headers</w:t>
      </w:r>
      <w:bookmarkEnd w:id="875"/>
      <w:bookmarkEnd w:id="876"/>
      <w:bookmarkEnd w:id="877"/>
      <w:bookmarkEnd w:id="878"/>
      <w:bookmarkEnd w:id="879"/>
      <w:bookmarkEnd w:id="880"/>
    </w:p>
    <w:p w14:paraId="5522CDD0" w14:textId="77777777" w:rsidR="00FA3B9B" w:rsidRDefault="00FA3B9B" w:rsidP="00FA3B9B">
      <w:pPr>
        <w:pStyle w:val="Heading5"/>
        <w:rPr>
          <w:lang w:eastAsia="zh-CN"/>
        </w:rPr>
      </w:pPr>
      <w:bookmarkStart w:id="881" w:name="_Toc25073861"/>
      <w:bookmarkStart w:id="882" w:name="_Toc34063037"/>
      <w:bookmarkStart w:id="883" w:name="_Toc43120011"/>
      <w:bookmarkStart w:id="884" w:name="_Toc49768066"/>
      <w:bookmarkStart w:id="885" w:name="_Toc56434239"/>
      <w:bookmarkStart w:id="886" w:name="_Toc192830088"/>
      <w:r>
        <w:t>6.1.2.3.1</w:t>
      </w:r>
      <w:r>
        <w:rPr>
          <w:rFonts w:hint="eastAsia"/>
          <w:lang w:eastAsia="zh-CN"/>
        </w:rPr>
        <w:tab/>
      </w:r>
      <w:r>
        <w:rPr>
          <w:lang w:eastAsia="zh-CN"/>
        </w:rPr>
        <w:t>General</w:t>
      </w:r>
      <w:bookmarkEnd w:id="881"/>
      <w:bookmarkEnd w:id="882"/>
      <w:bookmarkEnd w:id="883"/>
      <w:bookmarkEnd w:id="884"/>
      <w:bookmarkEnd w:id="885"/>
      <w:bookmarkEnd w:id="886"/>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w:t>
      </w:r>
      <w:proofErr w:type="gramStart"/>
      <w:r>
        <w:t>service based</w:t>
      </w:r>
      <w:proofErr w:type="gramEnd"/>
      <w:r>
        <w:t xml:space="preserve"> interfaces, see </w:t>
      </w:r>
      <w:r w:rsidR="00496CB5">
        <w:t>clause 5</w:t>
      </w:r>
      <w:r>
        <w:t>.2.3 of 3GPP TS 29.500 [4].</w:t>
      </w:r>
    </w:p>
    <w:p w14:paraId="7B4A270A" w14:textId="77777777" w:rsidR="00FA3B9B" w:rsidRDefault="00FA3B9B" w:rsidP="00FA3B9B">
      <w:pPr>
        <w:pStyle w:val="Heading5"/>
        <w:rPr>
          <w:lang w:eastAsia="zh-CN"/>
        </w:rPr>
      </w:pPr>
      <w:bookmarkStart w:id="887" w:name="_Toc25073862"/>
      <w:bookmarkStart w:id="888" w:name="_Toc34063038"/>
      <w:bookmarkStart w:id="889" w:name="_Toc43120012"/>
      <w:bookmarkStart w:id="890" w:name="_Toc49768067"/>
      <w:bookmarkStart w:id="891" w:name="_Toc56434240"/>
      <w:bookmarkStart w:id="892" w:name="_Toc192830089"/>
      <w:r>
        <w:t>6.1.2.3.2</w:t>
      </w:r>
      <w:r>
        <w:rPr>
          <w:rFonts w:hint="eastAsia"/>
          <w:lang w:eastAsia="zh-CN"/>
        </w:rPr>
        <w:tab/>
      </w:r>
      <w:r>
        <w:rPr>
          <w:lang w:eastAsia="zh-CN"/>
        </w:rPr>
        <w:t>3gpp-Sbi-Origination-Timestamp</w:t>
      </w:r>
      <w:bookmarkEnd w:id="887"/>
      <w:bookmarkEnd w:id="888"/>
      <w:bookmarkEnd w:id="889"/>
      <w:bookmarkEnd w:id="890"/>
      <w:bookmarkEnd w:id="891"/>
      <w:bookmarkEnd w:id="89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93" w:name="_Toc25073863"/>
      <w:bookmarkStart w:id="894" w:name="_Toc34063039"/>
      <w:bookmarkStart w:id="895" w:name="_Toc43120013"/>
      <w:bookmarkStart w:id="896" w:name="_Toc49768068"/>
      <w:bookmarkStart w:id="897" w:name="_Toc56434241"/>
      <w:bookmarkStart w:id="898" w:name="_Toc192830090"/>
      <w:r>
        <w:t>6.1.2.4</w:t>
      </w:r>
      <w:r>
        <w:tab/>
        <w:t>HTTP multipart messages</w:t>
      </w:r>
      <w:bookmarkEnd w:id="893"/>
      <w:bookmarkEnd w:id="894"/>
      <w:bookmarkEnd w:id="895"/>
      <w:bookmarkEnd w:id="896"/>
      <w:bookmarkEnd w:id="897"/>
      <w:bookmarkEnd w:id="898"/>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roofErr w:type="gramStart"/>
      <w:r>
        <w:t>);</w:t>
      </w:r>
      <w:proofErr w:type="gramEnd"/>
    </w:p>
    <w:p w14:paraId="3BDFE57D" w14:textId="77777777" w:rsidR="00FA3B9B" w:rsidRDefault="00FA3B9B" w:rsidP="00FA3B9B">
      <w:pPr>
        <w:pStyle w:val="B1"/>
      </w:pPr>
      <w:r>
        <w:t>-</w:t>
      </w:r>
      <w:r>
        <w:tab/>
        <w:t>Update SM Context Request and Response (POST</w:t>
      </w:r>
      <w:proofErr w:type="gramStart"/>
      <w:r>
        <w:t>);</w:t>
      </w:r>
      <w:proofErr w:type="gramEnd"/>
    </w:p>
    <w:p w14:paraId="1773C8CD" w14:textId="77777777" w:rsidR="00FA3B9B" w:rsidRDefault="00FA3B9B" w:rsidP="00FA3B9B">
      <w:pPr>
        <w:pStyle w:val="B1"/>
      </w:pPr>
      <w:r>
        <w:t>-</w:t>
      </w:r>
      <w:r>
        <w:tab/>
        <w:t>Release SM Context Request (POST</w:t>
      </w:r>
      <w:proofErr w:type="gramStart"/>
      <w:r>
        <w:t>);</w:t>
      </w:r>
      <w:proofErr w:type="gramEnd"/>
    </w:p>
    <w:p w14:paraId="4FEB1286" w14:textId="77777777" w:rsidR="00FA3B9B" w:rsidRDefault="00FA3B9B" w:rsidP="00FA3B9B">
      <w:pPr>
        <w:pStyle w:val="B1"/>
      </w:pPr>
      <w:r>
        <w:t>-</w:t>
      </w:r>
      <w:r>
        <w:tab/>
        <w:t>Create Request and Response (POST</w:t>
      </w:r>
      <w:proofErr w:type="gramStart"/>
      <w:r>
        <w:t>);</w:t>
      </w:r>
      <w:proofErr w:type="gramEnd"/>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roofErr w:type="gramStart"/>
      <w:r>
        <w:t>);</w:t>
      </w:r>
      <w:proofErr w:type="gramEnd"/>
    </w:p>
    <w:p w14:paraId="36366113" w14:textId="5BF1183D" w:rsidR="00FA3B9B" w:rsidRDefault="00FA3B9B" w:rsidP="00FA3B9B">
      <w:pPr>
        <w:pStyle w:val="B1"/>
      </w:pPr>
      <w:r>
        <w:t>-</w:t>
      </w:r>
      <w:r>
        <w:tab/>
        <w:t xml:space="preserve">one or two N1 SM payloads, over N16 (see </w:t>
      </w:r>
      <w:r w:rsidR="00496CB5">
        <w:t>clause 6</w:t>
      </w:r>
      <w:r>
        <w:t>.1.6.4</w:t>
      </w:r>
      <w:proofErr w:type="gramStart"/>
      <w:r>
        <w:t>);</w:t>
      </w:r>
      <w:proofErr w:type="gramEnd"/>
    </w:p>
    <w:p w14:paraId="5F36E9BF" w14:textId="10E41E5E" w:rsidR="00FA3B9B" w:rsidRDefault="00FA3B9B" w:rsidP="00FA3B9B">
      <w:pPr>
        <w:pStyle w:val="B1"/>
      </w:pPr>
      <w:r>
        <w:t>-</w:t>
      </w:r>
      <w:r>
        <w:tab/>
        <w:t xml:space="preserve">one or two N2 SM payloads over N11 (see </w:t>
      </w:r>
      <w:r w:rsidR="00496CB5">
        <w:t>clause 5</w:t>
      </w:r>
      <w:r>
        <w:t>.2.2.3.3</w:t>
      </w:r>
      <w:proofErr w:type="gramStart"/>
      <w:r>
        <w:t>);</w:t>
      </w:r>
      <w:proofErr w:type="gramEnd"/>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w:t>
      </w:r>
      <w:proofErr w:type="spellStart"/>
      <w:r>
        <w:t>json</w:t>
      </w:r>
      <w:proofErr w:type="spellEnd"/>
      <w:r>
        <w:t>".</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99" w:name="_Toc25073864"/>
      <w:bookmarkStart w:id="900" w:name="_Toc34063040"/>
      <w:bookmarkStart w:id="901" w:name="_Toc43120014"/>
      <w:bookmarkStart w:id="902" w:name="_Toc49768069"/>
      <w:bookmarkStart w:id="903" w:name="_Toc56434242"/>
      <w:bookmarkStart w:id="904" w:name="_Toc192830091"/>
      <w:r w:rsidRPr="00EA1C32">
        <w:t>6.1.2.</w:t>
      </w:r>
      <w:r>
        <w:t>5</w:t>
      </w:r>
      <w:r w:rsidRPr="00EA1C32">
        <w:tab/>
        <w:t>HTTP/2 request retries</w:t>
      </w:r>
      <w:bookmarkEnd w:id="899"/>
      <w:bookmarkEnd w:id="900"/>
      <w:bookmarkEnd w:id="901"/>
      <w:bookmarkEnd w:id="902"/>
      <w:bookmarkEnd w:id="903"/>
      <w:bookmarkEnd w:id="90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proofErr w:type="gramStart"/>
      <w:r w:rsidRPr="008C21B1">
        <w:t>]</w:t>
      </w:r>
      <w:r>
        <w:t>;</w:t>
      </w:r>
      <w:proofErr w:type="gramEnd"/>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proofErr w:type="gramStart"/>
      <w:r w:rsidRPr="008C21B1">
        <w:t>]</w:t>
      </w:r>
      <w:r>
        <w:t>;</w:t>
      </w:r>
      <w:proofErr w:type="gramEnd"/>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05" w:name="_Toc25073865"/>
      <w:bookmarkStart w:id="906" w:name="_Toc34063041"/>
      <w:bookmarkStart w:id="907" w:name="_Toc43120015"/>
      <w:bookmarkStart w:id="908" w:name="_Toc49768070"/>
      <w:bookmarkStart w:id="909" w:name="_Toc56434243"/>
      <w:bookmarkStart w:id="910" w:name="_Toc192830092"/>
      <w:r>
        <w:t>6.1.3</w:t>
      </w:r>
      <w:r>
        <w:tab/>
        <w:t>Resources</w:t>
      </w:r>
      <w:bookmarkEnd w:id="905"/>
      <w:bookmarkEnd w:id="906"/>
      <w:bookmarkEnd w:id="907"/>
      <w:bookmarkEnd w:id="908"/>
      <w:bookmarkEnd w:id="909"/>
      <w:bookmarkEnd w:id="910"/>
    </w:p>
    <w:p w14:paraId="0DE63E7E" w14:textId="77777777" w:rsidR="00FA3B9B" w:rsidRDefault="00FA3B9B" w:rsidP="00FA3B9B">
      <w:pPr>
        <w:pStyle w:val="Heading4"/>
      </w:pPr>
      <w:bookmarkStart w:id="911" w:name="_Toc25073866"/>
      <w:bookmarkStart w:id="912" w:name="_Toc34063042"/>
      <w:bookmarkStart w:id="913" w:name="_Toc43120016"/>
      <w:bookmarkStart w:id="914" w:name="_Toc49768071"/>
      <w:bookmarkStart w:id="915" w:name="_Toc56434244"/>
      <w:bookmarkStart w:id="916" w:name="_Toc192830093"/>
      <w:r>
        <w:t>6.1.3.1</w:t>
      </w:r>
      <w:r>
        <w:tab/>
        <w:t>Overview</w:t>
      </w:r>
      <w:bookmarkEnd w:id="911"/>
      <w:bookmarkEnd w:id="912"/>
      <w:bookmarkEnd w:id="913"/>
      <w:bookmarkEnd w:id="914"/>
      <w:bookmarkEnd w:id="915"/>
      <w:bookmarkEnd w:id="916"/>
    </w:p>
    <w:p w14:paraId="10BCDA10" w14:textId="77777777" w:rsidR="00A7283D" w:rsidRPr="007E70D4" w:rsidRDefault="00A7283D" w:rsidP="00A7283D">
      <w:r w:rsidRPr="007E70D4">
        <w:t xml:space="preserve">This clause describes the structure for the Resource </w:t>
      </w:r>
      <w:proofErr w:type="gramStart"/>
      <w:r w:rsidRPr="007E70D4">
        <w:t>URIs</w:t>
      </w:r>
      <w:proofErr w:type="gramEnd"/>
      <w:r w:rsidRPr="007E70D4">
        <w:t xml:space="preserve">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1pt;height:424.5pt" o:ole="">
            <v:imagedata r:id="rId92" o:title=""/>
          </v:shape>
          <o:OLEObject Type="Embed" ProgID="Visio.Drawing.11" ShapeID="_x0000_i1067" DrawAspect="Content" ObjectID="_1825507226"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 xml:space="preserve">can be distributed on different processing instances or </w:t>
      </w:r>
      <w:proofErr w:type="gramStart"/>
      <w:r>
        <w:t>hosts</w:t>
      </w:r>
      <w:proofErr w:type="gramEnd"/>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proofErr w:type="gramStart"/>
            <w:r>
              <w:t>sm</w:t>
            </w:r>
            <w:proofErr w:type="spellEnd"/>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proofErr w:type="gramStart"/>
            <w:r>
              <w:t>sm</w:t>
            </w:r>
            <w:proofErr w:type="spellEnd"/>
            <w:proofErr w:type="gramEnd"/>
            <w:r>
              <w:t>-</w:t>
            </w:r>
            <w:proofErr w:type="gramStart"/>
            <w:r w:rsidRPr="008C200F">
              <w:t>contexts</w:t>
            </w:r>
            <w:r>
              <w:rPr>
                <w:lang w:val="en-US"/>
              </w:rPr>
              <w:t>/{</w:t>
            </w:r>
            <w:proofErr w:type="spellStart"/>
            <w:r>
              <w:rPr>
                <w:lang w:val="en-US"/>
              </w:rPr>
              <w:t>smContextRef</w:t>
            </w:r>
            <w:proofErr w:type="spellEnd"/>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proofErr w:type="gramStart"/>
            <w:r w:rsidRPr="005B4AC2">
              <w:t>sm</w:t>
            </w:r>
            <w:proofErr w:type="spellEnd"/>
            <w:proofErr w:type="gram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proofErr w:type="gram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r w:rsidRPr="00787F10">
              <w:t>/</w:t>
            </w:r>
            <w:proofErr w:type="gramEnd"/>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17" w:name="_Toc25073867"/>
      <w:bookmarkStart w:id="918" w:name="_Toc34063043"/>
      <w:bookmarkStart w:id="919" w:name="_Toc43120017"/>
      <w:bookmarkStart w:id="920" w:name="_Toc49768072"/>
      <w:bookmarkStart w:id="921" w:name="_Toc56434245"/>
      <w:bookmarkStart w:id="922" w:name="_Toc192830094"/>
      <w:r>
        <w:t>6.1.3.2</w:t>
      </w:r>
      <w:r>
        <w:tab/>
        <w:t>Resource: SM contexts collection</w:t>
      </w:r>
      <w:bookmarkEnd w:id="917"/>
      <w:bookmarkEnd w:id="918"/>
      <w:bookmarkEnd w:id="919"/>
      <w:bookmarkEnd w:id="920"/>
      <w:bookmarkEnd w:id="921"/>
      <w:bookmarkEnd w:id="922"/>
    </w:p>
    <w:p w14:paraId="62C10BD6" w14:textId="77777777" w:rsidR="00FA3B9B" w:rsidRDefault="00FA3B9B" w:rsidP="00FA3B9B">
      <w:pPr>
        <w:pStyle w:val="Heading5"/>
      </w:pPr>
      <w:bookmarkStart w:id="923" w:name="_Toc25073868"/>
      <w:bookmarkStart w:id="924" w:name="_Toc34063044"/>
      <w:bookmarkStart w:id="925" w:name="_Toc43120018"/>
      <w:bookmarkStart w:id="926" w:name="_Toc49768073"/>
      <w:bookmarkStart w:id="927" w:name="_Toc56434246"/>
      <w:bookmarkStart w:id="928" w:name="_Toc192830095"/>
      <w:r>
        <w:t>6.1.3.2.1</w:t>
      </w:r>
      <w:r>
        <w:tab/>
        <w:t>Description</w:t>
      </w:r>
      <w:bookmarkEnd w:id="923"/>
      <w:bookmarkEnd w:id="924"/>
      <w:bookmarkEnd w:id="925"/>
      <w:bookmarkEnd w:id="926"/>
      <w:bookmarkEnd w:id="927"/>
      <w:bookmarkEnd w:id="92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29" w:name="_Toc25073869"/>
      <w:bookmarkStart w:id="930" w:name="_Toc34063045"/>
      <w:bookmarkStart w:id="931" w:name="_Toc43120019"/>
      <w:bookmarkStart w:id="932" w:name="_Toc49768074"/>
      <w:bookmarkStart w:id="933" w:name="_Toc56434247"/>
      <w:bookmarkStart w:id="934" w:name="_Toc192830096"/>
      <w:r>
        <w:t>6.1.3.2.2</w:t>
      </w:r>
      <w:r>
        <w:tab/>
        <w:t>Resource Definition</w:t>
      </w:r>
      <w:bookmarkEnd w:id="929"/>
      <w:bookmarkEnd w:id="930"/>
      <w:bookmarkEnd w:id="931"/>
      <w:bookmarkEnd w:id="932"/>
      <w:bookmarkEnd w:id="933"/>
      <w:bookmarkEnd w:id="934"/>
    </w:p>
    <w:p w14:paraId="687FB20F" w14:textId="69771E7D"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sidR="002A0971">
        <w:rPr>
          <w:b/>
        </w:rPr>
        <w:t>&lt;</w:t>
      </w:r>
      <w:proofErr w:type="spellStart"/>
      <w:r>
        <w:rPr>
          <w:b/>
        </w:rPr>
        <w:t>apiVersion</w:t>
      </w:r>
      <w:proofErr w:type="spellEnd"/>
      <w:r w:rsidR="002A0971">
        <w:rPr>
          <w:b/>
        </w:rPr>
        <w:t>&gt;</w:t>
      </w:r>
      <w:r w:rsidRPr="005E0502">
        <w:rPr>
          <w:b/>
        </w:rPr>
        <w:t>/</w:t>
      </w:r>
      <w:proofErr w:type="spellStart"/>
      <w:r w:rsidRPr="005E0502">
        <w:rPr>
          <w:b/>
        </w:rPr>
        <w:t>sm</w:t>
      </w:r>
      <w:proofErr w:type="spellEnd"/>
      <w:r w:rsidRPr="005E0502">
        <w:rPr>
          <w:b/>
        </w:rPr>
        <w:t>-contexts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35" w:name="_Toc25073870"/>
      <w:bookmarkStart w:id="936" w:name="_Toc34063046"/>
      <w:bookmarkStart w:id="937" w:name="_Toc43120020"/>
      <w:bookmarkStart w:id="938" w:name="_Toc49768075"/>
      <w:bookmarkStart w:id="939" w:name="_Toc56434248"/>
      <w:bookmarkStart w:id="940" w:name="_Toc192830097"/>
      <w:r>
        <w:t>6.1.3.2.3</w:t>
      </w:r>
      <w:r>
        <w:tab/>
        <w:t>Resource Standard Methods</w:t>
      </w:r>
      <w:bookmarkEnd w:id="935"/>
      <w:bookmarkEnd w:id="936"/>
      <w:bookmarkEnd w:id="937"/>
      <w:bookmarkEnd w:id="938"/>
      <w:bookmarkEnd w:id="939"/>
      <w:bookmarkEnd w:id="940"/>
    </w:p>
    <w:p w14:paraId="3B8D23A7" w14:textId="77777777" w:rsidR="00FA3B9B" w:rsidRPr="00384E92" w:rsidRDefault="00FA3B9B" w:rsidP="00FA3B9B">
      <w:pPr>
        <w:pStyle w:val="Heading6"/>
      </w:pPr>
      <w:bookmarkStart w:id="941" w:name="_Toc25073871"/>
      <w:bookmarkStart w:id="942" w:name="_Toc34063047"/>
      <w:bookmarkStart w:id="943" w:name="_Toc43120021"/>
      <w:bookmarkStart w:id="944" w:name="_Toc49768076"/>
      <w:bookmarkStart w:id="945" w:name="_Toc56434249"/>
      <w:bookmarkStart w:id="946" w:name="_Toc192830098"/>
      <w:r w:rsidRPr="00384E92">
        <w:t>6.</w:t>
      </w:r>
      <w:r>
        <w:t>1.3.2.3</w:t>
      </w:r>
      <w:r w:rsidRPr="00384E92">
        <w:t>.1</w:t>
      </w:r>
      <w:r w:rsidRPr="00384E92">
        <w:tab/>
      </w:r>
      <w:r>
        <w:t>POST</w:t>
      </w:r>
      <w:bookmarkEnd w:id="941"/>
      <w:bookmarkEnd w:id="942"/>
      <w:bookmarkEnd w:id="943"/>
      <w:bookmarkEnd w:id="944"/>
      <w:bookmarkEnd w:id="945"/>
      <w:bookmarkEnd w:id="94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w:t>
            </w:r>
            <w:proofErr w:type="gramStart"/>
            <w:r>
              <w:t>SMF</w:t>
            </w:r>
            <w:r w:rsidDel="00C62742">
              <w:t xml:space="preserve"> </w:t>
            </w:r>
            <w:r>
              <w:t xml:space="preserve"> or</w:t>
            </w:r>
            <w:proofErr w:type="gramEnd"/>
            <w:r>
              <w:t xml:space="preserve">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47" w:name="_Toc25073872"/>
      <w:bookmarkStart w:id="948" w:name="_Toc34063048"/>
      <w:bookmarkStart w:id="949" w:name="_Toc43120022"/>
      <w:bookmarkStart w:id="950" w:name="_Toc49768077"/>
      <w:bookmarkStart w:id="951" w:name="_Toc56434250"/>
      <w:bookmarkStart w:id="952" w:name="_Toc192830099"/>
      <w:r>
        <w:t>6.1.3.2.4</w:t>
      </w:r>
      <w:r>
        <w:tab/>
        <w:t>Resource Custom Operations</w:t>
      </w:r>
      <w:bookmarkEnd w:id="947"/>
      <w:bookmarkEnd w:id="948"/>
      <w:bookmarkEnd w:id="949"/>
      <w:bookmarkEnd w:id="950"/>
      <w:bookmarkEnd w:id="951"/>
      <w:bookmarkEnd w:id="952"/>
    </w:p>
    <w:p w14:paraId="6EA0CFC8" w14:textId="77777777" w:rsidR="00FA3B9B" w:rsidRPr="006D6A64" w:rsidRDefault="00FA3B9B" w:rsidP="00FA3B9B">
      <w:r>
        <w:t>None.</w:t>
      </w:r>
    </w:p>
    <w:p w14:paraId="2A5020EC" w14:textId="77777777" w:rsidR="00FA3B9B" w:rsidRDefault="00FA3B9B" w:rsidP="00FA3B9B">
      <w:pPr>
        <w:pStyle w:val="Heading4"/>
      </w:pPr>
      <w:bookmarkStart w:id="953" w:name="_Toc25073873"/>
      <w:bookmarkStart w:id="954" w:name="_Toc34063049"/>
      <w:bookmarkStart w:id="955" w:name="_Toc43120023"/>
      <w:bookmarkStart w:id="956" w:name="_Toc49768078"/>
      <w:bookmarkStart w:id="957" w:name="_Toc56434251"/>
      <w:bookmarkStart w:id="958" w:name="_Toc192830100"/>
      <w:r>
        <w:t>6.1.3.3</w:t>
      </w:r>
      <w:r>
        <w:tab/>
        <w:t>Resource: Individual SM context</w:t>
      </w:r>
      <w:bookmarkEnd w:id="953"/>
      <w:bookmarkEnd w:id="954"/>
      <w:bookmarkEnd w:id="955"/>
      <w:bookmarkEnd w:id="956"/>
      <w:bookmarkEnd w:id="957"/>
      <w:bookmarkEnd w:id="958"/>
    </w:p>
    <w:p w14:paraId="5F0BBB8C" w14:textId="77777777" w:rsidR="00FA3B9B" w:rsidRDefault="00FA3B9B" w:rsidP="00FA3B9B">
      <w:pPr>
        <w:pStyle w:val="Heading5"/>
      </w:pPr>
      <w:bookmarkStart w:id="959" w:name="_Toc25073874"/>
      <w:bookmarkStart w:id="960" w:name="_Toc34063050"/>
      <w:bookmarkStart w:id="961" w:name="_Toc43120024"/>
      <w:bookmarkStart w:id="962" w:name="_Toc49768079"/>
      <w:bookmarkStart w:id="963" w:name="_Toc56434252"/>
      <w:bookmarkStart w:id="964" w:name="_Toc192830101"/>
      <w:r>
        <w:t>6.1.3.3.1</w:t>
      </w:r>
      <w:r>
        <w:tab/>
        <w:t>Description</w:t>
      </w:r>
      <w:bookmarkEnd w:id="959"/>
      <w:bookmarkEnd w:id="960"/>
      <w:bookmarkEnd w:id="961"/>
      <w:bookmarkEnd w:id="962"/>
      <w:bookmarkEnd w:id="963"/>
      <w:bookmarkEnd w:id="96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65" w:name="_Toc25073875"/>
      <w:bookmarkStart w:id="966" w:name="_Toc34063051"/>
      <w:bookmarkStart w:id="967" w:name="_Toc43120025"/>
      <w:bookmarkStart w:id="968" w:name="_Toc49768080"/>
      <w:bookmarkStart w:id="969" w:name="_Toc56434253"/>
      <w:bookmarkStart w:id="970" w:name="_Toc192830102"/>
      <w:r>
        <w:t>6.1.3.3.2</w:t>
      </w:r>
      <w:r>
        <w:tab/>
        <w:t>Resource Definition</w:t>
      </w:r>
      <w:bookmarkEnd w:id="965"/>
      <w:bookmarkEnd w:id="966"/>
      <w:bookmarkEnd w:id="967"/>
      <w:bookmarkEnd w:id="968"/>
      <w:bookmarkEnd w:id="969"/>
      <w:bookmarkEnd w:id="97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1" w:name="_Toc25073876"/>
      <w:bookmarkStart w:id="972" w:name="_Toc34063052"/>
      <w:bookmarkStart w:id="973" w:name="_Toc43120026"/>
      <w:bookmarkStart w:id="974" w:name="_Toc49768081"/>
      <w:bookmarkStart w:id="975" w:name="_Toc56434254"/>
      <w:bookmarkStart w:id="976" w:name="_Toc192830103"/>
      <w:r>
        <w:t>6.1.3.3.3</w:t>
      </w:r>
      <w:r>
        <w:tab/>
        <w:t>Resource Standard Methods</w:t>
      </w:r>
      <w:bookmarkEnd w:id="971"/>
      <w:bookmarkEnd w:id="972"/>
      <w:bookmarkEnd w:id="973"/>
      <w:bookmarkEnd w:id="974"/>
      <w:bookmarkEnd w:id="975"/>
      <w:bookmarkEnd w:id="976"/>
    </w:p>
    <w:p w14:paraId="451FE516" w14:textId="77777777" w:rsidR="00FA3B9B" w:rsidRPr="00760FE7" w:rsidRDefault="00FA3B9B" w:rsidP="00FA3B9B">
      <w:r>
        <w:t>None.</w:t>
      </w:r>
    </w:p>
    <w:p w14:paraId="73A44C6A" w14:textId="77777777" w:rsidR="00FA3B9B" w:rsidRDefault="00FA3B9B" w:rsidP="00FA3B9B">
      <w:pPr>
        <w:pStyle w:val="Heading5"/>
      </w:pPr>
      <w:bookmarkStart w:id="977" w:name="_Toc25073877"/>
      <w:bookmarkStart w:id="978" w:name="_Toc34063053"/>
      <w:bookmarkStart w:id="979" w:name="_Toc43120027"/>
      <w:bookmarkStart w:id="980" w:name="_Toc49768082"/>
      <w:bookmarkStart w:id="981" w:name="_Toc56434255"/>
      <w:bookmarkStart w:id="982" w:name="_Toc192830104"/>
      <w:r>
        <w:t>6.1.3.3.4</w:t>
      </w:r>
      <w:r>
        <w:tab/>
        <w:t>Resource Custom Operations</w:t>
      </w:r>
      <w:bookmarkEnd w:id="977"/>
      <w:bookmarkEnd w:id="978"/>
      <w:bookmarkEnd w:id="979"/>
      <w:bookmarkEnd w:id="980"/>
      <w:bookmarkEnd w:id="981"/>
      <w:bookmarkEnd w:id="982"/>
    </w:p>
    <w:p w14:paraId="01146D08" w14:textId="77777777" w:rsidR="00FA3B9B" w:rsidRPr="00384E92" w:rsidRDefault="00FA3B9B" w:rsidP="00FA3B9B">
      <w:pPr>
        <w:pStyle w:val="Heading6"/>
        <w:ind w:left="0" w:firstLine="0"/>
      </w:pPr>
      <w:bookmarkStart w:id="983" w:name="_Toc25073878"/>
      <w:bookmarkStart w:id="984" w:name="_Toc34063054"/>
      <w:bookmarkStart w:id="985" w:name="_Toc43120028"/>
      <w:bookmarkStart w:id="986" w:name="_Toc49768083"/>
      <w:bookmarkStart w:id="987" w:name="_Toc56434256"/>
      <w:bookmarkStart w:id="988" w:name="_Toc192830105"/>
      <w:r w:rsidRPr="00384E92">
        <w:t>6.</w:t>
      </w:r>
      <w:r>
        <w:t>1.3.3.4</w:t>
      </w:r>
      <w:r w:rsidRPr="00384E92">
        <w:t>.1</w:t>
      </w:r>
      <w:r w:rsidRPr="00384E92">
        <w:tab/>
      </w:r>
      <w:r>
        <w:t>Overview</w:t>
      </w:r>
      <w:bookmarkEnd w:id="983"/>
      <w:bookmarkEnd w:id="984"/>
      <w:bookmarkEnd w:id="985"/>
      <w:bookmarkEnd w:id="986"/>
      <w:bookmarkEnd w:id="987"/>
      <w:bookmarkEnd w:id="98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89" w:name="_Toc25073879"/>
      <w:bookmarkStart w:id="990" w:name="_Toc34063055"/>
      <w:bookmarkStart w:id="991" w:name="_Toc43120029"/>
      <w:bookmarkStart w:id="992" w:name="_Toc49768084"/>
      <w:bookmarkStart w:id="993" w:name="_Toc56434257"/>
      <w:bookmarkStart w:id="994" w:name="_Toc192830106"/>
      <w:r>
        <w:t>6.1.3.3.4.2</w:t>
      </w:r>
      <w:r>
        <w:tab/>
        <w:t>Operation: modify</w:t>
      </w:r>
      <w:bookmarkEnd w:id="989"/>
      <w:bookmarkEnd w:id="990"/>
      <w:bookmarkEnd w:id="991"/>
      <w:bookmarkEnd w:id="992"/>
      <w:bookmarkEnd w:id="993"/>
      <w:bookmarkEnd w:id="994"/>
    </w:p>
    <w:p w14:paraId="31FC0231" w14:textId="77777777" w:rsidR="00FA3B9B" w:rsidRDefault="00FA3B9B" w:rsidP="00FA3B9B">
      <w:pPr>
        <w:pStyle w:val="Heading7"/>
      </w:pPr>
      <w:bookmarkStart w:id="995" w:name="_Toc25073880"/>
      <w:bookmarkStart w:id="996" w:name="_Toc34063056"/>
      <w:bookmarkStart w:id="997" w:name="_Toc43120030"/>
      <w:bookmarkStart w:id="998" w:name="_Toc49768085"/>
      <w:bookmarkStart w:id="999" w:name="_Toc56434258"/>
      <w:bookmarkStart w:id="1000" w:name="_Toc192830107"/>
      <w:r>
        <w:t>6.1.3.3.4.2.1</w:t>
      </w:r>
      <w:r>
        <w:tab/>
        <w:t>Description</w:t>
      </w:r>
      <w:bookmarkEnd w:id="995"/>
      <w:bookmarkEnd w:id="996"/>
      <w:bookmarkEnd w:id="997"/>
      <w:bookmarkEnd w:id="998"/>
      <w:bookmarkEnd w:id="999"/>
      <w:bookmarkEnd w:id="1000"/>
    </w:p>
    <w:p w14:paraId="2BECEE30" w14:textId="77777777" w:rsidR="00FA3B9B" w:rsidRDefault="00FA3B9B" w:rsidP="00FA3B9B">
      <w:pPr>
        <w:pStyle w:val="Heading7"/>
      </w:pPr>
      <w:bookmarkStart w:id="1001" w:name="_Toc25073881"/>
      <w:bookmarkStart w:id="1002" w:name="_Toc34063057"/>
      <w:bookmarkStart w:id="1003" w:name="_Toc43120031"/>
      <w:bookmarkStart w:id="1004" w:name="_Toc49768086"/>
      <w:bookmarkStart w:id="1005" w:name="_Toc56434259"/>
      <w:bookmarkStart w:id="1006" w:name="_Toc192830108"/>
      <w:r>
        <w:t>6.1.3.3.4.2.2</w:t>
      </w:r>
      <w:r>
        <w:tab/>
        <w:t>Operation Definition</w:t>
      </w:r>
      <w:bookmarkEnd w:id="1001"/>
      <w:bookmarkEnd w:id="1002"/>
      <w:bookmarkEnd w:id="1003"/>
      <w:bookmarkEnd w:id="1004"/>
      <w:bookmarkEnd w:id="1005"/>
      <w:bookmarkEnd w:id="1006"/>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07" w:name="_Toc25073882"/>
      <w:bookmarkStart w:id="1008" w:name="_Toc34063058"/>
      <w:bookmarkStart w:id="1009" w:name="_Toc43120032"/>
      <w:bookmarkStart w:id="1010" w:name="_Toc49768087"/>
      <w:bookmarkStart w:id="1011" w:name="_Toc56434260"/>
      <w:bookmarkStart w:id="1012" w:name="_Toc192830109"/>
      <w:r w:rsidRPr="00384E92">
        <w:t>6.</w:t>
      </w:r>
      <w:r>
        <w:t>1.3.3.4</w:t>
      </w:r>
      <w:r w:rsidRPr="00384E92">
        <w:t>.</w:t>
      </w:r>
      <w:r>
        <w:t>3</w:t>
      </w:r>
      <w:r w:rsidRPr="00384E92">
        <w:tab/>
      </w:r>
      <w:r>
        <w:t>Operation: release</w:t>
      </w:r>
      <w:bookmarkEnd w:id="1007"/>
      <w:bookmarkEnd w:id="1008"/>
      <w:bookmarkEnd w:id="1009"/>
      <w:bookmarkEnd w:id="1010"/>
      <w:bookmarkEnd w:id="1011"/>
      <w:bookmarkEnd w:id="1012"/>
    </w:p>
    <w:p w14:paraId="4757AADA" w14:textId="77777777" w:rsidR="00FA3B9B" w:rsidRDefault="00FA3B9B" w:rsidP="00FA3B9B">
      <w:pPr>
        <w:pStyle w:val="Heading7"/>
      </w:pPr>
      <w:bookmarkStart w:id="1013" w:name="_Toc25073883"/>
      <w:bookmarkStart w:id="1014" w:name="_Toc34063059"/>
      <w:bookmarkStart w:id="1015" w:name="_Toc43120033"/>
      <w:bookmarkStart w:id="1016" w:name="_Toc49768088"/>
      <w:bookmarkStart w:id="1017" w:name="_Toc56434261"/>
      <w:bookmarkStart w:id="1018" w:name="_Toc192830110"/>
      <w:r>
        <w:t>6.1.3.3.4.3.1</w:t>
      </w:r>
      <w:r>
        <w:tab/>
        <w:t>Description</w:t>
      </w:r>
      <w:bookmarkEnd w:id="1013"/>
      <w:bookmarkEnd w:id="1014"/>
      <w:bookmarkEnd w:id="1015"/>
      <w:bookmarkEnd w:id="1016"/>
      <w:bookmarkEnd w:id="1017"/>
      <w:bookmarkEnd w:id="1018"/>
    </w:p>
    <w:p w14:paraId="09425B0B" w14:textId="77777777" w:rsidR="00FA3B9B" w:rsidRDefault="00FA3B9B" w:rsidP="00FA3B9B">
      <w:pPr>
        <w:pStyle w:val="Heading7"/>
      </w:pPr>
      <w:bookmarkStart w:id="1019" w:name="_Toc25073884"/>
      <w:bookmarkStart w:id="1020" w:name="_Toc34063060"/>
      <w:bookmarkStart w:id="1021" w:name="_Toc43120034"/>
      <w:bookmarkStart w:id="1022" w:name="_Toc49768089"/>
      <w:bookmarkStart w:id="1023" w:name="_Toc56434262"/>
      <w:bookmarkStart w:id="1024" w:name="_Toc192830111"/>
      <w:r>
        <w:t>6.1.3.3.4.3.2</w:t>
      </w:r>
      <w:r>
        <w:tab/>
        <w:t>Operation Definition</w:t>
      </w:r>
      <w:bookmarkEnd w:id="1019"/>
      <w:bookmarkEnd w:id="1020"/>
      <w:bookmarkEnd w:id="1021"/>
      <w:bookmarkEnd w:id="1022"/>
      <w:bookmarkEnd w:id="1023"/>
      <w:bookmarkEnd w:id="102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25" w:name="_Toc25073885"/>
      <w:bookmarkStart w:id="1026" w:name="_Toc34063061"/>
      <w:bookmarkStart w:id="1027" w:name="_Toc43120035"/>
      <w:bookmarkStart w:id="1028" w:name="_Toc49768090"/>
      <w:bookmarkStart w:id="1029" w:name="_Toc56434263"/>
      <w:bookmarkStart w:id="1030" w:name="_Toc192830112"/>
      <w:r w:rsidRPr="00384E92">
        <w:t>6.</w:t>
      </w:r>
      <w:r>
        <w:t>1.3.3.4</w:t>
      </w:r>
      <w:r w:rsidRPr="00384E92">
        <w:t>.</w:t>
      </w:r>
      <w:r>
        <w:t>4</w:t>
      </w:r>
      <w:r w:rsidRPr="00384E92">
        <w:tab/>
      </w:r>
      <w:r>
        <w:t>Operation: retrieve</w:t>
      </w:r>
      <w:bookmarkEnd w:id="1025"/>
      <w:bookmarkEnd w:id="1026"/>
      <w:bookmarkEnd w:id="1027"/>
      <w:bookmarkEnd w:id="1028"/>
      <w:bookmarkEnd w:id="1029"/>
      <w:bookmarkEnd w:id="1030"/>
    </w:p>
    <w:p w14:paraId="6DE15EDA" w14:textId="77777777" w:rsidR="00FA3B9B" w:rsidRDefault="00FA3B9B" w:rsidP="00FA3B9B">
      <w:pPr>
        <w:pStyle w:val="Heading7"/>
      </w:pPr>
      <w:bookmarkStart w:id="1031" w:name="_Toc25073886"/>
      <w:bookmarkStart w:id="1032" w:name="_Toc34063062"/>
      <w:bookmarkStart w:id="1033" w:name="_Toc43120036"/>
      <w:bookmarkStart w:id="1034" w:name="_Toc49768091"/>
      <w:bookmarkStart w:id="1035" w:name="_Toc56434264"/>
      <w:bookmarkStart w:id="1036" w:name="_Toc192830113"/>
      <w:r>
        <w:t>6.1.3.3.4.4.1</w:t>
      </w:r>
      <w:r>
        <w:tab/>
        <w:t>Description</w:t>
      </w:r>
      <w:bookmarkEnd w:id="1031"/>
      <w:bookmarkEnd w:id="1032"/>
      <w:bookmarkEnd w:id="1033"/>
      <w:bookmarkEnd w:id="1034"/>
      <w:bookmarkEnd w:id="1035"/>
      <w:bookmarkEnd w:id="1036"/>
    </w:p>
    <w:p w14:paraId="7A00B55F" w14:textId="77777777" w:rsidR="00FA3B9B" w:rsidRDefault="00FA3B9B" w:rsidP="00FA3B9B">
      <w:pPr>
        <w:pStyle w:val="Heading7"/>
      </w:pPr>
      <w:bookmarkStart w:id="1037" w:name="_Toc25073887"/>
      <w:bookmarkStart w:id="1038" w:name="_Toc34063063"/>
      <w:bookmarkStart w:id="1039" w:name="_Toc43120037"/>
      <w:bookmarkStart w:id="1040" w:name="_Toc49768092"/>
      <w:bookmarkStart w:id="1041" w:name="_Toc56434265"/>
      <w:bookmarkStart w:id="1042" w:name="_Toc192830114"/>
      <w:r>
        <w:t>6.1.3.3.4.4.2</w:t>
      </w:r>
      <w:r>
        <w:tab/>
        <w:t>Operation Definition</w:t>
      </w:r>
      <w:bookmarkEnd w:id="1037"/>
      <w:bookmarkEnd w:id="1038"/>
      <w:bookmarkEnd w:id="1039"/>
      <w:bookmarkEnd w:id="1040"/>
      <w:bookmarkEnd w:id="1041"/>
      <w:bookmarkEnd w:id="104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proofErr w:type="spellStart"/>
            <w:r>
              <w:t>SmContextRetrievedData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43" w:name="_Toc25073888"/>
      <w:bookmarkStart w:id="1044" w:name="_Toc34063064"/>
      <w:bookmarkStart w:id="1045" w:name="_Toc43120038"/>
      <w:bookmarkStart w:id="1046" w:name="_Toc49768093"/>
      <w:bookmarkStart w:id="1047" w:name="_Toc56434266"/>
      <w:bookmarkStart w:id="1048" w:name="_Toc192830115"/>
      <w:r>
        <w:t>6.1.3.3.4.5</w:t>
      </w:r>
      <w:r>
        <w:tab/>
        <w:t>Operation: send-</w:t>
      </w:r>
      <w:proofErr w:type="spellStart"/>
      <w:r>
        <w:t>mo</w:t>
      </w:r>
      <w:proofErr w:type="spellEnd"/>
      <w:r>
        <w:t>-data</w:t>
      </w:r>
      <w:bookmarkEnd w:id="1043"/>
      <w:bookmarkEnd w:id="1044"/>
      <w:bookmarkEnd w:id="1045"/>
      <w:bookmarkEnd w:id="1046"/>
      <w:bookmarkEnd w:id="1047"/>
      <w:bookmarkEnd w:id="1048"/>
    </w:p>
    <w:p w14:paraId="12F434C8" w14:textId="77777777" w:rsidR="00FA3B9B" w:rsidRDefault="00FA3B9B" w:rsidP="00FA3B9B">
      <w:pPr>
        <w:pStyle w:val="Heading7"/>
      </w:pPr>
      <w:bookmarkStart w:id="1049" w:name="_Toc25073889"/>
      <w:bookmarkStart w:id="1050" w:name="_Toc34063065"/>
      <w:bookmarkStart w:id="1051" w:name="_Toc43120039"/>
      <w:bookmarkStart w:id="1052" w:name="_Toc49768094"/>
      <w:bookmarkStart w:id="1053" w:name="_Toc56434267"/>
      <w:bookmarkStart w:id="1054" w:name="_Toc192830116"/>
      <w:r>
        <w:t>6.1.3.3.4.5.1</w:t>
      </w:r>
      <w:r>
        <w:tab/>
        <w:t>Description</w:t>
      </w:r>
      <w:bookmarkEnd w:id="1049"/>
      <w:bookmarkEnd w:id="1050"/>
      <w:bookmarkEnd w:id="1051"/>
      <w:bookmarkEnd w:id="1052"/>
      <w:bookmarkEnd w:id="1053"/>
      <w:bookmarkEnd w:id="1054"/>
    </w:p>
    <w:p w14:paraId="3D99A603" w14:textId="77777777" w:rsidR="00FA3B9B" w:rsidRDefault="00FA3B9B" w:rsidP="00FA3B9B">
      <w:pPr>
        <w:pStyle w:val="Heading7"/>
      </w:pPr>
      <w:bookmarkStart w:id="1055" w:name="_Toc25073890"/>
      <w:bookmarkStart w:id="1056" w:name="_Toc34063066"/>
      <w:bookmarkStart w:id="1057" w:name="_Toc43120040"/>
      <w:bookmarkStart w:id="1058" w:name="_Toc49768095"/>
      <w:bookmarkStart w:id="1059" w:name="_Toc56434268"/>
      <w:bookmarkStart w:id="1060" w:name="_Toc192830117"/>
      <w:r>
        <w:t>6.1.3.3.4.5.2</w:t>
      </w:r>
      <w:r>
        <w:tab/>
        <w:t>Operation Definition</w:t>
      </w:r>
      <w:bookmarkEnd w:id="1055"/>
      <w:bookmarkEnd w:id="1056"/>
      <w:bookmarkEnd w:id="1057"/>
      <w:bookmarkEnd w:id="1058"/>
      <w:bookmarkEnd w:id="1059"/>
      <w:bookmarkEnd w:id="106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1" w:name="_Toc34063067"/>
      <w:bookmarkStart w:id="1062" w:name="_Toc43120041"/>
      <w:bookmarkStart w:id="1063" w:name="_Toc49768096"/>
      <w:bookmarkStart w:id="1064" w:name="_Toc56434269"/>
      <w:bookmarkStart w:id="1065" w:name="_Toc192830118"/>
      <w:bookmarkStart w:id="1066" w:name="_Toc25073891"/>
      <w:r>
        <w:rPr>
          <w:lang w:val="en-US"/>
        </w:rPr>
        <w:t>6.1.3.4</w:t>
      </w:r>
      <w:r>
        <w:rPr>
          <w:lang w:val="en-US"/>
        </w:rPr>
        <w:tab/>
        <w:t>Void</w:t>
      </w:r>
      <w:bookmarkEnd w:id="1061"/>
      <w:bookmarkEnd w:id="1062"/>
      <w:bookmarkEnd w:id="1063"/>
      <w:bookmarkEnd w:id="1064"/>
      <w:bookmarkEnd w:id="1065"/>
    </w:p>
    <w:p w14:paraId="05F71229" w14:textId="77777777" w:rsidR="00FA3B9B" w:rsidRPr="002F24E9" w:rsidRDefault="00FA3B9B" w:rsidP="00FA3B9B">
      <w:pPr>
        <w:pStyle w:val="Heading4"/>
      </w:pPr>
      <w:bookmarkStart w:id="1067" w:name="_Toc34063068"/>
      <w:bookmarkStart w:id="1068" w:name="_Toc43120042"/>
      <w:bookmarkStart w:id="1069" w:name="_Toc49768097"/>
      <w:bookmarkStart w:id="1070" w:name="_Toc56434270"/>
      <w:bookmarkStart w:id="1071" w:name="_Toc192830119"/>
      <w:r w:rsidRPr="002F24E9">
        <w:t>6.1.3.5</w:t>
      </w:r>
      <w:r w:rsidRPr="002F24E9">
        <w:tab/>
        <w:t>Resource: PDU sessions collection (H-SMF or SMF)</w:t>
      </w:r>
      <w:bookmarkEnd w:id="1066"/>
      <w:bookmarkEnd w:id="1067"/>
      <w:bookmarkEnd w:id="1068"/>
      <w:bookmarkEnd w:id="1069"/>
      <w:bookmarkEnd w:id="1070"/>
      <w:bookmarkEnd w:id="1071"/>
    </w:p>
    <w:p w14:paraId="728074CD" w14:textId="77777777" w:rsidR="00FA3B9B" w:rsidRDefault="00FA3B9B" w:rsidP="00FA3B9B">
      <w:pPr>
        <w:pStyle w:val="Heading5"/>
      </w:pPr>
      <w:bookmarkStart w:id="1072" w:name="_Toc25073892"/>
      <w:bookmarkStart w:id="1073" w:name="_Toc34063069"/>
      <w:bookmarkStart w:id="1074" w:name="_Toc43120043"/>
      <w:bookmarkStart w:id="1075" w:name="_Toc49768098"/>
      <w:bookmarkStart w:id="1076" w:name="_Toc56434271"/>
      <w:bookmarkStart w:id="1077" w:name="_Toc192830120"/>
      <w:r>
        <w:t>6.1.3.5.1</w:t>
      </w:r>
      <w:r>
        <w:tab/>
        <w:t>Description</w:t>
      </w:r>
      <w:bookmarkEnd w:id="1072"/>
      <w:bookmarkEnd w:id="1073"/>
      <w:bookmarkEnd w:id="1074"/>
      <w:bookmarkEnd w:id="1075"/>
      <w:bookmarkEnd w:id="1076"/>
      <w:bookmarkEnd w:id="107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78" w:name="_Toc25073893"/>
      <w:bookmarkStart w:id="1079" w:name="_Toc34063070"/>
      <w:bookmarkStart w:id="1080" w:name="_Toc43120044"/>
      <w:bookmarkStart w:id="1081" w:name="_Toc49768099"/>
      <w:bookmarkStart w:id="1082" w:name="_Toc56434272"/>
      <w:bookmarkStart w:id="1083" w:name="_Toc192830121"/>
      <w:r>
        <w:t>6.1.3.5.2</w:t>
      </w:r>
      <w:r>
        <w:tab/>
        <w:t>Resource Definition</w:t>
      </w:r>
      <w:bookmarkEnd w:id="1078"/>
      <w:bookmarkEnd w:id="1079"/>
      <w:bookmarkEnd w:id="1080"/>
      <w:bookmarkEnd w:id="1081"/>
      <w:bookmarkEnd w:id="1082"/>
      <w:bookmarkEnd w:id="1083"/>
    </w:p>
    <w:p w14:paraId="04A7CC09" w14:textId="0DA5F23A" w:rsidR="00FA3B9B" w:rsidRPr="000B139A" w:rsidRDefault="00FA3B9B" w:rsidP="00FA3B9B">
      <w:pPr>
        <w:rPr>
          <w:lang w:val="en-US"/>
        </w:rPr>
      </w:pPr>
      <w:r w:rsidRPr="000B139A">
        <w:rPr>
          <w:lang w:val="en-US"/>
        </w:rPr>
        <w:t xml:space="preserve">Resource </w:t>
      </w:r>
      <w:proofErr w:type="gramStart"/>
      <w:r w:rsidRPr="000B139A">
        <w:rPr>
          <w:lang w:val="en-US"/>
        </w:rPr>
        <w:t xml:space="preserve">URI: </w:t>
      </w:r>
      <w:r w:rsidRPr="000B139A">
        <w:rPr>
          <w:b/>
          <w:lang w:val="en-US"/>
        </w:rPr>
        <w:t>{</w:t>
      </w:r>
      <w:proofErr w:type="spellStart"/>
      <w:r w:rsidRPr="000B139A">
        <w:rPr>
          <w:b/>
          <w:lang w:val="en-US"/>
        </w:rPr>
        <w:t>apiRoot</w:t>
      </w:r>
      <w:proofErr w:type="spellEnd"/>
      <w:r w:rsidRPr="000B139A">
        <w:rPr>
          <w:b/>
          <w:lang w:val="en-US"/>
        </w:rPr>
        <w:t>}/</w:t>
      </w:r>
      <w:proofErr w:type="spellStart"/>
      <w:proofErr w:type="gramEnd"/>
      <w:r w:rsidRPr="000B139A">
        <w:rPr>
          <w:b/>
          <w:lang w:val="en-US"/>
        </w:rPr>
        <w:t>nsmf-pdusession</w:t>
      </w:r>
      <w:proofErr w:type="spellEnd"/>
      <w:r w:rsidRPr="000B139A">
        <w:rPr>
          <w:b/>
          <w:lang w:val="en-US"/>
        </w:rPr>
        <w:t>/</w:t>
      </w:r>
      <w:r w:rsidR="002A0971" w:rsidRPr="000B139A">
        <w:rPr>
          <w:b/>
          <w:lang w:val="en-US"/>
        </w:rPr>
        <w:t>&lt;</w:t>
      </w:r>
      <w:proofErr w:type="spellStart"/>
      <w:r w:rsidRPr="000B139A">
        <w:rPr>
          <w:b/>
          <w:lang w:val="en-US"/>
        </w:rPr>
        <w:t>apiVersion</w:t>
      </w:r>
      <w:proofErr w:type="spellEnd"/>
      <w:r w:rsidR="002A0971" w:rsidRPr="000B139A">
        <w:rPr>
          <w:b/>
          <w:lang w:val="en-US"/>
        </w:rPr>
        <w:t>&gt;</w:t>
      </w:r>
      <w:r w:rsidRPr="000B139A">
        <w:rPr>
          <w:b/>
          <w:lang w:val="en-US"/>
        </w:rPr>
        <w:t>/</w:t>
      </w:r>
      <w:proofErr w:type="spellStart"/>
      <w:r w:rsidRPr="000B139A">
        <w:rPr>
          <w:b/>
          <w:lang w:val="en-US"/>
        </w:rPr>
        <w:t>pdu</w:t>
      </w:r>
      <w:proofErr w:type="spellEnd"/>
      <w:r w:rsidRPr="000B139A">
        <w:rPr>
          <w:b/>
          <w:lang w:val="en-US"/>
        </w:rPr>
        <w:t>-sessions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84" w:name="_Toc25073894"/>
      <w:bookmarkStart w:id="1085" w:name="_Toc34063071"/>
      <w:bookmarkStart w:id="1086" w:name="_Toc43120045"/>
      <w:bookmarkStart w:id="1087" w:name="_Toc49768100"/>
      <w:bookmarkStart w:id="1088" w:name="_Toc56434273"/>
      <w:bookmarkStart w:id="1089" w:name="_Toc192830122"/>
      <w:r>
        <w:t>6.1.3.5.3</w:t>
      </w:r>
      <w:r>
        <w:tab/>
        <w:t>Resource Standard Methods</w:t>
      </w:r>
      <w:bookmarkEnd w:id="1084"/>
      <w:bookmarkEnd w:id="1085"/>
      <w:bookmarkEnd w:id="1086"/>
      <w:bookmarkEnd w:id="1087"/>
      <w:bookmarkEnd w:id="1088"/>
      <w:bookmarkEnd w:id="1089"/>
    </w:p>
    <w:p w14:paraId="5C5EDDDD" w14:textId="77777777" w:rsidR="00FA3B9B" w:rsidRPr="00384E92" w:rsidRDefault="00FA3B9B" w:rsidP="00FA3B9B">
      <w:pPr>
        <w:pStyle w:val="Heading6"/>
      </w:pPr>
      <w:bookmarkStart w:id="1090" w:name="_Toc25073895"/>
      <w:bookmarkStart w:id="1091" w:name="_Toc34063072"/>
      <w:bookmarkStart w:id="1092" w:name="_Toc43120046"/>
      <w:bookmarkStart w:id="1093" w:name="_Toc49768101"/>
      <w:bookmarkStart w:id="1094" w:name="_Toc56434274"/>
      <w:bookmarkStart w:id="1095" w:name="_Toc192830123"/>
      <w:r w:rsidRPr="00384E92">
        <w:t>6.</w:t>
      </w:r>
      <w:r>
        <w:t>1.3.5.3</w:t>
      </w:r>
      <w:r w:rsidRPr="00384E92">
        <w:t>.1</w:t>
      </w:r>
      <w:r w:rsidRPr="00384E92">
        <w:tab/>
      </w:r>
      <w:r>
        <w:t>POST</w:t>
      </w:r>
      <w:bookmarkEnd w:id="1090"/>
      <w:bookmarkEnd w:id="1091"/>
      <w:bookmarkEnd w:id="1092"/>
      <w:bookmarkEnd w:id="1093"/>
      <w:bookmarkEnd w:id="1094"/>
      <w:bookmarkEnd w:id="109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96" w:name="_Toc25073896"/>
      <w:bookmarkStart w:id="1097" w:name="_Toc34063073"/>
      <w:bookmarkStart w:id="1098" w:name="_Toc43120047"/>
      <w:bookmarkStart w:id="1099" w:name="_Toc49768102"/>
      <w:bookmarkStart w:id="1100" w:name="_Toc56434275"/>
      <w:bookmarkStart w:id="1101" w:name="_Toc192830124"/>
      <w:r>
        <w:t>6.1.3.5.4</w:t>
      </w:r>
      <w:r>
        <w:tab/>
        <w:t>Resource Custom Operations</w:t>
      </w:r>
      <w:bookmarkEnd w:id="1096"/>
      <w:bookmarkEnd w:id="1097"/>
      <w:bookmarkEnd w:id="1098"/>
      <w:bookmarkEnd w:id="1099"/>
      <w:bookmarkEnd w:id="1100"/>
      <w:bookmarkEnd w:id="1101"/>
    </w:p>
    <w:p w14:paraId="4A378B31" w14:textId="77777777" w:rsidR="00FA3B9B" w:rsidRPr="00384E92" w:rsidRDefault="00FA3B9B" w:rsidP="00FA3B9B">
      <w:pPr>
        <w:pStyle w:val="Heading6"/>
        <w:ind w:left="0" w:firstLine="0"/>
      </w:pPr>
      <w:bookmarkStart w:id="1102" w:name="_Toc25073897"/>
      <w:bookmarkStart w:id="1103" w:name="_Toc34063074"/>
      <w:bookmarkStart w:id="1104" w:name="_Toc43120048"/>
      <w:bookmarkStart w:id="1105" w:name="_Toc49768103"/>
      <w:bookmarkStart w:id="1106" w:name="_Toc56434276"/>
      <w:bookmarkStart w:id="1107" w:name="_Toc192830125"/>
      <w:r w:rsidRPr="00384E92">
        <w:t>6.</w:t>
      </w:r>
      <w:r>
        <w:t>1.3.5.4</w:t>
      </w:r>
      <w:r w:rsidRPr="00384E92">
        <w:t>.1</w:t>
      </w:r>
      <w:r w:rsidRPr="00384E92">
        <w:tab/>
      </w:r>
      <w:r>
        <w:t>Overview</w:t>
      </w:r>
      <w:bookmarkEnd w:id="1102"/>
      <w:bookmarkEnd w:id="1103"/>
      <w:bookmarkEnd w:id="1104"/>
      <w:bookmarkEnd w:id="1105"/>
      <w:bookmarkEnd w:id="1106"/>
      <w:bookmarkEnd w:id="110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 xml:space="preserve">Custom </w:t>
            </w:r>
            <w:proofErr w:type="spellStart"/>
            <w:r>
              <w:t>operaration</w:t>
            </w:r>
            <w:proofErr w:type="spellEnd"/>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08" w:name="_Toc25073898"/>
      <w:bookmarkStart w:id="1109" w:name="_Toc34063075"/>
      <w:bookmarkStart w:id="1110" w:name="_Toc43120049"/>
      <w:bookmarkStart w:id="1111" w:name="_Toc49768104"/>
      <w:bookmarkStart w:id="1112" w:name="_Toc56434277"/>
      <w:bookmarkStart w:id="1113" w:name="_Toc19283012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08"/>
      <w:bookmarkEnd w:id="1109"/>
      <w:bookmarkEnd w:id="1110"/>
      <w:bookmarkEnd w:id="1111"/>
      <w:bookmarkEnd w:id="1112"/>
      <w:bookmarkEnd w:id="1113"/>
    </w:p>
    <w:p w14:paraId="487773C6" w14:textId="77777777" w:rsidR="00FA3B9B" w:rsidRPr="004E2C68" w:rsidRDefault="00FA3B9B" w:rsidP="00FA3B9B">
      <w:pPr>
        <w:pStyle w:val="Heading5"/>
        <w:rPr>
          <w:lang w:val="en-US"/>
        </w:rPr>
      </w:pPr>
      <w:bookmarkStart w:id="1114" w:name="_Toc25073899"/>
      <w:bookmarkStart w:id="1115" w:name="_Toc34063076"/>
      <w:bookmarkStart w:id="1116" w:name="_Toc43120050"/>
      <w:bookmarkStart w:id="1117" w:name="_Toc49768105"/>
      <w:bookmarkStart w:id="1118" w:name="_Toc56434278"/>
      <w:bookmarkStart w:id="1119" w:name="_Toc192830127"/>
      <w:r w:rsidRPr="004E2C68">
        <w:rPr>
          <w:lang w:val="en-US"/>
        </w:rPr>
        <w:t>6.1.3.6.1</w:t>
      </w:r>
      <w:r w:rsidRPr="004E2C68">
        <w:rPr>
          <w:lang w:val="en-US"/>
        </w:rPr>
        <w:tab/>
        <w:t>Description</w:t>
      </w:r>
      <w:bookmarkEnd w:id="1114"/>
      <w:bookmarkEnd w:id="1115"/>
      <w:bookmarkEnd w:id="1116"/>
      <w:bookmarkEnd w:id="1117"/>
      <w:bookmarkEnd w:id="1118"/>
      <w:bookmarkEnd w:id="111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0" w:name="_Toc25073900"/>
      <w:bookmarkStart w:id="1121" w:name="_Toc34063077"/>
      <w:bookmarkStart w:id="1122" w:name="_Toc43120051"/>
      <w:bookmarkStart w:id="1123" w:name="_Toc49768106"/>
      <w:bookmarkStart w:id="1124" w:name="_Toc56434279"/>
      <w:bookmarkStart w:id="1125" w:name="_Toc192830128"/>
      <w:r w:rsidRPr="00DD4E0C">
        <w:rPr>
          <w:lang w:val="en-US"/>
        </w:rPr>
        <w:t>6.1.3.</w:t>
      </w:r>
      <w:r>
        <w:rPr>
          <w:lang w:val="en-US"/>
        </w:rPr>
        <w:t>6</w:t>
      </w:r>
      <w:r w:rsidRPr="00DD4E0C">
        <w:rPr>
          <w:lang w:val="en-US"/>
        </w:rPr>
        <w:t>.2</w:t>
      </w:r>
      <w:r w:rsidRPr="00DD4E0C">
        <w:rPr>
          <w:lang w:val="en-US"/>
        </w:rPr>
        <w:tab/>
        <w:t>Resource Definition</w:t>
      </w:r>
      <w:bookmarkEnd w:id="1120"/>
      <w:bookmarkEnd w:id="1121"/>
      <w:bookmarkEnd w:id="1122"/>
      <w:bookmarkEnd w:id="1123"/>
      <w:bookmarkEnd w:id="1124"/>
      <w:bookmarkEnd w:id="112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26" w:name="_Toc25073901"/>
      <w:bookmarkStart w:id="1127" w:name="_Toc34063078"/>
      <w:bookmarkStart w:id="1128" w:name="_Toc43120052"/>
      <w:bookmarkStart w:id="1129" w:name="_Toc49768107"/>
      <w:bookmarkStart w:id="1130" w:name="_Toc56434280"/>
      <w:bookmarkStart w:id="1131" w:name="_Toc192830129"/>
      <w:r>
        <w:t>6.1.3.6.3</w:t>
      </w:r>
      <w:r>
        <w:tab/>
        <w:t>Resource Standard Methods</w:t>
      </w:r>
      <w:bookmarkEnd w:id="1126"/>
      <w:bookmarkEnd w:id="1127"/>
      <w:bookmarkEnd w:id="1128"/>
      <w:bookmarkEnd w:id="1129"/>
      <w:bookmarkEnd w:id="1130"/>
      <w:bookmarkEnd w:id="1131"/>
    </w:p>
    <w:p w14:paraId="25B4FFE7" w14:textId="77777777" w:rsidR="00FA3B9B" w:rsidRPr="00760FE7" w:rsidRDefault="00FA3B9B" w:rsidP="00FA3B9B">
      <w:r>
        <w:t>None.</w:t>
      </w:r>
    </w:p>
    <w:p w14:paraId="2BCA0B40" w14:textId="77777777" w:rsidR="00FA3B9B" w:rsidRDefault="00FA3B9B" w:rsidP="00FA3B9B">
      <w:pPr>
        <w:pStyle w:val="Heading5"/>
      </w:pPr>
      <w:bookmarkStart w:id="1132" w:name="_Toc25073902"/>
      <w:bookmarkStart w:id="1133" w:name="_Toc34063079"/>
      <w:bookmarkStart w:id="1134" w:name="_Toc43120053"/>
      <w:bookmarkStart w:id="1135" w:name="_Toc49768108"/>
      <w:bookmarkStart w:id="1136" w:name="_Toc56434281"/>
      <w:bookmarkStart w:id="1137" w:name="_Toc192830130"/>
      <w:r>
        <w:t>6.1.3.6.4</w:t>
      </w:r>
      <w:r>
        <w:tab/>
        <w:t>Resource Custom Operations</w:t>
      </w:r>
      <w:bookmarkEnd w:id="1132"/>
      <w:bookmarkEnd w:id="1133"/>
      <w:bookmarkEnd w:id="1134"/>
      <w:bookmarkEnd w:id="1135"/>
      <w:bookmarkEnd w:id="1136"/>
      <w:bookmarkEnd w:id="1137"/>
    </w:p>
    <w:p w14:paraId="011E50EC" w14:textId="77777777" w:rsidR="00FA3B9B" w:rsidRPr="00384E92" w:rsidRDefault="00FA3B9B" w:rsidP="00FA3B9B">
      <w:pPr>
        <w:pStyle w:val="Heading6"/>
        <w:ind w:left="0" w:firstLine="0"/>
      </w:pPr>
      <w:bookmarkStart w:id="1138" w:name="_Toc25073903"/>
      <w:bookmarkStart w:id="1139" w:name="_Toc34063080"/>
      <w:bookmarkStart w:id="1140" w:name="_Toc43120054"/>
      <w:bookmarkStart w:id="1141" w:name="_Toc49768109"/>
      <w:bookmarkStart w:id="1142" w:name="_Toc56434282"/>
      <w:bookmarkStart w:id="1143" w:name="_Toc192830131"/>
      <w:r w:rsidRPr="00384E92">
        <w:t>6.</w:t>
      </w:r>
      <w:r>
        <w:t>1.3.6.4</w:t>
      </w:r>
      <w:r w:rsidRPr="00384E92">
        <w:t>.1</w:t>
      </w:r>
      <w:r w:rsidRPr="00384E92">
        <w:tab/>
      </w:r>
      <w:r>
        <w:t>Overview</w:t>
      </w:r>
      <w:bookmarkEnd w:id="1138"/>
      <w:bookmarkEnd w:id="1139"/>
      <w:bookmarkEnd w:id="1140"/>
      <w:bookmarkEnd w:id="1141"/>
      <w:bookmarkEnd w:id="1142"/>
      <w:bookmarkEnd w:id="114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w:t>
            </w:r>
            <w:proofErr w:type="spellStart"/>
            <w:r>
              <w:t>resourceUri</w:t>
            </w:r>
            <w:proofErr w:type="spellEnd"/>
            <w:r>
              <w:t>}/</w:t>
            </w:r>
            <w:r>
              <w:rPr>
                <w:lang w:val="fr-FR"/>
              </w:rPr>
              <w:t xml:space="preserve"> </w:t>
            </w:r>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44" w:name="_Toc25073904"/>
      <w:bookmarkStart w:id="1145" w:name="_Toc34063081"/>
      <w:bookmarkStart w:id="1146" w:name="_Toc43120055"/>
      <w:bookmarkStart w:id="1147" w:name="_Toc49768110"/>
      <w:bookmarkStart w:id="1148" w:name="_Toc56434283"/>
      <w:bookmarkStart w:id="1149" w:name="_Toc192830132"/>
      <w:r>
        <w:t>6.1.3.6.4.2</w:t>
      </w:r>
      <w:r>
        <w:tab/>
        <w:t>Operation: modify</w:t>
      </w:r>
      <w:bookmarkEnd w:id="1144"/>
      <w:bookmarkEnd w:id="1145"/>
      <w:bookmarkEnd w:id="1146"/>
      <w:bookmarkEnd w:id="1147"/>
      <w:bookmarkEnd w:id="1148"/>
      <w:bookmarkEnd w:id="1149"/>
    </w:p>
    <w:p w14:paraId="21F03949" w14:textId="77777777" w:rsidR="00FA3B9B" w:rsidRDefault="00FA3B9B" w:rsidP="00FA3B9B">
      <w:pPr>
        <w:pStyle w:val="Heading7"/>
      </w:pPr>
      <w:bookmarkStart w:id="1150" w:name="_Toc25073905"/>
      <w:bookmarkStart w:id="1151" w:name="_Toc34063082"/>
      <w:bookmarkStart w:id="1152" w:name="_Toc43120056"/>
      <w:bookmarkStart w:id="1153" w:name="_Toc49768111"/>
      <w:bookmarkStart w:id="1154" w:name="_Toc56434284"/>
      <w:bookmarkStart w:id="1155" w:name="_Toc192830133"/>
      <w:r>
        <w:t>6.1.3.6.4.2.1</w:t>
      </w:r>
      <w:r>
        <w:tab/>
        <w:t>Description</w:t>
      </w:r>
      <w:bookmarkEnd w:id="1150"/>
      <w:bookmarkEnd w:id="1151"/>
      <w:bookmarkEnd w:id="1152"/>
      <w:bookmarkEnd w:id="1153"/>
      <w:bookmarkEnd w:id="1154"/>
      <w:bookmarkEnd w:id="1155"/>
    </w:p>
    <w:p w14:paraId="17D2709A" w14:textId="77777777" w:rsidR="00FA3B9B" w:rsidRDefault="00FA3B9B" w:rsidP="00FA3B9B">
      <w:pPr>
        <w:pStyle w:val="Heading7"/>
      </w:pPr>
      <w:bookmarkStart w:id="1156" w:name="_Toc25073906"/>
      <w:bookmarkStart w:id="1157" w:name="_Toc34063083"/>
      <w:bookmarkStart w:id="1158" w:name="_Toc43120057"/>
      <w:bookmarkStart w:id="1159" w:name="_Toc49768112"/>
      <w:bookmarkStart w:id="1160" w:name="_Toc56434285"/>
      <w:bookmarkStart w:id="1161" w:name="_Toc192830134"/>
      <w:r>
        <w:t>6.1.3.6.4.2.2</w:t>
      </w:r>
      <w:r>
        <w:tab/>
        <w:t>Operation Definition</w:t>
      </w:r>
      <w:bookmarkEnd w:id="1156"/>
      <w:bookmarkEnd w:id="1157"/>
      <w:bookmarkEnd w:id="1158"/>
      <w:bookmarkEnd w:id="1159"/>
      <w:bookmarkEnd w:id="1160"/>
      <w:bookmarkEnd w:id="116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proofErr w:type="spellStart"/>
      <w:r>
        <w:t>Table</w:t>
      </w:r>
      <w:proofErr w:type="spellEnd"/>
      <w:r>
        <w:t xml:space="preserv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proofErr w:type="spellStart"/>
      <w:r>
        <w:t>Table</w:t>
      </w:r>
      <w:proofErr w:type="spellEnd"/>
      <w:r>
        <w:t xml:space="preserv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62" w:name="_Toc25073907"/>
      <w:bookmarkStart w:id="1163" w:name="_Toc34063084"/>
      <w:bookmarkStart w:id="1164" w:name="_Toc43120058"/>
      <w:bookmarkStart w:id="1165" w:name="_Toc49768113"/>
      <w:bookmarkStart w:id="1166" w:name="_Toc56434286"/>
      <w:bookmarkStart w:id="1167" w:name="_Toc192830135"/>
      <w:r w:rsidRPr="00384E92">
        <w:t>6.</w:t>
      </w:r>
      <w:r>
        <w:t>1.3.6.4</w:t>
      </w:r>
      <w:r w:rsidRPr="00384E92">
        <w:t>.</w:t>
      </w:r>
      <w:r>
        <w:t>3</w:t>
      </w:r>
      <w:r w:rsidRPr="00384E92">
        <w:tab/>
      </w:r>
      <w:r>
        <w:t>Operation: release</w:t>
      </w:r>
      <w:bookmarkEnd w:id="1162"/>
      <w:bookmarkEnd w:id="1163"/>
      <w:bookmarkEnd w:id="1164"/>
      <w:bookmarkEnd w:id="1165"/>
      <w:bookmarkEnd w:id="1166"/>
      <w:bookmarkEnd w:id="1167"/>
    </w:p>
    <w:p w14:paraId="2723EBC5" w14:textId="77777777" w:rsidR="00FA3B9B" w:rsidRDefault="00FA3B9B" w:rsidP="00FA3B9B">
      <w:pPr>
        <w:pStyle w:val="Heading7"/>
      </w:pPr>
      <w:bookmarkStart w:id="1168" w:name="_Toc25073908"/>
      <w:bookmarkStart w:id="1169" w:name="_Toc34063085"/>
      <w:bookmarkStart w:id="1170" w:name="_Toc43120059"/>
      <w:bookmarkStart w:id="1171" w:name="_Toc49768114"/>
      <w:bookmarkStart w:id="1172" w:name="_Toc56434287"/>
      <w:bookmarkStart w:id="1173" w:name="_Toc192830136"/>
      <w:r>
        <w:t>6.1.3.6.4.3.1</w:t>
      </w:r>
      <w:r>
        <w:tab/>
        <w:t>Description</w:t>
      </w:r>
      <w:bookmarkEnd w:id="1168"/>
      <w:bookmarkEnd w:id="1169"/>
      <w:bookmarkEnd w:id="1170"/>
      <w:bookmarkEnd w:id="1171"/>
      <w:bookmarkEnd w:id="1172"/>
      <w:bookmarkEnd w:id="1173"/>
    </w:p>
    <w:p w14:paraId="2818A767" w14:textId="77777777" w:rsidR="00FA3B9B" w:rsidRDefault="00FA3B9B" w:rsidP="00FA3B9B">
      <w:pPr>
        <w:pStyle w:val="Heading7"/>
      </w:pPr>
      <w:bookmarkStart w:id="1174" w:name="_Toc25073909"/>
      <w:bookmarkStart w:id="1175" w:name="_Toc34063086"/>
      <w:bookmarkStart w:id="1176" w:name="_Toc43120060"/>
      <w:bookmarkStart w:id="1177" w:name="_Toc49768115"/>
      <w:bookmarkStart w:id="1178" w:name="_Toc56434288"/>
      <w:bookmarkStart w:id="1179" w:name="_Toc192830137"/>
      <w:r>
        <w:t>6.1.3.6.4.3.2</w:t>
      </w:r>
      <w:r>
        <w:tab/>
        <w:t>Operation Definition</w:t>
      </w:r>
      <w:bookmarkEnd w:id="1174"/>
      <w:bookmarkEnd w:id="1175"/>
      <w:bookmarkEnd w:id="1176"/>
      <w:bookmarkEnd w:id="1177"/>
      <w:bookmarkEnd w:id="1178"/>
      <w:bookmarkEnd w:id="117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proofErr w:type="spellStart"/>
            <w:r w:rsidRPr="00C00E03">
              <w: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0" w:name="_Toc20130892"/>
      <w:bookmarkStart w:id="1181" w:name="_Toc34063087"/>
      <w:bookmarkStart w:id="1182" w:name="_Toc43120061"/>
      <w:bookmarkStart w:id="1183" w:name="_Toc49768116"/>
      <w:bookmarkStart w:id="1184" w:name="_Toc56434289"/>
      <w:bookmarkStart w:id="1185" w:name="_Toc192830138"/>
      <w:r>
        <w:t>6.1.3.6.4.4</w:t>
      </w:r>
      <w:r>
        <w:tab/>
        <w:t xml:space="preserve">Operation: </w:t>
      </w:r>
      <w:bookmarkEnd w:id="1180"/>
      <w:r>
        <w:t>transfer-</w:t>
      </w:r>
      <w:proofErr w:type="spellStart"/>
      <w:r>
        <w:t>mo</w:t>
      </w:r>
      <w:proofErr w:type="spellEnd"/>
      <w:r>
        <w:t>-data</w:t>
      </w:r>
      <w:bookmarkEnd w:id="1181"/>
      <w:bookmarkEnd w:id="1182"/>
      <w:bookmarkEnd w:id="1183"/>
      <w:bookmarkEnd w:id="1184"/>
      <w:bookmarkEnd w:id="1185"/>
    </w:p>
    <w:p w14:paraId="48A02350" w14:textId="77777777" w:rsidR="00FA3B9B" w:rsidRDefault="00FA3B9B" w:rsidP="00FA3B9B">
      <w:pPr>
        <w:pStyle w:val="Heading7"/>
      </w:pPr>
      <w:bookmarkStart w:id="1186" w:name="_Toc20130893"/>
      <w:bookmarkStart w:id="1187" w:name="_Toc34063088"/>
      <w:bookmarkStart w:id="1188" w:name="_Toc43120062"/>
      <w:bookmarkStart w:id="1189" w:name="_Toc49768117"/>
      <w:bookmarkStart w:id="1190" w:name="_Toc56434290"/>
      <w:bookmarkStart w:id="1191" w:name="_Toc192830139"/>
      <w:r>
        <w:t>6.1.3.6.4.4.1</w:t>
      </w:r>
      <w:r>
        <w:tab/>
        <w:t>Description</w:t>
      </w:r>
      <w:bookmarkEnd w:id="1186"/>
      <w:bookmarkEnd w:id="1187"/>
      <w:bookmarkEnd w:id="1188"/>
      <w:bookmarkEnd w:id="1189"/>
      <w:bookmarkEnd w:id="1190"/>
      <w:bookmarkEnd w:id="1191"/>
    </w:p>
    <w:p w14:paraId="4277856F" w14:textId="77777777" w:rsidR="00FA3B9B" w:rsidRDefault="00FA3B9B" w:rsidP="00FA3B9B">
      <w:pPr>
        <w:pStyle w:val="Heading7"/>
      </w:pPr>
      <w:bookmarkStart w:id="1192" w:name="_Toc20130894"/>
      <w:bookmarkStart w:id="1193" w:name="_Toc34063089"/>
      <w:bookmarkStart w:id="1194" w:name="_Toc43120063"/>
      <w:bookmarkStart w:id="1195" w:name="_Toc49768118"/>
      <w:bookmarkStart w:id="1196" w:name="_Toc56434291"/>
      <w:bookmarkStart w:id="1197" w:name="_Toc192830140"/>
      <w:r>
        <w:t>6.1.3.6.4.4.2</w:t>
      </w:r>
      <w:r>
        <w:tab/>
        <w:t>Operation Definition</w:t>
      </w:r>
      <w:bookmarkEnd w:id="1192"/>
      <w:bookmarkEnd w:id="1193"/>
      <w:bookmarkEnd w:id="1194"/>
      <w:bookmarkEnd w:id="1195"/>
      <w:bookmarkEnd w:id="1196"/>
      <w:bookmarkEnd w:id="119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98" w:name="_Toc43120064"/>
      <w:bookmarkStart w:id="1199" w:name="_Toc49768119"/>
      <w:bookmarkStart w:id="1200" w:name="_Toc56434292"/>
      <w:bookmarkStart w:id="1201" w:name="_Toc192830141"/>
      <w:r w:rsidRPr="00384E92">
        <w:t>6.</w:t>
      </w:r>
      <w:r>
        <w:t>1.3.6.4</w:t>
      </w:r>
      <w:r w:rsidRPr="00384E92">
        <w:t>.</w:t>
      </w:r>
      <w:r>
        <w:t>5</w:t>
      </w:r>
      <w:r w:rsidRPr="00384E92">
        <w:tab/>
      </w:r>
      <w:r>
        <w:t>Operation: retrieve</w:t>
      </w:r>
      <w:bookmarkEnd w:id="1198"/>
      <w:bookmarkEnd w:id="1199"/>
      <w:bookmarkEnd w:id="1200"/>
      <w:bookmarkEnd w:id="1201"/>
    </w:p>
    <w:p w14:paraId="3F649112" w14:textId="2E886BB4" w:rsidR="007A7231" w:rsidRDefault="007A7231" w:rsidP="007A7231">
      <w:pPr>
        <w:pStyle w:val="Heading7"/>
      </w:pPr>
      <w:bookmarkStart w:id="1202" w:name="_Toc43120065"/>
      <w:bookmarkStart w:id="1203" w:name="_Toc49768120"/>
      <w:bookmarkStart w:id="1204" w:name="_Toc56434293"/>
      <w:bookmarkStart w:id="1205" w:name="_Toc192830142"/>
      <w:r>
        <w:t>6.1.3.6.4.5.1</w:t>
      </w:r>
      <w:r>
        <w:tab/>
        <w:t>Description</w:t>
      </w:r>
      <w:bookmarkEnd w:id="1202"/>
      <w:bookmarkEnd w:id="1203"/>
      <w:bookmarkEnd w:id="1204"/>
      <w:bookmarkEnd w:id="1205"/>
    </w:p>
    <w:p w14:paraId="101E43CC" w14:textId="21DF0304" w:rsidR="007A7231" w:rsidRDefault="007A7231" w:rsidP="007A7231">
      <w:pPr>
        <w:pStyle w:val="Heading7"/>
      </w:pPr>
      <w:bookmarkStart w:id="1206" w:name="_Toc43120066"/>
      <w:bookmarkStart w:id="1207" w:name="_Toc49768121"/>
      <w:bookmarkStart w:id="1208" w:name="_Toc56434294"/>
      <w:bookmarkStart w:id="1209" w:name="_Toc192830143"/>
      <w:r>
        <w:t>6.1.3.6.4.5.2</w:t>
      </w:r>
      <w:r>
        <w:tab/>
        <w:t>Operation Definition</w:t>
      </w:r>
      <w:bookmarkEnd w:id="1206"/>
      <w:bookmarkEnd w:id="1207"/>
      <w:bookmarkEnd w:id="1208"/>
      <w:bookmarkEnd w:id="120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proofErr w:type="spellStart"/>
            <w:r>
              <w:t>Retrieved</w:t>
            </w:r>
            <w:r w:rsidRPr="00C00E03">
              <w:t>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0" w:name="_Toc25073910"/>
      <w:bookmarkStart w:id="1211" w:name="_Toc34063090"/>
      <w:bookmarkStart w:id="1212" w:name="_Toc43120067"/>
      <w:bookmarkStart w:id="1213" w:name="_Toc49768122"/>
      <w:bookmarkStart w:id="1214" w:name="_Toc56434295"/>
      <w:bookmarkStart w:id="1215" w:name="_Toc19283014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0"/>
      <w:bookmarkEnd w:id="1211"/>
      <w:bookmarkEnd w:id="1212"/>
      <w:bookmarkEnd w:id="1213"/>
      <w:bookmarkEnd w:id="1214"/>
      <w:bookmarkEnd w:id="1215"/>
    </w:p>
    <w:p w14:paraId="6AC0EC55" w14:textId="77777777" w:rsidR="00FA3B9B" w:rsidRPr="00F5014C" w:rsidRDefault="00FA3B9B" w:rsidP="00FA3B9B">
      <w:pPr>
        <w:pStyle w:val="Heading5"/>
        <w:rPr>
          <w:lang w:val="en-US"/>
        </w:rPr>
      </w:pPr>
      <w:bookmarkStart w:id="1216" w:name="_Toc25073911"/>
      <w:bookmarkStart w:id="1217" w:name="_Toc34063091"/>
      <w:bookmarkStart w:id="1218" w:name="_Toc43120068"/>
      <w:bookmarkStart w:id="1219" w:name="_Toc49768123"/>
      <w:bookmarkStart w:id="1220" w:name="_Toc56434296"/>
      <w:bookmarkStart w:id="1221" w:name="_Toc192830145"/>
      <w:r w:rsidRPr="00F5014C">
        <w:rPr>
          <w:lang w:val="en-US"/>
        </w:rPr>
        <w:t>6.1.3.7.1</w:t>
      </w:r>
      <w:r w:rsidRPr="00F5014C">
        <w:rPr>
          <w:lang w:val="en-US"/>
        </w:rPr>
        <w:tab/>
        <w:t>Description</w:t>
      </w:r>
      <w:bookmarkEnd w:id="1216"/>
      <w:bookmarkEnd w:id="1217"/>
      <w:bookmarkEnd w:id="1218"/>
      <w:bookmarkEnd w:id="1219"/>
      <w:bookmarkEnd w:id="1220"/>
      <w:bookmarkEnd w:id="122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22" w:name="_Toc25073912"/>
      <w:bookmarkStart w:id="1223" w:name="_Toc34063092"/>
      <w:bookmarkStart w:id="1224" w:name="_Toc43120069"/>
      <w:bookmarkStart w:id="1225" w:name="_Toc49768124"/>
      <w:bookmarkStart w:id="1226" w:name="_Toc56434297"/>
      <w:bookmarkStart w:id="1227" w:name="_Toc192830146"/>
      <w:r w:rsidRPr="00DD4E0C">
        <w:rPr>
          <w:lang w:val="en-US"/>
        </w:rPr>
        <w:t>6.1.3.</w:t>
      </w:r>
      <w:r>
        <w:rPr>
          <w:lang w:val="en-US"/>
        </w:rPr>
        <w:t>7</w:t>
      </w:r>
      <w:r w:rsidRPr="00DD4E0C">
        <w:rPr>
          <w:lang w:val="en-US"/>
        </w:rPr>
        <w:t>.2</w:t>
      </w:r>
      <w:r w:rsidRPr="00DD4E0C">
        <w:rPr>
          <w:lang w:val="en-US"/>
        </w:rPr>
        <w:tab/>
        <w:t>Resource Definition</w:t>
      </w:r>
      <w:bookmarkEnd w:id="1222"/>
      <w:bookmarkEnd w:id="1223"/>
      <w:bookmarkEnd w:id="1224"/>
      <w:bookmarkEnd w:id="1225"/>
      <w:bookmarkEnd w:id="1226"/>
      <w:bookmarkEnd w:id="1227"/>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spellStart"/>
      <w:proofErr w:type="gramEnd"/>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28" w:name="_Toc25073913"/>
      <w:bookmarkStart w:id="1229" w:name="_Toc34063093"/>
      <w:bookmarkStart w:id="1230" w:name="_Toc43120070"/>
      <w:bookmarkStart w:id="1231" w:name="_Toc49768125"/>
      <w:bookmarkStart w:id="1232" w:name="_Toc56434298"/>
      <w:bookmarkStart w:id="1233" w:name="_Toc192830147"/>
      <w:r>
        <w:t>6.1.3.7.3</w:t>
      </w:r>
      <w:r>
        <w:tab/>
        <w:t>Resource Standard Methods</w:t>
      </w:r>
      <w:bookmarkEnd w:id="1228"/>
      <w:bookmarkEnd w:id="1229"/>
      <w:bookmarkEnd w:id="1230"/>
      <w:bookmarkEnd w:id="1231"/>
      <w:bookmarkEnd w:id="1232"/>
      <w:bookmarkEnd w:id="1233"/>
    </w:p>
    <w:p w14:paraId="16F27E78" w14:textId="77777777" w:rsidR="00FA3B9B" w:rsidRPr="00384E92" w:rsidRDefault="00FA3B9B" w:rsidP="00FA3B9B">
      <w:pPr>
        <w:pStyle w:val="Heading6"/>
      </w:pPr>
      <w:bookmarkStart w:id="1234" w:name="_Toc25073914"/>
      <w:bookmarkStart w:id="1235" w:name="_Toc34063094"/>
      <w:bookmarkStart w:id="1236" w:name="_Toc43120071"/>
      <w:bookmarkStart w:id="1237" w:name="_Toc49768126"/>
      <w:bookmarkStart w:id="1238" w:name="_Toc56434299"/>
      <w:bookmarkStart w:id="1239" w:name="_Toc192830148"/>
      <w:r w:rsidRPr="00384E92">
        <w:t>6.</w:t>
      </w:r>
      <w:r>
        <w:t>1.3.7.3</w:t>
      </w:r>
      <w:r w:rsidRPr="00384E92">
        <w:t>.1</w:t>
      </w:r>
      <w:r w:rsidRPr="00384E92">
        <w:tab/>
      </w:r>
      <w:r>
        <w:t>POST</w:t>
      </w:r>
      <w:bookmarkEnd w:id="1234"/>
      <w:bookmarkEnd w:id="1235"/>
      <w:bookmarkEnd w:id="1236"/>
      <w:bookmarkEnd w:id="1237"/>
      <w:bookmarkEnd w:id="1238"/>
      <w:bookmarkEnd w:id="123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0" w:name="_Toc25073915"/>
      <w:bookmarkStart w:id="1241" w:name="_Toc34063095"/>
      <w:bookmarkStart w:id="1242" w:name="_Toc43120072"/>
      <w:bookmarkStart w:id="1243" w:name="_Toc49768127"/>
      <w:bookmarkStart w:id="1244" w:name="_Toc56434300"/>
      <w:bookmarkStart w:id="1245" w:name="_Toc192830149"/>
      <w:r>
        <w:t>6.1.3.7.4</w:t>
      </w:r>
      <w:r>
        <w:tab/>
        <w:t>Resource Custom Operations</w:t>
      </w:r>
      <w:bookmarkEnd w:id="1240"/>
      <w:bookmarkEnd w:id="1241"/>
      <w:bookmarkEnd w:id="1242"/>
      <w:bookmarkEnd w:id="1243"/>
      <w:bookmarkEnd w:id="1244"/>
      <w:bookmarkEnd w:id="1245"/>
    </w:p>
    <w:p w14:paraId="4EE7BF26" w14:textId="77777777" w:rsidR="00FA3B9B" w:rsidRPr="00384E92" w:rsidRDefault="00FA3B9B" w:rsidP="00FA3B9B">
      <w:pPr>
        <w:pStyle w:val="Heading6"/>
        <w:ind w:left="0" w:firstLine="0"/>
      </w:pPr>
      <w:bookmarkStart w:id="1246" w:name="_Toc25073916"/>
      <w:bookmarkStart w:id="1247" w:name="_Toc34063096"/>
      <w:bookmarkStart w:id="1248" w:name="_Toc43120073"/>
      <w:bookmarkStart w:id="1249" w:name="_Toc49768128"/>
      <w:bookmarkStart w:id="1250" w:name="_Toc56434301"/>
      <w:bookmarkStart w:id="1251" w:name="_Toc192830150"/>
      <w:r w:rsidRPr="00384E92">
        <w:t>6.</w:t>
      </w:r>
      <w:r>
        <w:t>1.3.7.4</w:t>
      </w:r>
      <w:r w:rsidRPr="00384E92">
        <w:t>.1</w:t>
      </w:r>
      <w:r w:rsidRPr="00384E92">
        <w:tab/>
      </w:r>
      <w:r>
        <w:t>Overview</w:t>
      </w:r>
      <w:bookmarkEnd w:id="1246"/>
      <w:bookmarkEnd w:id="1247"/>
      <w:bookmarkEnd w:id="1248"/>
      <w:bookmarkEnd w:id="1249"/>
      <w:bookmarkEnd w:id="1250"/>
      <w:bookmarkEnd w:id="125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52" w:name="_Toc25073917"/>
      <w:bookmarkStart w:id="1253" w:name="_Toc34063097"/>
      <w:bookmarkStart w:id="1254" w:name="_Toc43120074"/>
      <w:bookmarkStart w:id="1255" w:name="_Toc49768129"/>
      <w:bookmarkStart w:id="1256" w:name="_Toc56434302"/>
      <w:bookmarkStart w:id="1257" w:name="_Toc192830151"/>
      <w:r w:rsidRPr="00384E92">
        <w:t>6.</w:t>
      </w:r>
      <w:r>
        <w:t>1.3.7.4</w:t>
      </w:r>
      <w:r w:rsidRPr="00384E92">
        <w:t>.</w:t>
      </w:r>
      <w:r>
        <w:t>2</w:t>
      </w:r>
      <w:r w:rsidRPr="00384E92">
        <w:tab/>
      </w:r>
      <w:r>
        <w:t>Operation: modify</w:t>
      </w:r>
      <w:bookmarkEnd w:id="1252"/>
      <w:bookmarkEnd w:id="1253"/>
      <w:bookmarkEnd w:id="1254"/>
      <w:bookmarkEnd w:id="1255"/>
      <w:bookmarkEnd w:id="1256"/>
      <w:bookmarkEnd w:id="1257"/>
    </w:p>
    <w:p w14:paraId="363C8647" w14:textId="77777777" w:rsidR="00FA3B9B" w:rsidRDefault="00FA3B9B" w:rsidP="00FA3B9B">
      <w:pPr>
        <w:pStyle w:val="Heading7"/>
      </w:pPr>
      <w:bookmarkStart w:id="1258" w:name="_Toc25073918"/>
      <w:bookmarkStart w:id="1259" w:name="_Toc34063098"/>
      <w:bookmarkStart w:id="1260" w:name="_Toc43120075"/>
      <w:bookmarkStart w:id="1261" w:name="_Toc49768130"/>
      <w:bookmarkStart w:id="1262" w:name="_Toc56434303"/>
      <w:bookmarkStart w:id="1263" w:name="_Toc192830152"/>
      <w:r>
        <w:t>6.1.3.7.4.2.1</w:t>
      </w:r>
      <w:r>
        <w:tab/>
        <w:t>Description</w:t>
      </w:r>
      <w:bookmarkEnd w:id="1258"/>
      <w:bookmarkEnd w:id="1259"/>
      <w:bookmarkEnd w:id="1260"/>
      <w:bookmarkEnd w:id="1261"/>
      <w:bookmarkEnd w:id="1262"/>
      <w:bookmarkEnd w:id="1263"/>
    </w:p>
    <w:p w14:paraId="4AF8256A" w14:textId="77777777" w:rsidR="00FA3B9B" w:rsidRDefault="00FA3B9B" w:rsidP="00FA3B9B">
      <w:pPr>
        <w:pStyle w:val="Heading7"/>
      </w:pPr>
      <w:bookmarkStart w:id="1264" w:name="_Toc25073919"/>
      <w:bookmarkStart w:id="1265" w:name="_Toc34063099"/>
      <w:bookmarkStart w:id="1266" w:name="_Toc43120076"/>
      <w:bookmarkStart w:id="1267" w:name="_Toc49768131"/>
      <w:bookmarkStart w:id="1268" w:name="_Toc56434304"/>
      <w:bookmarkStart w:id="1269" w:name="_Toc192830153"/>
      <w:r>
        <w:t>6.1.3.7.4.2.2</w:t>
      </w:r>
      <w:r>
        <w:tab/>
        <w:t>Operation Definition</w:t>
      </w:r>
      <w:bookmarkEnd w:id="1264"/>
      <w:bookmarkEnd w:id="1265"/>
      <w:bookmarkEnd w:id="1266"/>
      <w:bookmarkEnd w:id="1267"/>
      <w:bookmarkEnd w:id="1268"/>
      <w:bookmarkEnd w:id="126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proofErr w:type="spellStart"/>
            <w:r>
              <w:t>VsmfUpdatedData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proofErr w:type="spellStart"/>
            <w:r>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w:t>
            </w:r>
            <w:proofErr w:type="gramStart"/>
            <w:r w:rsidRPr="003B2883">
              <w:t>ONGOING;</w:t>
            </w:r>
            <w:proofErr w:type="gramEnd"/>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0" w:name="_Toc34063100"/>
      <w:bookmarkStart w:id="1271" w:name="_Toc43120077"/>
      <w:bookmarkStart w:id="1272" w:name="_Toc49768132"/>
      <w:bookmarkStart w:id="1273" w:name="_Toc56434305"/>
      <w:bookmarkStart w:id="1274" w:name="_Toc192830154"/>
      <w:r>
        <w:t>6.1.3.7.4.3</w:t>
      </w:r>
      <w:r>
        <w:tab/>
        <w:t>Operation: transfer-</w:t>
      </w:r>
      <w:proofErr w:type="spellStart"/>
      <w:r>
        <w:t>mt</w:t>
      </w:r>
      <w:proofErr w:type="spellEnd"/>
      <w:r>
        <w:t>-data</w:t>
      </w:r>
      <w:bookmarkEnd w:id="1270"/>
      <w:bookmarkEnd w:id="1271"/>
      <w:bookmarkEnd w:id="1272"/>
      <w:bookmarkEnd w:id="1273"/>
      <w:bookmarkEnd w:id="1274"/>
    </w:p>
    <w:p w14:paraId="4D04B180" w14:textId="77777777" w:rsidR="00FA3B9B" w:rsidRDefault="00FA3B9B" w:rsidP="00FA3B9B">
      <w:pPr>
        <w:pStyle w:val="Heading7"/>
      </w:pPr>
      <w:bookmarkStart w:id="1275" w:name="_Toc34063101"/>
      <w:bookmarkStart w:id="1276" w:name="_Toc43120078"/>
      <w:bookmarkStart w:id="1277" w:name="_Toc49768133"/>
      <w:bookmarkStart w:id="1278" w:name="_Toc56434306"/>
      <w:bookmarkStart w:id="1279" w:name="_Toc192830155"/>
      <w:r>
        <w:t>6.1.3.7.4.3.1</w:t>
      </w:r>
      <w:r>
        <w:tab/>
        <w:t>Description</w:t>
      </w:r>
      <w:bookmarkEnd w:id="1275"/>
      <w:bookmarkEnd w:id="1276"/>
      <w:bookmarkEnd w:id="1277"/>
      <w:bookmarkEnd w:id="1278"/>
      <w:bookmarkEnd w:id="127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0" w:name="_Toc34063102"/>
      <w:bookmarkStart w:id="1281" w:name="_Toc43120079"/>
      <w:bookmarkStart w:id="1282" w:name="_Toc49768134"/>
      <w:bookmarkStart w:id="1283" w:name="_Toc56434307"/>
      <w:bookmarkStart w:id="1284" w:name="_Toc192830156"/>
      <w:r>
        <w:t>6.1.3.7.4.3.2</w:t>
      </w:r>
      <w:r>
        <w:tab/>
        <w:t>Operation Definition</w:t>
      </w:r>
      <w:bookmarkEnd w:id="1280"/>
      <w:bookmarkEnd w:id="1281"/>
      <w:bookmarkEnd w:id="1282"/>
      <w:bookmarkEnd w:id="1283"/>
      <w:bookmarkEnd w:id="128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w:t>
            </w:r>
            <w:proofErr w:type="gramStart"/>
            <w:r>
              <w:t>available;</w:t>
            </w:r>
            <w:proofErr w:type="gramEnd"/>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85" w:name="_Toc25073920"/>
      <w:bookmarkStart w:id="1286" w:name="_Toc34063103"/>
      <w:bookmarkStart w:id="1287" w:name="_Toc43120080"/>
      <w:bookmarkStart w:id="1288" w:name="_Toc49768135"/>
      <w:bookmarkStart w:id="1289" w:name="_Toc56434308"/>
      <w:bookmarkStart w:id="1290" w:name="_Toc192830157"/>
      <w:r>
        <w:t>6.1.4</w:t>
      </w:r>
      <w:r>
        <w:tab/>
        <w:t>Custom Operations without associated resources</w:t>
      </w:r>
      <w:bookmarkEnd w:id="1285"/>
      <w:bookmarkEnd w:id="1286"/>
      <w:bookmarkEnd w:id="1287"/>
      <w:bookmarkEnd w:id="1288"/>
      <w:bookmarkEnd w:id="1289"/>
      <w:bookmarkEnd w:id="1290"/>
    </w:p>
    <w:p w14:paraId="73BF255A" w14:textId="77777777" w:rsidR="00FA3B9B" w:rsidRDefault="00FA3B9B" w:rsidP="00FA3B9B">
      <w:r>
        <w:t>None.</w:t>
      </w:r>
    </w:p>
    <w:p w14:paraId="0708DFD1" w14:textId="77777777" w:rsidR="00FA3B9B" w:rsidRDefault="00FA3B9B" w:rsidP="00FA3B9B">
      <w:pPr>
        <w:pStyle w:val="Heading3"/>
      </w:pPr>
      <w:bookmarkStart w:id="1291" w:name="_Toc25073921"/>
      <w:bookmarkStart w:id="1292" w:name="_Toc34063104"/>
      <w:bookmarkStart w:id="1293" w:name="_Toc43120081"/>
      <w:bookmarkStart w:id="1294" w:name="_Toc49768136"/>
      <w:bookmarkStart w:id="1295" w:name="_Toc56434309"/>
      <w:bookmarkStart w:id="1296" w:name="_Toc192830158"/>
      <w:r>
        <w:t>6.1.5</w:t>
      </w:r>
      <w:r>
        <w:tab/>
        <w:t>Notifications</w:t>
      </w:r>
      <w:bookmarkEnd w:id="1291"/>
      <w:bookmarkEnd w:id="1292"/>
      <w:bookmarkEnd w:id="1293"/>
      <w:bookmarkEnd w:id="1294"/>
      <w:bookmarkEnd w:id="1295"/>
      <w:bookmarkEnd w:id="1296"/>
    </w:p>
    <w:p w14:paraId="7A7EFA9D" w14:textId="77777777" w:rsidR="00FA3B9B" w:rsidRPr="000A7435" w:rsidRDefault="00FA3B9B" w:rsidP="00FA3B9B">
      <w:pPr>
        <w:pStyle w:val="Heading4"/>
      </w:pPr>
      <w:bookmarkStart w:id="1297" w:name="_Toc25073922"/>
      <w:bookmarkStart w:id="1298" w:name="_Toc34063105"/>
      <w:bookmarkStart w:id="1299" w:name="_Toc43120082"/>
      <w:bookmarkStart w:id="1300" w:name="_Toc49768137"/>
      <w:bookmarkStart w:id="1301" w:name="_Toc56434310"/>
      <w:bookmarkStart w:id="1302" w:name="_Toc192830159"/>
      <w:r>
        <w:t>6.1.5.1</w:t>
      </w:r>
      <w:r>
        <w:tab/>
        <w:t>General</w:t>
      </w:r>
      <w:bookmarkEnd w:id="1297"/>
      <w:bookmarkEnd w:id="1298"/>
      <w:bookmarkEnd w:id="1299"/>
      <w:bookmarkEnd w:id="1300"/>
      <w:bookmarkEnd w:id="1301"/>
      <w:bookmarkEnd w:id="130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03" w:name="_Toc25073923"/>
      <w:bookmarkStart w:id="1304" w:name="_Toc34063106"/>
      <w:bookmarkStart w:id="1305" w:name="_Toc43120083"/>
      <w:bookmarkStart w:id="1306" w:name="_Toc49768138"/>
      <w:bookmarkStart w:id="1307" w:name="_Toc56434311"/>
      <w:bookmarkStart w:id="1308" w:name="_Toc192830160"/>
      <w:r>
        <w:t>6.1.5.2</w:t>
      </w:r>
      <w:r>
        <w:tab/>
        <w:t>SM Context Status Notification</w:t>
      </w:r>
      <w:bookmarkEnd w:id="1303"/>
      <w:bookmarkEnd w:id="1304"/>
      <w:bookmarkEnd w:id="1305"/>
      <w:bookmarkEnd w:id="1306"/>
      <w:bookmarkEnd w:id="1307"/>
      <w:bookmarkEnd w:id="1308"/>
    </w:p>
    <w:p w14:paraId="295920A0" w14:textId="77777777" w:rsidR="00FA3B9B" w:rsidRDefault="00FA3B9B" w:rsidP="00FA3B9B">
      <w:pPr>
        <w:pStyle w:val="Heading5"/>
      </w:pPr>
      <w:bookmarkStart w:id="1309" w:name="_Toc25073924"/>
      <w:bookmarkStart w:id="1310" w:name="_Toc34063107"/>
      <w:bookmarkStart w:id="1311" w:name="_Toc43120084"/>
      <w:bookmarkStart w:id="1312" w:name="_Toc49768139"/>
      <w:bookmarkStart w:id="1313" w:name="_Toc56434312"/>
      <w:bookmarkStart w:id="1314" w:name="_Toc192830161"/>
      <w:r>
        <w:t>6.1.5.2.1</w:t>
      </w:r>
      <w:r>
        <w:tab/>
        <w:t>Description</w:t>
      </w:r>
      <w:bookmarkEnd w:id="1309"/>
      <w:bookmarkEnd w:id="1310"/>
      <w:bookmarkEnd w:id="1311"/>
      <w:bookmarkEnd w:id="1312"/>
      <w:bookmarkEnd w:id="1313"/>
      <w:bookmarkEnd w:id="1314"/>
    </w:p>
    <w:p w14:paraId="5B457250" w14:textId="77777777" w:rsidR="00FA3B9B" w:rsidRPr="00183983" w:rsidRDefault="00FA3B9B" w:rsidP="00FA3B9B">
      <w:r>
        <w:t>If the NF Service Consumer (</w:t>
      </w:r>
      <w:proofErr w:type="spellStart"/>
      <w:r>
        <w:t>e.g</w:t>
      </w:r>
      <w:proofErr w:type="spellEnd"/>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15" w:name="_Toc25073925"/>
      <w:bookmarkStart w:id="1316" w:name="_Toc34063108"/>
      <w:bookmarkStart w:id="1317" w:name="_Toc43120085"/>
      <w:bookmarkStart w:id="1318" w:name="_Toc49768140"/>
      <w:bookmarkStart w:id="1319" w:name="_Toc56434313"/>
      <w:bookmarkStart w:id="1320" w:name="_Toc192830162"/>
      <w:r>
        <w:t>6.1.5.2.2</w:t>
      </w:r>
      <w:r>
        <w:tab/>
        <w:t>Notification Definition</w:t>
      </w:r>
      <w:bookmarkEnd w:id="1315"/>
      <w:bookmarkEnd w:id="1316"/>
      <w:bookmarkEnd w:id="1317"/>
      <w:bookmarkEnd w:id="1318"/>
      <w:bookmarkEnd w:id="1319"/>
      <w:bookmarkEnd w:id="1320"/>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w:t>
            </w:r>
            <w:proofErr w:type="gramStart"/>
            <w:r>
              <w:t>SCP</w:t>
            </w:r>
            <w:proofErr w:type="gramEnd"/>
            <w:r>
              <w:t xml:space="preserve">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w:t>
            </w:r>
            <w:proofErr w:type="gramStart"/>
            <w:r>
              <w:t>SCP</w:t>
            </w:r>
            <w:proofErr w:type="gramEnd"/>
            <w:r>
              <w:t xml:space="preserve">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1" w:name="_Toc25073926"/>
      <w:bookmarkStart w:id="1322" w:name="_Toc34063109"/>
      <w:bookmarkStart w:id="1323" w:name="_Toc43120086"/>
      <w:bookmarkStart w:id="1324" w:name="_Toc49768141"/>
      <w:bookmarkStart w:id="1325" w:name="_Toc56434314"/>
      <w:bookmarkStart w:id="1326" w:name="_Toc192830163"/>
      <w:r>
        <w:t>6.1.6</w:t>
      </w:r>
      <w:r>
        <w:tab/>
        <w:t>Data Model</w:t>
      </w:r>
      <w:bookmarkEnd w:id="1321"/>
      <w:bookmarkEnd w:id="1322"/>
      <w:bookmarkEnd w:id="1323"/>
      <w:bookmarkEnd w:id="1324"/>
      <w:bookmarkEnd w:id="1325"/>
      <w:bookmarkEnd w:id="1326"/>
    </w:p>
    <w:p w14:paraId="596FE567" w14:textId="77777777" w:rsidR="00FA3B9B" w:rsidRDefault="00FA3B9B" w:rsidP="00FA3B9B">
      <w:pPr>
        <w:pStyle w:val="Heading4"/>
      </w:pPr>
      <w:bookmarkStart w:id="1327" w:name="_Toc25073927"/>
      <w:bookmarkStart w:id="1328" w:name="_Toc34063110"/>
      <w:bookmarkStart w:id="1329" w:name="_Toc43120087"/>
      <w:bookmarkStart w:id="1330" w:name="_Toc49768142"/>
      <w:bookmarkStart w:id="1331" w:name="_Toc56434315"/>
      <w:bookmarkStart w:id="1332" w:name="_Toc192830164"/>
      <w:r>
        <w:t>6.1.6.1</w:t>
      </w:r>
      <w:r>
        <w:tab/>
        <w:t>General</w:t>
      </w:r>
      <w:bookmarkEnd w:id="1327"/>
      <w:bookmarkEnd w:id="1328"/>
      <w:bookmarkEnd w:id="1329"/>
      <w:bookmarkEnd w:id="1330"/>
      <w:bookmarkEnd w:id="1331"/>
      <w:bookmarkEnd w:id="1332"/>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proofErr w:type="spellStart"/>
            <w:r>
              <w:t>PduSessionCreatedData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proofErr w:type="spellStart"/>
            <w:r>
              <w: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proofErr w:type="spellStart"/>
            <w:r>
              <w:rPr>
                <w:color w:val="000000"/>
                <w:lang w:eastAsia="ja-JP"/>
              </w:rPr>
              <w:t>CnAssistedRanP</w:t>
            </w:r>
            <w:r w:rsidRPr="0058039F">
              <w:rPr>
                <w:color w:val="000000"/>
                <w:lang w:eastAsia="ja-JP"/>
              </w:rPr>
              <w:t>ara</w:t>
            </w:r>
            <w:proofErr w:type="spellEnd"/>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proofErr w:type="spellStart"/>
            <w:r>
              <w:rPr>
                <w:color w:val="000000"/>
                <w:lang w:eastAsia="ja-JP"/>
              </w:rPr>
              <w:t>TransferMoDataReqData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proofErr w:type="spellStart"/>
            <w:r>
              <w:rPr>
                <w:color w:val="000000"/>
                <w:lang w:eastAsia="ja-JP"/>
              </w:rPr>
              <w:t>TransferMtDataReqData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proofErr w:type="spellStart"/>
            <w:r>
              <w:rPr>
                <w:color w:val="000000"/>
                <w:lang w:eastAsia="ja-JP"/>
              </w:rPr>
              <w:t>TransferMtDataError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proofErr w:type="spellStart"/>
            <w:r>
              <w:rPr>
                <w:color w:val="000000"/>
                <w:lang w:eastAsia="ja-JP"/>
              </w:rPr>
              <w:t>TransferMtDataAddInfo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proofErr w:type="spellStart"/>
            <w:r>
              <w:rPr>
                <w:color w:val="000000"/>
                <w:lang w:eastAsia="ja-JP"/>
              </w:rPr>
              <w:t>VplmnQos</w:t>
            </w:r>
            <w:proofErr w:type="spellEnd"/>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t>DdnFailureSubInfo</w:t>
            </w:r>
            <w:proofErr w:type="spellEnd"/>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t>QosMonitoringInfo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proofErr w:type="spellStart"/>
            <w:r>
              <w:rPr>
                <w:rFonts w:hint="eastAsia"/>
                <w:lang w:eastAsia="zh-CN"/>
              </w:rPr>
              <w:t>Q</w:t>
            </w:r>
            <w:r>
              <w:rPr>
                <w:lang w:eastAsia="zh-CN"/>
              </w:rPr>
              <w:t>osFlowTunnel</w:t>
            </w:r>
            <w:proofErr w:type="spellEnd"/>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proofErr w:type="spellStart"/>
            <w:r>
              <w:rPr>
                <w:lang w:eastAsia="zh-CN"/>
              </w:rPr>
              <w:t>TargetDnaiInfo</w:t>
            </w:r>
            <w:proofErr w:type="spellEnd"/>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proofErr w:type="spellStart"/>
            <w:r>
              <w:rPr>
                <w:lang w:eastAsia="zh-CN"/>
              </w:rPr>
              <w:t>Af</w:t>
            </w:r>
            <w:r>
              <w:t>Coordination</w:t>
            </w:r>
            <w:r w:rsidRPr="00EE3588">
              <w:t>Info</w:t>
            </w:r>
            <w:proofErr w:type="spellEnd"/>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proofErr w:type="spellStart"/>
            <w:r>
              <w:rPr>
                <w:lang w:eastAsia="zh-CN"/>
              </w:rPr>
              <w:t>AnchorSmfFeatures</w:t>
            </w:r>
            <w:proofErr w:type="spellEnd"/>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AD5DCB" w14:paraId="3AA06708" w14:textId="77777777" w:rsidTr="00CF5E62">
        <w:trPr>
          <w:jc w:val="center"/>
          <w:ins w:id="1333" w:author="Bruno Landais - CR 0914" w:date="2025-11-24T16:11:00Z" w16du:dateUtc="2025-11-24T15:11:00Z"/>
        </w:trPr>
        <w:tc>
          <w:tcPr>
            <w:tcW w:w="3041" w:type="dxa"/>
            <w:tcBorders>
              <w:top w:val="single" w:sz="4" w:space="0" w:color="auto"/>
              <w:left w:val="single" w:sz="4" w:space="0" w:color="auto"/>
              <w:bottom w:val="single" w:sz="4" w:space="0" w:color="auto"/>
              <w:right w:val="single" w:sz="4" w:space="0" w:color="auto"/>
            </w:tcBorders>
          </w:tcPr>
          <w:p w14:paraId="6803F09D" w14:textId="1E7FB452" w:rsidR="00AD5DCB" w:rsidRDefault="00AD5DCB" w:rsidP="00AD5DCB">
            <w:pPr>
              <w:pStyle w:val="TAL"/>
              <w:rPr>
                <w:ins w:id="1334" w:author="Bruno Landais - CR 0914" w:date="2025-11-24T16:11:00Z" w16du:dateUtc="2025-11-24T15:11:00Z"/>
                <w:lang w:eastAsia="zh-CN"/>
              </w:rPr>
            </w:pPr>
            <w:proofErr w:type="spellStart"/>
            <w:ins w:id="1335" w:author="Bruno Landais - CR 0914" w:date="2025-11-24T16:11:00Z" w16du:dateUtc="2025-11-24T15:11:00Z">
              <w:r>
                <w:rPr>
                  <w:lang w:eastAsia="zh-CN"/>
                </w:rPr>
                <w:t>ServiceLevelAaContainer</w:t>
              </w:r>
              <w:proofErr w:type="spellEnd"/>
            </w:ins>
          </w:p>
        </w:tc>
        <w:tc>
          <w:tcPr>
            <w:tcW w:w="1197" w:type="dxa"/>
            <w:tcBorders>
              <w:top w:val="single" w:sz="4" w:space="0" w:color="auto"/>
              <w:left w:val="single" w:sz="4" w:space="0" w:color="auto"/>
              <w:bottom w:val="single" w:sz="4" w:space="0" w:color="auto"/>
              <w:right w:val="single" w:sz="4" w:space="0" w:color="auto"/>
            </w:tcBorders>
          </w:tcPr>
          <w:p w14:paraId="7A329FDB" w14:textId="24356CA8" w:rsidR="00AD5DCB" w:rsidRDefault="00AD5DCB" w:rsidP="00AD5DCB">
            <w:pPr>
              <w:pStyle w:val="TAC"/>
              <w:rPr>
                <w:ins w:id="1336" w:author="Bruno Landais - CR 0914" w:date="2025-11-24T16:11:00Z" w16du:dateUtc="2025-11-24T15:11:00Z"/>
              </w:rPr>
            </w:pPr>
            <w:ins w:id="1337" w:author="Bruno Landais - CR 0914" w:date="2025-11-24T16:11:00Z" w16du:dateUtc="2025-11-24T15:11: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032B9930" w14:textId="30962BB8" w:rsidR="00AD5DCB" w:rsidRDefault="00AD5DCB" w:rsidP="00AD5DCB">
            <w:pPr>
              <w:pStyle w:val="TAL"/>
              <w:rPr>
                <w:ins w:id="1338" w:author="Bruno Landais - CR 0914" w:date="2025-11-24T16:11:00Z" w16du:dateUtc="2025-11-24T15:11:00Z"/>
                <w:rFonts w:cs="Arial"/>
                <w:szCs w:val="18"/>
              </w:rPr>
            </w:pPr>
            <w:ins w:id="1339" w:author="Bruno Landais - CR 0914" w:date="2025-11-24T16:11:00Z" w16du:dateUtc="2025-11-24T15:11:00Z">
              <w:r>
                <w:rPr>
                  <w:lang w:eastAsia="zh-CN"/>
                </w:rPr>
                <w:t>Service Level AA Container</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t>QosMonitoringReq</w:t>
            </w:r>
            <w:proofErr w:type="spellEnd"/>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proofErr w:type="spellStart"/>
            <w:r>
              <w:rPr>
                <w:lang w:val="en-US" w:eastAsia="zh-CN"/>
              </w:rPr>
              <w:t>Smf</w:t>
            </w:r>
            <w:r>
              <w:rPr>
                <w:rFonts w:hint="eastAsia"/>
                <w:lang w:val="en-US" w:eastAsia="zh-CN"/>
              </w:rPr>
              <w:t>S</w:t>
            </w:r>
            <w:r>
              <w:rPr>
                <w:lang w:val="en-US" w:eastAsia="zh-CN"/>
              </w:rPr>
              <w:t>electionType</w:t>
            </w:r>
            <w:proofErr w:type="spellEnd"/>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proofErr w:type="spellStart"/>
            <w:r>
              <w:t>PduSessionContextType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proofErr w:type="spellStart"/>
            <w:r>
              <w:t>DddTrafficDescriptor</w:t>
            </w:r>
            <w:proofErr w:type="spellEnd"/>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proofErr w:type="spellStart"/>
            <w:r>
              <w:t>RedirectResponse</w:t>
            </w:r>
            <w:proofErr w:type="spellEnd"/>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proofErr w:type="spellStart"/>
            <w:r>
              <w:rPr>
                <w:lang w:val="en-US"/>
              </w:rPr>
              <w:t>ServerAddressingInfo</w:t>
            </w:r>
            <w:proofErr w:type="spellEnd"/>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proofErr w:type="spellStart"/>
            <w:r>
              <w:t>PcfUeCallbackInfo</w:t>
            </w:r>
            <w:proofErr w:type="spellEnd"/>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proofErr w:type="spellStart"/>
            <w:r>
              <w:t>SatelliteBackhaulCategory</w:t>
            </w:r>
            <w:proofErr w:type="spellEnd"/>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t>SbiBindingLevel</w:t>
            </w:r>
            <w:proofErr w:type="spellEnd"/>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0" w:name="_Toc25073928"/>
      <w:bookmarkStart w:id="1341" w:name="_Toc34063111"/>
      <w:bookmarkStart w:id="1342" w:name="_Toc43120088"/>
      <w:bookmarkStart w:id="1343" w:name="_Toc49768143"/>
      <w:bookmarkStart w:id="1344" w:name="_Toc56434316"/>
      <w:bookmarkStart w:id="1345" w:name="_Toc19283016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0"/>
      <w:bookmarkEnd w:id="1341"/>
      <w:bookmarkEnd w:id="1342"/>
      <w:bookmarkEnd w:id="1343"/>
      <w:bookmarkEnd w:id="1344"/>
      <w:bookmarkEnd w:id="1345"/>
    </w:p>
    <w:p w14:paraId="66917A5B" w14:textId="77777777" w:rsidR="00FA3B9B" w:rsidRDefault="00FA3B9B" w:rsidP="00FA3B9B">
      <w:pPr>
        <w:pStyle w:val="Heading5"/>
      </w:pPr>
      <w:bookmarkStart w:id="1346" w:name="_Toc25073929"/>
      <w:bookmarkStart w:id="1347" w:name="_Toc34063112"/>
      <w:bookmarkStart w:id="1348" w:name="_Toc43120089"/>
      <w:bookmarkStart w:id="1349" w:name="_Toc49768144"/>
      <w:bookmarkStart w:id="1350" w:name="_Toc56434317"/>
      <w:bookmarkStart w:id="1351" w:name="_Toc192830166"/>
      <w:r>
        <w:t>6.1.6.2.1</w:t>
      </w:r>
      <w:r>
        <w:tab/>
        <w:t>Introduction</w:t>
      </w:r>
      <w:bookmarkEnd w:id="1346"/>
      <w:bookmarkEnd w:id="1347"/>
      <w:bookmarkEnd w:id="1348"/>
      <w:bookmarkEnd w:id="1349"/>
      <w:bookmarkEnd w:id="1350"/>
      <w:bookmarkEnd w:id="1351"/>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52" w:name="_Toc25073930"/>
      <w:bookmarkStart w:id="1353" w:name="_Toc34063113"/>
      <w:bookmarkStart w:id="1354" w:name="_Toc43120090"/>
      <w:bookmarkStart w:id="1355" w:name="_Toc49768145"/>
      <w:bookmarkStart w:id="1356" w:name="_Toc56434318"/>
      <w:bookmarkStart w:id="1357" w:name="_Toc192830167"/>
      <w:r>
        <w:t>6.1.6.2.2</w:t>
      </w:r>
      <w:r>
        <w:tab/>
        <w:t xml:space="preserve">Type: </w:t>
      </w:r>
      <w:proofErr w:type="spellStart"/>
      <w:r>
        <w:t>SmContextCreateData</w:t>
      </w:r>
      <w:bookmarkEnd w:id="1352"/>
      <w:bookmarkEnd w:id="1353"/>
      <w:bookmarkEnd w:id="1354"/>
      <w:bookmarkEnd w:id="1355"/>
      <w:bookmarkEnd w:id="1356"/>
      <w:bookmarkEnd w:id="1357"/>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 xml:space="preserve">This IE shall be present if the UE is emergency </w:t>
            </w:r>
            <w:proofErr w:type="gramStart"/>
            <w:r>
              <w:rPr>
                <w:rFonts w:cs="Arial"/>
                <w:szCs w:val="18"/>
              </w:rPr>
              <w:t>registered</w:t>
            </w:r>
            <w:proofErr w:type="gramEnd"/>
            <w:r>
              <w:rPr>
                <w:rFonts w:cs="Arial"/>
                <w:szCs w:val="18"/>
              </w:rPr>
              <w:t xml:space="preserve"> and it is either </w:t>
            </w:r>
            <w:proofErr w:type="spellStart"/>
            <w:r>
              <w:rPr>
                <w:rFonts w:cs="Arial"/>
                <w:szCs w:val="18"/>
              </w:rPr>
              <w:t>UIClless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proofErr w:type="gramStart"/>
            <w:r w:rsidRPr="00B80937">
              <w:rPr>
                <w:rFonts w:cs="Arial"/>
                <w:szCs w:val="18"/>
              </w:rPr>
              <w:t>Of</w:t>
            </w:r>
            <w:proofErr w:type="gramEnd"/>
            <w:r w:rsidRPr="00B80937">
              <w:rPr>
                <w:rFonts w:cs="Arial"/>
                <w:szCs w:val="18"/>
              </w:rPr>
              <w:t xml:space="preserve"> Allowed NSSAI</w:t>
            </w:r>
            <w:r w:rsidRPr="00B80937">
              <w:rPr>
                <w:sz w:val="16"/>
              </w:rPr>
              <w:t xml:space="preserve"> </w:t>
            </w:r>
            <w:r>
              <w:rPr>
                <w:rFonts w:cs="Arial"/>
                <w:szCs w:val="18"/>
              </w:rPr>
              <w:t xml:space="preserve">corresponding to the SNSSAI value included in the </w:t>
            </w:r>
            <w:proofErr w:type="spellStart"/>
            <w:r>
              <w:rPr>
                <w:rFonts w:cs="Arial"/>
                <w:szCs w:val="18"/>
              </w:rPr>
              <w:t>sNssai</w:t>
            </w:r>
            <w:proofErr w:type="spellEnd"/>
            <w:r>
              <w:rPr>
                <w:rFonts w:cs="Arial"/>
                <w:szCs w:val="18"/>
              </w:rPr>
              <w:t xml:space="preserve">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w:t>
            </w:r>
            <w:proofErr w:type="spellStart"/>
            <w:r w:rsidR="00B04D35">
              <w:t>requestType</w:t>
            </w:r>
            <w:proofErr w:type="spellEnd"/>
            <w:r w:rsidR="00B04D35">
              <w:t xml:space="preserv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gramEnd"/>
            <w:r>
              <w:t>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w:t>
            </w:r>
            <w:proofErr w:type="gramStart"/>
            <w:r>
              <w:t>exactly the same</w:t>
            </w:r>
            <w:proofErr w:type="gramEnd"/>
            <w:r>
              <w:t xml:space="preserv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spellStart"/>
            <w:proofErr w:type="gramEnd"/>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proofErr w:type="spellStart"/>
            <w:r>
              <w:rPr>
                <w:rFonts w:hint="eastAsia"/>
                <w:lang w:eastAsia="zh-CN"/>
              </w:rPr>
              <w:t>hNwPubKeyId</w:t>
            </w:r>
            <w:proofErr w:type="spellEnd"/>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04B30E7D" w:rsidR="00FA3B9B" w:rsidRDefault="00FA3B9B" w:rsidP="007B3D37">
            <w:pPr>
              <w:pStyle w:val="TAC"/>
            </w:pPr>
            <w:del w:id="1358" w:author="Bruno Landais - CR 0924" w:date="2025-11-24T16:26:00Z" w16du:dateUtc="2025-11-24T15:26:00Z">
              <w:r w:rsidDel="00B703CE">
                <w:delText>O</w:delText>
              </w:r>
            </w:del>
            <w:ins w:id="1359" w:author="Bruno Landais - CR 0924" w:date="2025-11-24T16:26:00Z" w16du:dateUtc="2025-11-24T15:26:00Z">
              <w:r w:rsidR="00B703CE">
                <w:t>C</w:t>
              </w:r>
            </w:ins>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0B2EF" w14:textId="77777777" w:rsidR="00B703CE" w:rsidRPr="009048AC" w:rsidRDefault="00B703CE" w:rsidP="00B703CE">
            <w:pPr>
              <w:pStyle w:val="TAL"/>
              <w:rPr>
                <w:ins w:id="1360" w:author="Bruno Landais - CR 0924" w:date="2025-11-24T16:26:00Z" w16du:dateUtc="2025-11-24T15:26:00Z"/>
                <w:rFonts w:cs="Arial"/>
                <w:szCs w:val="18"/>
              </w:rPr>
            </w:pPr>
            <w:ins w:id="1361" w:author="Bruno Landais - CR 0924" w:date="2025-11-24T16:26:00Z" w16du:dateUtc="2025-11-24T15:26:00Z">
              <w:r w:rsidRPr="009048AC">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502D3D5C" w14:textId="77777777" w:rsidR="00B703CE" w:rsidRPr="009048AC" w:rsidRDefault="00B703CE" w:rsidP="00B703CE">
            <w:pPr>
              <w:pStyle w:val="TAL"/>
              <w:rPr>
                <w:ins w:id="1362" w:author="Bruno Landais - CR 0924" w:date="2025-11-24T16:26:00Z" w16du:dateUtc="2025-11-24T15:26:00Z"/>
                <w:rFonts w:cs="Arial"/>
                <w:szCs w:val="18"/>
              </w:rPr>
            </w:pPr>
          </w:p>
          <w:p w14:paraId="4E3DC2C1" w14:textId="505CED06" w:rsidR="00FA3B9B" w:rsidRDefault="00B703CE" w:rsidP="00B703CE">
            <w:pPr>
              <w:pStyle w:val="TAL"/>
              <w:rPr>
                <w:rFonts w:cs="Arial"/>
                <w:szCs w:val="18"/>
              </w:rPr>
            </w:pPr>
            <w:ins w:id="1363" w:author="Bruno Landais - CR 0924" w:date="2025-11-24T16:26:00Z" w16du:dateUtc="2025-11-24T15:26:00Z">
              <w:r w:rsidRPr="009048AC">
                <w:rPr>
                  <w:rFonts w:cs="Arial"/>
                  <w:szCs w:val="18"/>
                </w:rPr>
                <w:t>An AMF may provide this IE during a PDU session establishment when a PGW-C+SMF is selected, if EPS interworking is not possible (i.e. if the indication takes the value "NONE").</w:t>
              </w:r>
            </w:ins>
            <w:del w:id="1364" w:author="Bruno Landais - CR 0924" w:date="2025-11-24T16:26:00Z" w16du:dateUtc="2025-11-24T15:26:00Z">
              <w:r w:rsidR="00FA3B9B" w:rsidDel="00B703CE">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47AD8E35" w14:textId="77777777" w:rsidR="00FA3B9B" w:rsidRDefault="00FA3B9B" w:rsidP="007B3D37">
            <w:pPr>
              <w:pStyle w:val="TAL"/>
              <w:rPr>
                <w:ins w:id="1365" w:author="Bruno Landais - CR 0924" w:date="2025-11-24T16:27:00Z" w16du:dateUtc="2025-11-24T15:27: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4A122A47" w14:textId="77777777" w:rsidR="00BD4B97" w:rsidRDefault="00BD4B97" w:rsidP="007B3D37">
            <w:pPr>
              <w:pStyle w:val="TAL"/>
              <w:rPr>
                <w:ins w:id="1366" w:author="Bruno Landais - CR 0924" w:date="2025-11-24T16:27:00Z" w16du:dateUtc="2025-11-24T15:27:00Z"/>
                <w:rFonts w:cs="Arial"/>
                <w:szCs w:val="18"/>
              </w:rPr>
            </w:pPr>
          </w:p>
          <w:p w14:paraId="65EE6040" w14:textId="0DE002E6" w:rsidR="00BD4B97" w:rsidRDefault="00BD4B97" w:rsidP="007B3D37">
            <w:pPr>
              <w:pStyle w:val="TAL"/>
              <w:rPr>
                <w:rFonts w:cs="Arial"/>
                <w:szCs w:val="18"/>
              </w:rPr>
            </w:pPr>
            <w:ins w:id="1367" w:author="Bruno Landais - CR 0924" w:date="2025-11-24T16:27:00Z" w16du:dateUtc="2025-11-24T15:27:00Z">
              <w:r w:rsidRPr="00EB529E">
                <w:rPr>
                  <w:rFonts w:cs="Arial"/>
                  <w:szCs w:val="18"/>
                  <w:lang w:eastAsia="ja-JP"/>
                </w:rPr>
                <w:t xml:space="preserve">The SMF shall assume the value "NONE" (or optionally make its decision based on subscription), if no </w:t>
              </w:r>
              <w:proofErr w:type="spellStart"/>
              <w:r w:rsidRPr="00EB529E">
                <w:rPr>
                  <w:rFonts w:cs="Arial"/>
                  <w:szCs w:val="18"/>
                  <w:lang w:eastAsia="ja-JP"/>
                </w:rPr>
                <w:t>epsInterworkingInd</w:t>
              </w:r>
              <w:proofErr w:type="spellEnd"/>
              <w:r w:rsidRPr="00EB529E">
                <w:rPr>
                  <w:rFonts w:cs="Arial"/>
                  <w:szCs w:val="18"/>
                  <w:lang w:eastAsia="ja-JP"/>
                </w:rPr>
                <w:t xml:space="preserve">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proofErr w:type="spellStart"/>
            <w:r>
              <w:rPr>
                <w:lang w:eastAsia="fr-FR"/>
              </w:rPr>
              <w:t>smContextSmfPlmnId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proofErr w:type="gramStart"/>
            <w:r w:rsidR="00FA3B9B" w:rsidRPr="00527FD8">
              <w:rPr>
                <w:rFonts w:cs="Arial"/>
                <w:szCs w:val="18"/>
                <w:lang w:eastAsia="zh-CN"/>
              </w:rPr>
              <w:t>)</w:t>
            </w:r>
            <w:r w:rsidRPr="00527FD8">
              <w:rPr>
                <w:rFonts w:cs="Arial"/>
                <w:szCs w:val="18"/>
                <w:lang w:eastAsia="zh-CN"/>
              </w:rPr>
              <w:t>;</w:t>
            </w:r>
            <w:proofErr w:type="gramEnd"/>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proofErr w:type="spellStart"/>
            <w:r>
              <w:rPr>
                <w:rFonts w:hint="eastAsia"/>
                <w:lang w:eastAsia="zh-CN"/>
              </w:rPr>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w:t>
            </w:r>
            <w:proofErr w:type="spellStart"/>
            <w:r w:rsidRPr="00DA03BA">
              <w:rPr>
                <w:rFonts w:cs="Arial"/>
                <w:szCs w:val="18"/>
                <w:lang w:eastAsia="zh-CN"/>
              </w:rPr>
              <w:t>smfTransferInd</w:t>
            </w:r>
            <w:proofErr w:type="spellEnd"/>
            <w:r w:rsidRPr="00DA03BA">
              <w:rPr>
                <w:rFonts w:cs="Arial"/>
                <w:szCs w:val="18"/>
                <w:lang w:eastAsia="zh-CN"/>
              </w:rPr>
              <w:t xml:space="preserve">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proofErr w:type="spellStart"/>
            <w:r>
              <w:rPr>
                <w:lang w:eastAsia="zh-CN"/>
              </w:rPr>
              <w:t>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proofErr w:type="spellStart"/>
            <w:r>
              <w:rPr>
                <w:lang w:eastAsia="zh-CN"/>
              </w:rPr>
              <w:t>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proofErr w:type="spellStart"/>
            <w:r>
              <w:rPr>
                <w:lang w:eastAsia="zh-CN"/>
              </w:rPr>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proofErr w:type="spellStart"/>
            <w:r>
              <w:rPr>
                <w:lang w:eastAsia="zh-CN"/>
              </w:rPr>
              <w:t>samePcfSelectionInd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proofErr w:type="spellStart"/>
            <w:r>
              <w:rPr>
                <w:rFonts w:hint="eastAsia"/>
                <w:lang w:eastAsia="zh-CN"/>
              </w:rPr>
              <w:t>t</w:t>
            </w:r>
            <w:r>
              <w:rPr>
                <w:lang w:eastAsia="zh-CN"/>
              </w:rPr>
              <w:t>argetDnai</w:t>
            </w:r>
            <w:proofErr w:type="spellEnd"/>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proofErr w:type="spellStart"/>
            <w:r>
              <w:rPr>
                <w:rFonts w:hint="eastAsia"/>
                <w:lang w:eastAsia="zh-CN"/>
              </w:rPr>
              <w:t>D</w:t>
            </w:r>
            <w:r>
              <w:rPr>
                <w:lang w:eastAsia="zh-CN"/>
              </w:rPr>
              <w:t>nai</w:t>
            </w:r>
            <w:proofErr w:type="spellEnd"/>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proofErr w:type="spellStart"/>
            <w:r>
              <w:rPr>
                <w:rFonts w:hint="eastAsia"/>
                <w:lang w:eastAsia="zh-CN"/>
              </w:rPr>
              <w:t>E</w:t>
            </w:r>
            <w:r w:rsidR="003A6046">
              <w:rPr>
                <w:lang w:eastAsia="zh-CN"/>
              </w:rPr>
              <w:t>n</w:t>
            </w:r>
            <w:r>
              <w:rPr>
                <w:lang w:eastAsia="zh-CN"/>
              </w:rPr>
              <w:t>EDGE</w:t>
            </w:r>
            <w:proofErr w:type="spellEnd"/>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proofErr w:type="spellStart"/>
            <w:r w:rsidRPr="00E30083">
              <w:rPr>
                <w:lang w:eastAsia="zh-CN"/>
              </w:rPr>
              <w:t>nrf</w:t>
            </w:r>
            <w:r>
              <w:rPr>
                <w:lang w:eastAsia="zh-CN"/>
              </w:rPr>
              <w:t>Management</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w:t>
            </w:r>
            <w:proofErr w:type="spellStart"/>
            <w:r>
              <w:t>hNRF</w:t>
            </w:r>
            <w:proofErr w:type="spellEnd"/>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proofErr w:type="spellStart"/>
            <w:r w:rsidRPr="00E30083">
              <w:rPr>
                <w:lang w:eastAsia="zh-CN"/>
              </w:rPr>
              <w:t>nrf</w:t>
            </w:r>
            <w:r>
              <w:rPr>
                <w:lang w:eastAsia="zh-CN"/>
              </w:rPr>
              <w:t>Discovery</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w:t>
            </w:r>
            <w:proofErr w:type="spellStart"/>
            <w:r>
              <w:t>hNRF</w:t>
            </w:r>
            <w:proofErr w:type="spellEnd"/>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proofErr w:type="spellStart"/>
            <w:r w:rsidRPr="00E30083">
              <w:rPr>
                <w:lang w:eastAsia="zh-CN"/>
              </w:rPr>
              <w:t>nrfAccessTokenUri</w:t>
            </w:r>
            <w:proofErr w:type="spellEnd"/>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w:t>
            </w:r>
            <w:proofErr w:type="spellStart"/>
            <w:r>
              <w:t>hNRF</w:t>
            </w:r>
            <w:proofErr w:type="spellEnd"/>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w:t>
            </w:r>
            <w:proofErr w:type="spellStart"/>
            <w:r>
              <w:rPr>
                <w:rFonts w:cs="Arial"/>
                <w:szCs w:val="18"/>
              </w:rPr>
              <w:t>boolean</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proofErr w:type="gramStart"/>
            <w:r>
              <w:rPr>
                <w:rFonts w:cs="Arial"/>
                <w:szCs w:val="18"/>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proofErr w:type="spellStart"/>
            <w:r>
              <w:rPr>
                <w:rFonts w:hint="eastAsia"/>
              </w:rPr>
              <w:t>nrfUri</w:t>
            </w:r>
            <w:proofErr w:type="spellEnd"/>
            <w:r w:rsidRPr="00E30083">
              <w:rPr>
                <w:lang w:eastAsia="zh-CN"/>
              </w:rPr>
              <w:t xml:space="preserve"> </w:t>
            </w:r>
            <w:r>
              <w:rPr>
                <w:lang w:eastAsia="zh-CN"/>
              </w:rPr>
              <w:t xml:space="preserve">IE, </w:t>
            </w:r>
            <w:proofErr w:type="spellStart"/>
            <w:r w:rsidRPr="00E30083">
              <w:rPr>
                <w:lang w:eastAsia="zh-CN"/>
              </w:rPr>
              <w:t>nrf</w:t>
            </w:r>
            <w:r>
              <w:rPr>
                <w:lang w:eastAsia="zh-CN"/>
              </w:rPr>
              <w:t>Management</w:t>
            </w:r>
            <w:r w:rsidRPr="00E30083">
              <w:rPr>
                <w:lang w:eastAsia="zh-CN"/>
              </w:rPr>
              <w:t>Uri</w:t>
            </w:r>
            <w:proofErr w:type="spellEnd"/>
            <w:r>
              <w:rPr>
                <w:lang w:eastAsia="zh-CN"/>
              </w:rPr>
              <w:t xml:space="preserve"> IE or </w:t>
            </w:r>
            <w:proofErr w:type="spellStart"/>
            <w:r w:rsidRPr="00E30083">
              <w:rPr>
                <w:lang w:eastAsia="zh-CN"/>
              </w:rPr>
              <w:t>nrf</w:t>
            </w:r>
            <w:r>
              <w:rPr>
                <w:lang w:eastAsia="zh-CN"/>
              </w:rPr>
              <w:t>Discovery</w:t>
            </w:r>
            <w:r w:rsidRPr="00E30083">
              <w:rPr>
                <w:lang w:eastAsia="zh-CN"/>
              </w:rPr>
              <w:t>Uri</w:t>
            </w:r>
            <w:proofErr w:type="spellEnd"/>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proofErr w:type="spellStart"/>
            <w:r>
              <w:t>s</w:t>
            </w:r>
            <w:r w:rsidRPr="004C6CFB">
              <w:t>mfBinding</w:t>
            </w:r>
            <w: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proofErr w:type="spellStart"/>
            <w:r>
              <w:t>pvsInfo</w:t>
            </w:r>
            <w:proofErr w:type="spellEnd"/>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proofErr w:type="gramStart"/>
            <w:r>
              <w:t>array(</w:t>
            </w:r>
            <w:proofErr w:type="spellStart"/>
            <w:proofErr w:type="gramEnd"/>
            <w:r>
              <w:t>ServerAddressingInfo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proofErr w:type="gramStart"/>
            <w:r>
              <w:t>1</w:t>
            </w:r>
            <w:r w:rsidR="003A6046">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proofErr w:type="spellStart"/>
            <w:r>
              <w:rPr>
                <w:rFonts w:hint="eastAsia"/>
                <w:lang w:eastAsia="zh-CN"/>
              </w:rPr>
              <w:t>o</w:t>
            </w:r>
            <w:r>
              <w:rPr>
                <w:lang w:eastAsia="zh-CN"/>
              </w:rPr>
              <w:t>nboardingInd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xml:space="preserve">- false (default): The UE is not registered in an SNPN for the purpose of </w:t>
            </w:r>
            <w:proofErr w:type="gramStart"/>
            <w:r w:rsidRPr="00453F40">
              <w:rPr>
                <w:rFonts w:ascii="Arial" w:hAnsi="Arial"/>
                <w:sz w:val="18"/>
              </w:rPr>
              <w:t>onboarding;</w:t>
            </w:r>
            <w:proofErr w:type="gramEnd"/>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proofErr w:type="spellStart"/>
            <w:r>
              <w:t>P</w:t>
            </w:r>
            <w:r w:rsidRPr="00F70485">
              <w:t>du</w:t>
            </w:r>
            <w:r>
              <w:rPr>
                <w:lang w:val="fr-FR"/>
              </w:rPr>
              <w:t>SessionRef</w:t>
            </w:r>
            <w:proofErr w:type="spellEnd"/>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proofErr w:type="spellStart"/>
            <w:r>
              <w:rPr>
                <w:rFonts w:hint="eastAsia"/>
                <w:lang w:eastAsia="zh-CN"/>
              </w:rPr>
              <w:t>E</w:t>
            </w:r>
            <w:r>
              <w:rPr>
                <w:lang w:eastAsia="zh-CN"/>
              </w:rPr>
              <w:t>nEDGE</w:t>
            </w:r>
            <w:proofErr w:type="spellEnd"/>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proofErr w:type="spellStart"/>
            <w:r>
              <w:t>smPolicyNotifyInd</w:t>
            </w:r>
            <w:proofErr w:type="spellEnd"/>
            <w:r>
              <w:t xml:space="preserve">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proofErr w:type="spellStart"/>
            <w:r>
              <w:rPr>
                <w:lang w:eastAsia="zh-CN"/>
              </w:rPr>
              <w:t>upipSupported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proofErr w:type="spellStart"/>
            <w:r>
              <w:rPr>
                <w:lang w:eastAsia="zh-CN"/>
              </w:rPr>
              <w:t>uavAuthenticated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 xml:space="preserve">UAV has been authenticated by the </w:t>
            </w:r>
            <w:proofErr w:type="gramStart"/>
            <w:r w:rsidRPr="00BA3FD5">
              <w:rPr>
                <w:rFonts w:ascii="Arial" w:hAnsi="Arial" w:cs="Arial"/>
                <w:sz w:val="18"/>
                <w:szCs w:val="18"/>
                <w:lang w:eastAsia="zh-CN"/>
              </w:rPr>
              <w:t>USS</w:t>
            </w:r>
            <w:r w:rsidRPr="0065702E">
              <w:rPr>
                <w:rFonts w:ascii="Arial" w:hAnsi="Arial" w:cs="Arial"/>
                <w:sz w:val="18"/>
                <w:szCs w:val="18"/>
                <w:lang w:eastAsia="zh-CN"/>
              </w:rPr>
              <w:t>;</w:t>
            </w:r>
            <w:proofErr w:type="gramEnd"/>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Pr>
                <w:lang w:eastAsia="zh-CN"/>
              </w:rPr>
              <w:t>uavAuthenticated</w:t>
            </w:r>
            <w:proofErr w:type="spellEnd"/>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w:t>
            </w:r>
            <w:proofErr w:type="spellStart"/>
            <w:r>
              <w:t>Oauth</w:t>
            </w:r>
            <w:proofErr w:type="spellEnd"/>
            <w:r>
              <w:t xml:space="preserve">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proofErr w:type="spellStart"/>
            <w:r>
              <w:t>smPolicyNotifyInd</w:t>
            </w:r>
            <w:proofErr w:type="spellEnd"/>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proofErr w:type="spellStart"/>
            <w:r w:rsidRPr="007B1548">
              <w:rPr>
                <w:color w:val="000000" w:themeColor="text1"/>
                <w:lang w:eastAsia="fr-FR"/>
              </w:rPr>
              <w:t>smContextSmfPlmnId</w:t>
            </w:r>
            <w:proofErr w:type="spellEnd"/>
            <w:r w:rsidRPr="007B1548">
              <w:rPr>
                <w:color w:val="000000" w:themeColor="text1"/>
                <w:lang w:eastAsia="fr-FR"/>
              </w:rPr>
              <w:t xml:space="preserve">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proofErr w:type="spellStart"/>
            <w:r w:rsidRPr="007B1548">
              <w:rPr>
                <w:color w:val="000000" w:themeColor="text1"/>
                <w:lang w:eastAsia="fr-FR"/>
              </w:rPr>
              <w:t>smContextSmfPlmnId</w:t>
            </w:r>
            <w:proofErr w:type="spellEnd"/>
            <w:r w:rsidRPr="007B1548">
              <w:rPr>
                <w:color w:val="000000" w:themeColor="text1"/>
                <w:lang w:eastAsia="fr-FR"/>
              </w:rPr>
              <w:t xml:space="preserve">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68" w:name="_Toc25073931"/>
      <w:bookmarkStart w:id="1369" w:name="_Toc34063114"/>
      <w:bookmarkStart w:id="1370" w:name="_Toc43120091"/>
      <w:bookmarkStart w:id="1371" w:name="_Toc49768146"/>
      <w:bookmarkStart w:id="1372" w:name="_Toc56434319"/>
      <w:bookmarkStart w:id="1373" w:name="_Toc192830168"/>
      <w:r>
        <w:t>6.1.6.2.3</w:t>
      </w:r>
      <w:r>
        <w:tab/>
        <w:t xml:space="preserve">Type: </w:t>
      </w:r>
      <w:proofErr w:type="spellStart"/>
      <w:r>
        <w:t>SmContextCreatedData</w:t>
      </w:r>
      <w:bookmarkEnd w:id="1368"/>
      <w:bookmarkEnd w:id="1369"/>
      <w:bookmarkEnd w:id="1370"/>
      <w:bookmarkEnd w:id="1371"/>
      <w:bookmarkEnd w:id="1372"/>
      <w:bookmarkEnd w:id="1373"/>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proofErr w:type="spellStart"/>
            <w:r>
              <w:t>hsmfUri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proofErr w:type="spellStart"/>
            <w:r>
              <w:t>additionalSn</w:t>
            </w:r>
            <w:r w:rsidRPr="003B2883">
              <w:t>ssai</w:t>
            </w:r>
            <w:proofErr w:type="spellEnd"/>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spellStart"/>
            <w:proofErr w:type="gramEnd"/>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w:t>
            </w:r>
            <w:proofErr w:type="gramStart"/>
            <w:r w:rsidRPr="00F41E8C">
              <w:rPr>
                <w:rFonts w:ascii="Arial" w:hAnsi="Arial" w:cs="Arial"/>
                <w:sz w:val="18"/>
                <w:szCs w:val="18"/>
              </w:rPr>
              <w:t>SMF;</w:t>
            </w:r>
            <w:proofErr w:type="gramEnd"/>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proofErr w:type="spellStart"/>
            <w:r>
              <w:t>interPlmnApiRoot</w:t>
            </w:r>
            <w:proofErr w:type="spellEnd"/>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 xml:space="preserve">This IE should be present if the PDU session may be subject to inter-PLMN mobility and different SM context URIs shall be used for intra-PLMN and inter-PLMN </w:t>
            </w:r>
            <w:proofErr w:type="spellStart"/>
            <w:r>
              <w:t>signaling</w:t>
            </w:r>
            <w:proofErr w:type="spellEnd"/>
            <w:r>
              <w:t xml:space="preserve"> requests targeting the SM context.</w:t>
            </w:r>
          </w:p>
          <w:p w14:paraId="1EF0D484" w14:textId="6F2C2FDB" w:rsidR="007F2ABC" w:rsidRDefault="007F2ABC" w:rsidP="007F2ABC">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 xml:space="preserve">The SM Context URI returned in the Location header in the Create SM Context response shall contain an URI suitable for use in intra-PLMN </w:t>
            </w:r>
            <w:proofErr w:type="spellStart"/>
            <w:r>
              <w:rPr>
                <w:rFonts w:cs="Arial"/>
                <w:szCs w:val="18"/>
              </w:rPr>
              <w:t>signaling</w:t>
            </w:r>
            <w:proofErr w:type="spellEnd"/>
            <w:r>
              <w:rPr>
                <w:rFonts w:cs="Arial"/>
                <w:szCs w:val="18"/>
              </w:rPr>
              <w:t xml:space="preserve"> requests targeting the SM Context. During an inter-PLMN mobility, the target AMF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smContextRef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w:t>
            </w:r>
            <w:r>
              <w:t xml:space="preserve"> and send the resulting </w:t>
            </w:r>
            <w:proofErr w:type="spellStart"/>
            <w:r>
              <w:t>smContextRef</w:t>
            </w:r>
            <w:proofErr w:type="spellEnd"/>
            <w:r>
              <w:t xml:space="preserve">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74" w:name="_Toc25073932"/>
      <w:bookmarkStart w:id="1375" w:name="_Toc34063115"/>
      <w:bookmarkStart w:id="1376" w:name="_Toc43120092"/>
      <w:bookmarkStart w:id="1377" w:name="_Toc49768147"/>
      <w:bookmarkStart w:id="1378" w:name="_Toc56434320"/>
      <w:bookmarkStart w:id="1379" w:name="_Toc192830169"/>
      <w:r>
        <w:t>6.1.6.2.4</w:t>
      </w:r>
      <w:r>
        <w:tab/>
        <w:t xml:space="preserve">Type: </w:t>
      </w:r>
      <w:proofErr w:type="spellStart"/>
      <w:r>
        <w:t>SmContextUpdateData</w:t>
      </w:r>
      <w:bookmarkEnd w:id="1374"/>
      <w:bookmarkEnd w:id="1375"/>
      <w:bookmarkEnd w:id="1376"/>
      <w:bookmarkEnd w:id="1377"/>
      <w:bookmarkEnd w:id="1378"/>
      <w:bookmarkEnd w:id="1379"/>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spellStart"/>
            <w:proofErr w:type="gramEnd"/>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proofErr w:type="gramStart"/>
            <w:r>
              <w:rPr>
                <w:rFonts w:cs="Arial"/>
                <w:szCs w:val="18"/>
              </w:rPr>
              <w:t>) )</w:t>
            </w:r>
            <w:proofErr w:type="gramEnd"/>
            <w:r>
              <w:rPr>
                <w:rFonts w:cs="Arial"/>
                <w:szCs w:val="18"/>
              </w:rPr>
              <w:t xml:space="preserve">,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w:t>
            </w:r>
            <w:proofErr w:type="gramStart"/>
            <w:r>
              <w:rPr>
                <w:rFonts w:cs="Arial"/>
                <w:szCs w:val="18"/>
              </w:rPr>
              <w:t>to</w:t>
            </w:r>
            <w:proofErr w:type="gramEnd"/>
            <w:r>
              <w:rPr>
                <w:rFonts w:cs="Arial"/>
                <w:szCs w:val="18"/>
              </w:rPr>
              <w:t xml:space="preserve">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proofErr w:type="gramStart"/>
            <w:r>
              <w:rPr>
                <w:rFonts w:ascii="Arial" w:hAnsi="Arial"/>
                <w:sz w:val="18"/>
                <w:lang w:eastAsia="zh-CN"/>
              </w:rPr>
              <w:t>tunnels</w:t>
            </w:r>
            <w:r w:rsidRPr="00AC60A1">
              <w:rPr>
                <w:rFonts w:ascii="Arial" w:hAnsi="Arial"/>
                <w:sz w:val="18"/>
                <w:lang w:eastAsia="zh-CN"/>
              </w:rPr>
              <w:t>;</w:t>
            </w:r>
            <w:proofErr w:type="gramEnd"/>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spellStart"/>
            <w:proofErr w:type="gramEnd"/>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PDU session release is </w:t>
            </w:r>
            <w:proofErr w:type="gramStart"/>
            <w:r>
              <w:rPr>
                <w:rFonts w:ascii="Arial" w:hAnsi="Arial"/>
                <w:sz w:val="18"/>
                <w:lang w:eastAsia="zh-CN"/>
              </w:rPr>
              <w:t>required</w:t>
            </w:r>
            <w:r w:rsidRPr="00AC60A1">
              <w:rPr>
                <w:rFonts w:ascii="Arial" w:hAnsi="Arial"/>
                <w:sz w:val="18"/>
                <w:lang w:eastAsia="zh-CN"/>
              </w:rPr>
              <w:t>;</w:t>
            </w:r>
            <w:proofErr w:type="gramEnd"/>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w:t>
            </w:r>
            <w:proofErr w:type="spellStart"/>
            <w:r>
              <w:t>e.g</w:t>
            </w:r>
            <w:proofErr w:type="spellEnd"/>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spellStart"/>
            <w:proofErr w:type="gramEnd"/>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 xml:space="preserve">included </w:t>
            </w:r>
            <w:proofErr w:type="spellStart"/>
            <w:r w:rsidR="00201FDE">
              <w:rPr>
                <w:color w:val="000000"/>
              </w:rPr>
              <w:t>dnn</w:t>
            </w:r>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proofErr w:type="spellStart"/>
            <w:r>
              <w:t>smPolicyNotifyInd</w:t>
            </w:r>
            <w:proofErr w:type="spellEnd"/>
            <w:r>
              <w:t xml:space="preserve">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proofErr w:type="spellStart"/>
            <w:r w:rsidR="00B93170">
              <w:t>smPolicyNotifyInd</w:t>
            </w:r>
            <w:proofErr w:type="spellEnd"/>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0" w:name="_Toc25073933"/>
      <w:bookmarkStart w:id="1381" w:name="_Toc34063116"/>
      <w:bookmarkStart w:id="1382" w:name="_Toc43120093"/>
      <w:bookmarkStart w:id="1383" w:name="_Toc49768148"/>
      <w:bookmarkStart w:id="1384" w:name="_Toc56434321"/>
      <w:bookmarkStart w:id="1385" w:name="_Toc192830170"/>
      <w:r>
        <w:t>6.1.6.2.5</w:t>
      </w:r>
      <w:r>
        <w:tab/>
        <w:t xml:space="preserve">Type: </w:t>
      </w:r>
      <w:proofErr w:type="spellStart"/>
      <w:r>
        <w:t>SmContextUpdatedData</w:t>
      </w:r>
      <w:bookmarkEnd w:id="1380"/>
      <w:bookmarkEnd w:id="1381"/>
      <w:bookmarkEnd w:id="1382"/>
      <w:bookmarkEnd w:id="1383"/>
      <w:bookmarkEnd w:id="1384"/>
      <w:bookmarkEnd w:id="1385"/>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spellStart"/>
            <w:proofErr w:type="gramEnd"/>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spellStart"/>
            <w:proofErr w:type="gramEnd"/>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proofErr w:type="spellStart"/>
            <w:r>
              <w:rPr>
                <w:rFonts w:hint="eastAsia"/>
                <w:lang w:eastAsia="zh-CN"/>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spellStart"/>
            <w:proofErr w:type="gramEnd"/>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w:t>
            </w:r>
            <w:proofErr w:type="gramStart"/>
            <w:r>
              <w:t>SMF(</w:t>
            </w:r>
            <w:proofErr w:type="gramEnd"/>
            <w:r>
              <w:t>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 xml:space="preserve">This IE should be present if the information has changed. When present, it shall contain the </w:t>
            </w:r>
            <w:proofErr w:type="spellStart"/>
            <w:r>
              <w:t>apiRoot</w:t>
            </w:r>
            <w:proofErr w:type="spellEnd"/>
            <w:r>
              <w:t xml:space="preserve">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86" w:name="_Toc25073934"/>
      <w:bookmarkStart w:id="1387" w:name="_Toc34063117"/>
      <w:bookmarkStart w:id="1388" w:name="_Toc43120094"/>
      <w:bookmarkStart w:id="1389" w:name="_Toc49768149"/>
      <w:bookmarkStart w:id="1390" w:name="_Toc56434322"/>
      <w:bookmarkStart w:id="1391" w:name="_Toc192830171"/>
      <w:r>
        <w:t>6.1.6.2.6</w:t>
      </w:r>
      <w:r>
        <w:tab/>
        <w:t xml:space="preserve">Type: </w:t>
      </w:r>
      <w:proofErr w:type="spellStart"/>
      <w:r>
        <w:t>SmContextReleaseData</w:t>
      </w:r>
      <w:bookmarkEnd w:id="1386"/>
      <w:bookmarkEnd w:id="1387"/>
      <w:bookmarkEnd w:id="1388"/>
      <w:bookmarkEnd w:id="1389"/>
      <w:bookmarkEnd w:id="1390"/>
      <w:bookmarkEnd w:id="1391"/>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release the SM context and PDU session in the V-SMF </w:t>
            </w:r>
            <w:proofErr w:type="gramStart"/>
            <w:r>
              <w:rPr>
                <w:rFonts w:ascii="Arial" w:hAnsi="Arial" w:cs="Arial"/>
                <w:sz w:val="18"/>
                <w:szCs w:val="18"/>
                <w:lang w:eastAsia="zh-CN"/>
              </w:rPr>
              <w:t>only;</w:t>
            </w:r>
            <w:proofErr w:type="gramEnd"/>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w:t>
            </w:r>
            <w:proofErr w:type="gramStart"/>
            <w:r>
              <w:rPr>
                <w:rFonts w:ascii="Arial" w:hAnsi="Arial" w:cs="Arial"/>
                <w:sz w:val="18"/>
                <w:szCs w:val="18"/>
                <w:lang w:eastAsia="zh-CN"/>
              </w:rPr>
              <w:t>SMF;</w:t>
            </w:r>
            <w:proofErr w:type="gramEnd"/>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92" w:name="_Toc25073935"/>
      <w:bookmarkStart w:id="1393" w:name="_Toc34063118"/>
      <w:bookmarkStart w:id="1394" w:name="_Toc43120095"/>
      <w:bookmarkStart w:id="1395" w:name="_Toc49768150"/>
      <w:bookmarkStart w:id="1396" w:name="_Toc56434323"/>
      <w:bookmarkStart w:id="1397" w:name="_Toc192830172"/>
      <w:r>
        <w:t>6.1.6.2.7</w:t>
      </w:r>
      <w:r>
        <w:tab/>
        <w:t xml:space="preserve">Type: </w:t>
      </w:r>
      <w:proofErr w:type="spellStart"/>
      <w:r>
        <w:t>SmContextRetrieveData</w:t>
      </w:r>
      <w:bookmarkEnd w:id="1392"/>
      <w:bookmarkEnd w:id="1393"/>
      <w:bookmarkEnd w:id="1394"/>
      <w:bookmarkEnd w:id="1395"/>
      <w:bookmarkEnd w:id="1396"/>
      <w:bookmarkEnd w:id="1397"/>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proofErr w:type="spellStart"/>
            <w:r>
              <w:t>smContextType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proofErr w:type="spellStart"/>
            <w:r>
              <w:t>SmContextType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w:t>
            </w:r>
            <w:proofErr w:type="gramStart"/>
            <w:r>
              <w:rPr>
                <w:rFonts w:ascii="Arial" w:hAnsi="Arial"/>
                <w:sz w:val="18"/>
              </w:rPr>
              <w:t>required;</w:t>
            </w:r>
            <w:proofErr w:type="gramEnd"/>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NG-RAN is </w:t>
            </w:r>
            <w:proofErr w:type="gramStart"/>
            <w:r>
              <w:rPr>
                <w:rFonts w:ascii="Arial" w:hAnsi="Arial"/>
                <w:sz w:val="18"/>
              </w:rPr>
              <w:t>changed</w:t>
            </w:r>
            <w:proofErr w:type="gramEnd"/>
            <w:r>
              <w:rPr>
                <w:rFonts w:ascii="Arial" w:hAnsi="Arial"/>
                <w:sz w:val="18"/>
              </w:rPr>
              <w:t xml:space="preserve">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98" w:name="_Toc25073936"/>
      <w:bookmarkStart w:id="1399" w:name="_Toc34063119"/>
      <w:bookmarkStart w:id="1400" w:name="_Toc43120096"/>
      <w:bookmarkStart w:id="1401" w:name="_Toc49768151"/>
      <w:bookmarkStart w:id="1402" w:name="_Toc56434324"/>
      <w:bookmarkStart w:id="1403" w:name="_Toc192830173"/>
      <w:r>
        <w:t>6.1.6.2.8</w:t>
      </w:r>
      <w:r>
        <w:tab/>
        <w:t xml:space="preserve">Type: </w:t>
      </w:r>
      <w:proofErr w:type="spellStart"/>
      <w:r>
        <w:t>SmContextStatusNotification</w:t>
      </w:r>
      <w:bookmarkEnd w:id="1398"/>
      <w:bookmarkEnd w:id="1399"/>
      <w:bookmarkEnd w:id="1400"/>
      <w:bookmarkEnd w:id="1401"/>
      <w:bookmarkEnd w:id="1402"/>
      <w:bookmarkEnd w:id="1403"/>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roofErr w:type="gramStart"/>
            <w:r w:rsidRPr="009E37B4">
              <w:rPr>
                <w:rFonts w:cs="Arial"/>
                <w:szCs w:val="18"/>
                <w:lang w:eastAsia="zh-CN"/>
              </w:rPr>
              <w:t>";</w:t>
            </w:r>
            <w:proofErr w:type="gramEnd"/>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w:t>
            </w:r>
            <w:proofErr w:type="spellStart"/>
            <w:r w:rsidR="004B7170">
              <w:rPr>
                <w:rFonts w:cs="Arial"/>
                <w:szCs w:val="18"/>
                <w:lang w:eastAsia="zh-CN"/>
              </w:rPr>
              <w:t>statusInfo</w:t>
            </w:r>
            <w:proofErr w:type="spellEnd"/>
            <w:r w:rsidR="004B7170">
              <w:rPr>
                <w:rFonts w:cs="Arial"/>
                <w:szCs w:val="18"/>
                <w:lang w:eastAsia="zh-CN"/>
              </w:rPr>
              <w:t xml:space="preserve">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roofErr w:type="gramStart"/>
            <w:r>
              <w:t>";</w:t>
            </w:r>
            <w:proofErr w:type="gramEnd"/>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proofErr w:type="gramStart"/>
            <w:r>
              <w:t>"</w:t>
            </w:r>
            <w:r>
              <w:rPr>
                <w:rFonts w:cs="Arial"/>
                <w:szCs w:val="18"/>
                <w:lang w:eastAsia="zh-CN"/>
              </w:rPr>
              <w:t>;</w:t>
            </w:r>
            <w:proofErr w:type="gramEnd"/>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w:t>
            </w:r>
            <w:proofErr w:type="spellStart"/>
            <w:r w:rsidRPr="00D70312">
              <w:t>apiRoot</w:t>
            </w:r>
            <w:proofErr w:type="spellEnd"/>
            <w:r w:rsidRPr="00D70312">
              <w:t>}/</w:t>
            </w:r>
            <w:proofErr w:type="spellStart"/>
            <w:r w:rsidRPr="00D70312">
              <w:t>nsmf-pdusession</w:t>
            </w:r>
            <w:proofErr w:type="spellEnd"/>
            <w:r w:rsidRPr="00D70312">
              <w:t>/</w:t>
            </w:r>
            <w:r>
              <w:t>v1</w:t>
            </w:r>
            <w:r w:rsidRPr="00D70312">
              <w:t>/</w:t>
            </w:r>
            <w:proofErr w:type="spellStart"/>
            <w:r w:rsidRPr="00D70312">
              <w:t>sm</w:t>
            </w:r>
            <w:proofErr w:type="spellEnd"/>
            <w:r w:rsidRPr="00D70312">
              <w:t>-contexts/{</w:t>
            </w:r>
            <w:proofErr w:type="spellStart"/>
            <w:r w:rsidRPr="00D70312">
              <w:t>smContextRef</w:t>
            </w:r>
            <w:proofErr w:type="spellEnd"/>
            <w:r w:rsidRPr="00D70312">
              <w:t>}</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proofErr w:type="spellStart"/>
            <w:r>
              <w:rPr>
                <w:lang w:eastAsia="zh-CN"/>
              </w:rPr>
              <w:t>E</w:t>
            </w:r>
            <w:r w:rsidR="003A6046">
              <w:rPr>
                <w:lang w:eastAsia="zh-CN"/>
              </w:rPr>
              <w:t>n</w:t>
            </w:r>
            <w:r>
              <w:rPr>
                <w:lang w:eastAsia="zh-CN"/>
              </w:rPr>
              <w:t>EDGE</w:t>
            </w:r>
            <w:proofErr w:type="spellEnd"/>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proofErr w:type="spellStart"/>
            <w:r>
              <w:rPr>
                <w:lang w:eastAsia="zh-CN"/>
              </w:rPr>
              <w:t>E</w:t>
            </w:r>
            <w:r w:rsidR="003A6046">
              <w:rPr>
                <w:lang w:eastAsia="zh-CN"/>
              </w:rPr>
              <w:t>n</w:t>
            </w:r>
            <w:r>
              <w:rPr>
                <w:lang w:eastAsia="zh-CN"/>
              </w:rPr>
              <w:t>EDGE</w:t>
            </w:r>
            <w:proofErr w:type="spellEnd"/>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proofErr w:type="spellStart"/>
            <w:r>
              <w:rPr>
                <w:rFonts w:hint="eastAsia"/>
                <w:lang w:eastAsia="zh-CN"/>
              </w:rPr>
              <w:t>E</w:t>
            </w:r>
            <w:r>
              <w:rPr>
                <w:lang w:eastAsia="zh-CN"/>
              </w:rPr>
              <w:t>nEDGE</w:t>
            </w:r>
            <w:proofErr w:type="spellEnd"/>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proofErr w:type="spellStart"/>
            <w:r>
              <w:t>interPlmnApiRoot</w:t>
            </w:r>
            <w:proofErr w:type="spellEnd"/>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 xml:space="preserve">When present, it shall contain the </w:t>
            </w:r>
            <w:proofErr w:type="spellStart"/>
            <w:r>
              <w:t>apiRoot</w:t>
            </w:r>
            <w:proofErr w:type="spellEnd"/>
            <w:r>
              <w:t xml:space="preserve">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205B8937" w14:textId="77777777" w:rsidR="00FA3B9B" w:rsidRDefault="00FA3B9B" w:rsidP="00FA3B9B"/>
    <w:p w14:paraId="72ABB927" w14:textId="77777777" w:rsidR="00FA3B9B" w:rsidRDefault="00FA3B9B" w:rsidP="00FA3B9B">
      <w:pPr>
        <w:pStyle w:val="Heading5"/>
      </w:pPr>
      <w:bookmarkStart w:id="1404" w:name="_Toc25073937"/>
      <w:bookmarkStart w:id="1405" w:name="_Toc34063120"/>
      <w:bookmarkStart w:id="1406" w:name="_Toc43120097"/>
      <w:bookmarkStart w:id="1407" w:name="_Toc49768152"/>
      <w:bookmarkStart w:id="1408" w:name="_Toc56434325"/>
      <w:bookmarkStart w:id="1409" w:name="_Toc192830174"/>
      <w:r>
        <w:t>6.1.6.2.9</w:t>
      </w:r>
      <w:r>
        <w:tab/>
        <w:t xml:space="preserve">Type: </w:t>
      </w:r>
      <w:proofErr w:type="spellStart"/>
      <w:r>
        <w:t>PduSessionCreateData</w:t>
      </w:r>
      <w:bookmarkEnd w:id="1404"/>
      <w:bookmarkEnd w:id="1405"/>
      <w:bookmarkEnd w:id="1406"/>
      <w:bookmarkEnd w:id="1407"/>
      <w:bookmarkEnd w:id="1408"/>
      <w:bookmarkEnd w:id="1409"/>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w:t>
            </w:r>
            <w:proofErr w:type="gramStart"/>
            <w:r>
              <w:rPr>
                <w:rFonts w:cs="Arial"/>
                <w:szCs w:val="18"/>
              </w:rPr>
              <w:t>registered</w:t>
            </w:r>
            <w:proofErr w:type="gramEnd"/>
            <w:r>
              <w:rPr>
                <w:rFonts w:cs="Arial"/>
                <w:szCs w:val="18"/>
              </w:rPr>
              <w:t xml:space="preserve">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proofErr w:type="spellStart"/>
            <w:r>
              <w:t>hplmnSnssai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w:t>
            </w:r>
            <w:proofErr w:type="spellStart"/>
            <w:r w:rsidR="002034CE">
              <w:t>requestType</w:t>
            </w:r>
            <w:proofErr w:type="spellEnd"/>
            <w:r w:rsidR="002034CE">
              <w:t xml:space="preserv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Control Plane </w:t>
            </w:r>
            <w:proofErr w:type="spellStart"/>
            <w:r w:rsidR="00FA3B9B" w:rsidRPr="004C1781">
              <w:rPr>
                <w:rFonts w:ascii="Arial" w:hAnsi="Arial" w:cs="Arial"/>
                <w:sz w:val="18"/>
                <w:szCs w:val="18"/>
              </w:rPr>
              <w:t>CIoT</w:t>
            </w:r>
            <w:proofErr w:type="spellEnd"/>
            <w:r w:rsidR="00FA3B9B" w:rsidRPr="004C1781">
              <w:rPr>
                <w:rFonts w:ascii="Arial" w:hAnsi="Arial" w:cs="Arial"/>
                <w:sz w:val="18"/>
                <w:szCs w:val="18"/>
              </w:rPr>
              <w:t xml:space="preserve">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 xml:space="preserve">Control Plane </w:t>
            </w:r>
            <w:proofErr w:type="spellStart"/>
            <w:r w:rsidR="00FA3B9B" w:rsidRPr="00937176">
              <w:rPr>
                <w:rFonts w:ascii="Arial" w:hAnsi="Arial" w:cs="Arial"/>
                <w:sz w:val="18"/>
                <w:szCs w:val="18"/>
              </w:rPr>
              <w:t>CIoT</w:t>
            </w:r>
            <w:proofErr w:type="spellEnd"/>
            <w:r w:rsidR="00FA3B9B" w:rsidRPr="00937176">
              <w:rPr>
                <w:rFonts w:ascii="Arial" w:hAnsi="Arial" w:cs="Arial"/>
                <w:sz w:val="18"/>
                <w:szCs w:val="18"/>
              </w:rPr>
              <w:t xml:space="preserve">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4F7478C7" w:rsidR="00FA3B9B" w:rsidRDefault="00FA3B9B" w:rsidP="007B3D37">
            <w:pPr>
              <w:pStyle w:val="TAC"/>
            </w:pPr>
            <w:del w:id="1410" w:author="Bruno Landais - CR 0924" w:date="2025-11-24T16:29:00Z" w16du:dateUtc="2025-11-24T15:29:00Z">
              <w:r w:rsidDel="00BD4B97">
                <w:delText>O</w:delText>
              </w:r>
            </w:del>
            <w:ins w:id="1411" w:author="Bruno Landais - CR 0924" w:date="2025-11-24T16:29:00Z" w16du:dateUtc="2025-11-24T15:29:00Z">
              <w:r w:rsidR="00BD4B97">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0E402600" w:rsidR="00FA3B9B" w:rsidRDefault="00BD4B97" w:rsidP="007B3D37">
            <w:pPr>
              <w:pStyle w:val="TAL"/>
              <w:rPr>
                <w:ins w:id="1412" w:author="Bruno Landais - CR 0924" w:date="2025-11-24T16:29:00Z" w16du:dateUtc="2025-11-24T15:29:00Z"/>
                <w:rFonts w:cs="Arial"/>
                <w:szCs w:val="18"/>
              </w:rPr>
            </w:pPr>
            <w:ins w:id="1413" w:author="Bruno Landais - CR 0924" w:date="2025-11-24T16:29:00Z" w16du:dateUtc="2025-11-24T15:29:00Z">
              <w:r w:rsidRPr="008518B1">
                <w:rPr>
                  <w:rFonts w:cs="Arial"/>
                  <w:szCs w:val="18"/>
                </w:rPr>
                <w:t>A V-SMF complying with this version of the specification shall include</w:t>
              </w:r>
              <w:r>
                <w:rPr>
                  <w:rFonts w:cs="Arial"/>
                  <w:szCs w:val="18"/>
                </w:rPr>
                <w:t xml:space="preserve"> </w:t>
              </w:r>
            </w:ins>
            <w:del w:id="1414" w:author="Bruno Landais - CR 0924" w:date="2025-11-24T16:29:00Z" w16du:dateUtc="2025-11-24T15:29:00Z">
              <w:r w:rsidR="00FA3B9B" w:rsidDel="00BD4B97">
                <w:rPr>
                  <w:rFonts w:cs="Arial"/>
                  <w:szCs w:val="18"/>
                </w:rPr>
                <w:delText>T</w:delText>
              </w:r>
            </w:del>
            <w:ins w:id="1415" w:author="Bruno Landais - CR 0924" w:date="2025-11-24T16:29:00Z" w16du:dateUtc="2025-11-24T15:29:00Z">
              <w:r>
                <w:rPr>
                  <w:rFonts w:cs="Arial"/>
                  <w:szCs w:val="18"/>
                </w:rPr>
                <w:t>t</w:t>
              </w:r>
            </w:ins>
            <w:r w:rsidR="00FA3B9B">
              <w:rPr>
                <w:rFonts w:cs="Arial"/>
                <w:szCs w:val="18"/>
              </w:rPr>
              <w:t xml:space="preserve">his IE </w:t>
            </w:r>
            <w:del w:id="1416" w:author="Bruno Landais - CR 0924" w:date="2025-11-24T16:29:00Z" w16du:dateUtc="2025-11-24T15:29:00Z">
              <w:r w:rsidR="00FA3B9B" w:rsidDel="00BD4B97">
                <w:rPr>
                  <w:rFonts w:cs="Arial"/>
                  <w:szCs w:val="18"/>
                </w:rPr>
                <w:delText xml:space="preserve">may be present </w:delText>
              </w:r>
            </w:del>
            <w:r w:rsidR="00FA3B9B">
              <w:rPr>
                <w:rFonts w:cs="Arial"/>
                <w:szCs w:val="18"/>
              </w:rPr>
              <w:t xml:space="preserve">if the indication has been received from </w:t>
            </w:r>
            <w:ins w:id="1417" w:author="Bruno Landais - CR 0924" w:date="2025-11-24T16:29:00Z" w16du:dateUtc="2025-11-24T15:29:00Z">
              <w:r>
                <w:rPr>
                  <w:rFonts w:cs="Arial"/>
                  <w:szCs w:val="18"/>
                </w:rPr>
                <w:t xml:space="preserve">the </w:t>
              </w:r>
            </w:ins>
            <w:r w:rsidR="00FA3B9B">
              <w:rPr>
                <w:rFonts w:cs="Arial"/>
                <w:szCs w:val="18"/>
              </w:rPr>
              <w:t xml:space="preserve">AMF and is allowed to be forwarded to </w:t>
            </w:r>
            <w:ins w:id="1418" w:author="Bruno Landais - CR 0924" w:date="2025-11-24T16:29:00Z" w16du:dateUtc="2025-11-24T15:29:00Z">
              <w:r>
                <w:rPr>
                  <w:rFonts w:cs="Arial"/>
                  <w:szCs w:val="18"/>
                </w:rPr>
                <w:t xml:space="preserve">the </w:t>
              </w:r>
            </w:ins>
            <w:r w:rsidR="00FA3B9B">
              <w:rPr>
                <w:rFonts w:cs="Arial"/>
                <w:szCs w:val="18"/>
              </w:rPr>
              <w:t>H-SMF by operator configuration.</w:t>
            </w:r>
          </w:p>
          <w:p w14:paraId="2EEF1202" w14:textId="77777777" w:rsidR="00BD4B97" w:rsidRDefault="00BD4B97" w:rsidP="007B3D37">
            <w:pPr>
              <w:pStyle w:val="TAL"/>
              <w:rPr>
                <w:ins w:id="1419" w:author="Bruno Landais - CR 0924" w:date="2025-11-24T16:29:00Z" w16du:dateUtc="2025-11-24T15:29:00Z"/>
                <w:rFonts w:cs="Arial"/>
                <w:szCs w:val="18"/>
              </w:rPr>
            </w:pPr>
          </w:p>
          <w:p w14:paraId="340915F8" w14:textId="0BCB0BB0" w:rsidR="00BD4B97" w:rsidRDefault="00BD4B97" w:rsidP="007B3D37">
            <w:pPr>
              <w:pStyle w:val="TAL"/>
              <w:rPr>
                <w:ins w:id="1420" w:author="Bruno Landais - CR 0924" w:date="2025-11-24T16:29:00Z" w16du:dateUtc="2025-11-24T15:29:00Z"/>
                <w:rFonts w:cs="Arial"/>
                <w:szCs w:val="18"/>
                <w:lang w:eastAsia="ja-JP"/>
              </w:rPr>
            </w:pPr>
            <w:ins w:id="1421" w:author="Bruno Landais - CR 0924" w:date="2025-11-24T16:30:00Z" w16du:dateUtc="2025-11-24T15:30:00Z">
              <w:r w:rsidRPr="00AB2D16">
                <w:rPr>
                  <w:rFonts w:cs="Arial"/>
                  <w:szCs w:val="18"/>
                  <w:lang w:eastAsia="ja-JP"/>
                </w:rPr>
                <w:t>An I-SMF complying with this version of the specification shall include this IE if the indication has been received from the AMF.</w:t>
              </w:r>
            </w:ins>
          </w:p>
          <w:p w14:paraId="417DF27A" w14:textId="77777777" w:rsidR="00BD4B97" w:rsidRDefault="00BD4B97"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proofErr w:type="spellStart"/>
            <w:r>
              <w:rPr>
                <w:rFonts w:hint="eastAsia"/>
                <w:lang w:eastAsia="zh-CN"/>
              </w:rPr>
              <w:t>E</w:t>
            </w:r>
            <w:r w:rsidR="003A6046">
              <w:rPr>
                <w:lang w:eastAsia="zh-CN"/>
              </w:rPr>
              <w:t>n</w:t>
            </w:r>
            <w:r>
              <w:rPr>
                <w:lang w:eastAsia="zh-CN"/>
              </w:rPr>
              <w:t>EDGE</w:t>
            </w:r>
            <w:proofErr w:type="spellEnd"/>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proofErr w:type="spellStart"/>
            <w:r>
              <w:t>redundantPduSessionInfo</w:t>
            </w:r>
            <w:proofErr w:type="spellEnd"/>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proofErr w:type="spellStart"/>
            <w:r>
              <w:t>RedundantPduSessionInformation</w:t>
            </w:r>
            <w:proofErr w:type="spellEnd"/>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proofErr w:type="spellStart"/>
            <w:r>
              <w:t>P</w:t>
            </w:r>
            <w:r w:rsidRPr="00F70485">
              <w:t>du</w:t>
            </w:r>
            <w:r>
              <w:rPr>
                <w:lang w:val="fr-FR"/>
              </w:rPr>
              <w:t>SessionRef</w:t>
            </w:r>
            <w:proofErr w:type="spellEnd"/>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proofErr w:type="spellStart"/>
            <w:r>
              <w:t>smPolicyNotifyInd</w:t>
            </w:r>
            <w:proofErr w:type="spellEnd"/>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proofErr w:type="spellStart"/>
            <w:r>
              <w:t>PcfUeCallbackInfo</w:t>
            </w:r>
            <w:proofErr w:type="spellEnd"/>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proofErr w:type="spellStart"/>
            <w:r>
              <w:t>smPolicyNotifyInd</w:t>
            </w:r>
            <w:proofErr w:type="spellEnd"/>
            <w:r>
              <w:t xml:space="preserve">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proofErr w:type="spellStart"/>
            <w:r>
              <w:t>satelliteBackhaulCat</w:t>
            </w:r>
            <w:proofErr w:type="spellEnd"/>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proofErr w:type="spellStart"/>
            <w:r>
              <w:t>SatelliteBackhaulCategory</w:t>
            </w:r>
            <w:proofErr w:type="spellEnd"/>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 xml:space="preserve">This IE may be present if the V-SMF/I-SMF supports the 5GSAT feature and the </w:t>
            </w:r>
            <w:proofErr w:type="spellStart"/>
            <w:r>
              <w:t>satelliteBackhaulCat</w:t>
            </w:r>
            <w:proofErr w:type="spellEnd"/>
            <w:r>
              <w:t xml:space="preserve">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proofErr w:type="spellStart"/>
            <w:r>
              <w:rPr>
                <w:lang w:eastAsia="zh-CN"/>
              </w:rPr>
              <w:t>upipSupported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proofErr w:type="spellStart"/>
            <w:r>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proofErr w:type="spellStart"/>
            <w:r>
              <w:rPr>
                <w:lang w:eastAsia="zh-CN"/>
              </w:rPr>
              <w:t>disasterRoamingInd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422" w:name="_Toc25073938"/>
      <w:bookmarkStart w:id="1423" w:name="_Toc34063121"/>
      <w:bookmarkStart w:id="1424" w:name="_Toc43120098"/>
      <w:bookmarkStart w:id="1425" w:name="_Toc49768153"/>
      <w:bookmarkStart w:id="1426" w:name="_Toc56434326"/>
      <w:bookmarkStart w:id="1427" w:name="_Toc192830175"/>
      <w:r>
        <w:t>6.1.6.2.10</w:t>
      </w:r>
      <w:r>
        <w:tab/>
        <w:t xml:space="preserve">Type: </w:t>
      </w:r>
      <w:proofErr w:type="spellStart"/>
      <w:r>
        <w:t>PduSessionCreatedData</w:t>
      </w:r>
      <w:bookmarkEnd w:id="1422"/>
      <w:bookmarkEnd w:id="1423"/>
      <w:bookmarkEnd w:id="1424"/>
      <w:bookmarkEnd w:id="1425"/>
      <w:bookmarkEnd w:id="1426"/>
      <w:bookmarkEnd w:id="1427"/>
      <w:proofErr w:type="spellEnd"/>
    </w:p>
    <w:p w14:paraId="220F781C" w14:textId="77777777" w:rsidR="00FA3B9B" w:rsidRDefault="00FA3B9B" w:rsidP="00FA3B9B">
      <w:pPr>
        <w:pStyle w:val="TH"/>
      </w:pPr>
      <w:r>
        <w:rPr>
          <w:noProof/>
        </w:rPr>
        <w:t>Table </w:t>
      </w:r>
      <w:r>
        <w:t xml:space="preserve">6.1.6.2.10-1: </w:t>
      </w:r>
      <w:r>
        <w:rPr>
          <w:noProof/>
        </w:rPr>
        <w:t xml:space="preserve">Definition of type </w:t>
      </w:r>
      <w:proofErr w:type="spellStart"/>
      <w:r>
        <w:t>PduSessionCreatedData</w:t>
      </w:r>
      <w:proofErr w:type="spellEnd"/>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proofErr w:type="spellStart"/>
            <w:r>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xml:space="preserve">, for a HR PDU </w:t>
            </w:r>
            <w:proofErr w:type="gramStart"/>
            <w:r>
              <w:rPr>
                <w:rFonts w:ascii="Arial" w:hAnsi="Arial"/>
                <w:sz w:val="18"/>
              </w:rPr>
              <w:t>session;</w:t>
            </w:r>
            <w:proofErr w:type="gramEnd"/>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proofErr w:type="spellStart"/>
            <w:r>
              <w:t>additionalSn</w:t>
            </w:r>
            <w:r w:rsidRPr="003B2883">
              <w:t>ssai</w:t>
            </w:r>
            <w:proofErr w:type="spellEnd"/>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w:t>
            </w:r>
            <w:proofErr w:type="gramStart"/>
            <w:r>
              <w:rPr>
                <w:rFonts w:ascii="Arial" w:hAnsi="Arial" w:cs="Arial"/>
                <w:sz w:val="18"/>
                <w:szCs w:val="18"/>
                <w:lang w:eastAsia="zh-CN"/>
              </w:rPr>
              <w:t>Charging;</w:t>
            </w:r>
            <w:proofErr w:type="gramEnd"/>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xml:space="preserve">, regardless of whether the </w:t>
            </w:r>
            <w:proofErr w:type="spellStart"/>
            <w:r w:rsidR="0078521C">
              <w:t>redundantPduSessionInfo</w:t>
            </w:r>
            <w:proofErr w:type="spellEnd"/>
            <w:r w:rsidR="0078521C">
              <w:t xml:space="preserve">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proofErr w:type="spellStart"/>
            <w:r>
              <w:t>enablePauseCharging</w:t>
            </w:r>
            <w:proofErr w:type="spellEnd"/>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5AAC9D59" w14:textId="2EAC6022" w:rsidR="0078215A" w:rsidRDefault="0078215A" w:rsidP="0078215A">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6DEF6CC0" w14:textId="705D3AD0" w:rsidR="0078215A" w:rsidRDefault="0078215A" w:rsidP="0078215A">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w:t>
            </w:r>
            <w:proofErr w:type="spellStart"/>
            <w:r>
              <w:t>PduSessionCreatedData</w:t>
            </w:r>
            <w:proofErr w:type="spellEnd"/>
            <w:r>
              <w:t xml:space="preserve">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pduSessionRef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 if the anchor SMF is not in the target PLMN, or with the </w:t>
            </w:r>
            <w:proofErr w:type="spellStart"/>
            <w:r>
              <w:t>intraPlmnApiRoot</w:t>
            </w:r>
            <w:proofErr w:type="spellEnd"/>
            <w:r>
              <w:t xml:space="preserve">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28" w:name="_Toc25073939"/>
      <w:bookmarkStart w:id="1429" w:name="_Toc34063122"/>
      <w:bookmarkStart w:id="1430" w:name="_Toc43120099"/>
      <w:bookmarkStart w:id="1431" w:name="_Toc49768154"/>
      <w:bookmarkStart w:id="1432" w:name="_Toc56434327"/>
      <w:bookmarkStart w:id="1433" w:name="_Toc192830176"/>
      <w:r>
        <w:t>6.1.6.2.11</w:t>
      </w:r>
      <w:r>
        <w:tab/>
        <w:t xml:space="preserve">Type: </w:t>
      </w:r>
      <w:proofErr w:type="spellStart"/>
      <w:r>
        <w:t>HsmfUpdateData</w:t>
      </w:r>
      <w:bookmarkEnd w:id="1428"/>
      <w:bookmarkEnd w:id="1429"/>
      <w:bookmarkEnd w:id="1430"/>
      <w:bookmarkEnd w:id="1431"/>
      <w:bookmarkEnd w:id="1432"/>
      <w:bookmarkEnd w:id="1433"/>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UeLocation</w:t>
            </w:r>
            <w:proofErr w:type="spellEnd"/>
            <w:r w:rsidRPr="00186CC9">
              <w:rPr>
                <w:rFonts w:ascii="Arial" w:hAnsi="Arial"/>
                <w:sz w:val="18"/>
              </w:rPr>
              <w:t xml:space="preserve">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to Start Pause of </w:t>
            </w:r>
            <w:proofErr w:type="gramStart"/>
            <w:r>
              <w:rPr>
                <w:rFonts w:ascii="Arial" w:hAnsi="Arial" w:cs="Arial"/>
                <w:sz w:val="18"/>
                <w:szCs w:val="18"/>
                <w:lang w:eastAsia="zh-CN"/>
              </w:rPr>
              <w:t>Charging;</w:t>
            </w:r>
            <w:proofErr w:type="gramEnd"/>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spellStart"/>
            <w:proofErr w:type="gramEnd"/>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spellStart"/>
            <w:proofErr w:type="gramEnd"/>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spellStart"/>
            <w:proofErr w:type="gramEnd"/>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65778D0F" w14:textId="77777777" w:rsidR="005277E4" w:rsidRDefault="005277E4" w:rsidP="005277E4">
            <w:pPr>
              <w:pStyle w:val="TAL"/>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spellStart"/>
            <w:proofErr w:type="gramEnd"/>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spellStart"/>
            <w:proofErr w:type="gramEnd"/>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spellStart"/>
            <w:proofErr w:type="gramEnd"/>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w:t>
            </w:r>
            <w:proofErr w:type="gramStart"/>
            <w:r w:rsidR="00FA3B9B" w:rsidRPr="00215092">
              <w:rPr>
                <w:rFonts w:ascii="Arial" w:hAnsi="Arial" w:cs="Arial" w:hint="eastAsia"/>
                <w:sz w:val="18"/>
                <w:szCs w:val="18"/>
                <w:lang w:eastAsia="zh-CN"/>
              </w:rPr>
              <w:t>access</w:t>
            </w:r>
            <w:r w:rsidR="00451313" w:rsidRPr="00215092">
              <w:rPr>
                <w:rFonts w:ascii="Arial" w:hAnsi="Arial" w:cs="Arial"/>
                <w:sz w:val="18"/>
                <w:szCs w:val="18"/>
                <w:lang w:eastAsia="zh-CN"/>
              </w:rPr>
              <w:t>;</w:t>
            </w:r>
            <w:proofErr w:type="gramEnd"/>
            <w:r w:rsidR="00451313" w:rsidRPr="00215092">
              <w:rPr>
                <w:rFonts w:ascii="Arial" w:hAnsi="Arial" w:cs="Arial"/>
                <w:sz w:val="18"/>
                <w:szCs w:val="18"/>
                <w:lang w:eastAsia="zh-CN"/>
              </w:rPr>
              <w:t xml:space="preserve">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proofErr w:type="spellStart"/>
            <w:r>
              <w:rPr>
                <w:lang w:eastAsia="zh-CN"/>
              </w:rPr>
              <w:t>unavailableAccessl</w:t>
            </w:r>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spellStart"/>
            <w:proofErr w:type="gramEnd"/>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proofErr w:type="spellStart"/>
            <w:r>
              <w:rPr>
                <w:color w:val="000000"/>
                <w:lang w:eastAsia="ja-JP"/>
              </w:rPr>
              <w:t>VplmnQos</w:t>
            </w:r>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 xml:space="preserve">The V-/I-SMF may determine to pass or not the information to the (H-)SMF based on operator </w:t>
            </w:r>
            <w:proofErr w:type="gramStart"/>
            <w:r w:rsidRPr="00CB5305">
              <w:t>policy</w:t>
            </w:r>
            <w:r>
              <w:t xml:space="preserve">; </w:t>
            </w:r>
            <w:r w:rsidRPr="00CB5305">
              <w:t xml:space="preserve"> if</w:t>
            </w:r>
            <w:proofErr w:type="gramEnd"/>
            <w:r w:rsidRPr="00CB5305">
              <w:t xml:space="preserve">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proofErr w:type="spellStart"/>
            <w:r>
              <w:t>smPolicyNotifyInd</w:t>
            </w:r>
            <w:proofErr w:type="spellEnd"/>
            <w:r>
              <w:t xml:space="preserve">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 xml:space="preserve">the </w:t>
            </w:r>
            <w:proofErr w:type="spellStart"/>
            <w:r w:rsidRPr="00291D2B">
              <w:rPr>
                <w:rFonts w:ascii="Arial" w:hAnsi="Arial"/>
                <w:sz w:val="18"/>
              </w:rPr>
              <w:t>satelliteBackhaulCat</w:t>
            </w:r>
            <w:proofErr w:type="spellEnd"/>
            <w:r w:rsidRPr="00291D2B">
              <w:rPr>
                <w:rFonts w:ascii="Arial" w:hAnsi="Arial"/>
                <w:sz w:val="18"/>
              </w:rPr>
              <w:t xml:space="preserve"> IE has been received from the AMF</w:t>
            </w:r>
            <w:r>
              <w:rPr>
                <w:rFonts w:ascii="Arial" w:hAnsi="Arial"/>
                <w:sz w:val="18"/>
              </w:rPr>
              <w:t xml:space="preserve"> and there is a change of the </w:t>
            </w:r>
            <w:proofErr w:type="spellStart"/>
            <w:r w:rsidRPr="00291D2B">
              <w:rPr>
                <w:rFonts w:ascii="Arial" w:hAnsi="Arial"/>
                <w:sz w:val="18"/>
              </w:rPr>
              <w:t>satelliteBackhaulCat</w:t>
            </w:r>
            <w:proofErr w:type="spellEnd"/>
            <w:r w:rsidRPr="00291D2B">
              <w:rPr>
                <w:rFonts w:ascii="Arial" w:hAnsi="Arial"/>
                <w:sz w:val="18"/>
              </w:rPr>
              <w:t xml:space="preserve"> IE </w:t>
            </w:r>
            <w:r>
              <w:rPr>
                <w:rFonts w:ascii="Arial" w:hAnsi="Arial"/>
                <w:sz w:val="18"/>
              </w:rPr>
              <w:t xml:space="preserve">compared to what has been signalled earlier to the (H-)SMF (as determined from the </w:t>
            </w:r>
            <w:proofErr w:type="spellStart"/>
            <w:r>
              <w:rPr>
                <w:rFonts w:ascii="Arial" w:hAnsi="Arial"/>
                <w:sz w:val="18"/>
              </w:rPr>
              <w:t>SmContext</w:t>
            </w:r>
            <w:proofErr w:type="spellEnd"/>
            <w:r>
              <w:rPr>
                <w:rFonts w:ascii="Arial" w:hAnsi="Arial"/>
                <w:sz w:val="18"/>
              </w:rPr>
              <w: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proofErr w:type="spellStart"/>
            <w:r w:rsidRPr="00291D2B">
              <w:rPr>
                <w:rFonts w:ascii="Arial" w:hAnsi="Arial"/>
                <w:sz w:val="18"/>
              </w:rPr>
              <w:t>satelliteBackhaulCat</w:t>
            </w:r>
            <w:proofErr w:type="spellEnd"/>
            <w:r w:rsidRPr="00291D2B">
              <w:rPr>
                <w:rFonts w:ascii="Arial" w:hAnsi="Arial"/>
                <w:sz w:val="18"/>
              </w:rPr>
              <w:t xml:space="preserve"> I</w:t>
            </w:r>
            <w:r>
              <w:rPr>
                <w:rFonts w:ascii="Arial" w:hAnsi="Arial"/>
                <w:sz w:val="18"/>
              </w:rPr>
              <w:t xml:space="preserve">E and a satellite backhaul category had been signalled to the SMF (as determined from the </w:t>
            </w:r>
            <w:proofErr w:type="spellStart"/>
            <w:r>
              <w:rPr>
                <w:rFonts w:ascii="Arial" w:hAnsi="Arial"/>
                <w:sz w:val="18"/>
              </w:rPr>
              <w:t>SmContext</w:t>
            </w:r>
            <w:proofErr w:type="spellEnd"/>
            <w:r>
              <w:rPr>
                <w:rFonts w:ascii="Arial" w:hAnsi="Arial"/>
                <w:sz w:val="18"/>
              </w:rPr>
              <w: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w:t>
            </w:r>
          </w:p>
          <w:p w14:paraId="75307E5D" w14:textId="63326D71" w:rsidR="005B748A" w:rsidRDefault="005B748A" w:rsidP="00870E9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proofErr w:type="spellStart"/>
            <w:r>
              <w:rPr>
                <w:lang w:eastAsia="zh-CN"/>
              </w:rPr>
              <w:t>disasterRoamingInd</w:t>
            </w:r>
            <w:proofErr w:type="spellEnd"/>
            <w:r>
              <w:rPr>
                <w:lang w:eastAsia="zh-CN"/>
              </w:rPr>
              <w:t xml:space="preserve">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434" w:name="_Toc25073940"/>
      <w:bookmarkStart w:id="1435" w:name="_Toc34063123"/>
      <w:bookmarkStart w:id="1436" w:name="_Toc43120100"/>
      <w:bookmarkStart w:id="1437" w:name="_Toc49768155"/>
      <w:bookmarkStart w:id="1438" w:name="_Toc56434328"/>
      <w:bookmarkStart w:id="1439" w:name="_Toc192830177"/>
      <w:r>
        <w:t>6.1.6.2.12</w:t>
      </w:r>
      <w:r>
        <w:tab/>
        <w:t xml:space="preserve">Type: </w:t>
      </w:r>
      <w:proofErr w:type="spellStart"/>
      <w:r>
        <w:t>HsmfUpdatedData</w:t>
      </w:r>
      <w:bookmarkEnd w:id="1434"/>
      <w:bookmarkEnd w:id="1435"/>
      <w:bookmarkEnd w:id="1436"/>
      <w:bookmarkEnd w:id="1437"/>
      <w:bookmarkEnd w:id="1438"/>
      <w:bookmarkEnd w:id="1439"/>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spellStart"/>
            <w:proofErr w:type="gramEnd"/>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proofErr w:type="spellStart"/>
            <w:r>
              <w:rPr>
                <w:lang w:eastAsia="zh-CN"/>
              </w:rPr>
              <w:t>homeProvidedChargingId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spellStart"/>
            <w:proofErr w:type="gramEnd"/>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spellStart"/>
            <w:proofErr w:type="gramEnd"/>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proofErr w:type="spellStart"/>
            <w:r>
              <w:t>interPlmnApiRoot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proofErr w:type="spellStart"/>
            <w:r>
              <w:t>intraPlmnApiRoot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440" w:name="_Toc25073941"/>
      <w:bookmarkStart w:id="1441" w:name="_Toc34063124"/>
      <w:bookmarkStart w:id="1442" w:name="_Toc43120101"/>
      <w:bookmarkStart w:id="1443" w:name="_Toc49768156"/>
      <w:bookmarkStart w:id="1444" w:name="_Toc56434329"/>
      <w:bookmarkStart w:id="1445" w:name="_Toc192830178"/>
      <w:r>
        <w:t>6.1.6.2.13</w:t>
      </w:r>
      <w:r>
        <w:tab/>
        <w:t xml:space="preserve">Type: </w:t>
      </w:r>
      <w:proofErr w:type="spellStart"/>
      <w:r>
        <w:t>ReleaseData</w:t>
      </w:r>
      <w:bookmarkEnd w:id="1440"/>
      <w:bookmarkEnd w:id="1441"/>
      <w:bookmarkEnd w:id="1442"/>
      <w:bookmarkEnd w:id="1443"/>
      <w:bookmarkEnd w:id="1444"/>
      <w:bookmarkEnd w:id="1445"/>
      <w:proofErr w:type="spellEnd"/>
    </w:p>
    <w:p w14:paraId="426460A8" w14:textId="77777777" w:rsidR="00FA3B9B" w:rsidRDefault="00FA3B9B" w:rsidP="00FA3B9B">
      <w:pPr>
        <w:pStyle w:val="TH"/>
      </w:pPr>
      <w:r>
        <w:rPr>
          <w:noProof/>
        </w:rPr>
        <w:t>Table </w:t>
      </w:r>
      <w:r>
        <w:t xml:space="preserve">6.1.6.2.13-1: </w:t>
      </w:r>
      <w:r>
        <w:rPr>
          <w:noProof/>
        </w:rPr>
        <w:t xml:space="preserve">Definition of type </w:t>
      </w:r>
      <w:proofErr w:type="spellStart"/>
      <w:r>
        <w:t>ReleaseData</w:t>
      </w:r>
      <w:proofErr w:type="spellEnd"/>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spellStart"/>
            <w:proofErr w:type="gramEnd"/>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spellStart"/>
            <w:proofErr w:type="gramEnd"/>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46" w:name="_Toc25073942"/>
      <w:bookmarkStart w:id="1447" w:name="_Toc34063125"/>
      <w:bookmarkStart w:id="1448" w:name="_Toc43120102"/>
      <w:bookmarkStart w:id="1449" w:name="_Toc49768157"/>
      <w:bookmarkStart w:id="1450" w:name="_Toc56434330"/>
      <w:bookmarkStart w:id="1451" w:name="_Toc192830179"/>
      <w:r>
        <w:t>6.1.6.2.14</w:t>
      </w:r>
      <w:r>
        <w:tab/>
        <w:t xml:space="preserve">Type: </w:t>
      </w:r>
      <w:proofErr w:type="spellStart"/>
      <w:r>
        <w:t>HsmfUpdateError</w:t>
      </w:r>
      <w:bookmarkEnd w:id="1446"/>
      <w:bookmarkEnd w:id="1447"/>
      <w:bookmarkEnd w:id="1448"/>
      <w:bookmarkEnd w:id="1449"/>
      <w:bookmarkEnd w:id="1450"/>
      <w:bookmarkEnd w:id="1451"/>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52" w:name="_Toc25073943"/>
      <w:bookmarkStart w:id="1453" w:name="_Toc34063126"/>
      <w:bookmarkStart w:id="1454" w:name="_Toc43120103"/>
      <w:bookmarkStart w:id="1455" w:name="_Toc49768158"/>
      <w:bookmarkStart w:id="1456" w:name="_Toc56434331"/>
      <w:bookmarkStart w:id="1457" w:name="_Toc192830180"/>
      <w:r>
        <w:t>6.1.6.2.15</w:t>
      </w:r>
      <w:r>
        <w:tab/>
        <w:t xml:space="preserve">Type: </w:t>
      </w:r>
      <w:proofErr w:type="spellStart"/>
      <w:r>
        <w:t>VsmfUpdateData</w:t>
      </w:r>
      <w:bookmarkEnd w:id="1452"/>
      <w:bookmarkEnd w:id="1453"/>
      <w:bookmarkEnd w:id="1454"/>
      <w:bookmarkEnd w:id="1455"/>
      <w:bookmarkEnd w:id="1456"/>
      <w:bookmarkEnd w:id="1457"/>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spellStart"/>
            <w:proofErr w:type="gramEnd"/>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spellStart"/>
            <w:proofErr w:type="gramEnd"/>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spellStart"/>
            <w:proofErr w:type="gramEnd"/>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spellStart"/>
            <w:proofErr w:type="gramEnd"/>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proofErr w:type="spellStart"/>
            <w:r>
              <w:rPr>
                <w:lang w:eastAsia="zh-CN"/>
              </w:rPr>
              <w:t>newS</w:t>
            </w:r>
            <w:r>
              <w:rPr>
                <w:rFonts w:hint="eastAsia"/>
                <w:lang w:eastAsia="zh-CN"/>
              </w:rPr>
              <w:t>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proofErr w:type="spellStart"/>
            <w:r>
              <w:t>newSmfPduSessionUri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 xml:space="preserve">This IE shall be present if the </w:t>
            </w:r>
            <w:proofErr w:type="spellStart"/>
            <w:r>
              <w:rPr>
                <w:rFonts w:cs="Arial"/>
                <w:szCs w:val="18"/>
              </w:rPr>
              <w:t>newSmfId</w:t>
            </w:r>
            <w:proofErr w:type="spellEnd"/>
            <w:r>
              <w:rPr>
                <w:rFonts w:cs="Arial"/>
                <w:szCs w:val="18"/>
              </w:rPr>
              <w:t xml:space="preserve">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 xml:space="preserve">If this IE is not present, the I-SMF shall consider that the </w:t>
            </w:r>
            <w:proofErr w:type="spellStart"/>
            <w:r w:rsidRPr="004C5D8F">
              <w:rPr>
                <w:rFonts w:cs="Arial"/>
                <w:szCs w:val="18"/>
              </w:rPr>
              <w:t>dnaiList</w:t>
            </w:r>
            <w:proofErr w:type="spellEnd"/>
            <w:r w:rsidRPr="004C5D8F">
              <w:rPr>
                <w:rFonts w:cs="Arial"/>
                <w:szCs w:val="18"/>
              </w:rPr>
              <w:t xml:space="preserve"> has not changed</w:t>
            </w:r>
            <w:r>
              <w:rPr>
                <w:rFonts w:cs="Arial"/>
                <w:szCs w:val="18"/>
              </w:rPr>
              <w:t>.</w:t>
            </w:r>
            <w:r w:rsidRPr="00C8736E">
              <w:rPr>
                <w:rFonts w:cs="Arial"/>
                <w:szCs w:val="18"/>
              </w:rPr>
              <w:t xml:space="preserve"> If there is no more DNAI of interest for the PDU session, the </w:t>
            </w:r>
            <w:proofErr w:type="spellStart"/>
            <w:r w:rsidRPr="00C8736E">
              <w:rPr>
                <w:rFonts w:cs="Arial"/>
                <w:szCs w:val="18"/>
              </w:rPr>
              <w:t>dnaiList</w:t>
            </w:r>
            <w:proofErr w:type="spellEnd"/>
            <w:r w:rsidRPr="00C8736E">
              <w:rPr>
                <w:rFonts w:cs="Arial"/>
                <w:szCs w:val="18"/>
              </w:rPr>
              <w:t xml:space="preserve">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proofErr w:type="spellStart"/>
            <w:r>
              <w:t>EpsInterworkingIndication</w:t>
            </w:r>
            <w:proofErr w:type="spellEnd"/>
            <w:r>
              <w:t xml:space="preserve">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 xml:space="preserve">Branching Points or UL </w:t>
            </w:r>
            <w:proofErr w:type="gramStart"/>
            <w:r w:rsidRPr="00713F93">
              <w:rPr>
                <w:rFonts w:ascii="Arial" w:hAnsi="Arial"/>
                <w:sz w:val="18"/>
                <w:lang w:eastAsia="zh-CN"/>
              </w:rPr>
              <w:t>CLs</w:t>
            </w:r>
            <w:r w:rsidRPr="00AC60A1">
              <w:rPr>
                <w:rFonts w:ascii="Arial" w:hAnsi="Arial"/>
                <w:sz w:val="18"/>
                <w:lang w:eastAsia="zh-CN"/>
              </w:rPr>
              <w:t>;</w:t>
            </w:r>
            <w:proofErr w:type="gramEnd"/>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AD5DCB" w14:paraId="4C03F5C5" w14:textId="77777777" w:rsidTr="007B3D37">
        <w:trPr>
          <w:jc w:val="center"/>
          <w:ins w:id="1458" w:author="Bruno Landais - CR 0914" w:date="2025-11-24T16:12:00Z" w16du:dateUtc="2025-11-24T15:12:00Z"/>
        </w:trPr>
        <w:tc>
          <w:tcPr>
            <w:tcW w:w="1975" w:type="dxa"/>
            <w:tcBorders>
              <w:top w:val="single" w:sz="4" w:space="0" w:color="auto"/>
              <w:left w:val="single" w:sz="4" w:space="0" w:color="auto"/>
              <w:bottom w:val="single" w:sz="4" w:space="0" w:color="auto"/>
              <w:right w:val="single" w:sz="4" w:space="0" w:color="auto"/>
            </w:tcBorders>
          </w:tcPr>
          <w:p w14:paraId="4A4BA92B" w14:textId="2344B01B" w:rsidR="00AD5DCB" w:rsidRDefault="00AD5DCB" w:rsidP="00AD5DCB">
            <w:pPr>
              <w:pStyle w:val="TAL"/>
              <w:rPr>
                <w:ins w:id="1459" w:author="Bruno Landais - CR 0914" w:date="2025-11-24T16:12:00Z" w16du:dateUtc="2025-11-24T15:12:00Z"/>
                <w:lang w:eastAsia="zh-CN"/>
              </w:rPr>
            </w:pPr>
            <w:proofErr w:type="spellStart"/>
            <w:ins w:id="1460" w:author="Bruno Landais - CR 0914" w:date="2025-11-24T16:12:00Z" w16du:dateUtc="2025-11-24T15:12:00Z">
              <w:r>
                <w:rPr>
                  <w:lang w:eastAsia="zh-CN"/>
                </w:rPr>
                <w:t>serviceLevelAaContainer</w:t>
              </w:r>
              <w:proofErr w:type="spellEnd"/>
            </w:ins>
          </w:p>
        </w:tc>
        <w:tc>
          <w:tcPr>
            <w:tcW w:w="1800" w:type="dxa"/>
            <w:tcBorders>
              <w:top w:val="single" w:sz="4" w:space="0" w:color="auto"/>
              <w:left w:val="single" w:sz="4" w:space="0" w:color="auto"/>
              <w:bottom w:val="single" w:sz="4" w:space="0" w:color="auto"/>
              <w:right w:val="single" w:sz="4" w:space="0" w:color="auto"/>
            </w:tcBorders>
          </w:tcPr>
          <w:p w14:paraId="53A5B24C" w14:textId="1D24B97A" w:rsidR="00AD5DCB" w:rsidRDefault="00AD5DCB" w:rsidP="00AD5DCB">
            <w:pPr>
              <w:pStyle w:val="TAL"/>
              <w:rPr>
                <w:ins w:id="1461" w:author="Bruno Landais - CR 0914" w:date="2025-11-24T16:12:00Z" w16du:dateUtc="2025-11-24T15:12:00Z"/>
              </w:rPr>
            </w:pPr>
            <w:proofErr w:type="spellStart"/>
            <w:ins w:id="1462" w:author="Bruno Landais - CR 0914" w:date="2025-11-24T16:12:00Z" w16du:dateUtc="2025-11-24T15:12:00Z">
              <w:r>
                <w:rPr>
                  <w:lang w:eastAsia="zh-CN"/>
                </w:rPr>
                <w:t>ServiceLevelAaContainer</w:t>
              </w:r>
              <w:proofErr w:type="spellEnd"/>
            </w:ins>
          </w:p>
        </w:tc>
        <w:tc>
          <w:tcPr>
            <w:tcW w:w="270" w:type="dxa"/>
            <w:tcBorders>
              <w:top w:val="single" w:sz="4" w:space="0" w:color="auto"/>
              <w:left w:val="single" w:sz="4" w:space="0" w:color="auto"/>
              <w:bottom w:val="single" w:sz="4" w:space="0" w:color="auto"/>
              <w:right w:val="single" w:sz="4" w:space="0" w:color="auto"/>
            </w:tcBorders>
          </w:tcPr>
          <w:p w14:paraId="16B5DD56" w14:textId="24EC439B" w:rsidR="00AD5DCB" w:rsidRDefault="00AD5DCB" w:rsidP="00AD5DCB">
            <w:pPr>
              <w:pStyle w:val="TAC"/>
              <w:rPr>
                <w:ins w:id="1463" w:author="Bruno Landais - CR 0914" w:date="2025-11-24T16:12:00Z" w16du:dateUtc="2025-11-24T15:12:00Z"/>
              </w:rPr>
            </w:pPr>
            <w:ins w:id="1464" w:author="Bruno Landais - CR 0914" w:date="2025-11-24T16:12:00Z" w16du:dateUtc="2025-11-24T15:1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9F8E9E8" w14:textId="16EA5353" w:rsidR="00AD5DCB" w:rsidRDefault="00AD5DCB" w:rsidP="00AD5DCB">
            <w:pPr>
              <w:pStyle w:val="TAL"/>
              <w:rPr>
                <w:ins w:id="1465" w:author="Bruno Landais - CR 0914" w:date="2025-11-24T16:12:00Z" w16du:dateUtc="2025-11-24T15:12:00Z"/>
              </w:rPr>
            </w:pPr>
            <w:ins w:id="1466" w:author="Bruno Landais - CR 0914" w:date="2025-11-24T16:12:00Z" w16du:dateUtc="2025-11-24T15:1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D3255EE" w14:textId="368B4B9A" w:rsidR="00AD5DCB" w:rsidRDefault="00AD5DCB" w:rsidP="00AD5DCB">
            <w:pPr>
              <w:pStyle w:val="TAL"/>
              <w:rPr>
                <w:ins w:id="1467" w:author="Bruno Landais - CR 0914" w:date="2025-11-24T16:12:00Z" w16du:dateUtc="2025-11-24T15:12:00Z"/>
                <w:rFonts w:cs="Arial"/>
                <w:szCs w:val="18"/>
              </w:rPr>
            </w:pPr>
            <w:ins w:id="1468" w:author="Bruno Landais - CR 0914" w:date="2025-11-24T16:12:00Z" w16du:dateUtc="2025-11-24T15:12: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4F174D79" w14:textId="77777777" w:rsidR="00AD5DCB" w:rsidRDefault="00AD5DCB" w:rsidP="00AD5DCB">
            <w:pPr>
              <w:pStyle w:val="TAC"/>
              <w:rPr>
                <w:ins w:id="1469" w:author="Bruno Landais - CR 0914" w:date="2025-11-24T16:12:00Z" w16du:dateUtc="2025-11-24T15:12:00Z"/>
                <w:rFonts w:hint="eastAsia"/>
                <w:lang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70" w:name="_Toc25073944"/>
      <w:bookmarkStart w:id="1471" w:name="_Toc34063127"/>
      <w:bookmarkStart w:id="1472" w:name="_Toc43120104"/>
      <w:bookmarkStart w:id="1473" w:name="_Toc49768159"/>
      <w:bookmarkStart w:id="1474" w:name="_Toc56434332"/>
      <w:bookmarkStart w:id="1475" w:name="_Toc192830181"/>
      <w:r>
        <w:t>6.1.6.2.16</w:t>
      </w:r>
      <w:r>
        <w:tab/>
        <w:t xml:space="preserve">Type: </w:t>
      </w:r>
      <w:proofErr w:type="spellStart"/>
      <w:r>
        <w:t>VsmfUpdatedData</w:t>
      </w:r>
      <w:bookmarkEnd w:id="1470"/>
      <w:bookmarkEnd w:id="1471"/>
      <w:bookmarkEnd w:id="1472"/>
      <w:bookmarkEnd w:id="1473"/>
      <w:bookmarkEnd w:id="1474"/>
      <w:bookmarkEnd w:id="1475"/>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spellStart"/>
            <w:proofErr w:type="gramEnd"/>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spellStart"/>
            <w:proofErr w:type="gramEnd"/>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spellStart"/>
            <w:proofErr w:type="gramEnd"/>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proofErr w:type="spellStart"/>
            <w:r w:rsidRPr="00C574AC">
              <w:rPr>
                <w:lang w:val="en-US"/>
              </w:rPr>
              <w:t>modifiedEbiListNotDelivered</w:t>
            </w:r>
            <w:proofErr w:type="spellEnd"/>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w:t>
            </w:r>
            <w:proofErr w:type="spellStart"/>
            <w:r w:rsidRPr="00F75AFF">
              <w:rPr>
                <w:rFonts w:cs="Arial"/>
                <w:szCs w:val="18"/>
              </w:rPr>
              <w:t>modifiedEbiList</w:t>
            </w:r>
            <w:proofErr w:type="spellEnd"/>
            <w:r w:rsidRPr="00F75AFF">
              <w:rPr>
                <w:rFonts w:cs="Arial"/>
                <w:szCs w:val="18"/>
              </w:rPr>
              <w:t xml:space="preserve"> IE was received in </w:t>
            </w:r>
            <w:proofErr w:type="spellStart"/>
            <w:r w:rsidRPr="00F75AFF">
              <w:rPr>
                <w:rFonts w:cs="Arial"/>
                <w:szCs w:val="18"/>
              </w:rPr>
              <w:t>VsmfUpdateData</w:t>
            </w:r>
            <w:proofErr w:type="spellEnd"/>
            <w:r w:rsidRPr="00F75AFF">
              <w:rPr>
                <w:rFonts w:cs="Arial"/>
                <w:szCs w:val="18"/>
              </w:rPr>
              <w:t xml:space="preserve"> in request but cannot be updated to the AMF, e.g.</w:t>
            </w:r>
            <w:r>
              <w:rPr>
                <w:rFonts w:cs="Arial"/>
                <w:szCs w:val="18"/>
              </w:rPr>
              <w:t>,</w:t>
            </w:r>
            <w:r w:rsidRPr="00F75AFF">
              <w:rPr>
                <w:rFonts w:cs="Arial"/>
                <w:szCs w:val="18"/>
              </w:rPr>
              <w:t xml:space="preserve"> during (H-)SMF triggered PDU session modification </w:t>
            </w:r>
            <w:proofErr w:type="gramStart"/>
            <w:r w:rsidRPr="00F75AFF">
              <w:rPr>
                <w:rFonts w:cs="Arial"/>
                <w:szCs w:val="18"/>
              </w:rPr>
              <w:t>procedure</w:t>
            </w:r>
            <w:proofErr w:type="gramEnd"/>
            <w:r w:rsidRPr="00F75AFF">
              <w:rPr>
                <w:rFonts w:cs="Arial"/>
                <w:szCs w:val="18"/>
              </w:rPr>
              <w:t xml:space="preserv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w:t>
            </w:r>
            <w:proofErr w:type="spellStart"/>
            <w:r w:rsidR="00272086" w:rsidRPr="00F75AFF">
              <w:rPr>
                <w:rFonts w:cs="Arial"/>
                <w:szCs w:val="18"/>
              </w:rPr>
              <w:t>modifiedEbiList</w:t>
            </w:r>
            <w:proofErr w:type="spellEnd"/>
            <w:r w:rsidR="00272086" w:rsidRPr="00F75AFF">
              <w:rPr>
                <w:rFonts w:cs="Arial"/>
                <w:szCs w:val="18"/>
              </w:rPr>
              <w:t xml:space="preserve">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w:t>
            </w:r>
            <w:proofErr w:type="spellStart"/>
            <w:r w:rsidR="00272086" w:rsidRPr="00F75AFF">
              <w:rPr>
                <w:rFonts w:cs="Arial"/>
                <w:szCs w:val="18"/>
              </w:rPr>
              <w:t>modifiedEbiList</w:t>
            </w:r>
            <w:proofErr w:type="spellEnd"/>
            <w:r w:rsidR="00272086" w:rsidRPr="00F75AFF">
              <w:rPr>
                <w:rFonts w:cs="Arial"/>
                <w:szCs w:val="18"/>
              </w:rPr>
              <w:t xml:space="preserve">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 xml:space="preserve">Absence of this IE means whether </w:t>
            </w:r>
            <w:proofErr w:type="spellStart"/>
            <w:r>
              <w:rPr>
                <w:rFonts w:cs="Arial"/>
                <w:szCs w:val="18"/>
              </w:rPr>
              <w:t>modifiedEbiList</w:t>
            </w:r>
            <w:proofErr w:type="spellEnd"/>
            <w:r>
              <w:rPr>
                <w:rFonts w:cs="Arial"/>
                <w:szCs w:val="18"/>
              </w:rPr>
              <w:t xml:space="preserve">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AD5DCB" w:rsidRPr="00FD48E5" w14:paraId="4D5BAEDE" w14:textId="77777777" w:rsidTr="007B3D37">
        <w:trPr>
          <w:jc w:val="center"/>
          <w:ins w:id="1476" w:author="Bruno Landais - CR 0914" w:date="2025-11-24T16:12:00Z" w16du:dateUtc="2025-11-24T15:12:00Z"/>
        </w:trPr>
        <w:tc>
          <w:tcPr>
            <w:tcW w:w="2197" w:type="dxa"/>
            <w:tcBorders>
              <w:top w:val="single" w:sz="4" w:space="0" w:color="auto"/>
              <w:left w:val="single" w:sz="4" w:space="0" w:color="auto"/>
              <w:bottom w:val="single" w:sz="4" w:space="0" w:color="auto"/>
              <w:right w:val="single" w:sz="4" w:space="0" w:color="auto"/>
            </w:tcBorders>
          </w:tcPr>
          <w:p w14:paraId="3D2EC589" w14:textId="3599F3FC" w:rsidR="00AD5DCB" w:rsidRPr="00C574AC" w:rsidRDefault="00AD5DCB" w:rsidP="00AD5DCB">
            <w:pPr>
              <w:pStyle w:val="TAL"/>
              <w:rPr>
                <w:ins w:id="1477" w:author="Bruno Landais - CR 0914" w:date="2025-11-24T16:12:00Z" w16du:dateUtc="2025-11-24T15:12:00Z"/>
                <w:lang w:val="en-US"/>
              </w:rPr>
            </w:pPr>
            <w:proofErr w:type="spellStart"/>
            <w:ins w:id="1478" w:author="Bruno Landais - CR 0914" w:date="2025-11-24T16:13:00Z" w16du:dateUtc="2025-11-24T15:13:00Z">
              <w:r>
                <w:rPr>
                  <w:lang w:eastAsia="zh-CN"/>
                </w:rPr>
                <w:t>serviceLevelAaContainer</w:t>
              </w:r>
            </w:ins>
            <w:proofErr w:type="spellEnd"/>
          </w:p>
        </w:tc>
        <w:tc>
          <w:tcPr>
            <w:tcW w:w="1701" w:type="dxa"/>
            <w:tcBorders>
              <w:top w:val="single" w:sz="4" w:space="0" w:color="auto"/>
              <w:left w:val="single" w:sz="4" w:space="0" w:color="auto"/>
              <w:bottom w:val="single" w:sz="4" w:space="0" w:color="auto"/>
              <w:right w:val="single" w:sz="4" w:space="0" w:color="auto"/>
            </w:tcBorders>
          </w:tcPr>
          <w:p w14:paraId="465CDD8E" w14:textId="6E31E415" w:rsidR="00AD5DCB" w:rsidRDefault="00AD5DCB" w:rsidP="00AD5DCB">
            <w:pPr>
              <w:pStyle w:val="TAL"/>
              <w:rPr>
                <w:ins w:id="1479" w:author="Bruno Landais - CR 0914" w:date="2025-11-24T16:12:00Z" w16du:dateUtc="2025-11-24T15:12:00Z"/>
              </w:rPr>
            </w:pPr>
            <w:proofErr w:type="spellStart"/>
            <w:ins w:id="1480" w:author="Bruno Landais - CR 0914" w:date="2025-11-24T16:13:00Z" w16du:dateUtc="2025-11-24T15:13:00Z">
              <w:r>
                <w:rPr>
                  <w:lang w:eastAsia="zh-CN"/>
                </w:rPr>
                <w:t>ServiceLevelAaContainer</w:t>
              </w:r>
            </w:ins>
            <w:proofErr w:type="spellEnd"/>
          </w:p>
        </w:tc>
        <w:tc>
          <w:tcPr>
            <w:tcW w:w="283" w:type="dxa"/>
            <w:tcBorders>
              <w:top w:val="single" w:sz="4" w:space="0" w:color="auto"/>
              <w:left w:val="single" w:sz="4" w:space="0" w:color="auto"/>
              <w:bottom w:val="single" w:sz="4" w:space="0" w:color="auto"/>
              <w:right w:val="single" w:sz="4" w:space="0" w:color="auto"/>
            </w:tcBorders>
          </w:tcPr>
          <w:p w14:paraId="73AC60AE" w14:textId="0B07FC28" w:rsidR="00AD5DCB" w:rsidRDefault="00AD5DCB" w:rsidP="00AD5DCB">
            <w:pPr>
              <w:pStyle w:val="TAC"/>
              <w:rPr>
                <w:ins w:id="1481" w:author="Bruno Landais - CR 0914" w:date="2025-11-24T16:12:00Z" w16du:dateUtc="2025-11-24T15:12:00Z"/>
                <w:lang w:eastAsia="zh-CN"/>
              </w:rPr>
            </w:pPr>
            <w:ins w:id="1482" w:author="Bruno Landais - CR 0914" w:date="2025-11-24T16:13:00Z" w16du:dateUtc="2025-11-24T15:13: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3705FA15" w14:textId="4C614E31" w:rsidR="00AD5DCB" w:rsidRDefault="00AD5DCB" w:rsidP="00AD5DCB">
            <w:pPr>
              <w:pStyle w:val="TAL"/>
              <w:rPr>
                <w:ins w:id="1483" w:author="Bruno Landais - CR 0914" w:date="2025-11-24T16:12:00Z" w16du:dateUtc="2025-11-24T15:12:00Z"/>
                <w:lang w:eastAsia="zh-CN"/>
              </w:rPr>
            </w:pPr>
            <w:ins w:id="1484" w:author="Bruno Landais - CR 0914" w:date="2025-11-24T16:13:00Z" w16du:dateUtc="2025-11-24T15:13: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7B57CFAB" w14:textId="4C018877" w:rsidR="00AD5DCB" w:rsidRPr="00F75AFF" w:rsidRDefault="00AD5DCB" w:rsidP="00AD5DCB">
            <w:pPr>
              <w:pStyle w:val="TAL"/>
              <w:rPr>
                <w:ins w:id="1485" w:author="Bruno Landais - CR 0914" w:date="2025-11-24T16:12:00Z" w16du:dateUtc="2025-11-24T15:12:00Z"/>
                <w:rFonts w:cs="Arial"/>
                <w:szCs w:val="18"/>
              </w:rPr>
            </w:pPr>
            <w:ins w:id="1486" w:author="Bruno Landais - CR 0914" w:date="2025-11-24T16:13:00Z" w16du:dateUtc="2025-11-24T15:13:00Z">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72C6BD5E" w14:textId="77777777" w:rsidR="00AD5DCB" w:rsidRDefault="00AD5DCB" w:rsidP="00AD5DCB">
            <w:pPr>
              <w:pStyle w:val="TAC"/>
              <w:rPr>
                <w:ins w:id="1487" w:author="Bruno Landais - CR 0914" w:date="2025-11-24T16:12:00Z" w16du:dateUtc="2025-11-24T15:12:00Z"/>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88" w:name="_Toc25073945"/>
      <w:bookmarkStart w:id="1489" w:name="_Toc34063128"/>
      <w:bookmarkStart w:id="1490" w:name="_Toc43120105"/>
      <w:bookmarkStart w:id="1491" w:name="_Toc49768160"/>
      <w:bookmarkStart w:id="1492" w:name="_Toc56434333"/>
      <w:bookmarkStart w:id="1493" w:name="_Toc192830182"/>
      <w:r>
        <w:t>6.1.6.2.17</w:t>
      </w:r>
      <w:r>
        <w:tab/>
        <w:t xml:space="preserve">Type: </w:t>
      </w:r>
      <w:proofErr w:type="spellStart"/>
      <w:r>
        <w:t>StatusNotification</w:t>
      </w:r>
      <w:bookmarkEnd w:id="1488"/>
      <w:bookmarkEnd w:id="1489"/>
      <w:bookmarkEnd w:id="1490"/>
      <w:bookmarkEnd w:id="1491"/>
      <w:bookmarkEnd w:id="1492"/>
      <w:bookmarkEnd w:id="1493"/>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proofErr w:type="spellStart"/>
            <w:r>
              <w:rPr>
                <w:lang w:eastAsia="zh-CN"/>
              </w:rPr>
              <w:t>E</w:t>
            </w:r>
            <w:r w:rsidR="003A6046">
              <w:rPr>
                <w:lang w:eastAsia="zh-CN"/>
              </w:rPr>
              <w:t>n</w:t>
            </w:r>
            <w:r>
              <w:rPr>
                <w:lang w:eastAsia="zh-CN"/>
              </w:rPr>
              <w:t>EDGE</w:t>
            </w:r>
            <w:proofErr w:type="spellEnd"/>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proofErr w:type="spellStart"/>
            <w:r>
              <w:t>interPlmnApiRoot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proofErr w:type="spellStart"/>
            <w:r>
              <w:t>intraPlmnApiRoot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94" w:name="_Toc25073946"/>
      <w:bookmarkStart w:id="1495" w:name="_Toc34063129"/>
      <w:bookmarkStart w:id="1496" w:name="_Toc43120106"/>
      <w:bookmarkStart w:id="1497" w:name="_Toc49768161"/>
      <w:bookmarkStart w:id="1498" w:name="_Toc56434334"/>
      <w:bookmarkStart w:id="1499" w:name="_Toc192830183"/>
      <w:r>
        <w:t>6.1.6.2.18</w:t>
      </w:r>
      <w:r>
        <w:tab/>
        <w:t xml:space="preserve">Type: </w:t>
      </w:r>
      <w:proofErr w:type="spellStart"/>
      <w:r>
        <w:t>QosFlowItem</w:t>
      </w:r>
      <w:bookmarkEnd w:id="1494"/>
      <w:bookmarkEnd w:id="1495"/>
      <w:bookmarkEnd w:id="1496"/>
      <w:bookmarkEnd w:id="1497"/>
      <w:bookmarkEnd w:id="1498"/>
      <w:bookmarkEnd w:id="1499"/>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proofErr w:type="spellStart"/>
            <w:r>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00" w:name="_Toc25073947"/>
      <w:bookmarkStart w:id="1501" w:name="_Toc34063130"/>
      <w:bookmarkStart w:id="1502" w:name="_Toc43120107"/>
      <w:bookmarkStart w:id="1503" w:name="_Toc49768162"/>
      <w:bookmarkStart w:id="1504" w:name="_Toc56434335"/>
      <w:bookmarkStart w:id="1505" w:name="_Toc192830184"/>
      <w:r>
        <w:t>6.1.6.2.19</w:t>
      </w:r>
      <w:r>
        <w:tab/>
        <w:t xml:space="preserve">Type: </w:t>
      </w:r>
      <w:proofErr w:type="spellStart"/>
      <w:r>
        <w:t>QosFlowSetupItem</w:t>
      </w:r>
      <w:bookmarkEnd w:id="1500"/>
      <w:bookmarkEnd w:id="1501"/>
      <w:bookmarkEnd w:id="1502"/>
      <w:bookmarkEnd w:id="1503"/>
      <w:bookmarkEnd w:id="1504"/>
      <w:bookmarkEnd w:id="1505"/>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 xml:space="preserve">Anchor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06" w:name="_Toc25073948"/>
      <w:bookmarkStart w:id="1507" w:name="_Toc34063131"/>
      <w:bookmarkStart w:id="1508" w:name="_Toc43120108"/>
      <w:bookmarkStart w:id="1509" w:name="_Toc49768163"/>
      <w:bookmarkStart w:id="1510" w:name="_Toc56434336"/>
      <w:bookmarkStart w:id="1511" w:name="_Toc192830185"/>
      <w:r>
        <w:t>6.1.6.2.20</w:t>
      </w:r>
      <w:r>
        <w:tab/>
        <w:t xml:space="preserve">Type: </w:t>
      </w:r>
      <w:proofErr w:type="spellStart"/>
      <w:r>
        <w:t>QosFlowAddModifyRequestItem</w:t>
      </w:r>
      <w:bookmarkEnd w:id="1506"/>
      <w:bookmarkEnd w:id="1507"/>
      <w:bookmarkEnd w:id="1508"/>
      <w:bookmarkEnd w:id="1509"/>
      <w:bookmarkEnd w:id="1510"/>
      <w:bookmarkEnd w:id="1511"/>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512" w:name="_Toc25073949"/>
      <w:bookmarkStart w:id="1513" w:name="_Toc34063132"/>
      <w:bookmarkStart w:id="1514" w:name="_Toc43120109"/>
      <w:bookmarkStart w:id="1515" w:name="_Toc49768164"/>
      <w:bookmarkStart w:id="1516" w:name="_Toc56434337"/>
      <w:bookmarkStart w:id="1517" w:name="_Toc192830186"/>
      <w:r>
        <w:t>6.1.6.2.21</w:t>
      </w:r>
      <w:r>
        <w:tab/>
        <w:t xml:space="preserve">Type: </w:t>
      </w:r>
      <w:proofErr w:type="spellStart"/>
      <w:r>
        <w:t>QosFlowReleaseRequestItem</w:t>
      </w:r>
      <w:bookmarkEnd w:id="1512"/>
      <w:bookmarkEnd w:id="1513"/>
      <w:bookmarkEnd w:id="1514"/>
      <w:bookmarkEnd w:id="1515"/>
      <w:bookmarkEnd w:id="1516"/>
      <w:bookmarkEnd w:id="1517"/>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18" w:name="_Toc25073950"/>
      <w:bookmarkStart w:id="1519" w:name="_Toc34063133"/>
      <w:bookmarkStart w:id="1520" w:name="_Toc43120110"/>
      <w:bookmarkStart w:id="1521" w:name="_Toc49768165"/>
      <w:bookmarkStart w:id="1522" w:name="_Toc56434338"/>
      <w:bookmarkStart w:id="1523" w:name="_Toc192830187"/>
      <w:r>
        <w:t>6.1.6.2.22</w:t>
      </w:r>
      <w:r>
        <w:tab/>
        <w:t xml:space="preserve">Type: </w:t>
      </w:r>
      <w:proofErr w:type="spellStart"/>
      <w:r>
        <w:t>QosFlowProfile</w:t>
      </w:r>
      <w:bookmarkEnd w:id="1518"/>
      <w:bookmarkEnd w:id="1519"/>
      <w:bookmarkEnd w:id="1520"/>
      <w:bookmarkEnd w:id="1521"/>
      <w:bookmarkEnd w:id="1522"/>
      <w:bookmarkEnd w:id="1523"/>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proofErr w:type="spellStart"/>
            <w:r>
              <w:rPr>
                <w:lang w:val="en-US"/>
              </w:rPr>
              <w:t>arp</w:t>
            </w:r>
            <w:proofErr w:type="spellEnd"/>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proofErr w:type="spellStart"/>
            <w:r>
              <w:rPr>
                <w:lang w:val="en-US"/>
              </w:rPr>
              <w:t>gbrQosFlowInfo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proofErr w:type="spellStart"/>
            <w:r>
              <w:rPr>
                <w:lang w:val="en-US"/>
              </w:rPr>
              <w:t>rqa</w:t>
            </w:r>
            <w:proofErr w:type="spellEnd"/>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proofErr w:type="spellStart"/>
            <w:r>
              <w:rPr>
                <w:lang w:val="en-US"/>
              </w:rPr>
              <w:t>additionalQosFlowInfo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proofErr w:type="spellStart"/>
            <w:r>
              <w:rPr>
                <w:rFonts w:hint="eastAsia"/>
                <w:lang w:val="en-US" w:eastAsia="zh-CN"/>
              </w:rPr>
              <w:t>q</w:t>
            </w:r>
            <w:r>
              <w:rPr>
                <w:lang w:val="en-US" w:eastAsia="zh-CN"/>
              </w:rPr>
              <w:t>osMonitoringReq</w:t>
            </w:r>
            <w:proofErr w:type="spellEnd"/>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proofErr w:type="spellStart"/>
            <w:r>
              <w:rPr>
                <w:lang w:eastAsia="zh-CN"/>
              </w:rPr>
              <w:t>qosRepPeriod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24" w:name="_Toc25073951"/>
      <w:bookmarkStart w:id="1525" w:name="_Toc34063134"/>
      <w:bookmarkStart w:id="1526" w:name="_Toc43120111"/>
      <w:bookmarkStart w:id="1527" w:name="_Toc49768166"/>
      <w:bookmarkStart w:id="1528" w:name="_Toc56434339"/>
      <w:bookmarkStart w:id="1529" w:name="_Toc192830188"/>
      <w:r>
        <w:t>6.1.6.2.23</w:t>
      </w:r>
      <w:r>
        <w:tab/>
        <w:t xml:space="preserve">Type: </w:t>
      </w:r>
      <w:proofErr w:type="spellStart"/>
      <w:r>
        <w:t>GbrQosFlowInformation</w:t>
      </w:r>
      <w:bookmarkEnd w:id="1524"/>
      <w:bookmarkEnd w:id="1525"/>
      <w:bookmarkEnd w:id="1526"/>
      <w:bookmarkEnd w:id="1527"/>
      <w:bookmarkEnd w:id="1528"/>
      <w:bookmarkEnd w:id="1529"/>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proofErr w:type="spellStart"/>
            <w:r>
              <w:rPr>
                <w:lang w:val="en-US"/>
              </w:rPr>
              <w:t>notifControl</w:t>
            </w:r>
            <w:proofErr w:type="spellEnd"/>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proofErr w:type="spellStart"/>
            <w:r>
              <w:t>NotificationControl</w:t>
            </w:r>
            <w:proofErr w:type="spellEnd"/>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proofErr w:type="spellStart"/>
            <w:r>
              <w:t>maxPacketLossRateDl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proofErr w:type="spellStart"/>
            <w:r>
              <w:t>maxPacketLossRateUl</w:t>
            </w:r>
            <w:proofErr w:type="spellEnd"/>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proofErr w:type="spellStart"/>
            <w:r>
              <w:t>alternativeQosProfileList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proofErr w:type="gramStart"/>
            <w:r>
              <w:t>array(</w:t>
            </w:r>
            <w:proofErr w:type="spellStart"/>
            <w:proofErr w:type="gramEnd"/>
            <w:r>
              <w:t>AlternativeQosProfile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proofErr w:type="gramStart"/>
            <w:r>
              <w:t>0..N</w:t>
            </w:r>
            <w:proofErr w:type="gramEnd"/>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530" w:name="_Toc25073952"/>
      <w:bookmarkStart w:id="1531" w:name="_Toc34063135"/>
      <w:bookmarkStart w:id="1532" w:name="_Toc43120112"/>
      <w:bookmarkStart w:id="1533" w:name="_Toc49768167"/>
      <w:bookmarkStart w:id="1534" w:name="_Toc56434340"/>
      <w:bookmarkStart w:id="1535" w:name="_Toc192830189"/>
      <w:r>
        <w:t>6.1.6.2.24</w:t>
      </w:r>
      <w:r>
        <w:tab/>
        <w:t xml:space="preserve">Type: </w:t>
      </w:r>
      <w:proofErr w:type="spellStart"/>
      <w:r>
        <w:t>QosFlowNotifyItem</w:t>
      </w:r>
      <w:bookmarkEnd w:id="1530"/>
      <w:bookmarkEnd w:id="1531"/>
      <w:bookmarkEnd w:id="1532"/>
      <w:bookmarkEnd w:id="1533"/>
      <w:bookmarkEnd w:id="1534"/>
      <w:bookmarkEnd w:id="1535"/>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36" w:name="_Toc25073953"/>
      <w:bookmarkStart w:id="1537" w:name="_Toc34063136"/>
      <w:bookmarkStart w:id="1538" w:name="_Toc43120113"/>
      <w:bookmarkStart w:id="1539" w:name="_Toc49768168"/>
      <w:bookmarkStart w:id="1540" w:name="_Toc56434341"/>
      <w:bookmarkStart w:id="1541" w:name="_Toc192830190"/>
      <w:r>
        <w:t>6.1.6.2.25</w:t>
      </w:r>
      <w:r>
        <w:tab/>
        <w:t>Type: Void</w:t>
      </w:r>
      <w:bookmarkEnd w:id="1536"/>
      <w:bookmarkEnd w:id="1537"/>
      <w:bookmarkEnd w:id="1538"/>
      <w:bookmarkEnd w:id="1539"/>
      <w:bookmarkEnd w:id="1540"/>
      <w:bookmarkEnd w:id="1541"/>
    </w:p>
    <w:p w14:paraId="652578EE" w14:textId="77777777" w:rsidR="00FA3B9B" w:rsidRDefault="00FA3B9B" w:rsidP="00FA3B9B">
      <w:pPr>
        <w:pStyle w:val="Heading5"/>
      </w:pPr>
      <w:bookmarkStart w:id="1542" w:name="_Toc25073954"/>
      <w:bookmarkStart w:id="1543" w:name="_Toc34063137"/>
      <w:bookmarkStart w:id="1544" w:name="_Toc43120114"/>
      <w:bookmarkStart w:id="1545" w:name="_Toc49768169"/>
      <w:bookmarkStart w:id="1546" w:name="_Toc56434342"/>
      <w:bookmarkStart w:id="1547" w:name="_Toc192830191"/>
      <w:r>
        <w:t>6.1.6.2.26</w:t>
      </w:r>
      <w:r>
        <w:tab/>
        <w:t>Type: Void</w:t>
      </w:r>
      <w:bookmarkEnd w:id="1542"/>
      <w:bookmarkEnd w:id="1543"/>
      <w:bookmarkEnd w:id="1544"/>
      <w:bookmarkEnd w:id="1545"/>
      <w:bookmarkEnd w:id="1546"/>
      <w:bookmarkEnd w:id="1547"/>
    </w:p>
    <w:p w14:paraId="699D29C9" w14:textId="77777777" w:rsidR="00FA3B9B" w:rsidRDefault="00FA3B9B" w:rsidP="00FA3B9B">
      <w:pPr>
        <w:pStyle w:val="Heading5"/>
      </w:pPr>
      <w:bookmarkStart w:id="1548" w:name="_Toc25073955"/>
      <w:bookmarkStart w:id="1549" w:name="_Toc34063138"/>
      <w:bookmarkStart w:id="1550" w:name="_Toc43120115"/>
      <w:bookmarkStart w:id="1551" w:name="_Toc49768170"/>
      <w:bookmarkStart w:id="1552" w:name="_Toc56434343"/>
      <w:bookmarkStart w:id="1553" w:name="_Toc192830192"/>
      <w:r>
        <w:t>6.1.6.2.27</w:t>
      </w:r>
      <w:r>
        <w:tab/>
        <w:t xml:space="preserve">Type: </w:t>
      </w:r>
      <w:proofErr w:type="spellStart"/>
      <w:r>
        <w:t>SmContextRetrievedData</w:t>
      </w:r>
      <w:bookmarkEnd w:id="1548"/>
      <w:bookmarkEnd w:id="1549"/>
      <w:bookmarkEnd w:id="1550"/>
      <w:bookmarkEnd w:id="1551"/>
      <w:bookmarkEnd w:id="1552"/>
      <w:bookmarkEnd w:id="1553"/>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proofErr w:type="spellStart"/>
            <w:r>
              <w:rPr>
                <w:lang w:eastAsia="zh-CN"/>
              </w:rPr>
              <w:t>E</w:t>
            </w:r>
            <w:r w:rsidR="003A6046">
              <w:rPr>
                <w:lang w:eastAsia="zh-CN"/>
              </w:rPr>
              <w:t>n</w:t>
            </w:r>
            <w:r>
              <w:rPr>
                <w:lang w:eastAsia="zh-CN"/>
              </w:rPr>
              <w:t>EDGE</w:t>
            </w:r>
            <w:proofErr w:type="spellEnd"/>
          </w:p>
        </w:tc>
      </w:tr>
    </w:tbl>
    <w:p w14:paraId="2BF983F2" w14:textId="77777777" w:rsidR="00FA3B9B" w:rsidRDefault="00FA3B9B" w:rsidP="00FA3B9B"/>
    <w:p w14:paraId="1E47AA91" w14:textId="77777777" w:rsidR="00FA3B9B" w:rsidRDefault="00FA3B9B" w:rsidP="00FA3B9B">
      <w:pPr>
        <w:pStyle w:val="Heading5"/>
      </w:pPr>
      <w:bookmarkStart w:id="1554" w:name="_Toc25073956"/>
      <w:bookmarkStart w:id="1555" w:name="_Toc34063139"/>
      <w:bookmarkStart w:id="1556" w:name="_Toc43120116"/>
      <w:bookmarkStart w:id="1557" w:name="_Toc49768171"/>
      <w:bookmarkStart w:id="1558" w:name="_Toc56434344"/>
      <w:bookmarkStart w:id="1559" w:name="_Toc192830193"/>
      <w:r>
        <w:t>6.1.6.2.28</w:t>
      </w:r>
      <w:r>
        <w:tab/>
        <w:t xml:space="preserve">Type: </w:t>
      </w:r>
      <w:proofErr w:type="spellStart"/>
      <w:r>
        <w:rPr>
          <w:lang w:eastAsia="zh-CN"/>
        </w:rPr>
        <w:t>TunnelInfo</w:t>
      </w:r>
      <w:bookmarkEnd w:id="1554"/>
      <w:bookmarkEnd w:id="1555"/>
      <w:bookmarkEnd w:id="1556"/>
      <w:bookmarkEnd w:id="1557"/>
      <w:bookmarkEnd w:id="1558"/>
      <w:bookmarkEnd w:id="1559"/>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60" w:name="_Toc25073957"/>
      <w:bookmarkStart w:id="1561" w:name="_Toc34063140"/>
      <w:bookmarkStart w:id="1562" w:name="_Toc43120117"/>
      <w:bookmarkStart w:id="1563" w:name="_Toc49768172"/>
      <w:bookmarkStart w:id="1564" w:name="_Toc56434345"/>
      <w:bookmarkStart w:id="1565" w:name="_Toc192830194"/>
      <w:r>
        <w:t>6.1.6.2.29</w:t>
      </w:r>
      <w:r>
        <w:tab/>
        <w:t xml:space="preserve">Type: </w:t>
      </w:r>
      <w:proofErr w:type="spellStart"/>
      <w:r>
        <w:rPr>
          <w:lang w:eastAsia="zh-CN"/>
        </w:rPr>
        <w:t>StatusInfo</w:t>
      </w:r>
      <w:bookmarkEnd w:id="1560"/>
      <w:bookmarkEnd w:id="1561"/>
      <w:bookmarkEnd w:id="1562"/>
      <w:bookmarkEnd w:id="1563"/>
      <w:bookmarkEnd w:id="1564"/>
      <w:bookmarkEnd w:id="1565"/>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66" w:name="_Toc25073958"/>
      <w:bookmarkStart w:id="1567" w:name="_Toc34063141"/>
      <w:bookmarkStart w:id="1568" w:name="_Toc43120118"/>
      <w:bookmarkStart w:id="1569" w:name="_Toc49768173"/>
      <w:bookmarkStart w:id="1570" w:name="_Toc56434346"/>
      <w:bookmarkStart w:id="1571" w:name="_Toc192830195"/>
      <w:r>
        <w:t>6.1.6.2.30</w:t>
      </w:r>
      <w:r>
        <w:tab/>
        <w:t xml:space="preserve">Type: </w:t>
      </w:r>
      <w:proofErr w:type="spellStart"/>
      <w:r>
        <w:t>VsmfUpdateError</w:t>
      </w:r>
      <w:bookmarkEnd w:id="1566"/>
      <w:bookmarkEnd w:id="1567"/>
      <w:bookmarkEnd w:id="1568"/>
      <w:bookmarkEnd w:id="1569"/>
      <w:bookmarkEnd w:id="1570"/>
      <w:bookmarkEnd w:id="1571"/>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proofErr w:type="spellStart"/>
            <w:r>
              <w:rPr>
                <w:lang w:eastAsia="zh-CN"/>
              </w:rPr>
              <w:t>Ext</w:t>
            </w:r>
            <w:r w:rsidR="00FA3B9B">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72" w:name="_Toc25073959"/>
      <w:bookmarkStart w:id="1573" w:name="_Toc34063142"/>
      <w:bookmarkStart w:id="1574" w:name="_Toc43120119"/>
      <w:bookmarkStart w:id="1575" w:name="_Toc49768174"/>
      <w:bookmarkStart w:id="1576" w:name="_Toc56434347"/>
      <w:bookmarkStart w:id="1577" w:name="_Toc192830196"/>
      <w:r>
        <w:t>6.1.6.2.31</w:t>
      </w:r>
      <w:r>
        <w:tab/>
        <w:t xml:space="preserve">Type: </w:t>
      </w:r>
      <w:proofErr w:type="spellStart"/>
      <w:r>
        <w:rPr>
          <w:lang w:eastAsia="zh-CN"/>
        </w:rPr>
        <w:t>EpsPdnCnxInfo</w:t>
      </w:r>
      <w:bookmarkEnd w:id="1572"/>
      <w:bookmarkEnd w:id="1573"/>
      <w:bookmarkEnd w:id="1574"/>
      <w:bookmarkEnd w:id="1575"/>
      <w:bookmarkEnd w:id="1576"/>
      <w:bookmarkEnd w:id="1577"/>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78" w:name="_Toc25073960"/>
      <w:bookmarkStart w:id="1579" w:name="_Toc34063143"/>
      <w:bookmarkStart w:id="1580" w:name="_Toc43120120"/>
      <w:bookmarkStart w:id="1581" w:name="_Toc49768175"/>
      <w:bookmarkStart w:id="1582" w:name="_Toc56434348"/>
      <w:bookmarkStart w:id="1583" w:name="_Toc192830197"/>
      <w:r>
        <w:t>6.1.6.2.32</w:t>
      </w:r>
      <w:r>
        <w:tab/>
        <w:t xml:space="preserve">Type: </w:t>
      </w:r>
      <w:proofErr w:type="spellStart"/>
      <w:r>
        <w:rPr>
          <w:lang w:eastAsia="zh-CN"/>
        </w:rPr>
        <w:t>EpsBearerInfo</w:t>
      </w:r>
      <w:bookmarkEnd w:id="1578"/>
      <w:bookmarkEnd w:id="1579"/>
      <w:bookmarkEnd w:id="1580"/>
      <w:bookmarkEnd w:id="1581"/>
      <w:bookmarkEnd w:id="1582"/>
      <w:bookmarkEnd w:id="1583"/>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84" w:name="_Toc25073961"/>
      <w:bookmarkStart w:id="1585" w:name="_Toc34063144"/>
      <w:bookmarkStart w:id="1586" w:name="_Toc43120121"/>
      <w:bookmarkStart w:id="1587" w:name="_Toc49768176"/>
      <w:bookmarkStart w:id="1588" w:name="_Toc56434349"/>
      <w:bookmarkStart w:id="1589" w:name="_Toc192830198"/>
      <w:r>
        <w:t>6.1.6.2.33</w:t>
      </w:r>
      <w:r>
        <w:tab/>
        <w:t xml:space="preserve">Type: </w:t>
      </w:r>
      <w:proofErr w:type="spellStart"/>
      <w:r>
        <w:t>PduSessionNotifyItem</w:t>
      </w:r>
      <w:bookmarkEnd w:id="1584"/>
      <w:bookmarkEnd w:id="1585"/>
      <w:bookmarkEnd w:id="1586"/>
      <w:bookmarkEnd w:id="1587"/>
      <w:bookmarkEnd w:id="1588"/>
      <w:bookmarkEnd w:id="1589"/>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90" w:name="_Toc25073962"/>
      <w:bookmarkStart w:id="1591" w:name="_Toc34063145"/>
      <w:bookmarkStart w:id="1592" w:name="_Toc43120122"/>
      <w:bookmarkStart w:id="1593" w:name="_Toc49768177"/>
      <w:bookmarkStart w:id="1594" w:name="_Toc56434350"/>
      <w:bookmarkStart w:id="1595" w:name="_Toc192830199"/>
      <w:r>
        <w:t>6.1.6.2.34</w:t>
      </w:r>
      <w:r>
        <w:tab/>
        <w:t xml:space="preserve">Type: </w:t>
      </w:r>
      <w:proofErr w:type="spellStart"/>
      <w:r>
        <w:rPr>
          <w:lang w:eastAsia="zh-CN"/>
        </w:rPr>
        <w:t>EbiArpMapping</w:t>
      </w:r>
      <w:bookmarkEnd w:id="1590"/>
      <w:bookmarkEnd w:id="1591"/>
      <w:bookmarkEnd w:id="1592"/>
      <w:bookmarkEnd w:id="1593"/>
      <w:bookmarkEnd w:id="1594"/>
      <w:bookmarkEnd w:id="1595"/>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96" w:name="_Toc25073963"/>
      <w:bookmarkStart w:id="1597" w:name="_Toc34063146"/>
      <w:bookmarkStart w:id="1598" w:name="_Toc43120123"/>
      <w:bookmarkStart w:id="1599" w:name="_Toc49768178"/>
      <w:bookmarkStart w:id="1600" w:name="_Toc56434351"/>
      <w:bookmarkStart w:id="1601" w:name="_Toc192830200"/>
      <w:r>
        <w:t>6.1.6.2.35</w:t>
      </w:r>
      <w:r>
        <w:tab/>
        <w:t xml:space="preserve">Type: </w:t>
      </w:r>
      <w:proofErr w:type="spellStart"/>
      <w:r>
        <w:t>SmContextCreateError</w:t>
      </w:r>
      <w:bookmarkEnd w:id="1596"/>
      <w:bookmarkEnd w:id="1597"/>
      <w:bookmarkEnd w:id="1598"/>
      <w:bookmarkEnd w:id="1599"/>
      <w:bookmarkEnd w:id="1600"/>
      <w:bookmarkEnd w:id="1601"/>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02" w:name="_Toc25073964"/>
      <w:bookmarkStart w:id="1603" w:name="_Toc34063147"/>
      <w:bookmarkStart w:id="1604" w:name="_Toc43120124"/>
      <w:bookmarkStart w:id="1605" w:name="_Toc49768179"/>
      <w:bookmarkStart w:id="1606" w:name="_Toc56434352"/>
      <w:bookmarkStart w:id="1607" w:name="_Toc192830201"/>
      <w:r>
        <w:t>6.1.6.2.36</w:t>
      </w:r>
      <w:r>
        <w:tab/>
        <w:t xml:space="preserve">Type: </w:t>
      </w:r>
      <w:proofErr w:type="spellStart"/>
      <w:r>
        <w:t>SmContextUpdateError</w:t>
      </w:r>
      <w:bookmarkEnd w:id="1602"/>
      <w:bookmarkEnd w:id="1603"/>
      <w:bookmarkEnd w:id="1604"/>
      <w:bookmarkEnd w:id="1605"/>
      <w:bookmarkEnd w:id="1606"/>
      <w:bookmarkEnd w:id="1607"/>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08" w:name="_Toc25073965"/>
      <w:bookmarkStart w:id="1609" w:name="_Toc34063148"/>
      <w:bookmarkStart w:id="1610" w:name="_Toc43120125"/>
      <w:bookmarkStart w:id="1611" w:name="_Toc49768180"/>
      <w:bookmarkStart w:id="1612" w:name="_Toc56434353"/>
      <w:bookmarkStart w:id="1613" w:name="_Toc192830202"/>
      <w:r>
        <w:t>6.1.6.2.37</w:t>
      </w:r>
      <w:r>
        <w:tab/>
        <w:t xml:space="preserve">Type: </w:t>
      </w:r>
      <w:proofErr w:type="spellStart"/>
      <w:r>
        <w:t>PduSessionCreateError</w:t>
      </w:r>
      <w:bookmarkEnd w:id="1608"/>
      <w:bookmarkEnd w:id="1609"/>
      <w:bookmarkEnd w:id="1610"/>
      <w:bookmarkEnd w:id="1611"/>
      <w:bookmarkEnd w:id="1612"/>
      <w:bookmarkEnd w:id="1613"/>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14" w:name="_Toc25073966"/>
      <w:bookmarkStart w:id="1615" w:name="_Toc34063149"/>
      <w:bookmarkStart w:id="1616" w:name="_Toc43120126"/>
      <w:bookmarkStart w:id="1617" w:name="_Toc49768181"/>
      <w:bookmarkStart w:id="1618" w:name="_Toc56434354"/>
      <w:bookmarkStart w:id="1619" w:name="_Toc192830203"/>
      <w:r>
        <w:t>6.1.6.2.38</w:t>
      </w:r>
      <w:r>
        <w:tab/>
        <w:t xml:space="preserve">Type: </w:t>
      </w:r>
      <w:proofErr w:type="spellStart"/>
      <w:r>
        <w:rPr>
          <w:rFonts w:hint="eastAsia"/>
          <w:lang w:eastAsia="zh-CN"/>
        </w:rPr>
        <w:t>MmeCapabilities</w:t>
      </w:r>
      <w:bookmarkEnd w:id="1614"/>
      <w:bookmarkEnd w:id="1615"/>
      <w:bookmarkEnd w:id="1616"/>
      <w:bookmarkEnd w:id="1617"/>
      <w:bookmarkEnd w:id="1618"/>
      <w:bookmarkEnd w:id="1619"/>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w:t>
            </w:r>
            <w:proofErr w:type="gramStart"/>
            <w:r w:rsidRPr="0065702E">
              <w:rPr>
                <w:rFonts w:ascii="Arial" w:hAnsi="Arial" w:cs="Arial"/>
                <w:sz w:val="18"/>
                <w:szCs w:val="18"/>
                <w:lang w:eastAsia="zh-CN"/>
              </w:rPr>
              <w:t>supported;</w:t>
            </w:r>
            <w:proofErr w:type="gramEnd"/>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w:t>
            </w:r>
            <w:proofErr w:type="gramStart"/>
            <w:r w:rsidRPr="0065702E">
              <w:rPr>
                <w:rFonts w:ascii="Arial" w:hAnsi="Arial" w:cs="Arial"/>
                <w:sz w:val="18"/>
                <w:szCs w:val="18"/>
                <w:lang w:eastAsia="zh-CN"/>
              </w:rPr>
              <w:t>supported;</w:t>
            </w:r>
            <w:proofErr w:type="gramEnd"/>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proofErr w:type="spellStart"/>
            <w:r>
              <w:rPr>
                <w:lang w:eastAsia="zh-CN"/>
              </w:rPr>
              <w:t>upipSupported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w:t>
            </w:r>
            <w:proofErr w:type="gramStart"/>
            <w:r w:rsidRPr="0065702E">
              <w:rPr>
                <w:rFonts w:ascii="Arial" w:hAnsi="Arial" w:cs="Arial"/>
                <w:sz w:val="18"/>
                <w:szCs w:val="18"/>
                <w:lang w:eastAsia="zh-CN"/>
              </w:rPr>
              <w:t>supported;</w:t>
            </w:r>
            <w:proofErr w:type="gramEnd"/>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20" w:name="_Toc25073967"/>
      <w:bookmarkStart w:id="1621" w:name="_Toc34063150"/>
      <w:bookmarkStart w:id="1622" w:name="_Toc43120127"/>
      <w:bookmarkStart w:id="1623" w:name="_Toc49768182"/>
      <w:bookmarkStart w:id="1624" w:name="_Toc56434355"/>
      <w:bookmarkStart w:id="1625" w:name="_Toc192830204"/>
      <w:r>
        <w:t>6.1.6.2.39</w:t>
      </w:r>
      <w:r>
        <w:tab/>
        <w:t xml:space="preserve">Type: </w:t>
      </w:r>
      <w:proofErr w:type="spellStart"/>
      <w:r>
        <w:t>SmContext</w:t>
      </w:r>
      <w:bookmarkEnd w:id="1620"/>
      <w:bookmarkEnd w:id="1621"/>
      <w:bookmarkEnd w:id="1622"/>
      <w:bookmarkEnd w:id="1623"/>
      <w:bookmarkEnd w:id="1624"/>
      <w:bookmarkEnd w:id="1625"/>
      <w:proofErr w:type="spellEnd"/>
    </w:p>
    <w:p w14:paraId="00B87400" w14:textId="77777777" w:rsidR="00FA3B9B" w:rsidRDefault="00FA3B9B" w:rsidP="00FA3B9B">
      <w:pPr>
        <w:pStyle w:val="TH"/>
      </w:pPr>
      <w:r>
        <w:rPr>
          <w:noProof/>
        </w:rPr>
        <w:t>Table </w:t>
      </w:r>
      <w:r>
        <w:t xml:space="preserve">6.1.6.2.39-1: </w:t>
      </w:r>
      <w:r>
        <w:rPr>
          <w:noProof/>
        </w:rPr>
        <w:t xml:space="preserve">Definition of type </w:t>
      </w:r>
      <w:proofErr w:type="spellStart"/>
      <w:r>
        <w:rPr>
          <w:lang w:eastAsia="zh-CN"/>
        </w:rPr>
        <w:t>SmContext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proofErr w:type="spellStart"/>
            <w: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proofErr w:type="spellStart"/>
            <w: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proofErr w:type="spellStart"/>
            <w: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proofErr w:type="spellStart"/>
            <w:r>
              <w:rPr>
                <w:rFonts w:eastAsia="SimSun" w:hint="eastAsia"/>
                <w:lang w:eastAsia="zh-CN"/>
              </w:rPr>
              <w:t>selectedDnn</w:t>
            </w:r>
            <w:proofErr w:type="spellEnd"/>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proofErr w:type="spellStart"/>
            <w:r>
              <w:rPr>
                <w:rFonts w:eastAsia="SimSun" w:hint="eastAsia"/>
                <w:lang w:eastAsia="zh-CN"/>
              </w:rP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proofErr w:type="spellStart"/>
            <w: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proofErr w:type="spellStart"/>
            <w:r>
              <w:t>hplmnSnssai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proofErr w:type="spellStart"/>
            <w:r>
              <w:t>pduSessionType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proofErr w:type="spellStart"/>
            <w:r>
              <w:t>PduSessionType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proofErr w:type="spellStart"/>
            <w:r w:rsidRPr="006C757A">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proofErr w:type="spellStart"/>
            <w:r>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proofErr w:type="spellStart"/>
            <w:r>
              <w:t>hSmfUri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proofErr w:type="spellStart"/>
            <w:r>
              <w:t>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proofErr w:type="spellStart"/>
            <w:r>
              <w:t>pduSessionRef</w:t>
            </w:r>
            <w:proofErr w:type="spellEnd"/>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proofErr w:type="spellStart"/>
            <w:r>
              <w:t>interPlmnApiRoot</w:t>
            </w:r>
            <w:proofErr w:type="spellEnd"/>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proofErr w:type="spellStart"/>
            <w:r>
              <w:t>intraPlmnApiRoot</w:t>
            </w:r>
            <w:proofErr w:type="spellEnd"/>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proofErr w:type="spellStart"/>
            <w:r>
              <w:t>pcfId</w:t>
            </w:r>
            <w:proofErr w:type="spellEnd"/>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proofErr w:type="spellStart"/>
            <w:r>
              <w:t>pcfGroupId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proofErr w:type="spellStart"/>
            <w:r>
              <w:t>pcfSetId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proofErr w:type="spellStart"/>
            <w:r w:rsidR="00F366D6" w:rsidRPr="000B376D">
              <w:t>pcfId</w:t>
            </w:r>
            <w:proofErr w:type="spellEnd"/>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proofErr w:type="spellStart"/>
            <w:r>
              <w:t>selMode</w:t>
            </w:r>
            <w:proofErr w:type="spellEnd"/>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proofErr w:type="spellStart"/>
            <w:r>
              <w:t>DnnSelectionMode</w:t>
            </w:r>
            <w:proofErr w:type="spellEnd"/>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proofErr w:type="spellStart"/>
            <w:r>
              <w:t>udmGroupId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proofErr w:type="spellStart"/>
            <w:r w:rsidRPr="002857AD">
              <w:t>routingIndicator</w:t>
            </w:r>
            <w:proofErr w:type="spellEnd"/>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proofErr w:type="spellStart"/>
            <w:r>
              <w:rPr>
                <w:rFonts w:hint="eastAsia"/>
                <w:lang w:eastAsia="zh-CN"/>
              </w:rPr>
              <w:t>hNwPubKeyId</w:t>
            </w:r>
            <w:proofErr w:type="spellEnd"/>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proofErr w:type="spellStart"/>
            <w:r w:rsidRPr="005508C3">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proofErr w:type="spellStart"/>
            <w:r>
              <w:t>qosFlowsList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proofErr w:type="gramStart"/>
            <w:r>
              <w:t>array(</w:t>
            </w:r>
            <w:proofErr w:type="spellStart"/>
            <w:proofErr w:type="gramEnd"/>
            <w:r>
              <w:t>QosFlowSetupItem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36577706" w14:textId="77777777" w:rsidR="00FA3B9B" w:rsidRDefault="00FA3B9B" w:rsidP="007B3D37">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proofErr w:type="spellStart"/>
            <w:r w:rsidRPr="004D222C">
              <w:t>hSmfInstanceId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proofErr w:type="spellStart"/>
            <w:r>
              <w:t>s</w:t>
            </w:r>
            <w:r w:rsidRPr="004D222C">
              <w:t>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proofErr w:type="spellStart"/>
            <w:r w:rsidRPr="004C6CFB">
              <w:t>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proofErr w:type="spellStart"/>
            <w:r w:rsidRPr="004C6CFB">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proofErr w:type="spellStart"/>
            <w:r w:rsidRPr="004C6CFB">
              <w:t>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proofErr w:type="spellStart"/>
            <w:r w:rsidRPr="004C6CFB">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proofErr w:type="spellStart"/>
            <w:r w:rsidRPr="004C6CFB">
              <w:t>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proofErr w:type="spellStart"/>
            <w:r w:rsidRPr="004C6CFB">
              <w:t>SbiBindingLevel</w:t>
            </w:r>
            <w:proofErr w:type="spellEnd"/>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proofErr w:type="spellStart"/>
            <w:r>
              <w:t>enablePauseCharging</w:t>
            </w:r>
            <w:proofErr w:type="spellEnd"/>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xml:space="preserve">- true: enable Pause of </w:t>
            </w:r>
            <w:proofErr w:type="gramStart"/>
            <w:r>
              <w:rPr>
                <w:rFonts w:cs="Arial"/>
                <w:szCs w:val="18"/>
              </w:rPr>
              <w:t>Charging;</w:t>
            </w:r>
            <w:proofErr w:type="gramEnd"/>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proofErr w:type="spellStart"/>
            <w:r>
              <w:t>epsPdnCnxInfo</w:t>
            </w:r>
            <w:proofErr w:type="spellEnd"/>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proofErr w:type="spellStart"/>
            <w:r>
              <w:t>epsBearerInfo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proofErr w:type="gramStart"/>
            <w:r>
              <w:t>array(</w:t>
            </w:r>
            <w:proofErr w:type="spellStart"/>
            <w:proofErr w:type="gramEnd"/>
            <w:r>
              <w:t>EpsBearerInfo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proofErr w:type="spellStart"/>
            <w:r>
              <w:t>maxIntegrityProtectedDataRate</w:t>
            </w:r>
            <w:proofErr w:type="spellEnd"/>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proofErr w:type="spellStart"/>
            <w:r>
              <w:t>maxIntegrityProtectedDataRateDl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proofErr w:type="spellStart"/>
            <w:r>
              <w:t>alwaysOnGranted</w:t>
            </w:r>
            <w:proofErr w:type="spellEnd"/>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proofErr w:type="spellStart"/>
            <w:r>
              <w:t>upSecurity</w:t>
            </w:r>
            <w:proofErr w:type="spellEnd"/>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proofErr w:type="spellStart"/>
            <w:r>
              <w:t>UpSecurity</w:t>
            </w:r>
            <w:proofErr w:type="spellEnd"/>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proofErr w:type="spellStart"/>
            <w:r>
              <w:t>hSmfService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proofErr w:type="spellStart"/>
            <w:r>
              <w:t>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proofErr w:type="spellStart"/>
            <w:r>
              <w:t>forwarding</w:t>
            </w:r>
            <w:r>
              <w:rPr>
                <w:rFonts w:hint="eastAsia"/>
                <w:lang w:eastAsia="zh-CN"/>
              </w:rP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proofErr w:type="gramStart"/>
            <w:r>
              <w:rPr>
                <w:rFonts w:cs="Arial"/>
                <w:szCs w:val="18"/>
              </w:rPr>
              <w:t>packets;</w:t>
            </w:r>
            <w:proofErr w:type="gramEnd"/>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proofErr w:type="spellStart"/>
            <w:r>
              <w:rPr>
                <w:rFonts w:hint="eastAsia"/>
              </w:rPr>
              <w:t>psaTunnelInfo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proofErr w:type="spellStart"/>
            <w:r>
              <w:rPr>
                <w:rFonts w:hint="eastAsia"/>
              </w:rPr>
              <w:t>TunnelInfo</w:t>
            </w:r>
            <w:proofErr w:type="spellEnd"/>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proofErr w:type="spellStart"/>
            <w:r>
              <w:rPr>
                <w:lang w:eastAsia="zh-CN"/>
              </w:rPr>
              <w:t>c</w:t>
            </w:r>
            <w:r w:rsidR="00FA3B9B">
              <w:rPr>
                <w:lang w:eastAsia="zh-CN"/>
              </w:rPr>
              <w:t>hargingId</w:t>
            </w:r>
            <w:proofErr w:type="spellEnd"/>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proofErr w:type="spellStart"/>
            <w:r>
              <w:t>chargingInfo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proofErr w:type="spellStart"/>
            <w:r>
              <w:t>ChargingInformation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proofErr w:type="spellStart"/>
            <w:r>
              <w:t>roamingChargingProfile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proofErr w:type="spellStart"/>
            <w:r>
              <w:t>RoamingChargingProfile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proofErr w:type="spellStart"/>
            <w:r>
              <w:rPr>
                <w:lang w:eastAsia="zh-CN"/>
              </w:rPr>
              <w:t>nefExtBufSupportInd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proofErr w:type="spellStart"/>
            <w:r>
              <w:rPr>
                <w:lang w:eastAsia="zh-CN"/>
              </w:rPr>
              <w:t>IpIndex</w:t>
            </w:r>
            <w:proofErr w:type="spellEnd"/>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proofErr w:type="spellStart"/>
            <w:r>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proofErr w:type="spellStart"/>
            <w:r>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proofErr w:type="spellStart"/>
            <w:r>
              <w:t>redundantPduSessionInfo</w:t>
            </w:r>
            <w:proofErr w:type="spellEnd"/>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proofErr w:type="spellStart"/>
            <w:r>
              <w:t>RedundantPduSessionInformation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proofErr w:type="spellStart"/>
            <w:r>
              <w:rPr>
                <w:lang w:eastAsia="zh-CN"/>
              </w:rPr>
              <w:t>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proofErr w:type="spellStart"/>
            <w:r>
              <w:t>addRanTunnelInfo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proofErr w:type="gramStart"/>
            <w:r>
              <w:rPr>
                <w:lang w:eastAsia="zh-CN"/>
              </w:rPr>
              <w:t>array(</w:t>
            </w:r>
            <w:proofErr w:type="spellStart"/>
            <w:proofErr w:type="gramEnd"/>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proofErr w:type="gramStart"/>
            <w:r>
              <w:rPr>
                <w:rFonts w:hint="eastAsia"/>
                <w:lang w:eastAsia="zh-CN"/>
              </w:rPr>
              <w:t>1</w:t>
            </w:r>
            <w:r>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proofErr w:type="spellStart"/>
            <w:r>
              <w:t>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proofErr w:type="spellStart"/>
            <w:r>
              <w:t>addRedRanTunnelInfo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proofErr w:type="gramStart"/>
            <w:r>
              <w:rPr>
                <w:lang w:eastAsia="zh-CN"/>
              </w:rPr>
              <w:t>array(</w:t>
            </w:r>
            <w:proofErr w:type="spellStart"/>
            <w:proofErr w:type="gramEnd"/>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proofErr w:type="gramStart"/>
            <w:r>
              <w:rPr>
                <w:rFonts w:hint="eastAsia"/>
                <w:lang w:eastAsia="zh-CN"/>
              </w:rPr>
              <w:t>1</w:t>
            </w:r>
            <w:r>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proofErr w:type="spellStart"/>
            <w:r>
              <w:rPr>
                <w:lang w:val="en-US"/>
              </w:rPr>
              <w:t>nspuSupportInd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proofErr w:type="spellStart"/>
            <w:r>
              <w:t>enablePauseCharging</w:t>
            </w:r>
            <w:proofErr w:type="spellEnd"/>
            <w:r>
              <w:rPr>
                <w:lang w:eastAsia="zh-CN"/>
              </w:rPr>
              <w:t xml:space="preserve"> in the </w:t>
            </w:r>
            <w:proofErr w:type="spellStart"/>
            <w:r>
              <w:rPr>
                <w:lang w:eastAsia="zh-CN"/>
              </w:rPr>
              <w:t>SmContext</w:t>
            </w:r>
            <w:proofErr w:type="spellEnd"/>
            <w:r>
              <w:rPr>
                <w:lang w:eastAsia="zh-CN"/>
              </w:rPr>
              <w:t xml:space="preserve">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proofErr w:type="spellStart"/>
            <w:r>
              <w:t>s</w:t>
            </w:r>
            <w:r w:rsidRPr="004C6CFB">
              <w:t>mfBinding</w:t>
            </w:r>
            <w:r>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proofErr w:type="spellStart"/>
            <w:r>
              <w:t>satelliteBackhaulCat</w:t>
            </w:r>
            <w:proofErr w:type="spellEnd"/>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proofErr w:type="spellStart"/>
            <w:r>
              <w:t>SatelliteBackhaulCategory</w:t>
            </w:r>
            <w:proofErr w:type="spellEnd"/>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proofErr w:type="spellStart"/>
            <w:r>
              <w:t>sscMode</w:t>
            </w:r>
            <w:proofErr w:type="spellEnd"/>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proofErr w:type="spellStart"/>
            <w:r>
              <w:rPr>
                <w:lang w:val="fr-FR" w:eastAsia="zh-CN"/>
              </w:rPr>
              <w:t>dlset</w:t>
            </w:r>
            <w:r>
              <w:rPr>
                <w:lang w:val="en-US"/>
              </w:rPr>
              <w:t>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proofErr w:type="spellStart"/>
            <w:r>
              <w:rPr>
                <w:lang w:val="fr-FR"/>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proofErr w:type="spellStart"/>
            <w:r>
              <w:rPr>
                <w:lang w:val="en-US"/>
              </w:rPr>
              <w:t>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B703CE" w14:paraId="2731797D" w14:textId="77777777" w:rsidTr="007B3D37">
        <w:trPr>
          <w:jc w:val="center"/>
          <w:ins w:id="1626" w:author="Bruno Landais - CR 0918" w:date="2025-11-24T16:22:00Z" w16du:dateUtc="2025-11-24T15:22:00Z"/>
        </w:trPr>
        <w:tc>
          <w:tcPr>
            <w:tcW w:w="2090" w:type="dxa"/>
            <w:tcBorders>
              <w:top w:val="single" w:sz="4" w:space="0" w:color="auto"/>
              <w:left w:val="single" w:sz="4" w:space="0" w:color="auto"/>
              <w:bottom w:val="single" w:sz="4" w:space="0" w:color="auto"/>
              <w:right w:val="single" w:sz="4" w:space="0" w:color="auto"/>
            </w:tcBorders>
          </w:tcPr>
          <w:p w14:paraId="6D4B9445" w14:textId="65B97EA8" w:rsidR="00B703CE" w:rsidRPr="00BE7FFA" w:rsidRDefault="00B703CE" w:rsidP="00B703CE">
            <w:pPr>
              <w:pStyle w:val="TAL"/>
              <w:rPr>
                <w:ins w:id="1627" w:author="Bruno Landais - CR 0918" w:date="2025-11-24T16:22:00Z" w16du:dateUtc="2025-11-24T15:22:00Z"/>
                <w:lang w:eastAsia="zh-CN"/>
              </w:rPr>
            </w:pPr>
            <w:proofErr w:type="spellStart"/>
            <w:ins w:id="1628" w:author="Bruno Landais - CR 0918" w:date="2025-11-24T16:22:00Z" w16du:dateUtc="2025-11-24T15:22:00Z">
              <w:r>
                <w:rPr>
                  <w:lang w:val="en-US"/>
                </w:rPr>
                <w:t>qosMonitoringInfo</w:t>
              </w:r>
              <w:proofErr w:type="spellEnd"/>
            </w:ins>
          </w:p>
        </w:tc>
        <w:tc>
          <w:tcPr>
            <w:tcW w:w="1559" w:type="dxa"/>
            <w:tcBorders>
              <w:top w:val="single" w:sz="4" w:space="0" w:color="auto"/>
              <w:left w:val="single" w:sz="4" w:space="0" w:color="auto"/>
              <w:bottom w:val="single" w:sz="4" w:space="0" w:color="auto"/>
              <w:right w:val="single" w:sz="4" w:space="0" w:color="auto"/>
            </w:tcBorders>
          </w:tcPr>
          <w:p w14:paraId="07840A90" w14:textId="183CE6CC" w:rsidR="00B703CE" w:rsidRDefault="00B703CE" w:rsidP="00B703CE">
            <w:pPr>
              <w:pStyle w:val="TAL"/>
              <w:rPr>
                <w:ins w:id="1629" w:author="Bruno Landais - CR 0918" w:date="2025-11-24T16:22:00Z" w16du:dateUtc="2025-11-24T15:22:00Z"/>
                <w:lang w:eastAsia="zh-CN"/>
              </w:rPr>
            </w:pPr>
            <w:proofErr w:type="spellStart"/>
            <w:ins w:id="1630" w:author="Bruno Landais - CR 0918" w:date="2025-11-24T16:22:00Z" w16du:dateUtc="2025-11-24T15:22:00Z">
              <w:r>
                <w:t>QosMonitoringInfo</w:t>
              </w:r>
              <w:proofErr w:type="spellEnd"/>
            </w:ins>
          </w:p>
        </w:tc>
        <w:tc>
          <w:tcPr>
            <w:tcW w:w="425" w:type="dxa"/>
            <w:tcBorders>
              <w:top w:val="single" w:sz="4" w:space="0" w:color="auto"/>
              <w:left w:val="single" w:sz="4" w:space="0" w:color="auto"/>
              <w:bottom w:val="single" w:sz="4" w:space="0" w:color="auto"/>
              <w:right w:val="single" w:sz="4" w:space="0" w:color="auto"/>
            </w:tcBorders>
          </w:tcPr>
          <w:p w14:paraId="6F95F493" w14:textId="736EEBEF" w:rsidR="00B703CE" w:rsidRDefault="00B703CE" w:rsidP="00B703CE">
            <w:pPr>
              <w:pStyle w:val="TAC"/>
              <w:rPr>
                <w:ins w:id="1631" w:author="Bruno Landais - CR 0918" w:date="2025-11-24T16:22:00Z" w16du:dateUtc="2025-11-24T15:22:00Z"/>
                <w:lang w:eastAsia="zh-CN"/>
              </w:rPr>
            </w:pPr>
            <w:ins w:id="1632" w:author="Bruno Landais - CR 0918" w:date="2025-11-24T16:22:00Z" w16du:dateUtc="2025-11-24T15:22:00Z">
              <w:r>
                <w:t>C</w:t>
              </w:r>
            </w:ins>
          </w:p>
        </w:tc>
        <w:tc>
          <w:tcPr>
            <w:tcW w:w="1134" w:type="dxa"/>
            <w:tcBorders>
              <w:top w:val="single" w:sz="4" w:space="0" w:color="auto"/>
              <w:left w:val="single" w:sz="4" w:space="0" w:color="auto"/>
              <w:bottom w:val="single" w:sz="4" w:space="0" w:color="auto"/>
              <w:right w:val="single" w:sz="4" w:space="0" w:color="auto"/>
            </w:tcBorders>
          </w:tcPr>
          <w:p w14:paraId="66D4A96E" w14:textId="015E2923" w:rsidR="00B703CE" w:rsidRDefault="00B703CE" w:rsidP="00B703CE">
            <w:pPr>
              <w:pStyle w:val="TAL"/>
              <w:rPr>
                <w:ins w:id="1633" w:author="Bruno Landais - CR 0918" w:date="2025-11-24T16:22:00Z" w16du:dateUtc="2025-11-24T15:22:00Z"/>
                <w:lang w:eastAsia="zh-CN"/>
              </w:rPr>
            </w:pPr>
            <w:ins w:id="1634" w:author="Bruno Landais - CR 0918" w:date="2025-11-24T16:22:00Z" w16du:dateUtc="2025-11-24T15:22:00Z">
              <w:r>
                <w:t>0..1</w:t>
              </w:r>
            </w:ins>
          </w:p>
        </w:tc>
        <w:tc>
          <w:tcPr>
            <w:tcW w:w="4359" w:type="dxa"/>
            <w:tcBorders>
              <w:top w:val="single" w:sz="4" w:space="0" w:color="auto"/>
              <w:left w:val="single" w:sz="4" w:space="0" w:color="auto"/>
              <w:bottom w:val="single" w:sz="4" w:space="0" w:color="auto"/>
              <w:right w:val="single" w:sz="4" w:space="0" w:color="auto"/>
            </w:tcBorders>
          </w:tcPr>
          <w:p w14:paraId="0774CEE2" w14:textId="2CF2B96F" w:rsidR="00B703CE" w:rsidRDefault="00B703CE" w:rsidP="00B703CE">
            <w:pPr>
              <w:pStyle w:val="TAL"/>
              <w:rPr>
                <w:ins w:id="1635" w:author="Bruno Landais - CR 0918" w:date="2025-11-24T16:22:00Z" w16du:dateUtc="2025-11-24T15:22:00Z"/>
                <w:rFonts w:cs="Arial"/>
                <w:szCs w:val="18"/>
              </w:rPr>
            </w:pPr>
            <w:ins w:id="1636" w:author="Bruno Landais - CR 0918" w:date="2025-11-24T16:22:00Z" w16du:dateUtc="2025-11-24T15:22:00Z">
              <w:r>
                <w:rPr>
                  <w:rFonts w:cs="Arial"/>
                  <w:szCs w:val="18"/>
                </w:rPr>
                <w:t xml:space="preserve">This IE shall be present if QoS monitoring for packet delay has been activated for at least one QoS flow of the PDU session indicated in the </w:t>
              </w:r>
              <w:proofErr w:type="spellStart"/>
              <w:r>
                <w:t>QosFlowSetupItem</w:t>
              </w:r>
              <w:proofErr w:type="spellEnd"/>
              <w:r>
                <w:t xml:space="preserve">. See also </w:t>
              </w:r>
              <w:r>
                <w:rPr>
                  <w:lang w:val="en-US" w:eastAsia="zh-CN"/>
                </w:rPr>
                <w:t>clause 5.2.2.</w:t>
              </w:r>
              <w:r>
                <w:t>6.1</w:t>
              </w:r>
              <w:r>
                <w:rPr>
                  <w:rFonts w:cs="Arial"/>
                  <w:szCs w:val="18"/>
                </w:rPr>
                <w:t xml:space="preserve">. </w:t>
              </w:r>
            </w:ins>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w:t>
            </w:r>
            <w:proofErr w:type="spellStart"/>
            <w:r>
              <w:rPr>
                <w:lang w:eastAsia="zh-CN"/>
              </w:rPr>
              <w:t>SmContextCreateData</w:t>
            </w:r>
            <w:proofErr w:type="spellEnd"/>
            <w:r>
              <w:rPr>
                <w:lang w:eastAsia="zh-CN"/>
              </w:rPr>
              <w:t xml:space="preserve">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637" w:name="_Toc25073968"/>
      <w:bookmarkStart w:id="1638" w:name="_Toc34063151"/>
      <w:bookmarkStart w:id="1639" w:name="_Toc43120128"/>
      <w:bookmarkStart w:id="1640" w:name="_Toc49768183"/>
      <w:bookmarkStart w:id="1641" w:name="_Toc56434356"/>
      <w:bookmarkStart w:id="1642" w:name="_Toc192830205"/>
      <w:r>
        <w:t>6.1.6.2.40</w:t>
      </w:r>
      <w:r w:rsidRPr="00BC662F">
        <w:tab/>
      </w:r>
      <w:r>
        <w:t xml:space="preserve">Type: </w:t>
      </w:r>
      <w:proofErr w:type="spellStart"/>
      <w:r>
        <w:t>ExemptionInd</w:t>
      </w:r>
      <w:bookmarkEnd w:id="1637"/>
      <w:bookmarkEnd w:id="1638"/>
      <w:bookmarkEnd w:id="1639"/>
      <w:bookmarkEnd w:id="1640"/>
      <w:bookmarkEnd w:id="1641"/>
      <w:bookmarkEnd w:id="1642"/>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proofErr w:type="spellStart"/>
            <w:r>
              <w:rPr>
                <w:lang w:eastAsia="zh-CN"/>
              </w:rPr>
              <w:t>snssaiCongestion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43" w:name="_Toc25073969"/>
      <w:bookmarkStart w:id="1644" w:name="_Toc34063152"/>
      <w:bookmarkStart w:id="1645" w:name="_Toc43120129"/>
      <w:bookmarkStart w:id="1646" w:name="_Toc49768184"/>
      <w:bookmarkStart w:id="1647" w:name="_Toc56434357"/>
      <w:bookmarkStart w:id="1648" w:name="_Toc192830206"/>
      <w:r>
        <w:t>6.1.6.2.41</w:t>
      </w:r>
      <w:r>
        <w:tab/>
        <w:t xml:space="preserve">Type: </w:t>
      </w:r>
      <w:proofErr w:type="spellStart"/>
      <w:r>
        <w:rPr>
          <w:lang w:eastAsia="zh-CN"/>
        </w:rPr>
        <w:t>PsaInformation</w:t>
      </w:r>
      <w:bookmarkEnd w:id="1643"/>
      <w:bookmarkEnd w:id="1644"/>
      <w:bookmarkEnd w:id="1645"/>
      <w:bookmarkEnd w:id="1646"/>
      <w:bookmarkEnd w:id="1647"/>
      <w:bookmarkEnd w:id="1648"/>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spellStart"/>
            <w:proofErr w:type="gramEnd"/>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49" w:name="_Toc25073970"/>
      <w:bookmarkStart w:id="1650" w:name="_Toc34063153"/>
      <w:bookmarkStart w:id="1651" w:name="_Toc43120130"/>
      <w:bookmarkStart w:id="1652" w:name="_Toc49768185"/>
      <w:bookmarkStart w:id="1653" w:name="_Toc56434358"/>
      <w:bookmarkStart w:id="1654" w:name="_Toc192830207"/>
      <w:r>
        <w:t>6.1.6.2.42</w:t>
      </w:r>
      <w:r>
        <w:tab/>
        <w:t xml:space="preserve">Type: </w:t>
      </w:r>
      <w:proofErr w:type="spellStart"/>
      <w:r>
        <w:rPr>
          <w:lang w:eastAsia="zh-CN"/>
        </w:rPr>
        <w:t>DnaiInformation</w:t>
      </w:r>
      <w:bookmarkEnd w:id="1649"/>
      <w:bookmarkEnd w:id="1650"/>
      <w:bookmarkEnd w:id="1651"/>
      <w:bookmarkEnd w:id="1652"/>
      <w:bookmarkEnd w:id="1653"/>
      <w:bookmarkEnd w:id="1654"/>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DNAI shall not be </w:t>
            </w:r>
            <w:proofErr w:type="gramStart"/>
            <w:r>
              <w:rPr>
                <w:rFonts w:ascii="Arial" w:hAnsi="Arial" w:cs="Arial"/>
                <w:sz w:val="18"/>
                <w:szCs w:val="18"/>
                <w:lang w:eastAsia="zh-CN"/>
              </w:rPr>
              <w:t>changed;</w:t>
            </w:r>
            <w:proofErr w:type="gramEnd"/>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local PSA shall not be </w:t>
            </w:r>
            <w:proofErr w:type="gramStart"/>
            <w:r>
              <w:rPr>
                <w:rFonts w:ascii="Arial" w:hAnsi="Arial" w:cs="Arial"/>
                <w:sz w:val="18"/>
                <w:szCs w:val="18"/>
                <w:lang w:eastAsia="zh-CN"/>
              </w:rPr>
              <w:t>changed;</w:t>
            </w:r>
            <w:proofErr w:type="gramEnd"/>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55" w:name="_Toc25073971"/>
      <w:bookmarkStart w:id="1656" w:name="_Toc34063154"/>
      <w:bookmarkStart w:id="1657" w:name="_Toc43120131"/>
      <w:bookmarkStart w:id="1658" w:name="_Toc49768186"/>
      <w:bookmarkStart w:id="1659" w:name="_Toc56434359"/>
      <w:bookmarkStart w:id="1660" w:name="_Toc192830208"/>
      <w:r>
        <w:t>6.1.6.2.43</w:t>
      </w:r>
      <w:r>
        <w:tab/>
        <w:t xml:space="preserve">Type: </w:t>
      </w:r>
      <w:r>
        <w:rPr>
          <w:lang w:eastAsia="zh-CN"/>
        </w:rPr>
        <w:t>N4Information</w:t>
      </w:r>
      <w:bookmarkEnd w:id="1655"/>
      <w:bookmarkEnd w:id="1656"/>
      <w:bookmarkEnd w:id="1657"/>
      <w:bookmarkEnd w:id="1658"/>
      <w:bookmarkEnd w:id="1659"/>
      <w:bookmarkEnd w:id="16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proofErr w:type="spellStart"/>
            <w:r>
              <w:t>DnaiInformation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proofErr w:type="spellStart"/>
            <w:r>
              <w:rPr>
                <w:lang w:eastAsia="zh-CN"/>
              </w:rPr>
              <w:t>psaUpfId</w:t>
            </w:r>
            <w:proofErr w:type="spellEnd"/>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proofErr w:type="spellStart"/>
            <w:r>
              <w:rPr>
                <w:lang w:eastAsia="zh-CN"/>
              </w:rPr>
              <w:t>ulClBpId</w:t>
            </w:r>
            <w:proofErr w:type="spellEnd"/>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proofErr w:type="gramStart"/>
            <w:r>
              <w:t>array(</w:t>
            </w:r>
            <w:proofErr w:type="gramEnd"/>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61" w:name="_Toc18427400"/>
      <w:bookmarkStart w:id="1662" w:name="_Toc25073972"/>
      <w:bookmarkStart w:id="1663" w:name="_Toc34063155"/>
      <w:bookmarkStart w:id="1664" w:name="_Toc43120132"/>
      <w:bookmarkStart w:id="1665" w:name="_Toc49768187"/>
      <w:bookmarkStart w:id="1666" w:name="_Toc56434360"/>
      <w:bookmarkStart w:id="1667" w:name="_Toc192830209"/>
      <w:r>
        <w:t>6.1.6.2.44</w:t>
      </w:r>
      <w:r>
        <w:tab/>
        <w:t xml:space="preserve">Type: </w:t>
      </w:r>
      <w:bookmarkEnd w:id="1661"/>
      <w:proofErr w:type="spellStart"/>
      <w:r>
        <w:rPr>
          <w:lang w:eastAsia="zh-CN"/>
        </w:rPr>
        <w:t>IndirectDataForwarding</w:t>
      </w:r>
      <w:r>
        <w:rPr>
          <w:rFonts w:hint="eastAsia"/>
          <w:lang w:eastAsia="zh-CN"/>
        </w:rPr>
        <w:t>TunnelInfo</w:t>
      </w:r>
      <w:bookmarkEnd w:id="1662"/>
      <w:bookmarkEnd w:id="1663"/>
      <w:bookmarkEnd w:id="1664"/>
      <w:bookmarkEnd w:id="1665"/>
      <w:bookmarkEnd w:id="1666"/>
      <w:bookmarkEnd w:id="1667"/>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 xml:space="preserve">This IE shall not 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proofErr w:type="spellStart"/>
            <w:r>
              <w:rPr>
                <w:lang w:eastAsia="zh-CN"/>
              </w:rPr>
              <w:t>AdditionalTnlNb</w:t>
            </w:r>
            <w:proofErr w:type="spellEnd"/>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 xml:space="preserve">This IE shall not 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68" w:name="_Toc25073973"/>
      <w:bookmarkStart w:id="1669" w:name="_Toc34063156"/>
      <w:bookmarkStart w:id="1670" w:name="_Toc43120133"/>
      <w:bookmarkStart w:id="1671" w:name="_Toc49768188"/>
      <w:bookmarkStart w:id="1672" w:name="_Toc56434361"/>
      <w:bookmarkStart w:id="1673" w:name="_Toc192830210"/>
      <w:r>
        <w:t>6.1.6.2.45</w:t>
      </w:r>
      <w:r>
        <w:tab/>
        <w:t xml:space="preserve">Type: </w:t>
      </w:r>
      <w:proofErr w:type="spellStart"/>
      <w:r w:rsidRPr="00DB7292">
        <w:t>SmContextRelease</w:t>
      </w:r>
      <w:r>
        <w:t>d</w:t>
      </w:r>
      <w:r w:rsidRPr="00DB7292">
        <w:t>Data</w:t>
      </w:r>
      <w:bookmarkEnd w:id="1668"/>
      <w:bookmarkEnd w:id="1669"/>
      <w:bookmarkEnd w:id="1670"/>
      <w:bookmarkEnd w:id="1671"/>
      <w:bookmarkEnd w:id="1672"/>
      <w:bookmarkEnd w:id="1673"/>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74" w:name="_Toc25073974"/>
      <w:bookmarkStart w:id="1675" w:name="_Toc34063157"/>
      <w:bookmarkStart w:id="1676" w:name="_Toc43120134"/>
      <w:bookmarkStart w:id="1677" w:name="_Toc49768189"/>
      <w:bookmarkStart w:id="1678" w:name="_Toc56434362"/>
      <w:bookmarkStart w:id="1679" w:name="_Toc192830211"/>
      <w:r>
        <w:t>6.1.6.2.46</w:t>
      </w:r>
      <w:r>
        <w:tab/>
        <w:t xml:space="preserve">Type: </w:t>
      </w:r>
      <w:proofErr w:type="spellStart"/>
      <w:r w:rsidRPr="00DB7292">
        <w:t>Release</w:t>
      </w:r>
      <w:r>
        <w:t>d</w:t>
      </w:r>
      <w:r w:rsidRPr="00DB7292">
        <w:t>Data</w:t>
      </w:r>
      <w:bookmarkEnd w:id="1674"/>
      <w:bookmarkEnd w:id="1675"/>
      <w:bookmarkEnd w:id="1676"/>
      <w:bookmarkEnd w:id="1677"/>
      <w:bookmarkEnd w:id="1678"/>
      <w:bookmarkEnd w:id="1679"/>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80" w:name="_Toc25073975"/>
      <w:bookmarkStart w:id="1681" w:name="_Toc34063158"/>
      <w:bookmarkStart w:id="1682" w:name="_Toc43120135"/>
      <w:bookmarkStart w:id="1683" w:name="_Toc49768190"/>
      <w:bookmarkStart w:id="1684" w:name="_Toc56434363"/>
      <w:bookmarkStart w:id="1685" w:name="_Toc192830212"/>
      <w:r>
        <w:t>6.1.6.2.47</w:t>
      </w:r>
      <w:r>
        <w:tab/>
        <w:t xml:space="preserve">Type: </w:t>
      </w:r>
      <w:proofErr w:type="spellStart"/>
      <w:r>
        <w:t>SendMoDataReqData</w:t>
      </w:r>
      <w:bookmarkEnd w:id="1680"/>
      <w:bookmarkEnd w:id="1681"/>
      <w:bookmarkEnd w:id="1682"/>
      <w:bookmarkEnd w:id="1683"/>
      <w:bookmarkEnd w:id="1684"/>
      <w:bookmarkEnd w:id="1685"/>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86" w:name="_Toc25073976"/>
      <w:bookmarkStart w:id="1687" w:name="_Toc34063159"/>
      <w:bookmarkStart w:id="1688" w:name="_Toc43120136"/>
      <w:bookmarkStart w:id="1689" w:name="_Toc49768191"/>
      <w:bookmarkStart w:id="1690" w:name="_Toc56434364"/>
      <w:bookmarkStart w:id="1691" w:name="_Toc192830213"/>
      <w:r w:rsidRPr="00E04B2F">
        <w:t>6.1.6.2.48</w:t>
      </w:r>
      <w:r w:rsidRPr="00E04B2F">
        <w:tab/>
        <w:t xml:space="preserve">Type: </w:t>
      </w:r>
      <w:proofErr w:type="spellStart"/>
      <w:r w:rsidRPr="00E04B2F">
        <w:t>CnAssistedRanPara</w:t>
      </w:r>
      <w:bookmarkEnd w:id="1686"/>
      <w:bookmarkEnd w:id="1687"/>
      <w:bookmarkEnd w:id="1688"/>
      <w:bookmarkEnd w:id="1689"/>
      <w:bookmarkEnd w:id="1690"/>
      <w:bookmarkEnd w:id="1691"/>
      <w:proofErr w:type="spellEnd"/>
    </w:p>
    <w:p w14:paraId="2AC528B8" w14:textId="77777777" w:rsidR="00FA3B9B" w:rsidRDefault="00FA3B9B" w:rsidP="00E04B2F">
      <w:pPr>
        <w:pStyle w:val="TH"/>
      </w:pPr>
      <w:r w:rsidRPr="00E04B2F">
        <w:t xml:space="preserve">Table 6.1.6.2.48-1: Definition of type </w:t>
      </w:r>
      <w:proofErr w:type="spellStart"/>
      <w:r w:rsidRPr="00E04B2F">
        <w:t>CnAssistedRanPara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92" w:name="_Toc34063160"/>
      <w:bookmarkStart w:id="1693" w:name="_Toc43120137"/>
      <w:bookmarkStart w:id="1694" w:name="_Toc49768192"/>
      <w:bookmarkStart w:id="1695" w:name="_Toc56434365"/>
      <w:bookmarkStart w:id="1696" w:name="_Toc192830214"/>
      <w:r>
        <w:t>6.1.6.2.49</w:t>
      </w:r>
      <w:r>
        <w:tab/>
        <w:t xml:space="preserve">Type: </w:t>
      </w:r>
      <w:proofErr w:type="spellStart"/>
      <w:r>
        <w:rPr>
          <w:lang w:eastAsia="zh-CN"/>
        </w:rPr>
        <w:t>UlclBpInformation</w:t>
      </w:r>
      <w:bookmarkEnd w:id="1692"/>
      <w:bookmarkEnd w:id="1693"/>
      <w:bookmarkEnd w:id="1694"/>
      <w:bookmarkEnd w:id="1695"/>
      <w:bookmarkEnd w:id="1696"/>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97" w:name="_Toc34063161"/>
      <w:bookmarkStart w:id="1698" w:name="_Toc43120138"/>
      <w:bookmarkStart w:id="1699" w:name="_Toc49768193"/>
      <w:bookmarkStart w:id="1700" w:name="_Toc56434366"/>
      <w:bookmarkStart w:id="1701" w:name="_Toc192830215"/>
      <w:r>
        <w:t>6.1.6.2.50</w:t>
      </w:r>
      <w:r>
        <w:tab/>
        <w:t xml:space="preserve">Type: </w:t>
      </w:r>
      <w:proofErr w:type="spellStart"/>
      <w:r>
        <w:t>TransferMoDataReqData</w:t>
      </w:r>
      <w:bookmarkEnd w:id="1697"/>
      <w:bookmarkEnd w:id="1698"/>
      <w:bookmarkEnd w:id="1699"/>
      <w:bookmarkEnd w:id="1700"/>
      <w:bookmarkEnd w:id="1701"/>
      <w:proofErr w:type="spellEnd"/>
    </w:p>
    <w:p w14:paraId="3026A770" w14:textId="77777777" w:rsidR="00FA3B9B" w:rsidRDefault="00FA3B9B" w:rsidP="00FA3B9B">
      <w:pPr>
        <w:pStyle w:val="TH"/>
      </w:pPr>
      <w:r>
        <w:rPr>
          <w:noProof/>
        </w:rPr>
        <w:t>Table </w:t>
      </w:r>
      <w:r>
        <w:t xml:space="preserve">6.1.6.2.50-1: </w:t>
      </w:r>
      <w:r>
        <w:rPr>
          <w:noProof/>
        </w:rPr>
        <w:t xml:space="preserve">Definition of type </w:t>
      </w:r>
      <w:proofErr w:type="spellStart"/>
      <w:r>
        <w:t>TransferMoDataReqData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02" w:name="_Toc34063162"/>
    </w:p>
    <w:p w14:paraId="54EAB04E" w14:textId="77777777" w:rsidR="00FA3B9B" w:rsidRDefault="00FA3B9B" w:rsidP="00FA3B9B">
      <w:pPr>
        <w:pStyle w:val="Heading5"/>
      </w:pPr>
      <w:bookmarkStart w:id="1703" w:name="_Toc43120139"/>
      <w:bookmarkStart w:id="1704" w:name="_Toc49768194"/>
      <w:bookmarkStart w:id="1705" w:name="_Toc56434367"/>
      <w:bookmarkStart w:id="1706" w:name="_Toc192830216"/>
      <w:r>
        <w:t>6.1.6.2.51</w:t>
      </w:r>
      <w:r>
        <w:tab/>
        <w:t xml:space="preserve">Type: </w:t>
      </w:r>
      <w:proofErr w:type="spellStart"/>
      <w:r>
        <w:t>TransferMtDataReqData</w:t>
      </w:r>
      <w:bookmarkEnd w:id="1702"/>
      <w:bookmarkEnd w:id="1703"/>
      <w:bookmarkEnd w:id="1704"/>
      <w:bookmarkEnd w:id="1705"/>
      <w:bookmarkEnd w:id="1706"/>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07" w:name="_Toc34063163"/>
      <w:bookmarkStart w:id="1708" w:name="_Toc43120140"/>
      <w:bookmarkStart w:id="1709" w:name="_Toc49768195"/>
      <w:bookmarkStart w:id="1710" w:name="_Toc56434368"/>
      <w:bookmarkStart w:id="1711" w:name="_Toc192830217"/>
      <w:r>
        <w:t>6.1.6.2.52</w:t>
      </w:r>
      <w:r w:rsidRPr="003B2883">
        <w:tab/>
        <w:t xml:space="preserve">Type: </w:t>
      </w:r>
      <w:proofErr w:type="spellStart"/>
      <w:r>
        <w:t>TransferMtDataError</w:t>
      </w:r>
      <w:bookmarkEnd w:id="1707"/>
      <w:bookmarkEnd w:id="1708"/>
      <w:bookmarkEnd w:id="1709"/>
      <w:bookmarkEnd w:id="1710"/>
      <w:bookmarkEnd w:id="1711"/>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proofErr w:type="spellStart"/>
            <w:r>
              <w:t>Ext</w:t>
            </w:r>
            <w:r w:rsidR="00FA3B9B">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12" w:name="_Toc34063164"/>
      <w:bookmarkStart w:id="1713" w:name="_Toc43120141"/>
      <w:bookmarkStart w:id="1714" w:name="_Toc49768196"/>
      <w:bookmarkStart w:id="1715" w:name="_Toc56434369"/>
      <w:bookmarkStart w:id="1716" w:name="_Toc192830218"/>
      <w:r>
        <w:t>6.1.6.2.53</w:t>
      </w:r>
      <w:r>
        <w:tab/>
        <w:t xml:space="preserve">Type: </w:t>
      </w:r>
      <w:proofErr w:type="spellStart"/>
      <w:r>
        <w:t>TransferMtDataAddInfo</w:t>
      </w:r>
      <w:bookmarkEnd w:id="1712"/>
      <w:bookmarkEnd w:id="1713"/>
      <w:bookmarkEnd w:id="1714"/>
      <w:bookmarkEnd w:id="1715"/>
      <w:bookmarkEnd w:id="1716"/>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17" w:name="_Toc34063165"/>
      <w:bookmarkStart w:id="1718" w:name="_Toc43120142"/>
      <w:bookmarkStart w:id="1719" w:name="_Toc49768197"/>
      <w:bookmarkStart w:id="1720" w:name="_Toc56434370"/>
      <w:bookmarkStart w:id="1721" w:name="_Toc192830219"/>
      <w:r w:rsidRPr="00E04B2F">
        <w:t>6.1.6.2.54</w:t>
      </w:r>
      <w:r w:rsidRPr="00E04B2F">
        <w:tab/>
        <w:t xml:space="preserve">Type: </w:t>
      </w:r>
      <w:proofErr w:type="spellStart"/>
      <w:r w:rsidRPr="00E04B2F">
        <w:t>VplmnQos</w:t>
      </w:r>
      <w:bookmarkEnd w:id="1717"/>
      <w:bookmarkEnd w:id="1718"/>
      <w:bookmarkEnd w:id="1719"/>
      <w:bookmarkEnd w:id="1720"/>
      <w:bookmarkEnd w:id="1721"/>
      <w:proofErr w:type="spellEnd"/>
    </w:p>
    <w:p w14:paraId="68440B3F" w14:textId="77777777" w:rsidR="00FA3B9B" w:rsidRDefault="00FA3B9B" w:rsidP="00E04B2F">
      <w:pPr>
        <w:pStyle w:val="TH"/>
      </w:pPr>
      <w:r w:rsidRPr="00E04B2F">
        <w:t xml:space="preserve">Table 6.1.6.2.54-1: Definition of type </w:t>
      </w:r>
      <w:proofErr w:type="spellStart"/>
      <w:r w:rsidRPr="00E04B2F">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22" w:name="_Toc25156500"/>
      <w:bookmarkStart w:id="1723" w:name="_Toc27591340"/>
      <w:bookmarkStart w:id="1724" w:name="_Toc34063166"/>
      <w:bookmarkStart w:id="1725" w:name="_Toc43120143"/>
      <w:bookmarkStart w:id="1726" w:name="_Toc49768198"/>
      <w:bookmarkStart w:id="1727" w:name="_Toc56434371"/>
      <w:bookmarkStart w:id="1728" w:name="_Toc192830220"/>
      <w:r w:rsidRPr="003B2883">
        <w:t>6.</w:t>
      </w:r>
      <w:r>
        <w:t>1</w:t>
      </w:r>
      <w:r w:rsidRPr="003B2883">
        <w:t>.6.2.</w:t>
      </w:r>
      <w:r>
        <w:t>55</w:t>
      </w:r>
      <w:r w:rsidRPr="003B2883">
        <w:tab/>
        <w:t xml:space="preserve">Type: </w:t>
      </w:r>
      <w:bookmarkEnd w:id="1722"/>
      <w:bookmarkEnd w:id="1723"/>
      <w:proofErr w:type="spellStart"/>
      <w:r>
        <w:t>Ddn</w:t>
      </w:r>
      <w:r w:rsidRPr="00DF76B8">
        <w:t>Failure</w:t>
      </w:r>
      <w:r>
        <w:t>Subs</w:t>
      </w:r>
      <w:bookmarkEnd w:id="1724"/>
      <w:bookmarkEnd w:id="1725"/>
      <w:bookmarkEnd w:id="1726"/>
      <w:bookmarkEnd w:id="1727"/>
      <w:bookmarkEnd w:id="1728"/>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spellStart"/>
            <w:proofErr w:type="gramEnd"/>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29" w:name="_Toc43120144"/>
      <w:bookmarkStart w:id="1730" w:name="_Toc49768199"/>
      <w:bookmarkStart w:id="1731" w:name="_Toc56434372"/>
      <w:bookmarkStart w:id="1732" w:name="_Toc192830221"/>
      <w:r>
        <w:t>6.1.6.2.56</w:t>
      </w:r>
      <w:r>
        <w:tab/>
        <w:t xml:space="preserve">Type: </w:t>
      </w:r>
      <w:proofErr w:type="spellStart"/>
      <w:r>
        <w:t>RetrieveData</w:t>
      </w:r>
      <w:bookmarkEnd w:id="1729"/>
      <w:bookmarkEnd w:id="1730"/>
      <w:bookmarkEnd w:id="1731"/>
      <w:bookmarkEnd w:id="1732"/>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proofErr w:type="spellStart"/>
            <w:r>
              <w:t>pduSessionContextType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proofErr w:type="spellStart"/>
            <w:r>
              <w:t>PduSessionContextType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proofErr w:type="spellStart"/>
            <w:r>
              <w:rPr>
                <w:rFonts w:hint="eastAsia"/>
                <w:lang w:eastAsia="zh-CN"/>
              </w:rPr>
              <w:t>E</w:t>
            </w:r>
            <w:r>
              <w:rPr>
                <w:lang w:eastAsia="zh-CN"/>
              </w:rPr>
              <w:t>nEDGE</w:t>
            </w:r>
            <w:proofErr w:type="spellEnd"/>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33" w:name="_Toc43120145"/>
      <w:bookmarkStart w:id="1734" w:name="_Toc49768200"/>
      <w:bookmarkStart w:id="1735" w:name="_Toc56434373"/>
      <w:bookmarkStart w:id="1736" w:name="_Toc192830222"/>
      <w:r>
        <w:t>6.1.6.2.57</w:t>
      </w:r>
      <w:r>
        <w:tab/>
        <w:t xml:space="preserve">Type: </w:t>
      </w:r>
      <w:proofErr w:type="spellStart"/>
      <w:r>
        <w:t>RetrievedData</w:t>
      </w:r>
      <w:bookmarkEnd w:id="1733"/>
      <w:bookmarkEnd w:id="1734"/>
      <w:bookmarkEnd w:id="1735"/>
      <w:bookmarkEnd w:id="1736"/>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proofErr w:type="spellStart"/>
            <w:r>
              <w:rPr>
                <w:lang w:eastAsia="zh-CN"/>
              </w:rPr>
              <w:t>EnEDGE</w:t>
            </w:r>
            <w:proofErr w:type="spellEnd"/>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37" w:name="_Toc43120146"/>
      <w:bookmarkStart w:id="1738" w:name="_Toc49768201"/>
      <w:bookmarkStart w:id="1739" w:name="_Toc56434374"/>
      <w:bookmarkStart w:id="1740" w:name="_Toc192830223"/>
      <w:r w:rsidRPr="003B2883">
        <w:t>6.</w:t>
      </w:r>
      <w:r>
        <w:t>1</w:t>
      </w:r>
      <w:r w:rsidRPr="003B2883">
        <w:t>.6.2.</w:t>
      </w:r>
      <w:r>
        <w:t>58</w:t>
      </w:r>
      <w:r w:rsidRPr="003B2883">
        <w:tab/>
        <w:t xml:space="preserve">Type: </w:t>
      </w:r>
      <w:proofErr w:type="spellStart"/>
      <w:r>
        <w:t>SecurityResult</w:t>
      </w:r>
      <w:bookmarkEnd w:id="1737"/>
      <w:bookmarkEnd w:id="1738"/>
      <w:bookmarkEnd w:id="1739"/>
      <w:bookmarkEnd w:id="1740"/>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41" w:name="_Toc43120147"/>
      <w:bookmarkStart w:id="1742" w:name="_Toc49768202"/>
      <w:bookmarkStart w:id="1743" w:name="_Toc56434375"/>
      <w:bookmarkStart w:id="1744" w:name="_Toc192830224"/>
      <w:r w:rsidRPr="003B2883">
        <w:t>6.</w:t>
      </w:r>
      <w:r>
        <w:t>1</w:t>
      </w:r>
      <w:r w:rsidRPr="003B2883">
        <w:t>.6.2.</w:t>
      </w:r>
      <w:r>
        <w:t>59</w:t>
      </w:r>
      <w:r w:rsidRPr="003B2883">
        <w:tab/>
        <w:t xml:space="preserve">Type: </w:t>
      </w:r>
      <w:proofErr w:type="spellStart"/>
      <w:r>
        <w:t>Up</w:t>
      </w:r>
      <w:r w:rsidRPr="001D2E49">
        <w:rPr>
          <w:rFonts w:hint="eastAsia"/>
          <w:lang w:eastAsia="zh-CN"/>
        </w:rPr>
        <w:t>SecurityInfo</w:t>
      </w:r>
      <w:bookmarkEnd w:id="1741"/>
      <w:bookmarkEnd w:id="1742"/>
      <w:bookmarkEnd w:id="1743"/>
      <w:bookmarkEnd w:id="1744"/>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45" w:name="_Toc43120148"/>
      <w:bookmarkStart w:id="1746" w:name="_Toc49768203"/>
      <w:bookmarkStart w:id="1747" w:name="_Toc56434376"/>
      <w:bookmarkStart w:id="1748" w:name="_Toc192830225"/>
      <w:r>
        <w:t>6.1.6.2.60</w:t>
      </w:r>
      <w:r>
        <w:tab/>
        <w:t xml:space="preserve">Type: </w:t>
      </w:r>
      <w:proofErr w:type="spellStart"/>
      <w:r>
        <w:t>DdnFailureSubInfo</w:t>
      </w:r>
      <w:bookmarkEnd w:id="1745"/>
      <w:bookmarkEnd w:id="1746"/>
      <w:bookmarkEnd w:id="1747"/>
      <w:bookmarkEnd w:id="1748"/>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spellStart"/>
            <w:proofErr w:type="gramEnd"/>
            <w:r>
              <w:t>DddTrafficDescriptor</w:t>
            </w:r>
            <w:proofErr w:type="spellEnd"/>
            <w:r>
              <w:t>)</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49" w:name="_Toc43120149"/>
      <w:bookmarkStart w:id="1750" w:name="_Toc49768204"/>
      <w:bookmarkStart w:id="1751" w:name="_Toc56434377"/>
      <w:bookmarkStart w:id="1752" w:name="_Toc192830226"/>
      <w:r>
        <w:t>6.1.6.2.61</w:t>
      </w:r>
      <w:r>
        <w:tab/>
        <w:t xml:space="preserve">Type: </w:t>
      </w:r>
      <w:proofErr w:type="spellStart"/>
      <w:r>
        <w:t>AlternativeQosProfile</w:t>
      </w:r>
      <w:bookmarkEnd w:id="1749"/>
      <w:bookmarkEnd w:id="1750"/>
      <w:bookmarkEnd w:id="1751"/>
      <w:bookmarkEnd w:id="1752"/>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53" w:name="_Toc49768205"/>
      <w:bookmarkStart w:id="1754" w:name="_Toc56434378"/>
      <w:bookmarkStart w:id="1755" w:name="_Toc192830227"/>
      <w:r>
        <w:t>6.1.6.2.62</w:t>
      </w:r>
      <w:r>
        <w:tab/>
        <w:t xml:space="preserve">Type: </w:t>
      </w:r>
      <w:proofErr w:type="spellStart"/>
      <w:r>
        <w:t>ProblemDetailsAddInfo</w:t>
      </w:r>
      <w:bookmarkEnd w:id="1753"/>
      <w:bookmarkEnd w:id="1754"/>
      <w:bookmarkEnd w:id="1755"/>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56" w:name="_Toc49768206"/>
      <w:bookmarkStart w:id="1757" w:name="_Toc56434379"/>
      <w:bookmarkStart w:id="1758" w:name="_Toc192830228"/>
      <w:r>
        <w:t>6.1.6.2.63</w:t>
      </w:r>
      <w:r w:rsidRPr="003B2883">
        <w:tab/>
        <w:t xml:space="preserve">Type: </w:t>
      </w:r>
      <w:proofErr w:type="spellStart"/>
      <w:r>
        <w:t>ExtProblemDetails</w:t>
      </w:r>
      <w:bookmarkEnd w:id="1756"/>
      <w:bookmarkEnd w:id="1757"/>
      <w:bookmarkEnd w:id="1758"/>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59" w:name="_Toc56434380"/>
      <w:bookmarkStart w:id="1760" w:name="_Toc192830229"/>
      <w:r>
        <w:t>6.1.6.2.64</w:t>
      </w:r>
      <w:r>
        <w:tab/>
        <w:t xml:space="preserve">Type: </w:t>
      </w:r>
      <w:proofErr w:type="spellStart"/>
      <w:r>
        <w:t>QosMonitoringInfo</w:t>
      </w:r>
      <w:bookmarkEnd w:id="1759"/>
      <w:bookmarkEnd w:id="1760"/>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61" w:name="_Toc11338600"/>
      <w:bookmarkStart w:id="1762" w:name="_Toc27585252"/>
      <w:bookmarkStart w:id="1763" w:name="_Toc36457218"/>
      <w:bookmarkStart w:id="1764" w:name="_Toc45028112"/>
      <w:bookmarkStart w:id="1765" w:name="_Toc45028947"/>
      <w:bookmarkStart w:id="1766" w:name="_Toc51867708"/>
      <w:bookmarkStart w:id="1767" w:name="_Toc56434381"/>
      <w:bookmarkStart w:id="1768" w:name="_Toc192830230"/>
      <w:r w:rsidRPr="00B3056F">
        <w:t>6.1.6.2.</w:t>
      </w:r>
      <w:r>
        <w:t>65</w:t>
      </w:r>
      <w:r w:rsidRPr="00B3056F">
        <w:tab/>
        <w:t xml:space="preserve">Type: </w:t>
      </w:r>
      <w:proofErr w:type="spellStart"/>
      <w:r w:rsidRPr="00B3056F">
        <w:t>IpAddress</w:t>
      </w:r>
      <w:bookmarkEnd w:id="1761"/>
      <w:bookmarkEnd w:id="1762"/>
      <w:bookmarkEnd w:id="1763"/>
      <w:bookmarkEnd w:id="1764"/>
      <w:bookmarkEnd w:id="1765"/>
      <w:bookmarkEnd w:id="1766"/>
      <w:bookmarkEnd w:id="1767"/>
      <w:bookmarkEnd w:id="1768"/>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69" w:name="_Toc192830231"/>
      <w:r w:rsidRPr="00B3056F">
        <w:t>6.1.6.2.</w:t>
      </w:r>
      <w:r>
        <w:t>66</w:t>
      </w:r>
      <w:r w:rsidRPr="00B3056F">
        <w:tab/>
        <w:t xml:space="preserve">Type: </w:t>
      </w:r>
      <w:proofErr w:type="spellStart"/>
      <w:r>
        <w:t>RedundantPduSessionInformation</w:t>
      </w:r>
      <w:bookmarkEnd w:id="1769"/>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proofErr w:type="spellStart"/>
            <w:r>
              <w:t>pduSessionPairId</w:t>
            </w:r>
            <w:proofErr w:type="spellEnd"/>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70" w:name="_Toc67687593"/>
      <w:bookmarkStart w:id="1771" w:name="_Toc192830232"/>
      <w:r w:rsidRPr="00B3056F">
        <w:t>6.1.6.2.</w:t>
      </w:r>
      <w:r>
        <w:t>67</w:t>
      </w:r>
      <w:r w:rsidRPr="00B3056F">
        <w:tab/>
        <w:t xml:space="preserve">Type: </w:t>
      </w:r>
      <w:bookmarkEnd w:id="1770"/>
      <w:proofErr w:type="spellStart"/>
      <w:r>
        <w:rPr>
          <w:lang w:eastAsia="zh-CN"/>
        </w:rPr>
        <w:t>QosFlowTunnel</w:t>
      </w:r>
      <w:bookmarkEnd w:id="1771"/>
      <w:proofErr w:type="spellEnd"/>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proofErr w:type="gramStart"/>
            <w:r>
              <w:t>array(</w:t>
            </w:r>
            <w:proofErr w:type="spellStart"/>
            <w:proofErr w:type="gramEnd"/>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72" w:name="_Toc192830233"/>
      <w:r w:rsidRPr="00E04B2F">
        <w:t>6.1.6.2.68</w:t>
      </w:r>
      <w:r w:rsidRPr="00E04B2F">
        <w:tab/>
        <w:t xml:space="preserve">Type: </w:t>
      </w:r>
      <w:proofErr w:type="spellStart"/>
      <w:r w:rsidRPr="00E04B2F">
        <w:t>Target</w:t>
      </w:r>
      <w:r w:rsidRPr="00E04B2F">
        <w:rPr>
          <w:rFonts w:hint="eastAsia"/>
        </w:rPr>
        <w:t>D</w:t>
      </w:r>
      <w:r w:rsidRPr="00E04B2F">
        <w:t>naiInfo</w:t>
      </w:r>
      <w:bookmarkEnd w:id="1772"/>
      <w:proofErr w:type="spellEnd"/>
    </w:p>
    <w:p w14:paraId="3CF6101C" w14:textId="4F28047F" w:rsidR="009A028C" w:rsidRDefault="009A028C" w:rsidP="00E04B2F">
      <w:pPr>
        <w:pStyle w:val="TH"/>
      </w:pPr>
      <w:r w:rsidRPr="00E04B2F">
        <w:t xml:space="preserve">Table 6.1.6.2.68-1: Definition of type </w:t>
      </w:r>
      <w:proofErr w:type="spellStart"/>
      <w:r w:rsidRPr="00E04B2F">
        <w:t>Target</w:t>
      </w:r>
      <w:r w:rsidRPr="00E04B2F">
        <w:rPr>
          <w:rFonts w:hint="eastAsia"/>
        </w:rPr>
        <w:t>D</w:t>
      </w:r>
      <w:r w:rsidRPr="00E04B2F">
        <w:t>naiInfo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proofErr w:type="spellStart"/>
            <w:r>
              <w:t>smfSelectionType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proofErr w:type="spellStart"/>
            <w:r>
              <w:rPr>
                <w:lang w:eastAsia="zh-CN"/>
              </w:rPr>
              <w:t>Smf</w:t>
            </w:r>
            <w:r>
              <w:rPr>
                <w:rFonts w:hint="eastAsia"/>
                <w:lang w:eastAsia="zh-CN"/>
              </w:rPr>
              <w:t>S</w:t>
            </w:r>
            <w:r>
              <w:rPr>
                <w:lang w:eastAsia="zh-CN"/>
              </w:rPr>
              <w:t>electionType</w:t>
            </w:r>
            <w:proofErr w:type="spellEnd"/>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73" w:name="_Toc192830234"/>
      <w:r>
        <w:t>6.1.6.2.69</w:t>
      </w:r>
      <w:r>
        <w:tab/>
        <w:t xml:space="preserve">Type: </w:t>
      </w:r>
      <w:proofErr w:type="spellStart"/>
      <w:r>
        <w:rPr>
          <w:lang w:eastAsia="zh-CN"/>
        </w:rPr>
        <w:t>Af</w:t>
      </w:r>
      <w:r>
        <w:t>Coordination</w:t>
      </w:r>
      <w:r w:rsidRPr="00EE3588">
        <w:t>Info</w:t>
      </w:r>
      <w:bookmarkEnd w:id="1773"/>
      <w:proofErr w:type="spellEnd"/>
    </w:p>
    <w:p w14:paraId="17D6B2CC" w14:textId="78FF44B6" w:rsidR="00A712EF" w:rsidRDefault="00A712EF" w:rsidP="00A712EF">
      <w:pPr>
        <w:pStyle w:val="TH"/>
      </w:pPr>
      <w:r>
        <w:rPr>
          <w:noProof/>
        </w:rPr>
        <w:t>Table </w:t>
      </w:r>
      <w:r>
        <w:t xml:space="preserve">6.1.6.2.69-1: </w:t>
      </w:r>
      <w:r>
        <w:rPr>
          <w:noProof/>
        </w:rPr>
        <w:t xml:space="preserve">Definition of type </w:t>
      </w:r>
      <w:proofErr w:type="spellStart"/>
      <w:r>
        <w:rPr>
          <w:lang w:eastAsia="zh-CN"/>
        </w:rPr>
        <w:t>Af</w:t>
      </w:r>
      <w:r>
        <w:t>Coordination</w:t>
      </w:r>
      <w:r w:rsidRPr="00EE3588">
        <w:t>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proofErr w:type="spellStart"/>
            <w:r>
              <w:t>sourceDnai</w:t>
            </w:r>
            <w:proofErr w:type="spellEnd"/>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74" w:name="_Toc192830235"/>
      <w:r>
        <w:t>6.1.6.2.70</w:t>
      </w:r>
      <w:r>
        <w:tab/>
        <w:t xml:space="preserve">Type: </w:t>
      </w:r>
      <w:r>
        <w:rPr>
          <w:noProof/>
          <w:lang w:eastAsia="zh-CN"/>
        </w:rPr>
        <w:t>NotificationInfo</w:t>
      </w:r>
      <w:bookmarkEnd w:id="17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proofErr w:type="spellStart"/>
            <w:r>
              <w:t>upBufferInd</w:t>
            </w:r>
            <w:proofErr w:type="spellEnd"/>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 xml:space="preserve">uplink buffering is </w:t>
            </w:r>
            <w:proofErr w:type="gramStart"/>
            <w:r w:rsidRPr="00DA2FC7">
              <w:rPr>
                <w:rFonts w:ascii="Arial" w:hAnsi="Arial" w:cs="Arial"/>
                <w:sz w:val="18"/>
                <w:szCs w:val="18"/>
                <w:lang w:eastAsia="zh-CN"/>
              </w:rPr>
              <w:t>required</w:t>
            </w:r>
            <w:r>
              <w:rPr>
                <w:rFonts w:ascii="Arial" w:hAnsi="Arial" w:cs="Arial"/>
                <w:sz w:val="18"/>
                <w:szCs w:val="18"/>
                <w:lang w:eastAsia="zh-CN"/>
              </w:rPr>
              <w:t>;</w:t>
            </w:r>
            <w:proofErr w:type="gramEnd"/>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75" w:name="_Toc98484363"/>
      <w:bookmarkStart w:id="1776" w:name="_Toc192830236"/>
      <w:r>
        <w:t>6.1.6.2.71</w:t>
      </w:r>
      <w:r w:rsidRPr="00BC662F">
        <w:tab/>
      </w:r>
      <w:r>
        <w:t xml:space="preserve">Type: </w:t>
      </w:r>
      <w:bookmarkEnd w:id="1775"/>
      <w:proofErr w:type="spellStart"/>
      <w:r>
        <w:rPr>
          <w:lang w:eastAsia="zh-CN"/>
        </w:rPr>
        <w:t>AnchorSmfFeatures</w:t>
      </w:r>
      <w:bookmarkEnd w:id="1776"/>
      <w:proofErr w:type="spellEnd"/>
    </w:p>
    <w:p w14:paraId="35AE2890" w14:textId="77777777" w:rsidR="002B3B43" w:rsidRPr="00384E92" w:rsidRDefault="002B3B43" w:rsidP="002B3B43">
      <w:r>
        <w:t xml:space="preserve">The </w:t>
      </w:r>
      <w:proofErr w:type="spellStart"/>
      <w:r>
        <w:rPr>
          <w:lang w:eastAsia="zh-CN"/>
        </w:rPr>
        <w:t>AnchorSmfFeatures</w:t>
      </w:r>
      <w:proofErr w:type="spellEnd"/>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77" w:name="_MCCTEMPBM_CRPT95390288___4"/>
            <w:r w:rsidRPr="00F267AF">
              <w:t>Cardinality</w:t>
            </w:r>
            <w:bookmarkEnd w:id="17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778" w:name="_Toc25073977"/>
      <w:bookmarkStart w:id="1779" w:name="_Toc34063167"/>
      <w:bookmarkStart w:id="1780" w:name="_Toc43120150"/>
      <w:bookmarkStart w:id="1781" w:name="_Toc49768207"/>
      <w:bookmarkStart w:id="1782" w:name="_Toc56434382"/>
      <w:bookmarkStart w:id="1783" w:name="_Toc1928302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8"/>
      <w:bookmarkEnd w:id="1779"/>
      <w:bookmarkEnd w:id="1780"/>
      <w:bookmarkEnd w:id="1781"/>
      <w:bookmarkEnd w:id="1782"/>
      <w:bookmarkEnd w:id="1783"/>
    </w:p>
    <w:p w14:paraId="2F665FC1" w14:textId="77777777" w:rsidR="00FA3B9B" w:rsidRPr="00384E92" w:rsidRDefault="00FA3B9B" w:rsidP="00FA3B9B">
      <w:pPr>
        <w:pStyle w:val="Heading5"/>
      </w:pPr>
      <w:bookmarkStart w:id="1784" w:name="_Toc25073978"/>
      <w:bookmarkStart w:id="1785" w:name="_Toc34063168"/>
      <w:bookmarkStart w:id="1786" w:name="_Toc43120151"/>
      <w:bookmarkStart w:id="1787" w:name="_Toc49768208"/>
      <w:bookmarkStart w:id="1788" w:name="_Toc56434383"/>
      <w:bookmarkStart w:id="1789" w:name="_Toc192830238"/>
      <w:r>
        <w:t>6.1.6.3.1</w:t>
      </w:r>
      <w:r w:rsidRPr="00384E92">
        <w:tab/>
        <w:t>Introduction</w:t>
      </w:r>
      <w:bookmarkEnd w:id="1784"/>
      <w:bookmarkEnd w:id="1785"/>
      <w:bookmarkEnd w:id="1786"/>
      <w:bookmarkEnd w:id="1787"/>
      <w:bookmarkEnd w:id="1788"/>
      <w:bookmarkEnd w:id="178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90" w:name="_Toc25073979"/>
      <w:bookmarkStart w:id="1791" w:name="_Toc34063169"/>
      <w:bookmarkStart w:id="1792" w:name="_Toc43120152"/>
      <w:bookmarkStart w:id="1793" w:name="_Toc49768209"/>
      <w:bookmarkStart w:id="1794" w:name="_Toc56434384"/>
      <w:bookmarkStart w:id="1795" w:name="_Toc192830239"/>
      <w:r>
        <w:t>6.1.6.3.2</w:t>
      </w:r>
      <w:r w:rsidRPr="00384E92">
        <w:tab/>
        <w:t>Simple data types</w:t>
      </w:r>
      <w:bookmarkEnd w:id="1790"/>
      <w:bookmarkEnd w:id="1791"/>
      <w:bookmarkEnd w:id="1792"/>
      <w:bookmarkEnd w:id="1793"/>
      <w:bookmarkEnd w:id="1794"/>
      <w:bookmarkEnd w:id="179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1796">
          <w:tblGrid>
            <w:gridCol w:w="1843"/>
            <w:gridCol w:w="1821"/>
            <w:gridCol w:w="5281"/>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w:t>
            </w:r>
            <w:proofErr w:type="gramStart"/>
            <w:r>
              <w:t>5 to 8,</w:t>
            </w:r>
            <w:proofErr w:type="gramEnd"/>
            <w:r>
              <w:t xml:space="preserve">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proofErr w:type="spellStart"/>
            <w:r>
              <w:rPr>
                <w:lang w:eastAsia="zh-CN"/>
              </w:rPr>
              <w:t>UeEpsPdnConnection</w:t>
            </w:r>
            <w:proofErr w:type="spellEnd"/>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proofErr w:type="spellStart"/>
            <w:r>
              <w:rPr>
                <w:lang w:val="en-US"/>
              </w:rPr>
              <w:t>AdditionalTnlNb</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D5DCB">
        <w:tblPrEx>
          <w:tblW w:w="4644" w:type="pct"/>
          <w:jc w:val="center"/>
          <w:tblLayout w:type="fixed"/>
          <w:tblCellMar>
            <w:left w:w="28" w:type="dxa"/>
            <w:right w:w="0" w:type="dxa"/>
          </w:tblCellMar>
          <w:tblLook w:val="0000" w:firstRow="0" w:lastRow="0" w:firstColumn="0" w:lastColumn="0" w:noHBand="0" w:noVBand="0"/>
          <w:tblPrExChange w:id="1797" w:author="Bruno Landais - CR 0914" w:date="2025-11-24T16:13:00Z" w16du:dateUtc="2025-11-24T15:13: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798" w:author="Bruno Landais - CR 0914" w:date="2025-11-24T16:13:00Z" w16du:dateUtc="2025-11-24T15:13:00Z">
            <w:trPr>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799" w:author="Bruno Landais - CR 0914" w:date="2025-11-24T16:13:00Z" w16du:dateUtc="2025-11-24T15:13:00Z">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05CB6C6" w14:textId="0DA1752D" w:rsidR="001E62DB" w:rsidRDefault="001E62DB" w:rsidP="001E62DB">
            <w:pPr>
              <w:pStyle w:val="TAL"/>
              <w:rPr>
                <w:lang w:eastAsia="zh-CN"/>
              </w:rPr>
            </w:pPr>
            <w:proofErr w:type="spellStart"/>
            <w:r w:rsidRPr="006C1437">
              <w:t>SecondaryR</w:t>
            </w:r>
            <w:r>
              <w:t>at</w:t>
            </w:r>
            <w:r w:rsidRPr="006C1437">
              <w:t>UsageDataReport</w:t>
            </w:r>
            <w:r>
              <w:t>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800" w:author="Bruno Landais - CR 0914" w:date="2025-11-24T16:13:00Z" w16du:dateUtc="2025-11-24T15:13:00Z">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Change w:id="1801" w:author="Bruno Landais - CR 0914" w:date="2025-11-24T16:13:00Z" w16du:dateUtc="2025-11-24T15:13:00Z">
              <w:tcPr>
                <w:tcW w:w="2952" w:type="pct"/>
                <w:tcBorders>
                  <w:top w:val="single" w:sz="4" w:space="0" w:color="auto"/>
                  <w:left w:val="nil"/>
                  <w:bottom w:val="single" w:sz="8" w:space="0" w:color="auto"/>
                  <w:right w:val="single" w:sz="8" w:space="0" w:color="auto"/>
                </w:tcBorders>
              </w:tcPr>
            </w:tcPrChange>
          </w:tcPr>
          <w:p w14:paraId="1EB74BEA" w14:textId="618700F2" w:rsidR="001E62DB" w:rsidRDefault="001E62DB" w:rsidP="001E62DB">
            <w:pPr>
              <w:pStyle w:val="TAL"/>
            </w:pPr>
            <w:r>
              <w:t xml:space="preserve">String with format "byte" as defined in </w:t>
            </w:r>
            <w:proofErr w:type="spellStart"/>
            <w:r>
              <w:t>OpenAPI</w:t>
            </w:r>
            <w:proofErr w:type="spellEnd"/>
            <w:r>
              <w:t xml:space="preserve"> Specification [15], i.e. base64-encoded characters, encoding the </w:t>
            </w:r>
            <w:r w:rsidRPr="006C1437">
              <w:t>Secondary RAT Usage Data Report</w:t>
            </w:r>
            <w:r>
              <w:rPr>
                <w:lang w:eastAsia="zh-CN"/>
              </w:rPr>
              <w:t xml:space="preserve"> IE within Forward Relocation </w:t>
            </w:r>
            <w:proofErr w:type="gramStart"/>
            <w:r>
              <w:rPr>
                <w:lang w:eastAsia="zh-CN"/>
              </w:rPr>
              <w:t>Complete  Acknowledge</w:t>
            </w:r>
            <w:proofErr w:type="gramEnd"/>
            <w:r>
              <w:rPr>
                <w:lang w:eastAsia="zh-CN"/>
              </w:rPr>
              <w:t xml:space="preserve"> </w:t>
            </w:r>
            <w:r>
              <w:t>specified in Table 7.3.4-1 of 3GPP TS 29.274 [16] (starting from octet 1).</w:t>
            </w:r>
          </w:p>
        </w:tc>
      </w:tr>
      <w:tr w:rsidR="00AD5DCB" w:rsidRPr="00384E92" w14:paraId="2D9B6980" w14:textId="77777777" w:rsidTr="007B3D37">
        <w:trPr>
          <w:jc w:val="center"/>
          <w:ins w:id="1802" w:author="Bruno Landais - CR 0914" w:date="2025-11-24T16:13:00Z" w16du:dateUtc="2025-11-24T15:13: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A7DB46" w14:textId="7C36588C" w:rsidR="00AD5DCB" w:rsidRPr="006C1437" w:rsidRDefault="00AD5DCB" w:rsidP="00AD5DCB">
            <w:pPr>
              <w:pStyle w:val="TAL"/>
              <w:rPr>
                <w:ins w:id="1803" w:author="Bruno Landais - CR 0914" w:date="2025-11-24T16:13:00Z" w16du:dateUtc="2025-11-24T15:13:00Z"/>
              </w:rPr>
            </w:pPr>
            <w:proofErr w:type="spellStart"/>
            <w:ins w:id="1804" w:author="Bruno Landais - CR 0914" w:date="2025-11-24T16:13:00Z" w16du:dateUtc="2025-11-24T15:13:00Z">
              <w:r>
                <w:rPr>
                  <w:lang w:eastAsia="zh-CN"/>
                </w:rPr>
                <w:t>ServiceLevelAaContainer</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93DD0D" w14:textId="4BEFFB27" w:rsidR="00AD5DCB" w:rsidRDefault="00AD5DCB" w:rsidP="00AD5DCB">
            <w:pPr>
              <w:pStyle w:val="TAL"/>
              <w:rPr>
                <w:ins w:id="1805" w:author="Bruno Landais - CR 0914" w:date="2025-11-24T16:13:00Z" w16du:dateUtc="2025-11-24T15:13:00Z"/>
              </w:rPr>
            </w:pPr>
            <w:ins w:id="1806" w:author="Bruno Landais - CR 0914" w:date="2025-11-24T16:13:00Z" w16du:dateUtc="2025-11-24T15:13:00Z">
              <w:r>
                <w:t>string</w:t>
              </w:r>
            </w:ins>
          </w:p>
        </w:tc>
        <w:tc>
          <w:tcPr>
            <w:tcW w:w="2952" w:type="pct"/>
            <w:tcBorders>
              <w:top w:val="single" w:sz="4" w:space="0" w:color="auto"/>
              <w:left w:val="nil"/>
              <w:bottom w:val="single" w:sz="8" w:space="0" w:color="auto"/>
              <w:right w:val="single" w:sz="8" w:space="0" w:color="auto"/>
            </w:tcBorders>
          </w:tcPr>
          <w:p w14:paraId="6B9426A5" w14:textId="5082F097" w:rsidR="00AD5DCB" w:rsidRDefault="00AD5DCB" w:rsidP="00AD5DCB">
            <w:pPr>
              <w:pStyle w:val="TAL"/>
              <w:rPr>
                <w:ins w:id="1807" w:author="Bruno Landais - CR 0914" w:date="2025-11-24T16:13:00Z" w16du:dateUtc="2025-11-24T15:13:00Z"/>
              </w:rPr>
            </w:pPr>
            <w:ins w:id="1808" w:author="Bruno Landais - CR 0914" w:date="2025-11-24T16:13:00Z" w16du:dateUtc="2025-11-24T15:13:00Z">
              <w:r w:rsidRPr="001F3981">
                <w:t xml:space="preserve">String with format "byte" as defined in </w:t>
              </w:r>
              <w:proofErr w:type="spellStart"/>
              <w:r w:rsidRPr="001F3981">
                <w:t>OpenAPI</w:t>
              </w:r>
              <w:proofErr w:type="spellEnd"/>
              <w:r w:rsidRPr="001F3981">
                <w:t xml:space="preserve">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09" w:name="_Toc25073980"/>
      <w:bookmarkStart w:id="1810" w:name="_Toc34063170"/>
      <w:bookmarkStart w:id="1811" w:name="_Toc43120153"/>
      <w:bookmarkStart w:id="1812" w:name="_Toc49768210"/>
      <w:bookmarkStart w:id="1813" w:name="_Toc56434385"/>
      <w:bookmarkStart w:id="1814" w:name="_Toc192830240"/>
      <w:r>
        <w:t>6.1.6.3.3</w:t>
      </w:r>
      <w:r w:rsidRPr="00BC662F">
        <w:tab/>
        <w:t xml:space="preserve">Enumeration: </w:t>
      </w:r>
      <w:proofErr w:type="spellStart"/>
      <w:r>
        <w:t>UpCnxState</w:t>
      </w:r>
      <w:bookmarkEnd w:id="1809"/>
      <w:bookmarkEnd w:id="1810"/>
      <w:bookmarkEnd w:id="1811"/>
      <w:bookmarkEnd w:id="1812"/>
      <w:bookmarkEnd w:id="1813"/>
      <w:bookmarkEnd w:id="1814"/>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15" w:name="_Toc25073981"/>
      <w:bookmarkStart w:id="1816" w:name="_Toc34063171"/>
      <w:bookmarkStart w:id="1817" w:name="_Toc43120154"/>
      <w:bookmarkStart w:id="1818" w:name="_Toc49768211"/>
      <w:bookmarkStart w:id="1819" w:name="_Toc56434386"/>
      <w:bookmarkStart w:id="1820" w:name="_Toc192830241"/>
      <w:r>
        <w:t>6.1.6.3.4</w:t>
      </w:r>
      <w:r w:rsidRPr="00BC662F">
        <w:tab/>
        <w:t xml:space="preserve">Enumeration: </w:t>
      </w:r>
      <w:proofErr w:type="spellStart"/>
      <w:r>
        <w:t>HoState</w:t>
      </w:r>
      <w:bookmarkEnd w:id="1815"/>
      <w:bookmarkEnd w:id="1816"/>
      <w:bookmarkEnd w:id="1817"/>
      <w:bookmarkEnd w:id="1818"/>
      <w:bookmarkEnd w:id="1819"/>
      <w:bookmarkEnd w:id="1820"/>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21" w:name="_Toc25073982"/>
      <w:bookmarkStart w:id="1822" w:name="_Toc34063172"/>
      <w:bookmarkStart w:id="1823" w:name="_Toc43120155"/>
      <w:bookmarkStart w:id="1824" w:name="_Toc49768212"/>
      <w:bookmarkStart w:id="1825" w:name="_Toc56434387"/>
      <w:bookmarkStart w:id="1826" w:name="_Toc192830242"/>
      <w:r>
        <w:t>6.1.6.3.5</w:t>
      </w:r>
      <w:r w:rsidRPr="00BC662F">
        <w:tab/>
        <w:t xml:space="preserve">Enumeration: </w:t>
      </w:r>
      <w:proofErr w:type="spellStart"/>
      <w:r>
        <w:t>RequestType</w:t>
      </w:r>
      <w:bookmarkEnd w:id="1821"/>
      <w:bookmarkEnd w:id="1822"/>
      <w:bookmarkEnd w:id="1823"/>
      <w:bookmarkEnd w:id="1824"/>
      <w:bookmarkEnd w:id="1825"/>
      <w:bookmarkEnd w:id="1826"/>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27" w:name="_Toc25073983"/>
      <w:bookmarkStart w:id="1828" w:name="_Toc34063173"/>
      <w:bookmarkStart w:id="1829" w:name="_Toc43120156"/>
      <w:bookmarkStart w:id="1830" w:name="_Toc49768213"/>
      <w:bookmarkStart w:id="1831" w:name="_Toc56434388"/>
      <w:bookmarkStart w:id="1832" w:name="_Toc192830243"/>
      <w:r>
        <w:t>6.1.6.3.6</w:t>
      </w:r>
      <w:r w:rsidRPr="00BC662F">
        <w:tab/>
        <w:t xml:space="preserve">Enumeration: </w:t>
      </w:r>
      <w:proofErr w:type="spellStart"/>
      <w:r>
        <w:t>RequestIndication</w:t>
      </w:r>
      <w:bookmarkEnd w:id="1827"/>
      <w:bookmarkEnd w:id="1828"/>
      <w:bookmarkEnd w:id="1829"/>
      <w:bookmarkEnd w:id="1830"/>
      <w:bookmarkEnd w:id="1831"/>
      <w:bookmarkEnd w:id="1832"/>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33" w:name="_Toc25073984"/>
      <w:bookmarkStart w:id="1834" w:name="_Toc34063174"/>
      <w:bookmarkStart w:id="1835" w:name="_Toc43120157"/>
      <w:bookmarkStart w:id="1836" w:name="_Toc49768214"/>
      <w:bookmarkStart w:id="1837" w:name="_Toc56434389"/>
      <w:bookmarkStart w:id="1838" w:name="_Toc192830244"/>
      <w:r>
        <w:t>6.1.6.3.7</w:t>
      </w:r>
      <w:r w:rsidRPr="00BC662F">
        <w:tab/>
        <w:t xml:space="preserve">Enumeration: </w:t>
      </w:r>
      <w:proofErr w:type="spellStart"/>
      <w:r>
        <w:t>NotificationCause</w:t>
      </w:r>
      <w:bookmarkEnd w:id="1833"/>
      <w:bookmarkEnd w:id="1834"/>
      <w:bookmarkEnd w:id="1835"/>
      <w:bookmarkEnd w:id="1836"/>
      <w:bookmarkEnd w:id="1837"/>
      <w:bookmarkEnd w:id="1838"/>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39" w:name="_Toc25073985"/>
      <w:bookmarkStart w:id="1840" w:name="_Toc34063175"/>
      <w:bookmarkStart w:id="1841" w:name="_Toc43120158"/>
      <w:bookmarkStart w:id="1842" w:name="_Toc49768215"/>
      <w:bookmarkStart w:id="1843" w:name="_Toc56434390"/>
      <w:bookmarkStart w:id="1844" w:name="_Toc192830245"/>
      <w:r w:rsidRPr="00DB011A">
        <w:rPr>
          <w:lang w:val="en-US"/>
        </w:rPr>
        <w:t>6.1.6.3.8</w:t>
      </w:r>
      <w:r w:rsidRPr="00DB011A">
        <w:rPr>
          <w:lang w:val="en-US"/>
        </w:rPr>
        <w:tab/>
        <w:t>Enumeration: Cause</w:t>
      </w:r>
      <w:bookmarkEnd w:id="1839"/>
      <w:bookmarkEnd w:id="1840"/>
      <w:bookmarkEnd w:id="1841"/>
      <w:bookmarkEnd w:id="1842"/>
      <w:bookmarkEnd w:id="1843"/>
      <w:bookmarkEnd w:id="1844"/>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845" w:name="_Toc25073986"/>
      <w:bookmarkStart w:id="1846" w:name="_Toc34063176"/>
      <w:bookmarkStart w:id="1847" w:name="_Toc43120159"/>
      <w:bookmarkStart w:id="1848" w:name="_Toc49768216"/>
      <w:bookmarkStart w:id="1849" w:name="_Toc56434391"/>
      <w:bookmarkStart w:id="1850" w:name="_Toc192830246"/>
      <w:r>
        <w:t>6.1.6.3.9</w:t>
      </w:r>
      <w:r w:rsidRPr="00BC662F">
        <w:tab/>
        <w:t xml:space="preserve">Enumeration: </w:t>
      </w:r>
      <w:proofErr w:type="spellStart"/>
      <w:r>
        <w:t>ResourceStatus</w:t>
      </w:r>
      <w:bookmarkEnd w:id="1845"/>
      <w:bookmarkEnd w:id="1846"/>
      <w:bookmarkEnd w:id="1847"/>
      <w:bookmarkEnd w:id="1848"/>
      <w:bookmarkEnd w:id="1849"/>
      <w:bookmarkEnd w:id="1850"/>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51" w:name="_Toc25073987"/>
      <w:bookmarkStart w:id="1852" w:name="_Toc34063177"/>
      <w:bookmarkStart w:id="1853" w:name="_Toc43120160"/>
      <w:bookmarkStart w:id="1854" w:name="_Toc49768217"/>
      <w:bookmarkStart w:id="1855" w:name="_Toc56434392"/>
      <w:bookmarkStart w:id="1856" w:name="_Toc192830247"/>
      <w:r>
        <w:t>6.1.6.3.10</w:t>
      </w:r>
      <w:r w:rsidRPr="00BC662F">
        <w:tab/>
        <w:t xml:space="preserve">Enumeration: </w:t>
      </w:r>
      <w:proofErr w:type="spellStart"/>
      <w:r>
        <w:t>DnnSelectionMode</w:t>
      </w:r>
      <w:bookmarkEnd w:id="1851"/>
      <w:bookmarkEnd w:id="1852"/>
      <w:bookmarkEnd w:id="1853"/>
      <w:bookmarkEnd w:id="1854"/>
      <w:bookmarkEnd w:id="1855"/>
      <w:bookmarkEnd w:id="1856"/>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57" w:name="_Toc25073988"/>
      <w:bookmarkStart w:id="1858" w:name="_Toc34063178"/>
      <w:bookmarkStart w:id="1859" w:name="_Toc43120161"/>
      <w:bookmarkStart w:id="1860" w:name="_Toc49768218"/>
      <w:bookmarkStart w:id="1861" w:name="_Toc56434393"/>
      <w:bookmarkStart w:id="1862" w:name="_Toc192830248"/>
      <w:r>
        <w:t>6.1.6.3.11</w:t>
      </w:r>
      <w:r w:rsidRPr="00BC662F">
        <w:tab/>
        <w:t xml:space="preserve">Enumeration: </w:t>
      </w:r>
      <w:proofErr w:type="spellStart"/>
      <w:r>
        <w:t>EpsInterworkingIndication</w:t>
      </w:r>
      <w:bookmarkEnd w:id="1857"/>
      <w:bookmarkEnd w:id="1858"/>
      <w:bookmarkEnd w:id="1859"/>
      <w:bookmarkEnd w:id="1860"/>
      <w:bookmarkEnd w:id="1861"/>
      <w:bookmarkEnd w:id="1862"/>
      <w:proofErr w:type="spellEnd"/>
    </w:p>
    <w:p w14:paraId="069C682F" w14:textId="77777777"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Handover from 5GS to EPC/</w:t>
            </w:r>
            <w:proofErr w:type="spellStart"/>
            <w:r>
              <w:rPr>
                <w:rFonts w:hint="eastAsia"/>
                <w:lang w:eastAsia="zh-CN"/>
              </w:rPr>
              <w:t>ePDG</w:t>
            </w:r>
            <w:proofErr w:type="spellEnd"/>
            <w:r>
              <w:rPr>
                <w:rFonts w:hint="eastAsia"/>
                <w:lang w:eastAsia="zh-CN"/>
              </w:rPr>
              <w:t xml:space="preserve">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w:t>
            </w:r>
            <w:proofErr w:type="spellStart"/>
            <w:r>
              <w:rPr>
                <w:rFonts w:hint="eastAsia"/>
                <w:lang w:eastAsia="zh-CN"/>
              </w:rPr>
              <w:t>EpsInterworkingIndication</w:t>
            </w:r>
            <w:proofErr w:type="spellEnd"/>
            <w:r>
              <w:rPr>
                <w:rFonts w:hint="eastAsia"/>
                <w:lang w:eastAsia="zh-CN"/>
              </w:rPr>
              <w:t xml:space="preserve">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863" w:name="_Toc25073989"/>
      <w:bookmarkStart w:id="1864" w:name="_Toc34063179"/>
      <w:bookmarkStart w:id="1865" w:name="_Toc43120162"/>
      <w:bookmarkStart w:id="1866" w:name="_Toc49768219"/>
      <w:bookmarkStart w:id="1867" w:name="_Toc56434394"/>
      <w:bookmarkStart w:id="1868" w:name="_Toc192830249"/>
      <w:r>
        <w:t>6.1.6.3.12</w:t>
      </w:r>
      <w:r>
        <w:tab/>
        <w:t>Enumeration: N2SmInfoType</w:t>
      </w:r>
      <w:bookmarkEnd w:id="1863"/>
      <w:bookmarkEnd w:id="1864"/>
      <w:bookmarkEnd w:id="1865"/>
      <w:bookmarkEnd w:id="1866"/>
      <w:bookmarkEnd w:id="1867"/>
      <w:bookmarkEnd w:id="186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69" w:name="_Toc25073990"/>
      <w:bookmarkStart w:id="1870" w:name="_Toc34063180"/>
      <w:bookmarkStart w:id="1871" w:name="_Toc43120163"/>
      <w:bookmarkStart w:id="1872" w:name="_Toc49768220"/>
      <w:bookmarkStart w:id="1873" w:name="_Toc56434395"/>
      <w:bookmarkStart w:id="1874" w:name="_Toc192830250"/>
      <w:r>
        <w:t>6.1.6.3.13</w:t>
      </w:r>
      <w:r>
        <w:tab/>
        <w:t xml:space="preserve">Enumeration: </w:t>
      </w:r>
      <w:proofErr w:type="spellStart"/>
      <w:r>
        <w:t>MaxIntegrityProtectedDataRate</w:t>
      </w:r>
      <w:bookmarkEnd w:id="1869"/>
      <w:bookmarkEnd w:id="1870"/>
      <w:bookmarkEnd w:id="1871"/>
      <w:bookmarkEnd w:id="1872"/>
      <w:bookmarkEnd w:id="1873"/>
      <w:bookmarkEnd w:id="1874"/>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75" w:name="_Toc25073991"/>
      <w:bookmarkStart w:id="1876" w:name="_Toc34063181"/>
      <w:bookmarkStart w:id="1877" w:name="_Toc43120164"/>
      <w:bookmarkStart w:id="1878" w:name="_Toc49768221"/>
      <w:bookmarkStart w:id="1879" w:name="_Toc56434396"/>
      <w:bookmarkStart w:id="1880" w:name="_Toc192830251"/>
      <w:r>
        <w:t>6.1.6.3.14</w:t>
      </w:r>
      <w:r>
        <w:tab/>
        <w:t xml:space="preserve">Enumeration: </w:t>
      </w:r>
      <w:proofErr w:type="spellStart"/>
      <w:r>
        <w:t>MaReleaseInd</w:t>
      </w:r>
      <w:r>
        <w:rPr>
          <w:rFonts w:hint="eastAsia"/>
          <w:lang w:eastAsia="zh-CN"/>
        </w:rPr>
        <w:t>ication</w:t>
      </w:r>
      <w:bookmarkEnd w:id="1875"/>
      <w:bookmarkEnd w:id="1876"/>
      <w:bookmarkEnd w:id="1877"/>
      <w:bookmarkEnd w:id="1878"/>
      <w:bookmarkEnd w:id="1879"/>
      <w:bookmarkEnd w:id="1880"/>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81" w:name="_Toc25073992"/>
      <w:bookmarkStart w:id="1882" w:name="_Toc34063182"/>
      <w:bookmarkStart w:id="1883" w:name="_Toc43120165"/>
      <w:bookmarkStart w:id="1884" w:name="_Toc49768222"/>
      <w:bookmarkStart w:id="1885" w:name="_Toc56434397"/>
      <w:bookmarkStart w:id="1886" w:name="_Toc192830252"/>
      <w:r>
        <w:t>6.1.6.3.15</w:t>
      </w:r>
      <w:r w:rsidRPr="00BC662F">
        <w:tab/>
        <w:t xml:space="preserve">Enumeration: </w:t>
      </w:r>
      <w:proofErr w:type="spellStart"/>
      <w:r>
        <w:t>SmContextType</w:t>
      </w:r>
      <w:bookmarkEnd w:id="1881"/>
      <w:bookmarkEnd w:id="1882"/>
      <w:bookmarkEnd w:id="1883"/>
      <w:bookmarkEnd w:id="1884"/>
      <w:bookmarkEnd w:id="1885"/>
      <w:bookmarkEnd w:id="1886"/>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87" w:name="_Toc25073993"/>
      <w:bookmarkStart w:id="1888" w:name="_Toc34063183"/>
      <w:bookmarkStart w:id="1889" w:name="_Toc43120166"/>
      <w:bookmarkStart w:id="1890" w:name="_Toc49768223"/>
      <w:bookmarkStart w:id="1891" w:name="_Toc56434398"/>
      <w:bookmarkStart w:id="1892" w:name="_Toc192830253"/>
      <w:r>
        <w:t>6.1.6.3.16</w:t>
      </w:r>
      <w:r w:rsidRPr="00BC662F">
        <w:tab/>
        <w:t xml:space="preserve">Enumeration: </w:t>
      </w:r>
      <w:proofErr w:type="spellStart"/>
      <w:r>
        <w:t>PsaIndication</w:t>
      </w:r>
      <w:bookmarkEnd w:id="1887"/>
      <w:bookmarkEnd w:id="1888"/>
      <w:bookmarkEnd w:id="1889"/>
      <w:bookmarkEnd w:id="1890"/>
      <w:bookmarkEnd w:id="1891"/>
      <w:bookmarkEnd w:id="1892"/>
      <w:proofErr w:type="spellEnd"/>
    </w:p>
    <w:p w14:paraId="5396120E" w14:textId="787CCE58" w:rsidR="00FA3B9B" w:rsidRPr="00384E92" w:rsidRDefault="00FA3B9B" w:rsidP="00FA3B9B">
      <w:r>
        <w:t xml:space="preserve">The enumeration </w:t>
      </w:r>
      <w:proofErr w:type="spellStart"/>
      <w:r>
        <w:t>PsaIndication</w:t>
      </w:r>
      <w:proofErr w:type="spellEnd"/>
      <w:r>
        <w:t xml:space="preserve">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 xml:space="preserve">A PSA has been inserted into the data path of the PDU </w:t>
            </w:r>
            <w:proofErr w:type="gramStart"/>
            <w:r>
              <w:t>session</w:t>
            </w:r>
            <w:proofErr w:type="gramEnd"/>
            <w:r>
              <w:t xml:space="preserve">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 xml:space="preserve">A PSA has been removed from the data path of the PDU </w:t>
            </w:r>
            <w:proofErr w:type="gramStart"/>
            <w:r>
              <w:t>session</w:t>
            </w:r>
            <w:proofErr w:type="gramEnd"/>
            <w:r>
              <w:t xml:space="preserve">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93" w:name="_Toc25073994"/>
      <w:bookmarkStart w:id="1894" w:name="_Toc34063184"/>
      <w:bookmarkStart w:id="1895" w:name="_Toc43120167"/>
      <w:bookmarkStart w:id="1896" w:name="_Toc49768224"/>
      <w:bookmarkStart w:id="1897" w:name="_Toc56434399"/>
      <w:bookmarkStart w:id="1898" w:name="_Toc192830254"/>
      <w:r>
        <w:t>6.1.6.3.17</w:t>
      </w:r>
      <w:r w:rsidRPr="00BC662F">
        <w:tab/>
        <w:t xml:space="preserve">Enumeration: </w:t>
      </w:r>
      <w:r>
        <w:t>N4MessageType</w:t>
      </w:r>
      <w:bookmarkEnd w:id="1893"/>
      <w:bookmarkEnd w:id="1894"/>
      <w:bookmarkEnd w:id="1895"/>
      <w:bookmarkEnd w:id="1896"/>
      <w:bookmarkEnd w:id="1897"/>
      <w:bookmarkEnd w:id="1898"/>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99" w:name="_Toc25073995"/>
      <w:bookmarkStart w:id="1900" w:name="_Toc34063185"/>
      <w:bookmarkStart w:id="1901" w:name="_Toc43120168"/>
      <w:bookmarkStart w:id="1902" w:name="_Toc49768225"/>
      <w:bookmarkStart w:id="1903" w:name="_Toc56434400"/>
      <w:bookmarkStart w:id="1904" w:name="_Toc192830255"/>
      <w:r>
        <w:t>6.1.6.3.18</w:t>
      </w:r>
      <w:r>
        <w:tab/>
        <w:t xml:space="preserve">Enumeration: </w:t>
      </w:r>
      <w:proofErr w:type="spellStart"/>
      <w:r>
        <w:rPr>
          <w:rFonts w:hint="eastAsia"/>
          <w:lang w:eastAsia="zh-CN"/>
        </w:rPr>
        <w:t>QosFlowAccessType</w:t>
      </w:r>
      <w:bookmarkEnd w:id="1899"/>
      <w:bookmarkEnd w:id="1900"/>
      <w:bookmarkEnd w:id="1901"/>
      <w:bookmarkEnd w:id="1902"/>
      <w:bookmarkEnd w:id="1903"/>
      <w:bookmarkEnd w:id="1904"/>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FA3B9B">
      <w:pPr>
        <w:pStyle w:val="Heading5"/>
      </w:pPr>
      <w:bookmarkStart w:id="1905" w:name="_Toc34063186"/>
      <w:bookmarkStart w:id="1906" w:name="_Toc43120169"/>
      <w:bookmarkStart w:id="1907" w:name="_Toc49768226"/>
      <w:bookmarkStart w:id="1908" w:name="_Toc56434401"/>
      <w:bookmarkStart w:id="1909" w:name="_Toc192830256"/>
      <w:r>
        <w:t>6.1.6.3.19</w:t>
      </w:r>
      <w:r>
        <w:tab/>
        <w:t xml:space="preserve">Enumeration: </w:t>
      </w:r>
      <w:proofErr w:type="spellStart"/>
      <w:r>
        <w:t>UnavailableAccessInd</w:t>
      </w:r>
      <w:r>
        <w:rPr>
          <w:rFonts w:hint="eastAsia"/>
          <w:lang w:eastAsia="zh-CN"/>
        </w:rPr>
        <w:t>ication</w:t>
      </w:r>
      <w:bookmarkEnd w:id="1905"/>
      <w:bookmarkEnd w:id="1906"/>
      <w:bookmarkEnd w:id="1907"/>
      <w:bookmarkEnd w:id="1908"/>
      <w:bookmarkEnd w:id="1909"/>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10" w:name="_Toc43120170"/>
      <w:bookmarkStart w:id="1911" w:name="_Toc49768227"/>
      <w:bookmarkStart w:id="1912" w:name="_Toc56434402"/>
      <w:bookmarkStart w:id="1913" w:name="_Toc192830257"/>
      <w:r>
        <w:t>6.1.6.3.20</w:t>
      </w:r>
      <w:r>
        <w:tab/>
        <w:t xml:space="preserve">Enumeration: </w:t>
      </w:r>
      <w:proofErr w:type="spellStart"/>
      <w:r>
        <w:t>Protection</w:t>
      </w:r>
      <w:r w:rsidRPr="001D2E49">
        <w:t>Result</w:t>
      </w:r>
      <w:bookmarkEnd w:id="1910"/>
      <w:bookmarkEnd w:id="1911"/>
      <w:bookmarkEnd w:id="1912"/>
      <w:bookmarkEnd w:id="1913"/>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14" w:name="_Toc43120171"/>
      <w:bookmarkStart w:id="1915" w:name="_Toc49768228"/>
      <w:bookmarkStart w:id="1916" w:name="_Toc56434403"/>
      <w:bookmarkStart w:id="1917" w:name="_Toc192830258"/>
      <w:r>
        <w:t>6.1.6.3.21</w:t>
      </w:r>
      <w:r>
        <w:tab/>
        <w:t xml:space="preserve">Enumeration: </w:t>
      </w:r>
      <w:proofErr w:type="spellStart"/>
      <w:r>
        <w:rPr>
          <w:lang w:val="en-US" w:eastAsia="zh-CN"/>
        </w:rPr>
        <w:t>QosMonitoringReq</w:t>
      </w:r>
      <w:bookmarkEnd w:id="1914"/>
      <w:bookmarkEnd w:id="1915"/>
      <w:bookmarkEnd w:id="1916"/>
      <w:bookmarkEnd w:id="1917"/>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18" w:name="_Toc192830259"/>
      <w:r>
        <w:t>6.1.6.3.22</w:t>
      </w:r>
      <w:r>
        <w:tab/>
        <w:t xml:space="preserve">Enumeration: </w:t>
      </w:r>
      <w:proofErr w:type="spellStart"/>
      <w:r>
        <w:rPr>
          <w:lang w:val="en-US" w:eastAsia="zh-CN"/>
        </w:rPr>
        <w:t>Rsn</w:t>
      </w:r>
      <w:bookmarkEnd w:id="1918"/>
      <w:proofErr w:type="spellEnd"/>
    </w:p>
    <w:p w14:paraId="38C2867B" w14:textId="77777777"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19" w:name="_Toc58591290"/>
      <w:bookmarkStart w:id="1920" w:name="_Toc192830260"/>
      <w:r>
        <w:t>6.1.6.3.23</w:t>
      </w:r>
      <w:r w:rsidRPr="00BC662F">
        <w:tab/>
        <w:t xml:space="preserve">Enumeration: </w:t>
      </w:r>
      <w:bookmarkEnd w:id="1919"/>
      <w:proofErr w:type="spellStart"/>
      <w:r>
        <w:t>Smf</w:t>
      </w:r>
      <w:r>
        <w:rPr>
          <w:rFonts w:hint="eastAsia"/>
          <w:lang w:eastAsia="zh-CN"/>
        </w:rPr>
        <w:t>S</w:t>
      </w:r>
      <w:r>
        <w:rPr>
          <w:lang w:eastAsia="zh-CN"/>
        </w:rPr>
        <w:t>electionType</w:t>
      </w:r>
      <w:bookmarkEnd w:id="1920"/>
      <w:proofErr w:type="spellEnd"/>
    </w:p>
    <w:p w14:paraId="488D1008" w14:textId="4936CCE6" w:rsidR="009A028C" w:rsidRPr="00384E92" w:rsidRDefault="009A028C" w:rsidP="009A028C">
      <w:r>
        <w:t xml:space="preserve">The enumeration </w:t>
      </w:r>
      <w:proofErr w:type="spellStart"/>
      <w:r>
        <w:t>Smf</w:t>
      </w:r>
      <w:r>
        <w:rPr>
          <w:rFonts w:hint="eastAsia"/>
          <w:lang w:eastAsia="zh-CN"/>
        </w:rPr>
        <w:t>S</w:t>
      </w:r>
      <w:r>
        <w:rPr>
          <w:lang w:eastAsia="zh-CN"/>
        </w:rPr>
        <w:t>electionType</w:t>
      </w:r>
      <w:proofErr w:type="spellEnd"/>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 xml:space="preserve">Table 6.1.6.3.23-1: Enumeration </w:t>
      </w:r>
      <w:proofErr w:type="spellStart"/>
      <w:r>
        <w:t>Smf</w:t>
      </w:r>
      <w:r>
        <w:rPr>
          <w:rFonts w:hint="eastAsia"/>
          <w:lang w:eastAsia="zh-CN"/>
        </w:rPr>
        <w:t>S</w:t>
      </w:r>
      <w:r>
        <w:rPr>
          <w:lang w:eastAsia="zh-CN"/>
        </w:rPr>
        <w:t>electionType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21" w:name="_Toc192830261"/>
      <w:r>
        <w:t>6.1.6.3.24</w:t>
      </w:r>
      <w:r w:rsidRPr="00BC662F">
        <w:tab/>
        <w:t xml:space="preserve">Enumeration: </w:t>
      </w:r>
      <w:proofErr w:type="spellStart"/>
      <w:r>
        <w:t>PduSessionContextType</w:t>
      </w:r>
      <w:bookmarkEnd w:id="1921"/>
      <w:proofErr w:type="spellEnd"/>
    </w:p>
    <w:p w14:paraId="777F3370" w14:textId="5DE3BEC2" w:rsidR="001D1133" w:rsidRPr="00384E92" w:rsidRDefault="001D1133" w:rsidP="001D1133">
      <w:r>
        <w:t xml:space="preserve">The enumeration </w:t>
      </w:r>
      <w:proofErr w:type="spellStart"/>
      <w:r>
        <w:t>PduSessionContextType</w:t>
      </w:r>
      <w:proofErr w:type="spellEnd"/>
      <w:r>
        <w:t xml:space="preserv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 xml:space="preserve">Table 6.1.6.3.24-1: Enumeration </w:t>
      </w:r>
      <w:proofErr w:type="spellStart"/>
      <w:r>
        <w:t>PduSessionContextType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922" w:name="_Toc25073996"/>
      <w:bookmarkStart w:id="1923" w:name="_Toc34063187"/>
      <w:bookmarkStart w:id="1924" w:name="_Toc43120172"/>
      <w:bookmarkStart w:id="1925" w:name="_Toc49768229"/>
      <w:bookmarkStart w:id="1926" w:name="_Toc56434404"/>
      <w:bookmarkStart w:id="1927" w:name="_Toc192830262"/>
      <w:r>
        <w:t>6.1.6.4</w:t>
      </w:r>
      <w:r>
        <w:tab/>
        <w:t>Binary data</w:t>
      </w:r>
      <w:bookmarkEnd w:id="1922"/>
      <w:bookmarkEnd w:id="1923"/>
      <w:bookmarkEnd w:id="1924"/>
      <w:bookmarkEnd w:id="1925"/>
      <w:bookmarkEnd w:id="1926"/>
      <w:bookmarkEnd w:id="1927"/>
    </w:p>
    <w:p w14:paraId="2679EA13" w14:textId="77777777" w:rsidR="00FA3B9B" w:rsidRDefault="00FA3B9B" w:rsidP="00FA3B9B">
      <w:pPr>
        <w:pStyle w:val="Heading5"/>
        <w:rPr>
          <w:lang w:val="en-US"/>
        </w:rPr>
      </w:pPr>
      <w:bookmarkStart w:id="1928" w:name="_Toc25073997"/>
      <w:bookmarkStart w:id="1929" w:name="_Toc34063188"/>
      <w:bookmarkStart w:id="1930" w:name="_Toc43120173"/>
      <w:bookmarkStart w:id="1931" w:name="_Toc49768230"/>
      <w:bookmarkStart w:id="1932" w:name="_Toc56434405"/>
      <w:bookmarkStart w:id="1933" w:name="_Toc192830263"/>
      <w:r>
        <w:rPr>
          <w:lang w:val="en-US"/>
        </w:rPr>
        <w:t>6.1.6.4.1</w:t>
      </w:r>
      <w:r>
        <w:rPr>
          <w:lang w:val="en-US"/>
        </w:rPr>
        <w:tab/>
        <w:t>Introduction</w:t>
      </w:r>
      <w:bookmarkEnd w:id="1928"/>
      <w:bookmarkEnd w:id="1929"/>
      <w:bookmarkEnd w:id="1930"/>
      <w:bookmarkEnd w:id="1931"/>
      <w:bookmarkEnd w:id="1932"/>
      <w:bookmarkEnd w:id="193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34" w:name="_Toc25073998"/>
      <w:bookmarkStart w:id="1935" w:name="_Toc34063189"/>
      <w:bookmarkStart w:id="1936" w:name="_Toc43120174"/>
      <w:bookmarkStart w:id="1937" w:name="_Toc49768231"/>
      <w:bookmarkStart w:id="1938" w:name="_Toc56434406"/>
      <w:bookmarkStart w:id="1939" w:name="_Toc192830264"/>
      <w:r>
        <w:rPr>
          <w:lang w:val="en-US"/>
        </w:rPr>
        <w:t>6.1.6.4.2</w:t>
      </w:r>
      <w:r>
        <w:rPr>
          <w:lang w:val="en-US"/>
        </w:rPr>
        <w:tab/>
        <w:t>N1 SM Message</w:t>
      </w:r>
      <w:bookmarkEnd w:id="1934"/>
      <w:bookmarkEnd w:id="1935"/>
      <w:bookmarkEnd w:id="1936"/>
      <w:bookmarkEnd w:id="1937"/>
      <w:bookmarkEnd w:id="1938"/>
      <w:bookmarkEnd w:id="193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 xml:space="preserve">PDU session modification command </w:t>
            </w:r>
            <w:proofErr w:type="gramStart"/>
            <w:r>
              <w:rPr>
                <w:lang w:val="en-US"/>
              </w:rPr>
              <w:t>reject</w:t>
            </w:r>
            <w:proofErr w:type="gramEnd"/>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40" w:name="_Toc25073999"/>
      <w:bookmarkStart w:id="1941" w:name="_Toc34063190"/>
      <w:bookmarkStart w:id="1942" w:name="_Toc43120175"/>
      <w:bookmarkStart w:id="1943" w:name="_Toc49768232"/>
      <w:bookmarkStart w:id="1944" w:name="_Toc56434407"/>
      <w:bookmarkStart w:id="1945" w:name="_Toc192830265"/>
      <w:r>
        <w:rPr>
          <w:lang w:val="en-US"/>
        </w:rPr>
        <w:t>6.1.6.4.3</w:t>
      </w:r>
      <w:r>
        <w:rPr>
          <w:lang w:val="en-US"/>
        </w:rPr>
        <w:tab/>
        <w:t>N2 SM Information</w:t>
      </w:r>
      <w:bookmarkEnd w:id="1940"/>
      <w:bookmarkEnd w:id="1941"/>
      <w:bookmarkEnd w:id="1942"/>
      <w:bookmarkEnd w:id="1943"/>
      <w:bookmarkEnd w:id="1944"/>
      <w:bookmarkEnd w:id="194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proofErr w:type="gramStart"/>
      <w:r>
        <w:t>vnd.3gpp.ngap</w:t>
      </w:r>
      <w:proofErr w:type="gramEnd"/>
      <w:r>
        <w:t xml:space="preserve">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46" w:name="_Toc25074000"/>
      <w:bookmarkStart w:id="1947" w:name="_Toc34063191"/>
      <w:bookmarkStart w:id="1948" w:name="_Toc43120176"/>
      <w:bookmarkStart w:id="1949" w:name="_Toc49768233"/>
      <w:bookmarkStart w:id="1950" w:name="_Toc56434408"/>
      <w:bookmarkStart w:id="1951" w:name="_Toc192830266"/>
      <w:r>
        <w:rPr>
          <w:lang w:val="en-US"/>
        </w:rPr>
        <w:t>6.1.6.4.4</w:t>
      </w:r>
      <w:r>
        <w:rPr>
          <w:lang w:val="en-US"/>
        </w:rPr>
        <w:tab/>
        <w:t xml:space="preserve">n1SmInfoFromUe, n1SmInfoToUe, </w:t>
      </w:r>
      <w:r>
        <w:t>unknownN1SmInfo</w:t>
      </w:r>
      <w:bookmarkEnd w:id="1946"/>
      <w:bookmarkEnd w:id="1947"/>
      <w:bookmarkEnd w:id="1948"/>
      <w:bookmarkEnd w:id="1949"/>
      <w:bookmarkEnd w:id="1950"/>
      <w:bookmarkEnd w:id="195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C57D0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C57D0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AD5DCB" w:rsidRPr="00AC60A1" w14:paraId="2059BF9F" w14:textId="77777777" w:rsidTr="007B3D37">
        <w:trPr>
          <w:jc w:val="center"/>
          <w:ins w:id="1952" w:author="Bruno Landais - CR 0914" w:date="2025-11-24T16:14:00Z" w16du:dateUtc="2025-11-24T15:14:00Z"/>
        </w:trPr>
        <w:tc>
          <w:tcPr>
            <w:tcW w:w="1402" w:type="pct"/>
            <w:tcBorders>
              <w:top w:val="single" w:sz="4" w:space="0" w:color="auto"/>
              <w:left w:val="single" w:sz="4" w:space="0" w:color="auto"/>
              <w:bottom w:val="single" w:sz="4" w:space="0" w:color="auto"/>
              <w:right w:val="single" w:sz="4" w:space="0" w:color="auto"/>
            </w:tcBorders>
          </w:tcPr>
          <w:p w14:paraId="2EB04F38" w14:textId="74543B29" w:rsidR="00AD5DCB" w:rsidRPr="00D37583" w:rsidRDefault="00AD5DCB" w:rsidP="00AD5DCB">
            <w:pPr>
              <w:pStyle w:val="TAC"/>
              <w:rPr>
                <w:ins w:id="1953" w:author="Bruno Landais - CR 0914" w:date="2025-11-24T16:14:00Z" w16du:dateUtc="2025-11-24T15:14:00Z"/>
              </w:rPr>
            </w:pPr>
            <w:ins w:id="1954" w:author="Bruno Landais - CR 0914" w:date="2025-11-24T16:14:00Z" w16du:dateUtc="2025-11-24T15:14:00Z">
              <w:r w:rsidRPr="00593CC8">
                <w:rPr>
                  <w:lang w:val="fr-FR" w:eastAsia="zh-CN"/>
                </w:rPr>
                <w:t>Service-</w:t>
              </w:r>
              <w:proofErr w:type="spellStart"/>
              <w:r w:rsidRPr="00593CC8">
                <w:rPr>
                  <w:lang w:val="fr-FR" w:eastAsia="zh-CN"/>
                </w:rPr>
                <w:t>level</w:t>
              </w:r>
              <w:proofErr w:type="spellEnd"/>
              <w:r w:rsidRPr="00593CC8">
                <w:rPr>
                  <w:lang w:val="fr-FR" w:eastAsia="zh-CN"/>
                </w:rPr>
                <w:t>-AA container</w:t>
              </w:r>
            </w:ins>
          </w:p>
        </w:tc>
        <w:tc>
          <w:tcPr>
            <w:tcW w:w="971" w:type="pct"/>
            <w:tcBorders>
              <w:top w:val="single" w:sz="4" w:space="0" w:color="auto"/>
              <w:left w:val="single" w:sz="4" w:space="0" w:color="auto"/>
              <w:bottom w:val="single" w:sz="4" w:space="0" w:color="auto"/>
              <w:right w:val="single" w:sz="4" w:space="0" w:color="auto"/>
            </w:tcBorders>
          </w:tcPr>
          <w:p w14:paraId="3CDBD323" w14:textId="5E6E8A0E" w:rsidR="00AD5DCB" w:rsidRDefault="00AD5DCB" w:rsidP="00AD5DCB">
            <w:pPr>
              <w:pStyle w:val="TAC"/>
              <w:rPr>
                <w:ins w:id="1955" w:author="Bruno Landais - CR 0914" w:date="2025-11-24T16:14:00Z" w16du:dateUtc="2025-11-24T15:14:00Z"/>
              </w:rPr>
            </w:pPr>
            <w:ins w:id="1956" w:author="Bruno Landais - CR 0914" w:date="2025-11-24T16:14:00Z" w16du:dateUtc="2025-11-24T15:14:00Z">
              <w:r>
                <w:t>9.11.2.10</w:t>
              </w:r>
            </w:ins>
          </w:p>
        </w:tc>
        <w:tc>
          <w:tcPr>
            <w:tcW w:w="2627" w:type="pct"/>
            <w:tcBorders>
              <w:top w:val="single" w:sz="4" w:space="0" w:color="auto"/>
              <w:left w:val="single" w:sz="4" w:space="0" w:color="auto"/>
              <w:bottom w:val="single" w:sz="4" w:space="0" w:color="auto"/>
              <w:right w:val="single" w:sz="4" w:space="0" w:color="auto"/>
            </w:tcBorders>
          </w:tcPr>
          <w:p w14:paraId="51B32628" w14:textId="77777777" w:rsidR="00AD5DCB" w:rsidRDefault="00AD5DCB" w:rsidP="00AD5DCB">
            <w:pPr>
              <w:keepNext/>
              <w:keepLines/>
              <w:spacing w:after="0"/>
              <w:rPr>
                <w:ins w:id="1957" w:author="Bruno Landais - CR 0914" w:date="2025-11-24T16:14:00Z" w16du:dateUtc="2025-11-24T15:14:00Z"/>
                <w:rFonts w:ascii="Arial" w:hAnsi="Arial"/>
                <w:sz w:val="18"/>
                <w:lang w:val="fr-FR"/>
              </w:rPr>
            </w:pPr>
            <w:ins w:id="1958" w:author="Bruno Landais - CR 0914" w:date="2025-11-24T16:14:00Z" w16du:dateUtc="2025-11-24T15:14:00Z">
              <w:r w:rsidRPr="002718BC">
                <w:rPr>
                  <w:rFonts w:ascii="Arial" w:hAnsi="Arial"/>
                  <w:sz w:val="18"/>
                  <w:lang w:val="fr-FR"/>
                </w:rPr>
                <w:t xml:space="preserve">PDU Session Establishment </w:t>
              </w:r>
              <w:proofErr w:type="spellStart"/>
              <w:r w:rsidRPr="002718BC">
                <w:rPr>
                  <w:rFonts w:ascii="Arial" w:hAnsi="Arial"/>
                  <w:sz w:val="18"/>
                  <w:lang w:val="fr-FR"/>
                </w:rPr>
                <w:t>Request</w:t>
              </w:r>
              <w:proofErr w:type="spellEnd"/>
            </w:ins>
          </w:p>
          <w:p w14:paraId="60CBBC06" w14:textId="77777777" w:rsidR="00AD5DCB" w:rsidRDefault="00AD5DCB" w:rsidP="00AD5DCB">
            <w:pPr>
              <w:keepNext/>
              <w:keepLines/>
              <w:spacing w:after="0"/>
              <w:rPr>
                <w:ins w:id="1959" w:author="Bruno Landais - CR 0914" w:date="2025-11-24T16:14:00Z" w16du:dateUtc="2025-11-24T15:14:00Z"/>
                <w:rFonts w:ascii="Arial" w:hAnsi="Arial"/>
                <w:sz w:val="18"/>
                <w:lang w:val="fr-FR"/>
              </w:rPr>
            </w:pPr>
            <w:ins w:id="1960" w:author="Bruno Landais - CR 0914" w:date="2025-11-24T16:14:00Z" w16du:dateUtc="2025-11-24T15:14:00Z">
              <w:r w:rsidRPr="002718BC">
                <w:rPr>
                  <w:rFonts w:ascii="Arial" w:hAnsi="Arial"/>
                  <w:sz w:val="18"/>
                  <w:lang w:val="fr-FR"/>
                </w:rPr>
                <w:t xml:space="preserve">PDU Session Modification </w:t>
              </w:r>
              <w:proofErr w:type="spellStart"/>
              <w:r w:rsidRPr="002718BC">
                <w:rPr>
                  <w:rFonts w:ascii="Arial" w:hAnsi="Arial"/>
                  <w:sz w:val="18"/>
                  <w:lang w:val="fr-FR"/>
                </w:rPr>
                <w:t>Request</w:t>
              </w:r>
              <w:proofErr w:type="spellEnd"/>
            </w:ins>
          </w:p>
          <w:p w14:paraId="583FBD9B" w14:textId="6FA0AB19" w:rsidR="00AD5DCB" w:rsidRPr="00AD5DCB" w:rsidRDefault="00AD5DCB" w:rsidP="00AD5DCB">
            <w:pPr>
              <w:keepNext/>
              <w:keepLines/>
              <w:spacing w:after="0"/>
              <w:rPr>
                <w:ins w:id="1961" w:author="Bruno Landais - CR 0914" w:date="2025-11-24T16:14:00Z" w16du:dateUtc="2025-11-24T15:14:00Z"/>
                <w:rFonts w:ascii="Arial" w:hAnsi="Arial"/>
                <w:sz w:val="18"/>
                <w:lang w:val="fr-FR"/>
                <w:rPrChange w:id="1962" w:author="Bruno Landais - CR 0914" w:date="2025-11-24T16:14:00Z" w16du:dateUtc="2025-11-24T15:14:00Z">
                  <w:rPr>
                    <w:ins w:id="1963" w:author="Bruno Landais - CR 0914" w:date="2025-11-24T16:14:00Z" w16du:dateUtc="2025-11-24T15:14:00Z"/>
                    <w:lang w:val="fr-FR"/>
                  </w:rPr>
                </w:rPrChange>
              </w:rPr>
              <w:pPrChange w:id="1964" w:author="Bruno Landais - CR 0914" w:date="2025-11-24T16:14:00Z" w16du:dateUtc="2025-11-24T15:14:00Z">
                <w:pPr>
                  <w:pStyle w:val="TAL"/>
                </w:pPr>
              </w:pPrChange>
            </w:pPr>
            <w:ins w:id="1965" w:author="Bruno Landais - CR 0914" w:date="2025-11-24T16:14:00Z" w16du:dateUtc="2025-11-24T15:14:00Z">
              <w:r>
                <w:rPr>
                  <w:rFonts w:ascii="Arial" w:hAnsi="Arial"/>
                  <w:sz w:val="18"/>
                  <w:lang w:val="fr-FR"/>
                </w:rPr>
                <w:t>(NOTE </w:t>
              </w:r>
              <w:r>
                <w:rPr>
                  <w:rFonts w:ascii="Arial" w:hAnsi="Arial"/>
                  <w:sz w:val="18"/>
                  <w:lang w:val="fr-FR"/>
                </w:rPr>
                <w:t>4</w:t>
              </w:r>
              <w:r>
                <w:rPr>
                  <w:rFonts w:ascii="Arial" w:hAnsi="Arial"/>
                  <w:sz w:val="18"/>
                  <w:lang w:val="fr-FR"/>
                </w:rPr>
                <w: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 xml:space="preserve">This information is defined as a "V" IE (i.e. without a Type field) in other NAS messages, e.g. PDU Session Modification Command Reject message, in which case it shall be sent as </w:t>
            </w:r>
            <w:proofErr w:type="gramStart"/>
            <w:r>
              <w:t>a separate</w:t>
            </w:r>
            <w:proofErr w:type="gramEnd"/>
            <w:r>
              <w:t xml:space="preserve"> n1SmCause IE over N16</w:t>
            </w:r>
            <w:r w:rsidR="00CD608E">
              <w:t>/N16a</w:t>
            </w:r>
            <w:r>
              <w:t xml:space="preserve"> and not within the n1SmInfoToUE binary data.</w:t>
            </w:r>
          </w:p>
          <w:p w14:paraId="519AC27C" w14:textId="77777777" w:rsidR="00CD608E" w:rsidRDefault="00CD608E" w:rsidP="007B3D37">
            <w:pPr>
              <w:pStyle w:val="TAN"/>
              <w:rPr>
                <w:ins w:id="1966" w:author="Bruno Landais - CR 0914" w:date="2025-11-24T16:15:00Z" w16du:dateUtc="2025-11-24T15:15:00Z"/>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p w14:paraId="633C5578" w14:textId="4FFF91D8" w:rsidR="00AD5DCB" w:rsidRPr="00AC60A1" w:rsidRDefault="00AD5DCB" w:rsidP="007B3D37">
            <w:pPr>
              <w:pStyle w:val="TAN"/>
              <w:rPr>
                <w:lang w:val="en-US"/>
              </w:rPr>
            </w:pPr>
            <w:ins w:id="1967" w:author="Bruno Landais - CR 0914" w:date="2025-11-24T16:15:00Z" w16du:dateUtc="2025-11-24T15:15:00Z">
              <w:r>
                <w:t>NOTE </w:t>
              </w:r>
              <w:r>
                <w:t>4</w:t>
              </w:r>
              <w:r>
                <w:t>:</w:t>
              </w:r>
              <w:r>
                <w:tab/>
                <w:t xml:space="preserve">The Service-level-AA container included in the </w:t>
              </w:r>
              <w:r w:rsidRPr="00FF7DB1">
                <w:rPr>
                  <w:szCs w:val="18"/>
                </w:rPr>
                <w:t xml:space="preserve">SERVICE-LEVEL AUTHENTICATION </w:t>
              </w:r>
              <w:r>
                <w:rPr>
                  <w:szCs w:val="18"/>
                </w:rPr>
                <w:t>COMMAND message is defined as "LV-E" IE (i.e. without IEI), therefore, in this case, the NAS IE "Service-level-AA container" shall be populated as a separate IE "</w:t>
              </w:r>
              <w:proofErr w:type="spellStart"/>
              <w:r>
                <w:rPr>
                  <w:szCs w:val="18"/>
                </w:rPr>
                <w:t>ServiceLevelAaContainer</w:t>
              </w:r>
              <w:proofErr w:type="spellEnd"/>
              <w:r>
                <w:rPr>
                  <w:szCs w:val="18"/>
                </w:rPr>
                <w:t xml:space="preserve">" over N16/N16a and not </w:t>
              </w:r>
              <w:r>
                <w:t>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57D0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C57D0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66D28199" w:rsidR="00FA3B9B" w:rsidRPr="00AC60A1" w:rsidRDefault="00FA3B9B" w:rsidP="007B3D37">
            <w:pPr>
              <w:pStyle w:val="TAL"/>
              <w:rPr>
                <w:lang w:val="fr-FR"/>
              </w:rPr>
            </w:pPr>
            <w:r>
              <w:rPr>
                <w:lang w:val="fr-FR"/>
              </w:rPr>
              <w:t>(NOTE</w:t>
            </w:r>
            <w:ins w:id="1968" w:author="Bruno Landais - CR 0914" w:date="2025-11-24T16:16:00Z" w16du:dateUtc="2025-11-24T15:16:00Z">
              <w:r w:rsidR="00AD5DCB">
                <w:rPr>
                  <w:lang w:val="fr-FR"/>
                </w:rPr>
                <w:t> 1</w:t>
              </w:r>
            </w:ins>
            <w:r>
              <w:rPr>
                <w:lang w:val="fr-FR"/>
              </w:rPr>
              <w:t>)</w:t>
            </w:r>
          </w:p>
        </w:tc>
      </w:tr>
      <w:tr w:rsidR="00FA3B9B" w:rsidRPr="00C57D0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D5DC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AD5DCB" w:rsidRPr="00AD5DCB" w14:paraId="45B0ADB7" w14:textId="77777777" w:rsidTr="007B3D37">
        <w:trPr>
          <w:jc w:val="center"/>
          <w:ins w:id="1969" w:author="Bruno Landais - CR 0914" w:date="2025-11-24T16:15:00Z" w16du:dateUtc="2025-11-24T15:15:00Z"/>
        </w:trPr>
        <w:tc>
          <w:tcPr>
            <w:tcW w:w="1402" w:type="pct"/>
            <w:tcBorders>
              <w:top w:val="single" w:sz="4" w:space="0" w:color="auto"/>
              <w:left w:val="single" w:sz="4" w:space="0" w:color="auto"/>
              <w:bottom w:val="single" w:sz="4" w:space="0" w:color="auto"/>
              <w:right w:val="single" w:sz="4" w:space="0" w:color="auto"/>
            </w:tcBorders>
          </w:tcPr>
          <w:p w14:paraId="328F7EB3" w14:textId="60C79D8E" w:rsidR="00AD5DCB" w:rsidRDefault="00AD5DCB" w:rsidP="00AD5DCB">
            <w:pPr>
              <w:pStyle w:val="TAC"/>
              <w:rPr>
                <w:ins w:id="1970" w:author="Bruno Landais - CR 0914" w:date="2025-11-24T16:15:00Z" w16du:dateUtc="2025-11-24T15:15:00Z"/>
              </w:rPr>
            </w:pPr>
            <w:ins w:id="1971" w:author="Bruno Landais - CR 0914" w:date="2025-11-24T16:15:00Z" w16du:dateUtc="2025-11-24T15:15:00Z">
              <w:r w:rsidRPr="00593CC8">
                <w:rPr>
                  <w:lang w:val="fr-FR" w:eastAsia="zh-CN"/>
                </w:rPr>
                <w:t>Service-</w:t>
              </w:r>
              <w:proofErr w:type="spellStart"/>
              <w:r w:rsidRPr="00593CC8">
                <w:rPr>
                  <w:lang w:val="fr-FR" w:eastAsia="zh-CN"/>
                </w:rPr>
                <w:t>level</w:t>
              </w:r>
              <w:proofErr w:type="spellEnd"/>
              <w:r w:rsidRPr="00593CC8">
                <w:rPr>
                  <w:lang w:val="fr-FR" w:eastAsia="zh-CN"/>
                </w:rPr>
                <w:t>-AA container</w:t>
              </w:r>
            </w:ins>
          </w:p>
        </w:tc>
        <w:tc>
          <w:tcPr>
            <w:tcW w:w="971" w:type="pct"/>
            <w:tcBorders>
              <w:top w:val="single" w:sz="4" w:space="0" w:color="auto"/>
              <w:left w:val="single" w:sz="4" w:space="0" w:color="auto"/>
              <w:bottom w:val="single" w:sz="4" w:space="0" w:color="auto"/>
              <w:right w:val="single" w:sz="4" w:space="0" w:color="auto"/>
            </w:tcBorders>
          </w:tcPr>
          <w:p w14:paraId="45FC5F4F" w14:textId="64F42F38" w:rsidR="00AD5DCB" w:rsidRDefault="00AD5DCB" w:rsidP="00AD5DCB">
            <w:pPr>
              <w:pStyle w:val="TAC"/>
              <w:rPr>
                <w:ins w:id="1972" w:author="Bruno Landais - CR 0914" w:date="2025-11-24T16:15:00Z" w16du:dateUtc="2025-11-24T15:15:00Z"/>
              </w:rPr>
            </w:pPr>
            <w:ins w:id="1973" w:author="Bruno Landais - CR 0914" w:date="2025-11-24T16:15:00Z" w16du:dateUtc="2025-11-24T15:15:00Z">
              <w:r>
                <w:t>9.11.2.10</w:t>
              </w:r>
            </w:ins>
          </w:p>
        </w:tc>
        <w:tc>
          <w:tcPr>
            <w:tcW w:w="2627" w:type="pct"/>
            <w:tcBorders>
              <w:top w:val="single" w:sz="4" w:space="0" w:color="auto"/>
              <w:left w:val="single" w:sz="4" w:space="0" w:color="auto"/>
              <w:bottom w:val="single" w:sz="4" w:space="0" w:color="auto"/>
              <w:right w:val="single" w:sz="4" w:space="0" w:color="auto"/>
            </w:tcBorders>
          </w:tcPr>
          <w:p w14:paraId="06C460FF" w14:textId="77777777" w:rsidR="00AD5DCB" w:rsidRDefault="00AD5DCB" w:rsidP="00AD5DCB">
            <w:pPr>
              <w:keepNext/>
              <w:keepLines/>
              <w:spacing w:after="0"/>
              <w:rPr>
                <w:ins w:id="1974" w:author="Bruno Landais - CR 0914" w:date="2025-11-24T16:15:00Z" w16du:dateUtc="2025-11-24T15:15:00Z"/>
                <w:rFonts w:ascii="Arial" w:hAnsi="Arial"/>
                <w:sz w:val="18"/>
                <w:lang w:val="fr-FR"/>
              </w:rPr>
            </w:pPr>
            <w:ins w:id="1975" w:author="Bruno Landais - CR 0914" w:date="2025-11-24T16:15:00Z" w16du:dateUtc="2025-11-24T15:15:00Z">
              <w:r w:rsidRPr="002718BC">
                <w:rPr>
                  <w:rFonts w:ascii="Arial" w:hAnsi="Arial"/>
                  <w:sz w:val="18"/>
                  <w:lang w:val="fr-FR"/>
                </w:rPr>
                <w:t xml:space="preserve">PDU Session Establishment </w:t>
              </w:r>
              <w:proofErr w:type="spellStart"/>
              <w:r>
                <w:rPr>
                  <w:rFonts w:ascii="Arial" w:hAnsi="Arial"/>
                  <w:sz w:val="18"/>
                  <w:lang w:val="fr-FR"/>
                </w:rPr>
                <w:t>Accept</w:t>
              </w:r>
              <w:proofErr w:type="spellEnd"/>
            </w:ins>
          </w:p>
          <w:p w14:paraId="36C9CE76" w14:textId="77777777" w:rsidR="00AD5DCB" w:rsidRDefault="00AD5DCB" w:rsidP="00AD5DCB">
            <w:pPr>
              <w:keepNext/>
              <w:keepLines/>
              <w:spacing w:after="0"/>
              <w:rPr>
                <w:ins w:id="1976" w:author="Bruno Landais - CR 0914" w:date="2025-11-24T16:15:00Z" w16du:dateUtc="2025-11-24T15:15:00Z"/>
                <w:rFonts w:ascii="Arial" w:hAnsi="Arial"/>
                <w:sz w:val="18"/>
                <w:lang w:val="fr-FR"/>
              </w:rPr>
            </w:pPr>
            <w:ins w:id="1977" w:author="Bruno Landais - CR 0914" w:date="2025-11-24T16:15:00Z" w16du:dateUtc="2025-11-24T15:15:00Z">
              <w:r w:rsidRPr="002718BC">
                <w:rPr>
                  <w:rFonts w:ascii="Arial" w:hAnsi="Arial"/>
                  <w:sz w:val="18"/>
                  <w:lang w:val="fr-FR"/>
                </w:rPr>
                <w:t xml:space="preserve">PDU Session Establishment </w:t>
              </w:r>
              <w:proofErr w:type="spellStart"/>
              <w:r>
                <w:rPr>
                  <w:rFonts w:ascii="Arial" w:hAnsi="Arial"/>
                  <w:sz w:val="18"/>
                  <w:lang w:val="fr-FR"/>
                </w:rPr>
                <w:t>Reject</w:t>
              </w:r>
              <w:proofErr w:type="spellEnd"/>
            </w:ins>
          </w:p>
          <w:p w14:paraId="770244B4" w14:textId="77777777" w:rsidR="00AD5DCB" w:rsidRDefault="00AD5DCB" w:rsidP="00AD5DCB">
            <w:pPr>
              <w:keepNext/>
              <w:keepLines/>
              <w:spacing w:after="0"/>
              <w:rPr>
                <w:ins w:id="1978" w:author="Bruno Landais - CR 0914" w:date="2025-11-24T16:15:00Z" w16du:dateUtc="2025-11-24T15:15:00Z"/>
                <w:rFonts w:ascii="Arial" w:hAnsi="Arial"/>
                <w:sz w:val="18"/>
                <w:lang w:val="fr-FR"/>
              </w:rPr>
            </w:pPr>
            <w:ins w:id="1979" w:author="Bruno Landais - CR 0914" w:date="2025-11-24T16:15:00Z" w16du:dateUtc="2025-11-24T15:15:00Z">
              <w:r w:rsidRPr="002718BC">
                <w:rPr>
                  <w:rFonts w:ascii="Arial" w:hAnsi="Arial"/>
                  <w:sz w:val="18"/>
                  <w:lang w:val="fr-FR"/>
                </w:rPr>
                <w:t xml:space="preserve">PDU Session Modification </w:t>
              </w:r>
              <w:r>
                <w:rPr>
                  <w:rFonts w:ascii="Arial" w:hAnsi="Arial"/>
                  <w:sz w:val="18"/>
                  <w:lang w:val="fr-FR"/>
                </w:rPr>
                <w:t>Command</w:t>
              </w:r>
            </w:ins>
          </w:p>
          <w:p w14:paraId="2D12A44E" w14:textId="77777777" w:rsidR="00AD5DCB" w:rsidRDefault="00AD5DCB" w:rsidP="00AD5DCB">
            <w:pPr>
              <w:keepNext/>
              <w:keepLines/>
              <w:spacing w:after="0"/>
              <w:rPr>
                <w:ins w:id="1980" w:author="Bruno Landais - CR 0914" w:date="2025-11-24T16:15:00Z" w16du:dateUtc="2025-11-24T15:15:00Z"/>
                <w:rFonts w:ascii="Arial" w:hAnsi="Arial"/>
                <w:sz w:val="18"/>
                <w:lang w:val="fr-FR"/>
              </w:rPr>
            </w:pPr>
            <w:ins w:id="1981" w:author="Bruno Landais - CR 0914" w:date="2025-11-24T16:15:00Z" w16du:dateUtc="2025-11-24T15:15:00Z">
              <w:r w:rsidRPr="002718BC">
                <w:rPr>
                  <w:rFonts w:ascii="Arial" w:hAnsi="Arial"/>
                  <w:sz w:val="18"/>
                  <w:lang w:val="fr-FR"/>
                </w:rPr>
                <w:t>PDU Session Release Command</w:t>
              </w:r>
            </w:ins>
          </w:p>
          <w:p w14:paraId="7DE14212" w14:textId="7098E786" w:rsidR="00AD5DCB" w:rsidRPr="00975C68" w:rsidRDefault="00AD5DCB" w:rsidP="00AD5DCB">
            <w:pPr>
              <w:pStyle w:val="TAL"/>
              <w:rPr>
                <w:ins w:id="1982" w:author="Bruno Landais - CR 0914" w:date="2025-11-24T16:15:00Z" w16du:dateUtc="2025-11-24T15:15:00Z"/>
                <w:lang w:val="fr-FR"/>
              </w:rPr>
            </w:pPr>
            <w:ins w:id="1983" w:author="Bruno Landais - CR 0914" w:date="2025-11-24T16:15:00Z" w16du:dateUtc="2025-11-24T15:15:00Z">
              <w:r>
                <w:rPr>
                  <w:lang w:val="fr-FR"/>
                </w:rPr>
                <w:t>(NOTE </w:t>
              </w:r>
              <w:r>
                <w:rPr>
                  <w:lang w:val="fr-FR"/>
                </w:rPr>
                <w:t>2</w:t>
              </w:r>
              <w:r>
                <w:rPr>
                  <w:lang w:val="fr-FR"/>
                </w:rPr>
                <w:t>)</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34921D5" w14:textId="7FDF745D" w:rsidR="00FA3B9B" w:rsidRDefault="00FA3B9B" w:rsidP="007B3D37">
            <w:pPr>
              <w:pStyle w:val="TAN"/>
              <w:rPr>
                <w:ins w:id="1984" w:author="Bruno Landais - CR 0914" w:date="2025-11-24T16:16:00Z" w16du:dateUtc="2025-11-24T15:16:00Z"/>
              </w:rPr>
            </w:pPr>
            <w:r w:rsidRPr="00AC60A1">
              <w:rPr>
                <w:lang w:val="en-US"/>
              </w:rPr>
              <w:t>NOTE</w:t>
            </w:r>
            <w:ins w:id="1985" w:author="Bruno Landais - CR 0914" w:date="2025-11-24T16:16:00Z" w16du:dateUtc="2025-11-24T15:16:00Z">
              <w:r w:rsidR="00AD5DCB">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6B96F1CE" w:rsidR="00AD5DCB" w:rsidRPr="00AC60A1" w:rsidRDefault="00AD5DCB" w:rsidP="007B3D37">
            <w:pPr>
              <w:pStyle w:val="TAN"/>
              <w:rPr>
                <w:lang w:val="en-US"/>
              </w:rPr>
            </w:pPr>
            <w:ins w:id="1986" w:author="Bruno Landais - CR 0914" w:date="2025-11-24T16:16:00Z" w16du:dateUtc="2025-11-24T15:16:00Z">
              <w:r>
                <w:t>NOTE </w:t>
              </w:r>
              <w:r>
                <w:t>2</w:t>
              </w:r>
              <w:r>
                <w:t>:</w:t>
              </w:r>
              <w:r>
                <w:tab/>
                <w:t xml:space="preserve">The Service-level-AA container included in the </w:t>
              </w:r>
              <w:r w:rsidRPr="00FF7DB1">
                <w:rPr>
                  <w:szCs w:val="18"/>
                </w:rPr>
                <w:t xml:space="preserve">SERVICE-LEVEL AUTHENTICATION </w:t>
              </w:r>
              <w:r>
                <w:rPr>
                  <w:szCs w:val="18"/>
                </w:rPr>
                <w:t>COMPLETE message is defined as "LV-E" IE (i.e. without IEI), therefore, in this case, the NAS IE "Service-level-AA container" shall be populated as a separate IE "</w:t>
              </w:r>
              <w:proofErr w:type="spellStart"/>
              <w:r>
                <w:rPr>
                  <w:szCs w:val="18"/>
                </w:rPr>
                <w:t>ServiceLevelAaContainer</w:t>
              </w:r>
              <w:proofErr w:type="spellEnd"/>
              <w:r>
                <w:rPr>
                  <w:szCs w:val="18"/>
                </w:rPr>
                <w:t xml:space="preserve">" over N16/N16a and not </w:t>
              </w:r>
              <w:r>
                <w:t>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 xml:space="preserve">1.2.1.1.3 of 3GPP TS 24.007 [8]) of a 5GS NAS IE uniquely identifies an IE </w:t>
      </w:r>
      <w:proofErr w:type="gramStart"/>
      <w:r>
        <w:t>in a given</w:t>
      </w:r>
      <w:proofErr w:type="gramEnd"/>
      <w:r>
        <w:t xml:space="preserve"> message.</w:t>
      </w:r>
    </w:p>
    <w:p w14:paraId="29E4CF61" w14:textId="77777777" w:rsidR="00FA3B9B" w:rsidRDefault="00FA3B9B" w:rsidP="00FA3B9B">
      <w:pPr>
        <w:pStyle w:val="Heading5"/>
        <w:rPr>
          <w:lang w:val="en-US"/>
        </w:rPr>
      </w:pPr>
      <w:bookmarkStart w:id="1987" w:name="_Toc25074001"/>
      <w:bookmarkStart w:id="1988" w:name="_Toc34063192"/>
      <w:bookmarkStart w:id="1989" w:name="_Toc43120177"/>
      <w:bookmarkStart w:id="1990" w:name="_Toc49768234"/>
      <w:bookmarkStart w:id="1991" w:name="_Toc56434409"/>
      <w:bookmarkStart w:id="1992" w:name="_Toc192830267"/>
      <w:r>
        <w:rPr>
          <w:lang w:val="en-US"/>
        </w:rPr>
        <w:t>6.1.6.4.5</w:t>
      </w:r>
      <w:r>
        <w:rPr>
          <w:lang w:val="en-US"/>
        </w:rPr>
        <w:tab/>
        <w:t>N4 Message Payload</w:t>
      </w:r>
      <w:bookmarkEnd w:id="1987"/>
      <w:bookmarkEnd w:id="1988"/>
      <w:bookmarkEnd w:id="1989"/>
      <w:bookmarkEnd w:id="1990"/>
      <w:bookmarkEnd w:id="1991"/>
      <w:bookmarkEnd w:id="199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proofErr w:type="gramStart"/>
      <w:r>
        <w:t>vnd.3gpp.pfcp</w:t>
      </w:r>
      <w:proofErr w:type="gramEnd"/>
      <w:r>
        <w:t xml:space="preserve"> content-type.</w:t>
      </w:r>
    </w:p>
    <w:p w14:paraId="47762BB4" w14:textId="2E2A19D5" w:rsidR="00FA3B9B" w:rsidRDefault="00FA3B9B" w:rsidP="00FA3B9B">
      <w:pPr>
        <w:pStyle w:val="Heading5"/>
        <w:rPr>
          <w:lang w:val="en-US"/>
        </w:rPr>
      </w:pPr>
      <w:bookmarkStart w:id="1993" w:name="_Toc25074002"/>
      <w:bookmarkStart w:id="1994" w:name="_Toc34063193"/>
      <w:bookmarkStart w:id="1995" w:name="_Toc43120178"/>
      <w:bookmarkStart w:id="1996" w:name="_Toc49768235"/>
      <w:bookmarkStart w:id="1997" w:name="_Toc56434410"/>
      <w:bookmarkStart w:id="1998" w:name="_Toc192830268"/>
      <w:r>
        <w:rPr>
          <w:lang w:val="en-US"/>
        </w:rPr>
        <w:t>6.1.6.4.6</w:t>
      </w:r>
      <w:r>
        <w:rPr>
          <w:lang w:val="en-US"/>
        </w:rPr>
        <w:tab/>
        <w:t>Mobile Originated Data</w:t>
      </w:r>
      <w:bookmarkEnd w:id="1993"/>
      <w:bookmarkEnd w:id="1994"/>
      <w:bookmarkEnd w:id="1995"/>
      <w:bookmarkEnd w:id="1996"/>
      <w:bookmarkEnd w:id="1997"/>
      <w:bookmarkEnd w:id="1998"/>
    </w:p>
    <w:p w14:paraId="1B777DD9" w14:textId="77777777"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99" w:name="_Toc34063194"/>
      <w:bookmarkStart w:id="2000" w:name="_Toc43120179"/>
      <w:bookmarkStart w:id="2001" w:name="_Toc49768236"/>
      <w:bookmarkStart w:id="2002" w:name="_Toc56434411"/>
      <w:bookmarkStart w:id="2003" w:name="_Toc192830269"/>
      <w:r>
        <w:rPr>
          <w:lang w:val="en-US"/>
        </w:rPr>
        <w:t>6.1.6.4.7</w:t>
      </w:r>
      <w:r>
        <w:rPr>
          <w:lang w:val="en-US"/>
        </w:rPr>
        <w:tab/>
        <w:t>Mobile Terminated Data</w:t>
      </w:r>
      <w:bookmarkEnd w:id="1999"/>
      <w:bookmarkEnd w:id="2000"/>
      <w:bookmarkEnd w:id="2001"/>
      <w:bookmarkEnd w:id="2002"/>
      <w:bookmarkEnd w:id="200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04" w:name="_Toc25074003"/>
      <w:bookmarkStart w:id="2005" w:name="_Toc34063195"/>
      <w:bookmarkStart w:id="2006" w:name="_Toc43120180"/>
      <w:bookmarkStart w:id="2007" w:name="_Toc49768237"/>
      <w:bookmarkStart w:id="2008" w:name="_Toc56434412"/>
      <w:bookmarkStart w:id="2009" w:name="_Toc192830270"/>
      <w:r>
        <w:t>6.1.7</w:t>
      </w:r>
      <w:r>
        <w:tab/>
        <w:t>Error Handling</w:t>
      </w:r>
      <w:bookmarkEnd w:id="2004"/>
      <w:bookmarkEnd w:id="2005"/>
      <w:bookmarkEnd w:id="2006"/>
      <w:bookmarkEnd w:id="2007"/>
      <w:bookmarkEnd w:id="2008"/>
      <w:bookmarkEnd w:id="2009"/>
    </w:p>
    <w:p w14:paraId="0A7C5A72" w14:textId="77777777" w:rsidR="00FA3B9B" w:rsidRDefault="00FA3B9B" w:rsidP="00FA3B9B">
      <w:pPr>
        <w:pStyle w:val="Heading4"/>
      </w:pPr>
      <w:bookmarkStart w:id="2010" w:name="_Toc25074004"/>
      <w:bookmarkStart w:id="2011" w:name="_Toc34063196"/>
      <w:bookmarkStart w:id="2012" w:name="_Toc43120181"/>
      <w:bookmarkStart w:id="2013" w:name="_Toc49768238"/>
      <w:bookmarkStart w:id="2014" w:name="_Toc56434413"/>
      <w:bookmarkStart w:id="2015" w:name="_Toc192830271"/>
      <w:r>
        <w:t>6.1.7.1</w:t>
      </w:r>
      <w:r>
        <w:tab/>
        <w:t>General</w:t>
      </w:r>
      <w:bookmarkEnd w:id="2010"/>
      <w:bookmarkEnd w:id="2011"/>
      <w:bookmarkEnd w:id="2012"/>
      <w:bookmarkEnd w:id="2013"/>
      <w:bookmarkEnd w:id="2014"/>
      <w:bookmarkEnd w:id="201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 xml:space="preserve">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w:t>
      </w:r>
      <w:proofErr w:type="spellStart"/>
      <w:r w:rsidRPr="00E04B2F">
        <w:t>problemDetails</w:t>
      </w:r>
      <w:proofErr w:type="spellEnd"/>
      <w:r w:rsidRPr="00E04B2F">
        <w:t xml:space="preserve"> data structure with the cause attribute set to "PEER_NOT_RESPONDING" and with the </w:t>
      </w:r>
      <w:proofErr w:type="spellStart"/>
      <w:r w:rsidRPr="00E04B2F">
        <w:t>remoteError</w:t>
      </w:r>
      <w:proofErr w:type="spellEnd"/>
      <w:r w:rsidRPr="00E04B2F">
        <w:t xml:space="preserve"> attribute set to "false".</w:t>
      </w:r>
    </w:p>
    <w:p w14:paraId="21F9A863" w14:textId="77777777" w:rsidR="00FA3B9B" w:rsidRDefault="00FA3B9B" w:rsidP="00FA3B9B">
      <w:pPr>
        <w:pStyle w:val="Heading4"/>
      </w:pPr>
      <w:bookmarkStart w:id="2016" w:name="_Toc25074005"/>
      <w:bookmarkStart w:id="2017" w:name="_Toc34063197"/>
      <w:bookmarkStart w:id="2018" w:name="_Toc43120182"/>
      <w:bookmarkStart w:id="2019" w:name="_Toc49768239"/>
      <w:bookmarkStart w:id="2020" w:name="_Toc56434414"/>
      <w:bookmarkStart w:id="2021" w:name="_Toc192830272"/>
      <w:r>
        <w:t>6.1.7.2</w:t>
      </w:r>
      <w:r>
        <w:tab/>
        <w:t>Protocol Errors</w:t>
      </w:r>
      <w:bookmarkEnd w:id="2016"/>
      <w:bookmarkEnd w:id="2017"/>
      <w:bookmarkEnd w:id="2018"/>
      <w:bookmarkEnd w:id="2019"/>
      <w:bookmarkEnd w:id="2020"/>
      <w:bookmarkEnd w:id="202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22" w:name="_Toc25074006"/>
      <w:bookmarkStart w:id="2023" w:name="_Toc34063198"/>
      <w:bookmarkStart w:id="2024" w:name="_Toc43120183"/>
      <w:bookmarkStart w:id="2025" w:name="_Toc49768240"/>
      <w:bookmarkStart w:id="2026" w:name="_Toc56434415"/>
      <w:bookmarkStart w:id="2027" w:name="_Toc192830273"/>
      <w:r>
        <w:t>6.1.7.3</w:t>
      </w:r>
      <w:r>
        <w:tab/>
        <w:t>Application Errors</w:t>
      </w:r>
      <w:bookmarkEnd w:id="2022"/>
      <w:bookmarkEnd w:id="2023"/>
      <w:bookmarkEnd w:id="2024"/>
      <w:bookmarkEnd w:id="2025"/>
      <w:bookmarkEnd w:id="2026"/>
      <w:bookmarkEnd w:id="202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 xml:space="preserve">The request is rejected temporarily due to a </w:t>
            </w:r>
            <w:proofErr w:type="spellStart"/>
            <w:r>
              <w:t>mobilty</w:t>
            </w:r>
            <w:proofErr w:type="spellEnd"/>
            <w:r>
              <w:t xml:space="preserve">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28" w:name="_Toc25074007"/>
      <w:bookmarkStart w:id="2029" w:name="_Toc34063199"/>
      <w:bookmarkStart w:id="2030" w:name="_Toc43120184"/>
      <w:bookmarkStart w:id="2031" w:name="_Toc49768241"/>
      <w:bookmarkStart w:id="2032" w:name="_Toc56434416"/>
      <w:bookmarkStart w:id="2033" w:name="_Toc192830274"/>
      <w:r>
        <w:t>6.1.8</w:t>
      </w:r>
      <w:r>
        <w:tab/>
        <w:t>Feature Negotiation</w:t>
      </w:r>
      <w:bookmarkEnd w:id="2028"/>
      <w:bookmarkEnd w:id="2029"/>
      <w:bookmarkEnd w:id="2030"/>
      <w:bookmarkEnd w:id="2031"/>
      <w:bookmarkEnd w:id="2032"/>
      <w:bookmarkEnd w:id="203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 xml:space="preserve">The NF Service Consumer shall indicate the optional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proofErr w:type="spellStart"/>
      <w:r>
        <w:t>supportedFeatures</w:t>
      </w:r>
      <w:proofErr w:type="spellEnd"/>
      <w:r>
        <w:t xml:space="preserve">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496CB5">
              <w:t>clause 5</w:t>
            </w:r>
            <w:r>
              <w:t>.31 of 3GPP TS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 xml:space="preserve">NB-IoT and LTE-M RAT </w:t>
            </w:r>
            <w:proofErr w:type="gramStart"/>
            <w:r>
              <w:rPr>
                <w:rFonts w:ascii="Arial" w:hAnsi="Arial"/>
                <w:sz w:val="18"/>
              </w:rPr>
              <w:t>types;</w:t>
            </w:r>
            <w:proofErr w:type="gramEnd"/>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w:t>
            </w:r>
            <w:proofErr w:type="gramStart"/>
            <w:r>
              <w:rPr>
                <w:rFonts w:ascii="Arial" w:hAnsi="Arial"/>
                <w:sz w:val="18"/>
              </w:rPr>
              <w:t>Optimisation;</w:t>
            </w:r>
            <w:proofErr w:type="gramEnd"/>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 xml:space="preserve">Rate control of user </w:t>
            </w:r>
            <w:proofErr w:type="gramStart"/>
            <w:r>
              <w:rPr>
                <w:rFonts w:ascii="Arial" w:hAnsi="Arial"/>
                <w:sz w:val="18"/>
              </w:rPr>
              <w:t>data;</w:t>
            </w:r>
            <w:proofErr w:type="gramEnd"/>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proofErr w:type="spellStart"/>
            <w:r>
              <w:rPr>
                <w:rFonts w:hint="eastAsia"/>
                <w:lang w:eastAsia="zh-CN"/>
              </w:rPr>
              <w:t>E</w:t>
            </w:r>
            <w:r w:rsidR="003A6046">
              <w:rPr>
                <w:lang w:eastAsia="zh-CN"/>
              </w:rPr>
              <w:t>n</w:t>
            </w:r>
            <w:r>
              <w:rPr>
                <w:lang w:eastAsia="zh-CN"/>
              </w:rPr>
              <w:t>EDGE</w:t>
            </w:r>
            <w:proofErr w:type="spellEnd"/>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proofErr w:type="spellStart"/>
            <w:r>
              <w:t>VsmfUpdateData</w:t>
            </w:r>
            <w:proofErr w:type="spellEnd"/>
            <w:r>
              <w:t xml:space="preserve">, </w:t>
            </w:r>
            <w:proofErr w:type="spellStart"/>
            <w:r>
              <w:t>VsmfUpdatedData</w:t>
            </w:r>
            <w:proofErr w:type="spellEnd"/>
            <w:r>
              <w:t xml:space="preserve"> or </w:t>
            </w:r>
            <w:proofErr w:type="spellStart"/>
            <w:r>
              <w:t>VsmfUpdateError</w:t>
            </w:r>
            <w:proofErr w:type="spellEnd"/>
            <w:r>
              <w:t xml:space="preserve">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proofErr w:type="spellStart"/>
            <w:r>
              <w:t>VsmfUpdateData</w:t>
            </w:r>
            <w:proofErr w:type="spellEnd"/>
            <w:r>
              <w:t xml:space="preserve">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 xml:space="preserve">The SMF shall indicate its support of this feature in </w:t>
            </w:r>
            <w:proofErr w:type="spellStart"/>
            <w:r>
              <w:t>supportedFeatures</w:t>
            </w:r>
            <w:proofErr w:type="spellEnd"/>
            <w:r>
              <w:t xml:space="preserve">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 xml:space="preserve">remove the need for the AMF to fetch the </w:t>
            </w:r>
            <w:proofErr w:type="spellStart"/>
            <w:r>
              <w:t>smfUri</w:t>
            </w:r>
            <w:proofErr w:type="spellEnd"/>
            <w:r>
              <w:t xml:space="preserve"> or </w:t>
            </w:r>
            <w:proofErr w:type="spellStart"/>
            <w:r>
              <w:t>hsmfUri</w:t>
            </w:r>
            <w:proofErr w:type="spellEnd"/>
            <w:r>
              <w:t xml:space="preserve"> from the NRF where the anchor SMF profile is registered, e.g. enable the AMF to skip an inter-PLMN NF Discovery procedure towards the HPLMN during a V-SMF insertion/change</w:t>
            </w:r>
            <w:r w:rsidR="00DB5D50">
              <w:t xml:space="preserve"> when the AMF can determine by other means (e.g. using the </w:t>
            </w:r>
            <w:proofErr w:type="spellStart"/>
            <w:r w:rsidR="00824251">
              <w:t>anchorSmfSupportedFeatures</w:t>
            </w:r>
            <w:proofErr w:type="spellEnd"/>
            <w:r w:rsidR="00824251">
              <w:t xml:space="preserve">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34" w:name="_Toc25074008"/>
      <w:bookmarkStart w:id="2035" w:name="_Toc34063200"/>
      <w:bookmarkStart w:id="2036" w:name="_Toc43120185"/>
      <w:bookmarkStart w:id="2037" w:name="_Toc49768242"/>
      <w:bookmarkStart w:id="2038" w:name="_Toc56434417"/>
      <w:bookmarkStart w:id="2039" w:name="_Toc192830275"/>
      <w:r>
        <w:rPr>
          <w:lang w:val="en-US"/>
        </w:rPr>
        <w:t>6.1.9</w:t>
      </w:r>
      <w:r>
        <w:rPr>
          <w:lang w:val="en-US"/>
        </w:rPr>
        <w:tab/>
        <w:t>Security</w:t>
      </w:r>
      <w:bookmarkEnd w:id="2034"/>
      <w:bookmarkEnd w:id="2035"/>
      <w:bookmarkEnd w:id="2036"/>
      <w:bookmarkEnd w:id="2037"/>
      <w:bookmarkEnd w:id="2038"/>
      <w:bookmarkEnd w:id="203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proofErr w:type="spellStart"/>
      <w:r w:rsidRPr="002857AD">
        <w:t>nsmf-pdusession</w:t>
      </w:r>
      <w:proofErr w:type="spellEnd"/>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40" w:name="_Toc56434418"/>
      <w:bookmarkStart w:id="2041" w:name="_Toc192830276"/>
      <w:r>
        <w:rPr>
          <w:lang w:val="en-US"/>
        </w:rPr>
        <w:t>6.1.10</w:t>
      </w:r>
      <w:r>
        <w:rPr>
          <w:lang w:val="en-US"/>
        </w:rPr>
        <w:tab/>
        <w:t>HTTP redirection</w:t>
      </w:r>
      <w:bookmarkEnd w:id="2040"/>
      <w:bookmarkEnd w:id="204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434A65">
        <w:rPr>
          <w:lang w:val="en-US"/>
        </w:rPr>
        <w:t>,</w:t>
      </w:r>
      <w:r w:rsidR="00434A65">
        <w:rPr>
          <w:rFonts w:cs="Arial"/>
          <w:szCs w:val="18"/>
          <w:lang w:eastAsia="zh-CN"/>
        </w:rPr>
        <w:t xml:space="preserve"> the cause in </w:t>
      </w:r>
      <w:proofErr w:type="spellStart"/>
      <w:r w:rsidR="00434A65">
        <w:rPr>
          <w:rFonts w:cs="Arial"/>
          <w:szCs w:val="18"/>
          <w:lang w:eastAsia="zh-CN"/>
        </w:rPr>
        <w:t>statusInfo</w:t>
      </w:r>
      <w:proofErr w:type="spellEnd"/>
      <w:r w:rsidR="00434A65">
        <w:rPr>
          <w:rFonts w:cs="Arial"/>
          <w:szCs w:val="18"/>
          <w:lang w:eastAsia="zh-CN"/>
        </w:rPr>
        <w:t xml:space="preserve">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42" w:name="_Toc25074009"/>
      <w:bookmarkStart w:id="2043" w:name="_Toc34063201"/>
      <w:bookmarkStart w:id="2044" w:name="_Toc43120186"/>
      <w:bookmarkStart w:id="2045" w:name="_Toc49768243"/>
      <w:bookmarkStart w:id="2046" w:name="_Toc56434419"/>
      <w:bookmarkStart w:id="2047" w:name="_Toc192830277"/>
      <w:r w:rsidRPr="004D3578">
        <w:t>Annex A (normative):</w:t>
      </w:r>
      <w:r w:rsidRPr="004D3578">
        <w:br/>
      </w:r>
      <w:proofErr w:type="spellStart"/>
      <w:r>
        <w:t>OpenAPI</w:t>
      </w:r>
      <w:proofErr w:type="spellEnd"/>
      <w:r>
        <w:t xml:space="preserve"> specification</w:t>
      </w:r>
      <w:bookmarkEnd w:id="2042"/>
      <w:bookmarkEnd w:id="2043"/>
      <w:bookmarkEnd w:id="2044"/>
      <w:bookmarkEnd w:id="2045"/>
      <w:bookmarkEnd w:id="2046"/>
      <w:bookmarkEnd w:id="2047"/>
    </w:p>
    <w:p w14:paraId="3C94DF02" w14:textId="77777777" w:rsidR="00FA3B9B" w:rsidRDefault="00FA3B9B" w:rsidP="000E3B9C">
      <w:pPr>
        <w:pStyle w:val="Heading1"/>
      </w:pPr>
      <w:bookmarkStart w:id="2048" w:name="_Toc25074010"/>
      <w:bookmarkStart w:id="2049" w:name="_Toc34063202"/>
      <w:bookmarkStart w:id="2050" w:name="_Toc43120187"/>
      <w:bookmarkStart w:id="2051" w:name="_Toc49768244"/>
      <w:bookmarkStart w:id="2052" w:name="_Toc56434420"/>
      <w:bookmarkStart w:id="2053" w:name="_Toc192830278"/>
      <w:r>
        <w:t>A.1</w:t>
      </w:r>
      <w:r>
        <w:tab/>
        <w:t>General</w:t>
      </w:r>
      <w:bookmarkEnd w:id="2048"/>
      <w:bookmarkEnd w:id="2049"/>
      <w:bookmarkEnd w:id="2050"/>
      <w:bookmarkEnd w:id="2051"/>
      <w:bookmarkEnd w:id="2052"/>
      <w:bookmarkEnd w:id="2053"/>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w:t>
      </w:r>
      <w:proofErr w:type="spellStart"/>
      <w:r>
        <w:rPr>
          <w:lang w:val="en-US"/>
        </w:rPr>
        <w:t>OpenAPI</w:t>
      </w:r>
      <w:proofErr w:type="spellEnd"/>
      <w:r>
        <w:rPr>
          <w:lang w:val="en-US"/>
        </w:rPr>
        <w:t xml:space="preserve">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54" w:name="_Toc25074011"/>
      <w:bookmarkStart w:id="2055" w:name="_Toc34063203"/>
      <w:bookmarkStart w:id="2056" w:name="_Toc43120188"/>
      <w:bookmarkStart w:id="2057" w:name="_Toc49768245"/>
      <w:bookmarkStart w:id="2058" w:name="_Toc56434421"/>
      <w:bookmarkStart w:id="2059" w:name="_Toc192830279"/>
      <w:bookmarkStart w:id="2060" w:name="_Hlk104212256"/>
      <w:bookmarkStart w:id="2061" w:name="_Hlk144113091"/>
      <w:r>
        <w:t>A.2</w:t>
      </w:r>
      <w:r>
        <w:tab/>
        <w:t>Nsmf_PDUSession API</w:t>
      </w:r>
      <w:bookmarkEnd w:id="2054"/>
      <w:bookmarkEnd w:id="2055"/>
      <w:bookmarkEnd w:id="2056"/>
      <w:bookmarkEnd w:id="2057"/>
      <w:bookmarkEnd w:id="2058"/>
      <w:bookmarkEnd w:id="2059"/>
    </w:p>
    <w:bookmarkEnd w:id="2060"/>
    <w:p w14:paraId="746ABAA9" w14:textId="77777777" w:rsidR="00C65E35" w:rsidRPr="002E5CBA" w:rsidRDefault="00C65E35" w:rsidP="00C65E35">
      <w:pPr>
        <w:pStyle w:val="PL"/>
        <w:rPr>
          <w:lang w:val="en-US"/>
        </w:rPr>
      </w:pPr>
      <w:proofErr w:type="spellStart"/>
      <w:r w:rsidRPr="002E5CBA">
        <w:rPr>
          <w:lang w:val="en-US"/>
        </w:rPr>
        <w:t>openapi</w:t>
      </w:r>
      <w:proofErr w:type="spellEnd"/>
      <w:r w:rsidRPr="002E5CBA">
        <w:rPr>
          <w:lang w:val="en-US"/>
        </w:rPr>
        <w:t>: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6BBC2156" w:rsidR="00C65E35" w:rsidRPr="002E5CBA" w:rsidRDefault="00C65E35" w:rsidP="00C65E35">
      <w:pPr>
        <w:pStyle w:val="PL"/>
        <w:rPr>
          <w:lang w:val="en-US"/>
        </w:rPr>
      </w:pPr>
      <w:r w:rsidRPr="002E5CBA">
        <w:rPr>
          <w:lang w:val="en-US"/>
        </w:rPr>
        <w:t xml:space="preserve">  version: '</w:t>
      </w:r>
      <w:r>
        <w:rPr>
          <w:lang w:val="en-US"/>
        </w:rPr>
        <w:t>1.2.</w:t>
      </w:r>
      <w:ins w:id="2062" w:author="Bruno Landais - CR #0" w:date="2025-10-20T17:13:00Z" w16du:dateUtc="2025-10-20T15:13:00Z">
        <w:r w:rsidR="00923926">
          <w:rPr>
            <w:lang w:val="en-US"/>
          </w:rPr>
          <w:t>8</w:t>
        </w:r>
      </w:ins>
      <w:del w:id="2063" w:author="Bruno Landais - CR #0" w:date="2025-10-20T17:13:00Z" w16du:dateUtc="2025-10-20T15:13:00Z">
        <w:r w:rsidDel="00923926">
          <w:rPr>
            <w:lang w:val="en-US"/>
          </w:rPr>
          <w:delText>7</w:delText>
        </w:r>
      </w:del>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proofErr w:type="spellStart"/>
      <w:r w:rsidRPr="006E3917">
        <w:t>externalDocs</w:t>
      </w:r>
      <w:proofErr w:type="spellEnd"/>
      <w:r w:rsidRPr="006E3917">
        <w:t>:</w:t>
      </w:r>
    </w:p>
    <w:p w14:paraId="2AC0295B" w14:textId="3FA2F424" w:rsidR="00C65E35" w:rsidRPr="00D27A4B" w:rsidRDefault="00C65E35" w:rsidP="00C65E35">
      <w:pPr>
        <w:pStyle w:val="PL"/>
      </w:pPr>
      <w:r w:rsidRPr="006E3917">
        <w:t xml:space="preserve">  </w:t>
      </w:r>
      <w:r w:rsidRPr="00D27A4B">
        <w:t>description: 3GPP TS 29.50</w:t>
      </w:r>
      <w:r>
        <w:t>2</w:t>
      </w:r>
      <w:r w:rsidRPr="00D27A4B">
        <w:t xml:space="preserve"> V1</w:t>
      </w:r>
      <w:r>
        <w:t>7.1</w:t>
      </w:r>
      <w:ins w:id="2064" w:author="Bruno Landais - CR #0" w:date="2025-10-20T17:13:00Z" w16du:dateUtc="2025-10-20T15:13:00Z">
        <w:r w:rsidR="00923926">
          <w:t>4</w:t>
        </w:r>
      </w:ins>
      <w:del w:id="2065" w:author="Bruno Landais - CR #0" w:date="2025-10-20T17:13:00Z" w16du:dateUtc="2025-10-20T15:13:00Z">
        <w:r w:rsidDel="00923926">
          <w:delText>3</w:delText>
        </w:r>
      </w:del>
      <w:r>
        <w:t>.0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2061"/>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w:t>
      </w:r>
      <w:proofErr w:type="spellStart"/>
      <w:r w:rsidR="00FA3B9B" w:rsidRPr="002E5CBA">
        <w:rPr>
          <w:lang w:val="en-US"/>
        </w:rPr>
        <w:t>apiRoot</w:t>
      </w:r>
      <w:proofErr w:type="spellEnd"/>
      <w:r w:rsidR="00FA3B9B" w:rsidRPr="002E5CBA">
        <w:rPr>
          <w:lang w:val="en-US"/>
        </w:rPr>
        <w:t xml:space="preserve">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 xml:space="preserve">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proofErr w:type="gramStart"/>
      <w:r w:rsidR="00FA3B9B">
        <w:rPr>
          <w:lang w:val="en-US" w:eastAsia="zh-CN"/>
        </w:rPr>
        <w:t>resources</w:t>
      </w:r>
      <w:proofErr w:type="gramEnd"/>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 xml:space="preserve">authority and/or deployment-specific string of the </w:t>
      </w:r>
      <w:proofErr w:type="spellStart"/>
      <w:r w:rsidR="00FA3B9B">
        <w:t>apiRoot</w:t>
      </w:r>
      <w:proofErr w:type="spellEnd"/>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w:t>
      </w:r>
      <w:proofErr w:type="spellStart"/>
      <w:r w:rsidR="00FA3B9B">
        <w:rPr>
          <w:lang w:val="en-US" w:eastAsia="zh-CN"/>
        </w:rPr>
        <w:t>sm</w:t>
      </w:r>
      <w:proofErr w:type="spellEnd"/>
      <w:r w:rsidR="00FA3B9B">
        <w:rPr>
          <w:lang w:val="en-US" w:eastAsia="zh-CN"/>
        </w:rPr>
        <w:t xml:space="preserve"> context and </w:t>
      </w:r>
      <w:proofErr w:type="spellStart"/>
      <w:r w:rsidR="00FA3B9B">
        <w:rPr>
          <w:lang w:val="en-US" w:eastAsia="zh-CN"/>
        </w:rPr>
        <w:t>pdu</w:t>
      </w:r>
      <w:proofErr w:type="spellEnd"/>
      <w:r w:rsidR="00FA3B9B">
        <w:rPr>
          <w:lang w:val="en-US" w:eastAsia="zh-CN"/>
        </w:rPr>
        <w:t xml:space="preserve">-session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proofErr w:type="spellStart"/>
      <w:r w:rsidR="00FA3B9B">
        <w:rPr>
          <w:lang w:val="en-US" w:eastAsia="zh-CN"/>
        </w:rPr>
        <w:t>apiRoot</w:t>
      </w:r>
      <w:proofErr w:type="spellEnd"/>
      <w:r w:rsidR="00FA3B9B">
        <w:rPr>
          <w:lang w:val="en-US" w:eastAsia="zh-CN"/>
        </w:rPr>
        <w:t xml:space="preserve"> of 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r w:rsidRPr="002E5CBA">
        <w:rPr>
          <w:lang w:val="en-US"/>
        </w:rPr>
        <w:t>: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06A8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110C53"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D8E844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A64DF25"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proofErr w:type="spellStart"/>
      <w:r w:rsidRPr="00E91351">
        <w:rPr>
          <w:lang w:val="fr-FR"/>
        </w:rPr>
        <w:t>jsonData</w:t>
      </w:r>
      <w:proofErr w:type="spellEnd"/>
      <w:r w:rsidRPr="00E91351">
        <w:rPr>
          <w:lang w:val="fr-FR"/>
        </w:rPr>
        <w:t>:</w:t>
      </w:r>
    </w:p>
    <w:p w14:paraId="3E6605A9" w14:textId="77777777" w:rsidR="00FA3B9B" w:rsidRPr="00E91351" w:rsidRDefault="00FA3B9B" w:rsidP="00FA3B9B">
      <w:pPr>
        <w:pStyle w:val="PL"/>
        <w:rPr>
          <w:lang w:val="fr-FR"/>
        </w:rPr>
      </w:pPr>
      <w:r w:rsidRPr="00E91351">
        <w:rPr>
          <w:lang w:val="fr-FR"/>
        </w:rPr>
        <w:t xml:space="preserve">                  </w:t>
      </w:r>
      <w:proofErr w:type="spellStart"/>
      <w:r w:rsidRPr="00E91351">
        <w:rPr>
          <w:lang w:val="fr-FR"/>
        </w:rPr>
        <w:t>contentType</w:t>
      </w:r>
      <w:proofErr w:type="spellEnd"/>
      <w:r w:rsidRPr="00E91351">
        <w:rPr>
          <w:lang w:val="fr-FR"/>
        </w:rPr>
        <w:t>:  application/</w:t>
      </w:r>
      <w:proofErr w:type="spellStart"/>
      <w:r w:rsidRPr="00E91351">
        <w:rPr>
          <w:lang w:val="fr-FR"/>
        </w:rPr>
        <w:t>json</w:t>
      </w:r>
      <w:proofErr w:type="spellEnd"/>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30D67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701A8C1F"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proofErr w:type="spellStart"/>
      <w:r w:rsidRPr="00046E6A">
        <w:rPr>
          <w:lang w:val="fr-FR"/>
        </w:rPr>
        <w:t>jsonData</w:t>
      </w:r>
      <w:proofErr w:type="spellEnd"/>
      <w:r w:rsidRPr="00046E6A">
        <w:rPr>
          <w:lang w:val="fr-FR"/>
        </w:rPr>
        <w:t>:</w:t>
      </w:r>
    </w:p>
    <w:p w14:paraId="4AE6DD42"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1E51FE0C"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proofErr w:type="spellStart"/>
      <w:r w:rsidRPr="00046E6A">
        <w:rPr>
          <w:lang w:val="fr-FR"/>
        </w:rPr>
        <w:t>jsonData</w:t>
      </w:r>
      <w:proofErr w:type="spellEnd"/>
      <w:r w:rsidRPr="00046E6A">
        <w:rPr>
          <w:lang w:val="fr-FR"/>
        </w:rPr>
        <w:t>:</w:t>
      </w:r>
    </w:p>
    <w:p w14:paraId="474CA95D"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2D390FC"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1DDBB82A"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2066"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09B826" w14:textId="77777777" w:rsidR="000D54DA" w:rsidRPr="002E5CBA" w:rsidRDefault="000D54DA" w:rsidP="000D54DA">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7545D32" w14:textId="77777777" w:rsidR="000D54DA" w:rsidRPr="002E5CBA" w:rsidRDefault="000D54DA" w:rsidP="000D54DA">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A88348F" w14:textId="77777777" w:rsidR="000D54DA" w:rsidRPr="002E5CBA" w:rsidRDefault="000D54DA" w:rsidP="000D54D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727D84F7" w14:textId="77777777" w:rsidR="000D54DA" w:rsidRPr="000659A3" w:rsidRDefault="000D54DA" w:rsidP="000D54DA">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2066"/>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w:t>
      </w:r>
      <w:proofErr w:type="spellStart"/>
      <w:r w:rsidRPr="00757B26">
        <w:t>json</w:t>
      </w:r>
      <w:proofErr w:type="spellEnd"/>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spellStart"/>
      <w:proofErr w:type="gramStart"/>
      <w:r w:rsidRPr="002E5CBA">
        <w:rPr>
          <w:lang w:val="en-US"/>
        </w:rPr>
        <w:t>notificationof</w:t>
      </w:r>
      <w:proofErr w:type="spellEnd"/>
      <w:proofErr w:type="gram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NotifyStatus-isfm</w:t>
      </w:r>
      <w:proofErr w:type="spellEnd"/>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spellStart"/>
      <w:proofErr w:type="gramStart"/>
      <w:r>
        <w:rPr>
          <w:lang w:val="en-US"/>
        </w:rPr>
        <w:t>notificationof</w:t>
      </w:r>
      <w:proofErr w:type="spellEnd"/>
      <w:proofErr w:type="gram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w:t>
      </w:r>
      <w:proofErr w:type="gramStart"/>
      <w:r w:rsidRPr="00692EE2">
        <w:rPr>
          <w:lang w:val="en-US"/>
        </w:rPr>
        <w:t>: '#/</w:t>
      </w:r>
      <w:proofErr w:type="gramEnd"/>
      <w:r w:rsidRPr="00692EE2">
        <w:rPr>
          <w:lang w:val="en-US"/>
        </w:rPr>
        <w:t>components/responses/</w:t>
      </w:r>
      <w:proofErr w:type="spellStart"/>
      <w:r w:rsidRPr="00692EE2">
        <w:rPr>
          <w:lang w:val="en-US"/>
        </w:rPr>
        <w:t>VsmfUpdateError</w:t>
      </w:r>
      <w:proofErr w:type="spellEnd"/>
      <w:r w:rsidRPr="00692EE2">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w:t>
      </w:r>
      <w:proofErr w:type="gramStart"/>
      <w:r w:rsidRPr="002E5CBA">
        <w:rPr>
          <w:lang w:val="en-US"/>
        </w:rPr>
        <w:t>sessions/{</w:t>
      </w:r>
      <w:proofErr w:type="spellStart"/>
      <w:r w:rsidRPr="002E5CBA">
        <w:rPr>
          <w:lang w:val="en-US"/>
        </w:rPr>
        <w:t>pduSessionRef</w:t>
      </w:r>
      <w:proofErr w:type="spellEnd"/>
      <w:r w:rsidRPr="002E5CBA">
        <w:rPr>
          <w:lang w:val="en-US"/>
        </w:rPr>
        <w:t>}/</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ReleaseData</w:t>
      </w:r>
      <w:proofErr w:type="spellEnd"/>
      <w:r w:rsidRPr="002E5CBA">
        <w:rPr>
          <w:lang w:val="en-US"/>
        </w:rPr>
        <w:t>'</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Release</w:t>
      </w:r>
      <w:r w:rsidRPr="002E5CBA">
        <w:rPr>
          <w:lang w:val="en-US"/>
        </w:rPr>
        <w:t>Data</w:t>
      </w:r>
      <w:proofErr w:type="spellEnd"/>
      <w:r w:rsidRPr="002E5CBA">
        <w:rPr>
          <w:lang w:val="en-US"/>
        </w:rPr>
        <w:t>'</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2E568FA3" w14:textId="77777777" w:rsidR="007E2F66" w:rsidRPr="003C0E1E" w:rsidRDefault="007E2F66" w:rsidP="007E2F66">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w:t>
      </w:r>
      <w:proofErr w:type="spellStart"/>
      <w:r w:rsidRPr="00930E75">
        <w:rPr>
          <w:lang w:val="fr-FR"/>
        </w:rPr>
        <w:t>pdu</w:t>
      </w:r>
      <w:proofErr w:type="spellEnd"/>
      <w:r w:rsidRPr="00930E75">
        <w:rPr>
          <w:lang w:val="fr-FR"/>
        </w:rPr>
        <w:t>-sessions/{</w:t>
      </w:r>
      <w:proofErr w:type="spellStart"/>
      <w:r w:rsidRPr="00930E75">
        <w:rPr>
          <w:lang w:val="fr-FR"/>
        </w:rPr>
        <w:t>pduSessionRef</w:t>
      </w:r>
      <w:proofErr w:type="spellEnd"/>
      <w:r w:rsidRPr="00930E75">
        <w:rPr>
          <w:lang w:val="fr-FR"/>
        </w:rPr>
        <w:t>}/</w:t>
      </w:r>
      <w:proofErr w:type="spellStart"/>
      <w:r w:rsidRPr="00930E75">
        <w:rPr>
          <w:lang w:val="fr-FR"/>
        </w:rPr>
        <w:t>retrieve</w:t>
      </w:r>
      <w:proofErr w:type="spellEnd"/>
      <w:r w:rsidRPr="00930E75">
        <w:rPr>
          <w:lang w:val="fr-FR"/>
        </w:rPr>
        <w:t>:</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RetrievedData</w:t>
      </w:r>
      <w:proofErr w:type="spellEnd"/>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proofErr w:type="gramStart"/>
      <w:r w:rsidRPr="00894463">
        <w:t>pdu</w:t>
      </w:r>
      <w:proofErr w:type="spellEnd"/>
      <w:proofErr w:type="gram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TransferMo</w:t>
      </w:r>
      <w:r w:rsidRPr="002E5CBA">
        <w:rPr>
          <w:lang w:val="en-US"/>
        </w:rPr>
        <w:t>Data</w:t>
      </w:r>
      <w:r>
        <w:rPr>
          <w:lang w:val="en-US"/>
        </w:rPr>
        <w:t>ReqData</w:t>
      </w:r>
      <w:proofErr w:type="spellEnd"/>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proofErr w:type="spellStart"/>
      <w:r>
        <w:rPr>
          <w:lang w:val="en-US"/>
        </w:rPr>
        <w:t>transfering</w:t>
      </w:r>
      <w:proofErr w:type="spellEnd"/>
      <w:r>
        <w:rPr>
          <w:lang w:val="en-US"/>
        </w:rPr>
        <w:t xml:space="preserve">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proofErr w:type="gramStart"/>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705E7436" w14:textId="456583A8"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Pr="002E5CBA"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Pr="002E5CBA"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E04B174" w14:textId="2BA852D5" w:rsidR="00457AB4" w:rsidRPr="00762643" w:rsidRDefault="00457AB4" w:rsidP="00FA3B9B">
      <w:pPr>
        <w:pStyle w:val="PL"/>
      </w:pPr>
      <w:r>
        <w:t xml:space="preserve">          </w:t>
      </w:r>
      <w:proofErr w:type="spellStart"/>
      <w:r>
        <w:t>minItems</w:t>
      </w:r>
      <w:proofErr w:type="spellEnd"/>
      <w:r>
        <w:t>: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proofErr w:type="spellStart"/>
      <w:r>
        <w:rPr>
          <w:lang w:eastAsia="fr-FR"/>
        </w:rPr>
        <w:t>smContextSmfPlmnId</w:t>
      </w:r>
      <w:proofErr w:type="spellEnd"/>
      <w:r w:rsidRPr="002E5CBA">
        <w:rPr>
          <w:lang w:val="en-US"/>
        </w:rPr>
        <w:t>:</w:t>
      </w:r>
    </w:p>
    <w:p w14:paraId="2BC72022" w14:textId="64648E9B" w:rsidR="005F7513" w:rsidRDefault="005F7513"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441897A8" w14:textId="41D925B2" w:rsidR="00D65B29" w:rsidRDefault="00D65B29" w:rsidP="00D65B29">
      <w:pPr>
        <w:pStyle w:val="PL"/>
        <w:tabs>
          <w:tab w:val="clear" w:pos="384"/>
          <w:tab w:val="clear" w:pos="768"/>
        </w:tabs>
      </w:pPr>
      <w:r>
        <w:rPr>
          <w:lang w:val="en-US"/>
        </w:rPr>
        <w:t xml:space="preserve">        </w:t>
      </w:r>
      <w:proofErr w:type="spellStart"/>
      <w:r>
        <w:rPr>
          <w:lang w:eastAsia="zh-CN"/>
        </w:rPr>
        <w:t>samePcfSelectionInd</w:t>
      </w:r>
      <w:proofErr w:type="spellEnd"/>
      <w:r>
        <w:t>:</w:t>
      </w:r>
    </w:p>
    <w:p w14:paraId="7E7EDD85" w14:textId="77777777" w:rsidR="00D65B29" w:rsidRDefault="00D65B29" w:rsidP="00D65B29">
      <w:pPr>
        <w:pStyle w:val="PL"/>
      </w:pPr>
      <w:r>
        <w:t xml:space="preserve">          type: </w:t>
      </w:r>
      <w:proofErr w:type="spellStart"/>
      <w:r>
        <w:t>boolean</w:t>
      </w:r>
      <w:proofErr w:type="spellEnd"/>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proofErr w:type="spellStart"/>
      <w:r>
        <w:rPr>
          <w:rFonts w:hint="eastAsia"/>
          <w:lang w:eastAsia="zh-CN"/>
        </w:rPr>
        <w:t>t</w:t>
      </w:r>
      <w:r>
        <w:rPr>
          <w:lang w:eastAsia="zh-CN"/>
        </w:rPr>
        <w:t>argetDnai</w:t>
      </w:r>
      <w:proofErr w:type="spellEnd"/>
      <w:r>
        <w:rPr>
          <w:lang w:eastAsia="zh-CN"/>
        </w:rPr>
        <w:t>:</w:t>
      </w:r>
    </w:p>
    <w:p w14:paraId="36D416BF" w14:textId="5EDE9D2F" w:rsidR="00EC15B2" w:rsidRDefault="00EC15B2"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14DE291"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26062208" w14:textId="77777777" w:rsidR="00345D5B" w:rsidRDefault="00345D5B" w:rsidP="00345D5B">
      <w:pPr>
        <w:pStyle w:val="PL"/>
      </w:pPr>
      <w:r>
        <w:t xml:space="preserve">          </w:t>
      </w:r>
      <w:proofErr w:type="spellStart"/>
      <w:r>
        <w:t>additionalProperties</w:t>
      </w:r>
      <w:proofErr w:type="spellEnd"/>
      <w:r>
        <w:t>:</w:t>
      </w:r>
    </w:p>
    <w:p w14:paraId="545445C7" w14:textId="77777777" w:rsidR="00345D5B" w:rsidRDefault="00345D5B" w:rsidP="00345D5B">
      <w:pPr>
        <w:pStyle w:val="PL"/>
      </w:pPr>
      <w:r>
        <w:t xml:space="preserve">            type: </w:t>
      </w:r>
      <w:proofErr w:type="spellStart"/>
      <w:r>
        <w:t>boolean</w:t>
      </w:r>
      <w:proofErr w:type="spellEnd"/>
    </w:p>
    <w:p w14:paraId="05279FA2" w14:textId="3346971A" w:rsidR="00345D5B" w:rsidRDefault="00345D5B" w:rsidP="00FA3B9B">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698208D4" w14:textId="77777777" w:rsidR="00E752AD" w:rsidRPr="003B2883" w:rsidRDefault="00E752AD" w:rsidP="00E752AD">
      <w:pPr>
        <w:pStyle w:val="PL"/>
      </w:pPr>
      <w:r w:rsidRPr="003B2883">
        <w:t xml:space="preserve">        </w:t>
      </w:r>
      <w:proofErr w:type="spellStart"/>
      <w:r>
        <w:t>smfBindingInfo</w:t>
      </w:r>
      <w:proofErr w:type="spellEnd"/>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proofErr w:type="spellStart"/>
      <w:r>
        <w:rPr>
          <w:lang w:eastAsia="zh-CN"/>
        </w:rPr>
        <w:t>pvsInfo</w:t>
      </w:r>
      <w:proofErr w:type="spellEnd"/>
      <w:r>
        <w:rPr>
          <w:lang w:eastAsia="zh-CN"/>
        </w:rPr>
        <w:t>:</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w:t>
      </w:r>
      <w:proofErr w:type="gramStart"/>
      <w:r>
        <w:rPr>
          <w:lang w:val="en-US"/>
        </w:rPr>
        <w:t>yaml#/</w:t>
      </w:r>
      <w:proofErr w:type="gramEnd"/>
      <w:r>
        <w:rPr>
          <w:lang w:val="en-US"/>
        </w:rPr>
        <w:t>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w:t>
      </w:r>
      <w:proofErr w:type="spellStart"/>
      <w:r>
        <w:rPr>
          <w:lang w:val="en-US"/>
        </w:rPr>
        <w:t>minItems</w:t>
      </w:r>
      <w:proofErr w:type="spellEnd"/>
      <w:r>
        <w:rPr>
          <w:lang w:val="en-US"/>
        </w:rPr>
        <w:t>: 1</w:t>
      </w:r>
    </w:p>
    <w:p w14:paraId="0064649E" w14:textId="77777777" w:rsidR="005927AD" w:rsidRDefault="005927AD" w:rsidP="005927AD">
      <w:pPr>
        <w:pStyle w:val="PL"/>
      </w:pPr>
      <w:r>
        <w:t xml:space="preserve">        </w:t>
      </w:r>
      <w:proofErr w:type="spellStart"/>
      <w:r>
        <w:rPr>
          <w:rFonts w:hint="eastAsia"/>
          <w:lang w:eastAsia="zh-CN"/>
        </w:rPr>
        <w:t>o</w:t>
      </w:r>
      <w:r>
        <w:rPr>
          <w:lang w:eastAsia="zh-CN"/>
        </w:rPr>
        <w:t>nboardingInd</w:t>
      </w:r>
      <w:proofErr w:type="spellEnd"/>
      <w:r>
        <w:t>:</w:t>
      </w:r>
    </w:p>
    <w:p w14:paraId="2674AD9C" w14:textId="77777777" w:rsidR="005927AD" w:rsidRPr="002E5CBA" w:rsidRDefault="005927AD" w:rsidP="005927AD">
      <w:pPr>
        <w:pStyle w:val="PL"/>
        <w:rPr>
          <w:lang w:val="en-US"/>
        </w:rPr>
      </w:pPr>
      <w:r w:rsidRPr="002E5CBA">
        <w:rPr>
          <w:lang w:val="en-US"/>
        </w:rPr>
        <w:t xml:space="preserve">          type: </w:t>
      </w:r>
      <w:proofErr w:type="spellStart"/>
      <w:r w:rsidRPr="002E5CBA">
        <w:rPr>
          <w:lang w:val="en-US"/>
        </w:rPr>
        <w:t>boolean</w:t>
      </w:r>
      <w:proofErr w:type="spellEnd"/>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w:t>
      </w:r>
      <w:proofErr w:type="spellStart"/>
      <w:r>
        <w:t>smPolicyNotifyInd</w:t>
      </w:r>
      <w:proofErr w:type="spellEnd"/>
      <w:r>
        <w:t>:</w:t>
      </w:r>
    </w:p>
    <w:p w14:paraId="110BC989"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59D576EA" w14:textId="77777777" w:rsidR="00060547" w:rsidRDefault="00870E9D" w:rsidP="005A02C1">
      <w:pPr>
        <w:pStyle w:val="PL"/>
      </w:pPr>
      <w:r>
        <w:t xml:space="preserve">          $ref: 'TS29571_CommonData.yaml#/components/schemas/</w:t>
      </w:r>
      <w:proofErr w:type="spellStart"/>
      <w:r>
        <w:t>PcfUeCallbackInfo</w:t>
      </w:r>
      <w:proofErr w:type="spellEnd"/>
      <w:r>
        <w:t>'</w:t>
      </w:r>
    </w:p>
    <w:p w14:paraId="6915651F" w14:textId="4EE8F395" w:rsidR="005A02C1" w:rsidRPr="003B2883" w:rsidRDefault="005A02C1" w:rsidP="005A02C1">
      <w:pPr>
        <w:pStyle w:val="PL"/>
      </w:pPr>
      <w:r w:rsidRPr="003B2883">
        <w:t xml:space="preserve">        </w:t>
      </w:r>
      <w:proofErr w:type="spellStart"/>
      <w:r>
        <w:t>satelliteBackhaulCat</w:t>
      </w:r>
      <w:proofErr w:type="spellEnd"/>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proofErr w:type="spellStart"/>
      <w:r>
        <w:rPr>
          <w:lang w:eastAsia="zh-CN"/>
        </w:rPr>
        <w:t>uavAuthenticated</w:t>
      </w:r>
      <w:proofErr w:type="spellEnd"/>
      <w:r>
        <w:rPr>
          <w:lang w:eastAsia="zh-CN"/>
        </w:rPr>
        <w:t>:</w:t>
      </w:r>
    </w:p>
    <w:p w14:paraId="61E8EDA4" w14:textId="32CA3175" w:rsidR="00A61A94" w:rsidRDefault="00A61A94"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0AE2D31F"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w:t>
      </w:r>
      <w:proofErr w:type="spellStart"/>
      <w:r w:rsidRPr="002E5CBA">
        <w:rPr>
          <w:lang w:val="en-US"/>
        </w:rPr>
        <w:t>boolean</w:t>
      </w:r>
      <w:proofErr w:type="spellEnd"/>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7F9456B9" w14:textId="3DC3DE0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27084F7" w14:textId="77777777" w:rsidR="00F25025" w:rsidRPr="002E5CBA" w:rsidRDefault="00F25025" w:rsidP="00F25025">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05C81F6B"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2410D88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696A0A0F" w14:textId="2453879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06FABC20" w14:textId="2EE4A8D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4998C3C"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proofErr w:type="spellStart"/>
      <w:r>
        <w:rPr>
          <w:lang w:val="en-US"/>
        </w:rPr>
        <w:t>boolean</w:t>
      </w:r>
      <w:proofErr w:type="spellEnd"/>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8D8DAB6" w14:textId="6CABEC9A"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4D66C1FB" w14:textId="77777777" w:rsidR="00870E9D" w:rsidRDefault="00870E9D" w:rsidP="00870E9D">
      <w:pPr>
        <w:pStyle w:val="PL"/>
      </w:pPr>
      <w:r>
        <w:t xml:space="preserve">        </w:t>
      </w:r>
      <w:proofErr w:type="spellStart"/>
      <w:r>
        <w:t>smPolicyNotifyInd</w:t>
      </w:r>
      <w:proofErr w:type="spellEnd"/>
      <w:r>
        <w:t>:</w:t>
      </w:r>
    </w:p>
    <w:p w14:paraId="7A2C9764"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1BB8D609" w14:textId="77777777" w:rsidR="00870E9D" w:rsidRDefault="00870E9D" w:rsidP="00870E9D">
      <w:pPr>
        <w:pStyle w:val="PL"/>
      </w:pPr>
      <w:r>
        <w:t xml:space="preserve">          </w:t>
      </w:r>
      <w:proofErr w:type="spellStart"/>
      <w:r>
        <w:t>enum</w:t>
      </w:r>
      <w:proofErr w:type="spellEnd"/>
      <w:r>
        <w:t>:</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7A93D717" w14:textId="732B478D" w:rsidR="00870E9D" w:rsidRDefault="00870E9D" w:rsidP="00870E9D">
      <w:pPr>
        <w:pStyle w:val="PL"/>
      </w:pPr>
      <w:r>
        <w:t xml:space="preserve">          $ref: 'TS29571_CommonData.yaml#/components/schemas/</w:t>
      </w:r>
      <w:proofErr w:type="spellStart"/>
      <w:r>
        <w:t>PcfUeCallbackInfo</w:t>
      </w:r>
      <w:proofErr w:type="spellEnd"/>
      <w:r>
        <w:t>'</w:t>
      </w:r>
    </w:p>
    <w:p w14:paraId="7CC092E7"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4FA69E31" w14:textId="2115D0B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518C976F"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723BE1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99A5B10" w14:textId="6115BBD1"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proofErr w:type="spellStart"/>
      <w:r>
        <w:t>nchorSmfFeatures</w:t>
      </w:r>
      <w:proofErr w:type="spellEnd"/>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t>nchorSmfFeatures</w:t>
      </w:r>
      <w:proofErr w:type="spellEnd"/>
      <w: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w:t>
      </w:r>
      <w:proofErr w:type="spellStart"/>
      <w:r>
        <w:t>minItems</w:t>
      </w:r>
      <w:proofErr w:type="spellEnd"/>
      <w:r>
        <w:t>: 1</w:t>
      </w:r>
    </w:p>
    <w:p w14:paraId="41C739D8"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5816844B" w:rsidR="00A868A6"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5A7FA4CF"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72DE22D6" w14:textId="54CEDB29"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0341C36E"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541E31AB" w14:textId="4DDAE2B4"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3C001B1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71176FA6" w14:textId="77777777" w:rsidR="00F932DF" w:rsidRDefault="00F932DF" w:rsidP="00F932DF">
      <w:pPr>
        <w:pStyle w:val="PL"/>
      </w:pPr>
      <w:r>
        <w:rPr>
          <w:lang w:val="en-US"/>
        </w:rPr>
        <w:t xml:space="preserve">        </w:t>
      </w:r>
      <w:proofErr w:type="spellStart"/>
      <w:r>
        <w:t>hplmnSnssai</w:t>
      </w:r>
      <w:proofErr w:type="spellEnd"/>
      <w:r>
        <w:t>:</w:t>
      </w:r>
    </w:p>
    <w:p w14:paraId="6B1C0B3C" w14:textId="4145BC01" w:rsidR="00F932DF" w:rsidRPr="002E5CBA" w:rsidRDefault="00F932DF"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proofErr w:type="gramStart"/>
      <w:r w:rsidRPr="0013067A">
        <w:t>^</w:t>
      </w:r>
      <w:r w:rsidR="000D049F">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5E3E680A" w:rsidR="007826CA" w:rsidRDefault="007826CA" w:rsidP="00E04B2F">
      <w:pPr>
        <w:pStyle w:val="PL"/>
        <w:rPr>
          <w:lang w:val="en-US"/>
        </w:rPr>
      </w:pPr>
      <w:r w:rsidRPr="00E04B2F">
        <w:t xml:space="preserve">          $ref: '#/components/schemas/</w:t>
      </w:r>
      <w:proofErr w:type="spellStart"/>
      <w:r w:rsidRPr="00E04B2F">
        <w:t>VplmnQos</w:t>
      </w:r>
      <w:proofErr w:type="spellEnd"/>
      <w:r w:rsidRPr="00E04B2F">
        <w:t>'</w:t>
      </w:r>
    </w:p>
    <w:p w14:paraId="79ECFCB6" w14:textId="77777777" w:rsidR="00D663A7" w:rsidRPr="002E5CBA" w:rsidRDefault="00D663A7" w:rsidP="00D663A7">
      <w:pPr>
        <w:pStyle w:val="PL"/>
        <w:rPr>
          <w:lang w:val="en-US"/>
        </w:rPr>
      </w:pPr>
      <w:r>
        <w:rPr>
          <w:lang w:val="en-US"/>
        </w:rPr>
        <w:t xml:space="preserve">        </w:t>
      </w:r>
      <w:proofErr w:type="spellStart"/>
      <w:r>
        <w:t>oldSmContextRef</w:t>
      </w:r>
      <w:proofErr w:type="spellEnd"/>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627F8616"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w:t>
      </w:r>
      <w:proofErr w:type="spellStart"/>
      <w:r>
        <w:t>smPolicyNotifyInd</w:t>
      </w:r>
      <w:proofErr w:type="spellEnd"/>
      <w:r>
        <w:t>:</w:t>
      </w:r>
    </w:p>
    <w:p w14:paraId="12AA5843"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3E6E44D" w14:textId="77777777" w:rsidR="00060547" w:rsidRDefault="00870E9D" w:rsidP="005A02C1">
      <w:pPr>
        <w:pStyle w:val="PL"/>
      </w:pPr>
      <w:r>
        <w:t xml:space="preserve">          $ref: 'TS29571_CommonData.yaml#/components/schemas/</w:t>
      </w:r>
      <w:proofErr w:type="spellStart"/>
      <w:r>
        <w:t>PcfUeCallbackInfo</w:t>
      </w:r>
      <w:proofErr w:type="spellEnd"/>
      <w:r>
        <w:t>'</w:t>
      </w:r>
    </w:p>
    <w:p w14:paraId="6778595B" w14:textId="1CBEEF16" w:rsidR="005A02C1" w:rsidRPr="003B2883" w:rsidRDefault="005A02C1" w:rsidP="005A02C1">
      <w:pPr>
        <w:pStyle w:val="PL"/>
      </w:pPr>
      <w:r w:rsidRPr="003B2883">
        <w:t xml:space="preserve">        </w:t>
      </w:r>
      <w:proofErr w:type="spellStart"/>
      <w:r>
        <w:t>satelliteBackhaulCat</w:t>
      </w:r>
      <w:proofErr w:type="spellEnd"/>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45902CA5" w14:textId="4D3361A8"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74EBD0C4"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vsmfId</w:t>
      </w:r>
      <w:proofErr w:type="spellEnd"/>
      <w:proofErr w:type="gramEnd"/>
      <w:r>
        <w:rPr>
          <w:lang w:val="en-US"/>
        </w:rPr>
        <w:t xml:space="preserve">, </w:t>
      </w:r>
      <w:proofErr w:type="spellStart"/>
      <w:proofErr w:type="gramStart"/>
      <w:r>
        <w:rPr>
          <w:lang w:val="en-US"/>
        </w:rPr>
        <w:t>vsmfPduSessionUri</w:t>
      </w:r>
      <w:proofErr w:type="spellEnd"/>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ismfId</w:t>
      </w:r>
      <w:proofErr w:type="spellEnd"/>
      <w:proofErr w:type="gramEnd"/>
      <w:r>
        <w:rPr>
          <w:lang w:val="en-US"/>
        </w:rPr>
        <w:t xml:space="preserve">, </w:t>
      </w:r>
      <w:proofErr w:type="spellStart"/>
      <w:proofErr w:type="gramStart"/>
      <w:r>
        <w:rPr>
          <w:lang w:val="en-US"/>
        </w:rPr>
        <w:t>ismfPduSessionUri</w:t>
      </w:r>
      <w:proofErr w:type="spellEnd"/>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w:t>
      </w:r>
      <w:proofErr w:type="spellStart"/>
      <w:r w:rsidRPr="002E5CBA">
        <w:rPr>
          <w:lang w:val="en-US"/>
        </w:rPr>
        <w:t>PduSessionCreatedData</w:t>
      </w:r>
      <w:proofErr w:type="spellEnd"/>
      <w:r w:rsidRPr="002E5CBA">
        <w:rPr>
          <w:lang w:val="en-US"/>
        </w:rPr>
        <w:t>:</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4CC55BE" w14:textId="77777777" w:rsidR="00C23BA7" w:rsidRPr="002E5CBA" w:rsidRDefault="00C23BA7" w:rsidP="00C23BA7">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2507E909"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7A35453E" w14:textId="18E64F2B"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557995CA"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34745BC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EF26CC9"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5677DED7" w14:textId="1E00C7A5" w:rsidR="00162410" w:rsidRPr="009B5397"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proofErr w:type="gramStart"/>
      <w:r>
        <w:t>hSmfInstanceId</w:t>
      </w:r>
      <w:proofErr w:type="spellEnd"/>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spellStart"/>
      <w:proofErr w:type="gramStart"/>
      <w:r>
        <w:t>smfInstanceId</w:t>
      </w:r>
      <w:proofErr w:type="spellEnd"/>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4D7342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149067E6"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t xml:space="preserve">        </w:t>
      </w:r>
      <w:proofErr w:type="spellStart"/>
      <w:r>
        <w:t>vplmnQos</w:t>
      </w:r>
      <w:proofErr w:type="spellEnd"/>
      <w:r w:rsidRPr="002E5CBA">
        <w:rPr>
          <w:lang w:val="en-US"/>
        </w:rPr>
        <w:t>:</w:t>
      </w:r>
    </w:p>
    <w:p w14:paraId="07CEDCF0" w14:textId="1F317444" w:rsidR="00FA3B9B" w:rsidRDefault="00FA3B9B" w:rsidP="00E04B2F">
      <w:pPr>
        <w:pStyle w:val="PL"/>
        <w:rPr>
          <w:lang w:val="en-US"/>
        </w:rPr>
      </w:pPr>
      <w:r w:rsidRPr="00E04B2F">
        <w:t xml:space="preserve">          $ref: '#/components/schemas/</w:t>
      </w:r>
      <w:proofErr w:type="spellStart"/>
      <w:r w:rsidRPr="00E04B2F">
        <w:t>VplmnQos</w:t>
      </w:r>
      <w:proofErr w:type="spellEnd"/>
      <w:r w:rsidRPr="00E04B2F">
        <w:t>'</w:t>
      </w:r>
    </w:p>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7393E45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UpS</w:t>
      </w:r>
      <w:r>
        <w:t>ecurityInfo</w:t>
      </w:r>
      <w:proofErr w:type="spellEnd"/>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5AD12E0D" w14:textId="77777777" w:rsidR="00BB7C40" w:rsidRPr="002E5CBA" w:rsidRDefault="00BB7C40" w:rsidP="00BB7C40">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E097C5" w14:textId="77777777" w:rsidR="00BB7C40" w:rsidRPr="002E5CBA" w:rsidRDefault="00BB7C40" w:rsidP="00BB7C40">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42DE9818"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4A2DC5E" w14:textId="37754144"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0DAB1CE0" w14:textId="77777777" w:rsidR="00870E9D" w:rsidRDefault="00870E9D" w:rsidP="00870E9D">
      <w:pPr>
        <w:pStyle w:val="PL"/>
      </w:pPr>
      <w:r>
        <w:t xml:space="preserve">        </w:t>
      </w:r>
      <w:proofErr w:type="spellStart"/>
      <w:r>
        <w:t>smPolicyNotifyInd</w:t>
      </w:r>
      <w:proofErr w:type="spellEnd"/>
      <w:r>
        <w:t>:</w:t>
      </w:r>
    </w:p>
    <w:p w14:paraId="787F67C8"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4ABD5C84" w14:textId="77777777" w:rsidR="00870E9D" w:rsidRDefault="00870E9D" w:rsidP="00870E9D">
      <w:pPr>
        <w:pStyle w:val="PL"/>
      </w:pPr>
      <w:r>
        <w:t xml:space="preserve">          </w:t>
      </w:r>
      <w:proofErr w:type="spellStart"/>
      <w:r>
        <w:t>enum</w:t>
      </w:r>
      <w:proofErr w:type="spellEnd"/>
      <w:r>
        <w:t>:</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856C5CB" w14:textId="77777777" w:rsidR="00060547" w:rsidRDefault="00870E9D" w:rsidP="005A02C1">
      <w:pPr>
        <w:pStyle w:val="PL"/>
      </w:pPr>
      <w:r>
        <w:t xml:space="preserve">          $ref: 'TS29571_CommonData.yaml#/components/schemas/</w:t>
      </w:r>
      <w:proofErr w:type="spellStart"/>
      <w:r>
        <w:t>PcfUeCallbackInfo</w:t>
      </w:r>
      <w:proofErr w:type="spellEnd"/>
      <w:r>
        <w:t>'</w:t>
      </w:r>
    </w:p>
    <w:p w14:paraId="387E0C40" w14:textId="35FA8F43" w:rsidR="005A02C1" w:rsidRPr="003B2883" w:rsidRDefault="005A02C1" w:rsidP="005A02C1">
      <w:pPr>
        <w:pStyle w:val="PL"/>
      </w:pPr>
      <w:r w:rsidRPr="003B2883">
        <w:t xml:space="preserve">        </w:t>
      </w:r>
      <w:proofErr w:type="spellStart"/>
      <w:r>
        <w:t>satelliteBackhaulCat</w:t>
      </w:r>
      <w:proofErr w:type="spellEnd"/>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2C8F29D4" w14:textId="77777777" w:rsidR="005F62B4" w:rsidRDefault="005F62B4" w:rsidP="005F62B4">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756B7A24" w14:textId="34382451" w:rsidR="005F62B4" w:rsidRDefault="005F62B4"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C35B704"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68D60A25" w14:textId="79B5DCC6"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5AA56FF8" w14:textId="77777777" w:rsidR="00A274BB" w:rsidRDefault="00A274BB" w:rsidP="00A274BB">
      <w:pPr>
        <w:pStyle w:val="PL"/>
        <w:rPr>
          <w:lang w:val="en-US"/>
        </w:rPr>
      </w:pPr>
      <w:r>
        <w:rPr>
          <w:lang w:val="en-US"/>
        </w:rPr>
        <w:t xml:space="preserve">        </w:t>
      </w:r>
      <w:proofErr w:type="spellStart"/>
      <w:r>
        <w:rPr>
          <w:lang w:eastAsia="zh-CN"/>
        </w:rPr>
        <w:t>disasterRoamingInd</w:t>
      </w:r>
      <w:proofErr w:type="spellEnd"/>
      <w:r>
        <w:rPr>
          <w:lang w:val="en-US"/>
        </w:rPr>
        <w:t>:</w:t>
      </w:r>
    </w:p>
    <w:p w14:paraId="17C55EA7" w14:textId="77777777" w:rsidR="00A274BB" w:rsidRDefault="00A274BB" w:rsidP="00A274BB">
      <w:pPr>
        <w:pStyle w:val="PL"/>
        <w:rPr>
          <w:lang w:val="en-US"/>
        </w:rPr>
      </w:pPr>
      <w:r>
        <w:rPr>
          <w:lang w:val="en-US"/>
        </w:rPr>
        <w:t xml:space="preserve">          type: </w:t>
      </w:r>
      <w:proofErr w:type="spellStart"/>
      <w:r>
        <w:rPr>
          <w:lang w:val="en-US"/>
        </w:rPr>
        <w:t>boolean</w:t>
      </w:r>
      <w:proofErr w:type="spellEnd"/>
    </w:p>
    <w:p w14:paraId="09CCF32E" w14:textId="77777777" w:rsidR="00A274BB" w:rsidRDefault="00A274BB" w:rsidP="00A274BB">
      <w:pPr>
        <w:pStyle w:val="PL"/>
      </w:pPr>
      <w:r>
        <w:t xml:space="preserve">          </w:t>
      </w:r>
      <w:proofErr w:type="spellStart"/>
      <w:r>
        <w:t>enum</w:t>
      </w:r>
      <w:proofErr w:type="spellEnd"/>
      <w:r>
        <w:t>:</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5D13D61A" w14:textId="65D6F9C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w:t>
      </w:r>
      <w:proofErr w:type="spellStart"/>
      <w:r>
        <w:rPr>
          <w:lang w:val="en-US"/>
        </w:rPr>
        <w:t>homeProvidedChargingId</w:t>
      </w:r>
      <w:proofErr w:type="spellEnd"/>
      <w:r>
        <w:rPr>
          <w:lang w:val="en-US"/>
        </w:rPr>
        <w:t>:</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2A74DED2" w:rsidR="006F79DF"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CA229D2"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242B443E"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AE5C82E"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6094EB50" w14:textId="3EA6B229" w:rsidR="00162410" w:rsidRPr="009E3BAB"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w:t>
      </w:r>
      <w:proofErr w:type="spellStart"/>
      <w:r w:rsidRPr="002E5CBA">
        <w:rPr>
          <w:lang w:val="en-US"/>
        </w:rPr>
        <w:t>ReleaseData</w:t>
      </w:r>
      <w:proofErr w:type="spellEnd"/>
      <w:r w:rsidRPr="002E5CBA">
        <w:rPr>
          <w:lang w:val="en-US"/>
        </w:rPr>
        <w:t>:</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45F991" w14:textId="54206EC5"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1412A143"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proofErr w:type="spellStart"/>
      <w:r>
        <w:rPr>
          <w:lang w:eastAsia="zh-CN"/>
        </w:rPr>
        <w:t>S</w:t>
      </w:r>
      <w:r>
        <w:rPr>
          <w:rFonts w:hint="eastAsia"/>
          <w:lang w:eastAsia="zh-CN"/>
        </w:rPr>
        <w:t>mf</w:t>
      </w:r>
      <w:r>
        <w:rPr>
          <w:lang w:eastAsia="zh-CN"/>
        </w:rPr>
        <w:t>Id</w:t>
      </w:r>
      <w:proofErr w:type="spellEnd"/>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0480B73" w14:textId="77777777" w:rsidR="007F10F2" w:rsidRPr="002E5CBA" w:rsidRDefault="007F10F2" w:rsidP="007F10F2">
      <w:pPr>
        <w:pStyle w:val="PL"/>
        <w:rPr>
          <w:lang w:val="en-US"/>
        </w:rPr>
      </w:pPr>
      <w:r w:rsidRPr="002E5CBA">
        <w:rPr>
          <w:lang w:val="en-US"/>
        </w:rPr>
        <w:t xml:space="preserve">        </w:t>
      </w:r>
      <w:proofErr w:type="spellStart"/>
      <w:r>
        <w:rPr>
          <w:lang w:val="en-US"/>
        </w:rPr>
        <w:t>newS</w:t>
      </w:r>
      <w:r w:rsidRPr="002E5CBA">
        <w:rPr>
          <w:lang w:val="en-US"/>
        </w:rPr>
        <w:t>mfPduSessionUri</w:t>
      </w:r>
      <w:proofErr w:type="spellEnd"/>
      <w:r w:rsidRPr="002E5CBA">
        <w:rPr>
          <w:lang w:val="en-US"/>
        </w:rPr>
        <w:t>:</w:t>
      </w:r>
    </w:p>
    <w:p w14:paraId="29C15258" w14:textId="40D5C7EF" w:rsidR="007F10F2" w:rsidRPr="002E5CBA" w:rsidRDefault="007F10F2"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6A0206C6"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QosMonitoringInfo</w:t>
      </w:r>
      <w:proofErr w:type="spellEnd"/>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6ACAC05B" w14:textId="369D99B8" w:rsidR="007367F2" w:rsidRDefault="007367F2"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w:t>
      </w:r>
      <w:proofErr w:type="spellStart"/>
      <w:r w:rsidRPr="002E5CBA">
        <w:rPr>
          <w:lang w:val="en-US"/>
        </w:rPr>
        <w:t>boolean</w:t>
      </w:r>
      <w:proofErr w:type="spellEnd"/>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ins w:id="2067" w:author="Bruno Landais - CR #0914" w:date="2025-10-20T17:06:00Z" w16du:dateUtc="2025-10-20T15:06:00Z"/>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7FC1ED4D"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8" w:author="Bruno Landais - CR #0914" w:date="2025-10-20T17:06:00Z" w16du:dateUtc="2025-10-20T15:06:00Z"/>
          <w:rFonts w:ascii="Courier New" w:hAnsi="Courier New"/>
          <w:sz w:val="16"/>
          <w:lang w:eastAsia="zh-CN"/>
        </w:rPr>
      </w:pPr>
      <w:ins w:id="2069" w:author="Bruno Landais - CR #0914" w:date="2025-10-20T17:06:00Z" w16du:dateUtc="2025-10-20T15:06:00Z">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ins>
    </w:p>
    <w:p w14:paraId="1DB727BF" w14:textId="40D422B3" w:rsidR="00661564" w:rsidRDefault="00661564" w:rsidP="00FA3B9B">
      <w:pPr>
        <w:pStyle w:val="PL"/>
        <w:rPr>
          <w:lang w:val="en-US"/>
        </w:rPr>
      </w:pPr>
      <w:ins w:id="2070" w:author="Bruno Landais - CR #0914" w:date="2025-10-20T17:06:00Z" w16du:dateUtc="2025-10-20T15:06:00Z">
        <w:r w:rsidRPr="00C50F92">
          <w:rPr>
            <w:lang w:val="en-US"/>
          </w:rPr>
          <w:t xml:space="preserve">          $ref</w:t>
        </w:r>
        <w:proofErr w:type="gramStart"/>
        <w:r w:rsidRPr="00C50F92">
          <w:rPr>
            <w:lang w:val="en-US"/>
          </w:rPr>
          <w:t>: '#/</w:t>
        </w:r>
        <w:proofErr w:type="gramEnd"/>
        <w:r w:rsidRPr="00C50F92">
          <w:rPr>
            <w:lang w:val="en-US"/>
          </w:rPr>
          <w:t>components/schemas/</w:t>
        </w:r>
        <w:proofErr w:type="spellStart"/>
        <w:r>
          <w:rPr>
            <w:lang w:eastAsia="zh-CN"/>
          </w:rPr>
          <w:t>ServiceLevelAaContainer</w:t>
        </w:r>
        <w:proofErr w:type="spellEnd"/>
        <w:r w:rsidRPr="00C50F92">
          <w:rPr>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77128A64" w14:textId="1498272C"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615D9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2071" w:name="_Hlk128659659"/>
      <w:proofErr w:type="spellStart"/>
      <w:r w:rsidRPr="00E3024D">
        <w:rPr>
          <w:lang w:val="en-US"/>
        </w:rPr>
        <w:t>modifiedEbiListNotDelivered</w:t>
      </w:r>
      <w:proofErr w:type="spellEnd"/>
      <w:r w:rsidRPr="002E5CBA">
        <w:rPr>
          <w:lang w:val="en-US"/>
        </w:rPr>
        <w:t>:</w:t>
      </w:r>
    </w:p>
    <w:p w14:paraId="1FD5EDCF" w14:textId="58A8ACCE" w:rsidR="00272086" w:rsidRDefault="00272086" w:rsidP="00FA3B9B">
      <w:pPr>
        <w:pStyle w:val="PL"/>
        <w:rPr>
          <w:ins w:id="2072" w:author="Bruno Landais - CR #0914" w:date="2025-10-20T17:06:00Z" w16du:dateUtc="2025-10-20T15:06:00Z"/>
          <w:lang w:val="en-US"/>
        </w:rPr>
      </w:pPr>
      <w:r w:rsidRPr="002E5CBA">
        <w:rPr>
          <w:lang w:val="en-US"/>
        </w:rPr>
        <w:t xml:space="preserve">          </w:t>
      </w:r>
      <w:r>
        <w:rPr>
          <w:lang w:val="en-US"/>
        </w:rPr>
        <w:t xml:space="preserve">type: </w:t>
      </w:r>
      <w:proofErr w:type="spellStart"/>
      <w:r>
        <w:rPr>
          <w:lang w:val="en-US"/>
        </w:rPr>
        <w:t>boolean</w:t>
      </w:r>
      <w:bookmarkEnd w:id="2071"/>
      <w:proofErr w:type="spellEnd"/>
    </w:p>
    <w:p w14:paraId="15376853"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3" w:author="Bruno Landais - CR #0914" w:date="2025-10-20T17:06:00Z" w16du:dateUtc="2025-10-20T15:06:00Z"/>
          <w:rFonts w:ascii="Courier New" w:hAnsi="Courier New"/>
          <w:sz w:val="16"/>
          <w:lang w:eastAsia="zh-CN"/>
        </w:rPr>
      </w:pPr>
      <w:ins w:id="2074" w:author="Bruno Landais - CR #0914" w:date="2025-10-20T17:06:00Z" w16du:dateUtc="2025-10-20T15:06:00Z">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ins>
    </w:p>
    <w:p w14:paraId="6288316B" w14:textId="2D33FDF4" w:rsidR="00661564" w:rsidRPr="002E5CBA" w:rsidRDefault="00661564" w:rsidP="00FA3B9B">
      <w:pPr>
        <w:pStyle w:val="PL"/>
        <w:rPr>
          <w:lang w:val="en-US"/>
        </w:rPr>
      </w:pPr>
      <w:ins w:id="2075" w:author="Bruno Landais - CR #0914" w:date="2025-10-20T17:06:00Z" w16du:dateUtc="2025-10-20T15:06:00Z">
        <w:r w:rsidRPr="00C50F92">
          <w:rPr>
            <w:lang w:val="en-US"/>
          </w:rPr>
          <w:t xml:space="preserve">          $ref</w:t>
        </w:r>
        <w:proofErr w:type="gramStart"/>
        <w:r w:rsidRPr="00C50F92">
          <w:rPr>
            <w:lang w:val="en-US"/>
          </w:rPr>
          <w:t>: '#/</w:t>
        </w:r>
        <w:proofErr w:type="gramEnd"/>
        <w:r w:rsidRPr="00C50F92">
          <w:rPr>
            <w:lang w:val="en-US"/>
          </w:rPr>
          <w:t>components/schemas/</w:t>
        </w:r>
        <w:proofErr w:type="spellStart"/>
        <w:r>
          <w:rPr>
            <w:lang w:eastAsia="zh-CN"/>
          </w:rPr>
          <w:t>ServiceLevelAaContainer</w:t>
        </w:r>
        <w:proofErr w:type="spellEnd"/>
        <w:r w:rsidRPr="00C50F92">
          <w:rPr>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4BC594B3"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143B0AE9" w14:textId="457E2D1E"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5721509D"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8C9969" w14:textId="77777777" w:rsidR="007D111E" w:rsidRPr="002E5CBA" w:rsidRDefault="007D111E" w:rsidP="007D111E">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9E4674" w14:textId="10BDE3DC" w:rsidR="007D111E" w:rsidRDefault="007D111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D51329B"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4F0F18F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13E49A0"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3FD3A979" w14:textId="661E38CF"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w:t>
      </w:r>
      <w:proofErr w:type="spellStart"/>
      <w:r w:rsidRPr="002E5CBA">
        <w:rPr>
          <w:lang w:val="en-US"/>
        </w:rPr>
        <w:t>QosFlowItem</w:t>
      </w:r>
      <w:proofErr w:type="spellEnd"/>
      <w:r w:rsidRPr="002E5CBA">
        <w:rPr>
          <w:lang w:val="en-US"/>
        </w:rPr>
        <w:t>:</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39F6440D" w:rsidR="006F60D1" w:rsidRDefault="006F60D1" w:rsidP="00FA3B9B">
      <w:pPr>
        <w:pStyle w:val="PL"/>
      </w:pPr>
      <w:r>
        <w:t xml:space="preserve">          type: </w:t>
      </w:r>
      <w:proofErr w:type="spellStart"/>
      <w:r>
        <w:t>boolean</w:t>
      </w:r>
      <w:proofErr w:type="spellEnd"/>
    </w:p>
    <w:p w14:paraId="5440DA02" w14:textId="77777777" w:rsidR="00F30906" w:rsidRPr="002E5CBA" w:rsidRDefault="00F30906" w:rsidP="00F30906">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9D7253" w14:textId="677BCFAD" w:rsidR="00F30906" w:rsidRPr="00B971B6" w:rsidRDefault="00F30906" w:rsidP="00FA3B9B">
      <w:pPr>
        <w:pStyle w:val="PL"/>
      </w:pPr>
      <w:r>
        <w:t xml:space="preserve">          $ref: 'TS29571_CommonData.yaml#/components/schemas/</w:t>
      </w:r>
      <w:proofErr w:type="spellStart"/>
      <w:r>
        <w:t>NgApCause</w:t>
      </w:r>
      <w:proofErr w:type="spellEnd"/>
      <w:r>
        <w:t>'</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 xml:space="preserve">Individual QoS flow to </w:t>
      </w:r>
      <w:proofErr w:type="gramStart"/>
      <w:r>
        <w:rPr>
          <w:rFonts w:cs="Arial"/>
          <w:szCs w:val="18"/>
        </w:rPr>
        <w:t>setup</w:t>
      </w:r>
      <w:proofErr w:type="gramEnd"/>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21D83883" w14:textId="447AE180"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3E880453" w14:textId="77777777" w:rsidR="00AA2D23" w:rsidRDefault="00AA2D23" w:rsidP="00AA2D23">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929C989" w14:textId="57623CEB" w:rsidR="00AA2D23" w:rsidRPr="002B611F" w:rsidRDefault="00AA2D23" w:rsidP="00FA3B9B">
      <w:pPr>
        <w:pStyle w:val="PL"/>
      </w:pPr>
      <w:r>
        <w:t xml:space="preserve">          type: </w:t>
      </w:r>
      <w:proofErr w:type="spellStart"/>
      <w:r>
        <w:t>boolean</w:t>
      </w:r>
      <w:proofErr w:type="spellEnd"/>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5B0503A2" w14:textId="265CB23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Pr="002E5CBA"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rPr>
          <w:lang w:val="en-US"/>
        </w:rPr>
      </w:pPr>
      <w:r>
        <w:t xml:space="preserve">          $ref: 'TS29571_CommonData.yaml#/components/schemas/</w:t>
      </w:r>
      <w:proofErr w:type="spellStart"/>
      <w:r>
        <w:t>DurationSec</w:t>
      </w:r>
      <w:proofErr w:type="spellEnd"/>
      <w: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AlternativeQosProfile</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w:t>
      </w:r>
      <w:proofErr w:type="spellStart"/>
      <w:r w:rsidRPr="002E5CBA">
        <w:rPr>
          <w:lang w:val="en-US"/>
        </w:rPr>
        <w:t>QosFlowNotifyItem</w:t>
      </w:r>
      <w:proofErr w:type="spellEnd"/>
      <w:r w:rsidRPr="002E5CBA">
        <w:rPr>
          <w:lang w:val="en-US"/>
        </w:rPr>
        <w:t>:</w:t>
      </w:r>
    </w:p>
    <w:p w14:paraId="419CFAAF" w14:textId="63F236B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Pr="00B971B6"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1F634B51" w14:textId="188424B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5FFC7FE" w14:textId="535EBE30" w:rsidR="00FA3B9B" w:rsidRDefault="00FA3B9B" w:rsidP="00FA3B9B">
      <w:pPr>
        <w:pStyle w:val="PL"/>
      </w:pPr>
      <w:r>
        <w:t xml:space="preserve">          </w:t>
      </w:r>
      <w:proofErr w:type="spellStart"/>
      <w:r>
        <w:t>minI</w:t>
      </w:r>
      <w:r w:rsidRPr="00D65A82">
        <w:t>tems</w:t>
      </w:r>
      <w:proofErr w:type="spellEnd"/>
      <w:r w:rsidRPr="00D65A82">
        <w:t>:</w:t>
      </w:r>
      <w:r>
        <w:t xml:space="preserve"> 1</w:t>
      </w:r>
    </w:p>
    <w:p w14:paraId="5DC06E1B" w14:textId="77777777" w:rsidR="00060741" w:rsidRPr="002E5CBA" w:rsidRDefault="00060741" w:rsidP="00060741">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175E4AB4" w14:textId="40877822"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proofErr w:type="spellStart"/>
      <w:r>
        <w:rPr>
          <w:rFonts w:hint="eastAsia"/>
          <w:lang w:eastAsia="zh-CN"/>
        </w:rPr>
        <w:t>a</w:t>
      </w:r>
      <w:r>
        <w:rPr>
          <w:lang w:eastAsia="zh-CN"/>
        </w:rPr>
        <w:t>f</w:t>
      </w:r>
      <w:r>
        <w:t>Coordination</w:t>
      </w:r>
      <w:r w:rsidRPr="00EE3588">
        <w:t>Info</w:t>
      </w:r>
      <w:proofErr w:type="spellEnd"/>
      <w:r>
        <w:t>:</w:t>
      </w:r>
    </w:p>
    <w:p w14:paraId="257A901B" w14:textId="1E7EE244" w:rsidR="00D663A7" w:rsidRPr="002E5CBA" w:rsidRDefault="00D663A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rPr>
          <w:lang w:eastAsia="zh-CN"/>
        </w:rPr>
        <w:t>f</w:t>
      </w:r>
      <w:r>
        <w:t>Coordination</w:t>
      </w:r>
      <w:r w:rsidRPr="00EE3588">
        <w:t>Info</w:t>
      </w:r>
      <w:proofErr w:type="spellEnd"/>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xml:space="preserve">- </w:t>
      </w:r>
      <w:proofErr w:type="spellStart"/>
      <w:r w:rsidRPr="003A6046">
        <w:rPr>
          <w:lang w:val="fr-FR"/>
        </w:rPr>
        <w:t>ueEpsPdnConnection</w:t>
      </w:r>
      <w:proofErr w:type="spellEnd"/>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w:t>
      </w:r>
      <w:proofErr w:type="spellStart"/>
      <w:r w:rsidRPr="003C0E1E">
        <w:rPr>
          <w:lang w:val="fr-FR"/>
        </w:rPr>
        <w:t>MmeCapabilities</w:t>
      </w:r>
      <w:proofErr w:type="spellEnd"/>
      <w:r w:rsidRPr="003C0E1E">
        <w:rPr>
          <w:lang w:val="fr-FR"/>
        </w:rPr>
        <w:t>:</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 xml:space="preserve">MME </w:t>
      </w:r>
      <w:proofErr w:type="spellStart"/>
      <w:r w:rsidRPr="001D1133">
        <w:rPr>
          <w:rFonts w:cs="Arial"/>
          <w:szCs w:val="18"/>
          <w:lang w:val="fr-FR"/>
        </w:rPr>
        <w:t>capabilities</w:t>
      </w:r>
      <w:proofErr w:type="spellEnd"/>
    </w:p>
    <w:p w14:paraId="292042D0" w14:textId="77777777" w:rsidR="00FA3B9B" w:rsidRPr="002B1593" w:rsidRDefault="00FA3B9B" w:rsidP="00FA3B9B">
      <w:pPr>
        <w:pStyle w:val="PL"/>
        <w:rPr>
          <w:lang w:val="fr-FR"/>
        </w:rPr>
      </w:pPr>
      <w:r w:rsidRPr="001D1133">
        <w:rPr>
          <w:lang w:val="fr-FR"/>
        </w:rPr>
        <w:t xml:space="preserve">      type: </w:t>
      </w:r>
      <w:proofErr w:type="spellStart"/>
      <w:r w:rsidRPr="001D1133">
        <w:rPr>
          <w:lang w:val="fr-FR"/>
        </w:rPr>
        <w:t>object</w:t>
      </w:r>
      <w:proofErr w:type="spellEnd"/>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68C6C992" w14:textId="77777777" w:rsidR="00FA3B9B" w:rsidRPr="002E5CBA" w:rsidRDefault="00FA3B9B" w:rsidP="00E04B2F">
      <w:pPr>
        <w:pStyle w:val="PL"/>
        <w:rPr>
          <w:lang w:val="en-US"/>
        </w:rPr>
      </w:pPr>
      <w:r w:rsidRPr="00E04B2F">
        <w:t xml:space="preserve">        </w:t>
      </w:r>
      <w:proofErr w:type="spellStart"/>
      <w:r w:rsidRPr="00E04B2F">
        <w:t>cnAssistedRanPara</w:t>
      </w:r>
      <w:proofErr w:type="spellEnd"/>
      <w:r w:rsidRPr="00E04B2F">
        <w:t>:</w:t>
      </w:r>
    </w:p>
    <w:p w14:paraId="2D2FCCEB" w14:textId="77777777" w:rsidR="00FA3B9B" w:rsidRDefault="00FA3B9B" w:rsidP="00E04B2F">
      <w:pPr>
        <w:pStyle w:val="PL"/>
        <w:rPr>
          <w:lang w:val="en-US"/>
        </w:rPr>
      </w:pPr>
      <w:r w:rsidRPr="00E04B2F">
        <w:t xml:space="preserve">          $ref: '#/components/schemas/</w:t>
      </w:r>
      <w:proofErr w:type="spellStart"/>
      <w:r w:rsidRPr="00E04B2F">
        <w:t>CnAssistedRanPara</w:t>
      </w:r>
      <w:proofErr w:type="spellEnd"/>
      <w:r w:rsidRPr="00E04B2F">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7E821910" w14:textId="28BAD38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3033A65E" w14:textId="62A8D387"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2EA4BFC5" w14:textId="0DC857CE"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F603C">
        <w:rPr>
          <w:lang w:val="en-US"/>
        </w:rPr>
        <w:t>Ext</w:t>
      </w:r>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58643C66" w:rsidR="00FA3B9B"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747D8D1"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A559947"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186E07D9" w14:textId="311576B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017FCCCC"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EE04E12" w14:textId="1EF094B2" w:rsidR="00875BA1" w:rsidRDefault="00875BA1"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3732EF6" w14:textId="152ABF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0207D65E" w14:textId="77777777" w:rsidR="00060741" w:rsidRDefault="00060741" w:rsidP="00060741">
      <w:pPr>
        <w:pStyle w:val="PL"/>
      </w:pPr>
      <w:r>
        <w:t xml:space="preserve">        </w:t>
      </w:r>
      <w:proofErr w:type="spellStart"/>
      <w:r>
        <w:t>ran</w:t>
      </w:r>
      <w:r>
        <w:rPr>
          <w:rFonts w:hint="eastAsia"/>
        </w:rPr>
        <w:t>TunnelInfo</w:t>
      </w:r>
      <w:proofErr w:type="spellEnd"/>
      <w:r>
        <w:t>:</w:t>
      </w:r>
    </w:p>
    <w:p w14:paraId="01B7962A"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7B087DB5" w14:textId="77777777" w:rsidR="00060741" w:rsidRDefault="00060741" w:rsidP="00060741">
      <w:pPr>
        <w:pStyle w:val="PL"/>
      </w:pPr>
      <w:r>
        <w:t xml:space="preserve">        </w:t>
      </w:r>
      <w:proofErr w:type="spellStart"/>
      <w:r>
        <w:t>addRanTunnelInfo</w:t>
      </w:r>
      <w:proofErr w:type="spellEnd"/>
      <w:r>
        <w:t>:</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C4BC12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413D6F06" w14:textId="77777777" w:rsidR="00060741" w:rsidRDefault="00060741" w:rsidP="00060741">
      <w:pPr>
        <w:pStyle w:val="PL"/>
      </w:pPr>
      <w:r>
        <w:t xml:space="preserve">        </w:t>
      </w:r>
      <w:proofErr w:type="spellStart"/>
      <w:r>
        <w:t>redRanTunnelInfo</w:t>
      </w:r>
      <w:proofErr w:type="spellEnd"/>
      <w:r>
        <w:t>:</w:t>
      </w:r>
    </w:p>
    <w:p w14:paraId="6CD91710" w14:textId="77777777" w:rsidR="00060741" w:rsidRPr="002E5CBA"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5F56B181" w14:textId="77777777" w:rsidR="00060741" w:rsidRDefault="00060741" w:rsidP="00060741">
      <w:pPr>
        <w:pStyle w:val="PL"/>
      </w:pPr>
      <w:r>
        <w:t xml:space="preserve">        </w:t>
      </w:r>
      <w:proofErr w:type="spellStart"/>
      <w:r>
        <w:t>addRedRanTunnelInfo</w:t>
      </w:r>
      <w:proofErr w:type="spellEnd"/>
      <w:r>
        <w:t>:</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AF71683" w14:textId="015FE081" w:rsidR="00060741" w:rsidRDefault="00060741"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052580E6"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30493FE8" w14:textId="41B0E334"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6B9E4493" w14:textId="77777777" w:rsidR="00E752AD" w:rsidRPr="003B2883" w:rsidRDefault="00E752AD" w:rsidP="00E752AD">
      <w:pPr>
        <w:pStyle w:val="PL"/>
      </w:pPr>
      <w:r w:rsidRPr="003B2883">
        <w:t xml:space="preserve">        </w:t>
      </w:r>
      <w:proofErr w:type="spellStart"/>
      <w:r>
        <w:t>smfBindingInfo</w:t>
      </w:r>
      <w:proofErr w:type="spellEnd"/>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58493324" w14:textId="77777777" w:rsidR="00FA1413" w:rsidRPr="00472D17" w:rsidRDefault="00FA1413" w:rsidP="00FA1413">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7FE6969C" w14:textId="59444D54" w:rsidR="00FA1413" w:rsidRDefault="00FA1413" w:rsidP="00FA3B9B">
      <w:pPr>
        <w:pStyle w:val="PL"/>
        <w:rPr>
          <w:lang w:val="en-US"/>
        </w:rPr>
      </w:pPr>
      <w:r w:rsidRPr="00472D17">
        <w:rPr>
          <w:lang w:val="en-US"/>
        </w:rPr>
        <w:t xml:space="preserve">          type: </w:t>
      </w:r>
      <w:proofErr w:type="spellStart"/>
      <w:r w:rsidRPr="00472D17">
        <w:rPr>
          <w:lang w:val="en-US"/>
        </w:rPr>
        <w:t>boolean</w:t>
      </w:r>
      <w:proofErr w:type="spellEnd"/>
    </w:p>
    <w:p w14:paraId="2A083562" w14:textId="77777777" w:rsidR="00466F19" w:rsidRDefault="00466F19" w:rsidP="00466F19">
      <w:pPr>
        <w:pStyle w:val="PL"/>
        <w:rPr>
          <w:lang w:val="en-US"/>
        </w:rPr>
      </w:pPr>
      <w:r>
        <w:rPr>
          <w:lang w:val="en-US"/>
        </w:rPr>
        <w:t xml:space="preserve">        </w:t>
      </w:r>
      <w:r>
        <w:rPr>
          <w:lang w:eastAsia="zh-CN"/>
        </w:rPr>
        <w:t>n9fsc</w:t>
      </w:r>
      <w:proofErr w:type="spellStart"/>
      <w:r>
        <w:rPr>
          <w:lang w:val="en-US"/>
        </w:rPr>
        <w:t>SupportInd</w:t>
      </w:r>
      <w:proofErr w:type="spellEnd"/>
      <w:r>
        <w:rPr>
          <w:lang w:val="en-US"/>
        </w:rPr>
        <w:t>:</w:t>
      </w:r>
    </w:p>
    <w:p w14:paraId="02BF6C4F" w14:textId="2E174403" w:rsidR="00466F19" w:rsidRDefault="00466F19" w:rsidP="00FA3B9B">
      <w:pPr>
        <w:pStyle w:val="PL"/>
        <w:rPr>
          <w:lang w:val="en-US"/>
        </w:rPr>
      </w:pPr>
      <w:r w:rsidRPr="002E5CBA">
        <w:rPr>
          <w:lang w:val="en-US"/>
        </w:rPr>
        <w:t xml:space="preserve">          type: </w:t>
      </w:r>
      <w:proofErr w:type="spellStart"/>
      <w:r w:rsidRPr="002E5CBA">
        <w:rPr>
          <w:lang w:val="en-US"/>
        </w:rPr>
        <w:t>boolean</w:t>
      </w:r>
      <w:proofErr w:type="spellEnd"/>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Default="00656F66" w:rsidP="00FA3B9B">
      <w:pPr>
        <w:pStyle w:val="PL"/>
        <w:rPr>
          <w:ins w:id="2076" w:author="Bruno Landais - CR #0918" w:date="2025-10-20T17:03:00Z" w16du:dateUtc="2025-10-20T15:03:00Z"/>
          <w:lang w:val="en-US"/>
        </w:rPr>
      </w:pPr>
      <w:r w:rsidRPr="002E5CBA">
        <w:rPr>
          <w:lang w:val="en-US"/>
        </w:rPr>
        <w:t xml:space="preserve">          type: </w:t>
      </w:r>
      <w:proofErr w:type="spellStart"/>
      <w:r w:rsidRPr="002E5CBA">
        <w:rPr>
          <w:lang w:val="en-US"/>
        </w:rPr>
        <w:t>boolean</w:t>
      </w:r>
      <w:proofErr w:type="spellEnd"/>
    </w:p>
    <w:p w14:paraId="22B54B62" w14:textId="77777777" w:rsidR="002D039E" w:rsidRPr="00E81D43" w:rsidRDefault="002D039E" w:rsidP="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7" w:author="Bruno Landais - CR #0918" w:date="2025-10-20T17:03:00Z" w16du:dateUtc="2025-10-20T15:03:00Z"/>
          <w:rFonts w:ascii="Courier New" w:hAnsi="Courier New"/>
          <w:sz w:val="16"/>
          <w:lang w:val="en-US"/>
        </w:rPr>
      </w:pPr>
      <w:ins w:id="2078" w:author="Bruno Landais - CR #0918" w:date="2025-10-20T17:03:00Z" w16du:dateUtc="2025-10-20T15:03:00Z">
        <w:r w:rsidRPr="00E81D43">
          <w:rPr>
            <w:rFonts w:ascii="Courier New" w:hAnsi="Courier New"/>
            <w:sz w:val="16"/>
            <w:lang w:val="en-US"/>
          </w:rPr>
          <w:t xml:space="preserve">        </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ins>
    </w:p>
    <w:p w14:paraId="267AC880" w14:textId="6A7BA3E3" w:rsidR="002D039E" w:rsidRPr="009B5397" w:rsidRDefault="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079" w:author="Bruno Landais - CR #0918" w:date="2025-10-20T17:03:00Z" w16du:dateUtc="2025-10-20T15:03:00Z">
          <w:pPr>
            <w:pStyle w:val="PL"/>
          </w:pPr>
        </w:pPrChange>
      </w:pPr>
      <w:ins w:id="2080" w:author="Bruno Landais - CR #0918" w:date="2025-10-20T17:03:00Z" w16du:dateUtc="2025-10-20T15:03:00Z">
        <w:r w:rsidRPr="00E81D43">
          <w:rPr>
            <w:rFonts w:ascii="Courier New" w:hAnsi="Courier New"/>
            <w:sz w:val="16"/>
            <w:lang w:val="en-US"/>
          </w:rPr>
          <w:t xml:space="preserve">          $ref</w:t>
        </w:r>
        <w:proofErr w:type="gramStart"/>
        <w:r w:rsidRPr="00E81D43">
          <w:rPr>
            <w:rFonts w:ascii="Courier New" w:hAnsi="Courier New"/>
            <w:sz w:val="16"/>
            <w:lang w:val="en-US"/>
          </w:rPr>
          <w:t>: '#</w:t>
        </w:r>
        <w:proofErr w:type="gramEnd"/>
        <w:r w:rsidRPr="00E81D43">
          <w:rPr>
            <w:rFonts w:ascii="Courier New" w:hAnsi="Courier New"/>
            <w:sz w:val="16"/>
            <w:lang w:val="en-US"/>
          </w:rPr>
          <w:t>/components/schemas/</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proofErr w:type="spellStart"/>
      <w:r>
        <w:t>ExemptionInd</w:t>
      </w:r>
      <w:proofErr w:type="spellEnd"/>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2D039E" w:rsidRDefault="00FA3B9B" w:rsidP="00FA3B9B">
      <w:pPr>
        <w:pStyle w:val="PL"/>
        <w:rPr>
          <w:lang w:val="fr-FR"/>
          <w:rPrChange w:id="2081" w:author="Bruno Landais - CR #0918" w:date="2025-10-20T17:04:00Z" w16du:dateUtc="2025-10-20T15:04:00Z">
            <w:rPr/>
          </w:rPrChange>
        </w:rPr>
      </w:pPr>
      <w:r w:rsidRPr="002857AD">
        <w:t xml:space="preserve">    </w:t>
      </w:r>
      <w:proofErr w:type="spellStart"/>
      <w:r w:rsidRPr="002D039E">
        <w:rPr>
          <w:lang w:val="fr-FR"/>
          <w:rPrChange w:id="2082" w:author="Bruno Landais - CR #0918" w:date="2025-10-20T17:04:00Z" w16du:dateUtc="2025-10-20T15:04:00Z">
            <w:rPr/>
          </w:rPrChange>
        </w:rPr>
        <w:t>PsaInformation</w:t>
      </w:r>
      <w:proofErr w:type="spellEnd"/>
      <w:r w:rsidRPr="002D039E">
        <w:rPr>
          <w:lang w:val="fr-FR"/>
          <w:rPrChange w:id="2083" w:author="Bruno Landais - CR #0918" w:date="2025-10-20T17:04:00Z" w16du:dateUtc="2025-10-20T15:04:00Z">
            <w:rPr/>
          </w:rPrChange>
        </w:rPr>
        <w:t>:</w:t>
      </w:r>
    </w:p>
    <w:p w14:paraId="40313830" w14:textId="057F266E" w:rsidR="00CA15EA" w:rsidRPr="002D039E" w:rsidRDefault="00CA15EA" w:rsidP="00FA3B9B">
      <w:pPr>
        <w:pStyle w:val="PL"/>
        <w:rPr>
          <w:lang w:val="fr-FR"/>
          <w:rPrChange w:id="2084" w:author="Bruno Landais - CR #0918" w:date="2025-10-20T17:04:00Z" w16du:dateUtc="2025-10-20T15:04:00Z">
            <w:rPr/>
          </w:rPrChange>
        </w:rPr>
      </w:pPr>
      <w:r w:rsidRPr="002D039E">
        <w:rPr>
          <w:lang w:val="fr-FR"/>
          <w:rPrChange w:id="2085" w:author="Bruno Landais - CR #0918" w:date="2025-10-20T17:04:00Z" w16du:dateUtc="2025-10-20T15:04:00Z">
            <w:rPr/>
          </w:rPrChange>
        </w:rPr>
        <w:t xml:space="preserve">      description: </w:t>
      </w:r>
      <w:r w:rsidRPr="002D039E">
        <w:rPr>
          <w:rFonts w:cs="Arial"/>
          <w:szCs w:val="18"/>
          <w:lang w:val="fr-FR"/>
          <w:rPrChange w:id="2086" w:author="Bruno Landais - CR #0918" w:date="2025-10-20T17:04:00Z" w16du:dateUtc="2025-10-20T15:04:00Z">
            <w:rPr>
              <w:rFonts w:cs="Arial"/>
              <w:szCs w:val="18"/>
            </w:rPr>
          </w:rPrChange>
        </w:rPr>
        <w:t>PSA Information</w:t>
      </w:r>
    </w:p>
    <w:p w14:paraId="1F288B89" w14:textId="77777777" w:rsidR="00FA3B9B" w:rsidRPr="002D039E" w:rsidRDefault="00FA3B9B" w:rsidP="00FA3B9B">
      <w:pPr>
        <w:pStyle w:val="PL"/>
        <w:rPr>
          <w:lang w:val="fr-FR"/>
          <w:rPrChange w:id="2087" w:author="Bruno Landais - CR #0918" w:date="2025-10-20T17:04:00Z" w16du:dateUtc="2025-10-20T15:04:00Z">
            <w:rPr/>
          </w:rPrChange>
        </w:rPr>
      </w:pPr>
      <w:r w:rsidRPr="002D039E">
        <w:rPr>
          <w:lang w:val="fr-FR"/>
          <w:rPrChange w:id="2088" w:author="Bruno Landais - CR #0918" w:date="2025-10-20T17:04:00Z" w16du:dateUtc="2025-10-20T15:04:00Z">
            <w:rPr/>
          </w:rPrChange>
        </w:rPr>
        <w:t xml:space="preserve">      type: </w:t>
      </w:r>
      <w:proofErr w:type="spellStart"/>
      <w:r w:rsidRPr="002D039E">
        <w:rPr>
          <w:lang w:val="fr-FR"/>
          <w:rPrChange w:id="2089" w:author="Bruno Landais - CR #0918" w:date="2025-10-20T17:04:00Z" w16du:dateUtc="2025-10-20T15:04:00Z">
            <w:rPr/>
          </w:rPrChange>
        </w:rPr>
        <w:t>object</w:t>
      </w:r>
      <w:proofErr w:type="spellEnd"/>
    </w:p>
    <w:p w14:paraId="717DB9B8" w14:textId="77777777" w:rsidR="00FA3B9B" w:rsidRPr="000B71E3" w:rsidRDefault="00FA3B9B" w:rsidP="00FA3B9B">
      <w:pPr>
        <w:pStyle w:val="PL"/>
      </w:pPr>
      <w:r w:rsidRPr="002D039E">
        <w:rPr>
          <w:lang w:val="fr-FR"/>
          <w:rPrChange w:id="2090" w:author="Bruno Landais - CR #0918" w:date="2025-10-20T17:04:00Z" w16du:dateUtc="2025-10-20T15:04:00Z">
            <w:rPr/>
          </w:rPrChange>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proofErr w:type="spellStart"/>
      <w:r w:rsidRPr="00D65B29">
        <w:rPr>
          <w:lang w:val="fr-FR"/>
        </w:rPr>
        <w:t>DnaiInformation</w:t>
      </w:r>
      <w:proofErr w:type="spellEnd"/>
      <w:r w:rsidRPr="00D65B29">
        <w:rPr>
          <w:lang w:val="fr-FR"/>
        </w:rPr>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w:t>
      </w:r>
      <w:proofErr w:type="spellStart"/>
      <w:r w:rsidRPr="00D65B29">
        <w:rPr>
          <w:lang w:val="fr-FR"/>
        </w:rPr>
        <w:t>object</w:t>
      </w:r>
      <w:proofErr w:type="spellEnd"/>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352DE584" w14:textId="77777777" w:rsidR="00FF438F" w:rsidRDefault="00FF438F" w:rsidP="00FF438F">
      <w:pPr>
        <w:pStyle w:val="PL"/>
        <w:rPr>
          <w:lang w:val="en-US"/>
        </w:rPr>
      </w:pPr>
      <w:r w:rsidRPr="002E5CBA">
        <w:rPr>
          <w:lang w:val="en-US"/>
        </w:rPr>
        <w:t xml:space="preserve">        </w:t>
      </w:r>
      <w:proofErr w:type="spellStart"/>
      <w:r>
        <w:rPr>
          <w:lang w:val="en-US"/>
        </w:rPr>
        <w:t>psaUpfId</w:t>
      </w:r>
      <w:proofErr w:type="spellEnd"/>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7F8AC64D" w14:textId="77777777" w:rsidR="00466F19" w:rsidRDefault="00466F19" w:rsidP="00466F19">
      <w:pPr>
        <w:pStyle w:val="PL"/>
        <w:rPr>
          <w:lang w:val="en-US"/>
        </w:rPr>
      </w:pPr>
      <w:r w:rsidRPr="002E5CBA">
        <w:rPr>
          <w:lang w:val="en-US"/>
        </w:rPr>
        <w:t xml:space="preserve">        </w:t>
      </w:r>
      <w:proofErr w:type="spellStart"/>
      <w:r>
        <w:rPr>
          <w:lang w:val="en-US"/>
        </w:rPr>
        <w:t>ulClBpId</w:t>
      </w:r>
      <w:proofErr w:type="spellEnd"/>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proofErr w:type="spellStart"/>
      <w:r>
        <w:rPr>
          <w:lang w:val="en-US"/>
        </w:rPr>
        <w:t>lPdrIdList</w:t>
      </w:r>
      <w:proofErr w:type="spellEnd"/>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AdditionalTnlNb</w:t>
      </w:r>
      <w:proofErr w:type="spellEnd"/>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xml:space="preserve">[ </w:t>
      </w:r>
      <w:proofErr w:type="spellStart"/>
      <w:r>
        <w:rPr>
          <w:lang w:val="en-US"/>
        </w:rPr>
        <w:t>drbId</w:t>
      </w:r>
      <w:proofErr w:type="spellEnd"/>
      <w:proofErr w:type="gramEnd"/>
      <w:r>
        <w:rPr>
          <w:lang w:val="en-US"/>
        </w:rPr>
        <w:t xml:space="preserve">, </w:t>
      </w:r>
      <w:proofErr w:type="spellStart"/>
      <w:proofErr w:type="gramStart"/>
      <w:r>
        <w:t>additionalTnlNb</w:t>
      </w:r>
      <w:proofErr w:type="spellEnd"/>
      <w:r>
        <w:t xml:space="preserve"> ]</w:t>
      </w:r>
      <w:proofErr w:type="gramEnd"/>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26CFB41F" w:rsidR="00FA3B9B" w:rsidRDefault="00FA3B9B" w:rsidP="00E04B2F">
      <w:pPr>
        <w:pStyle w:val="PL"/>
      </w:pPr>
      <w:r w:rsidRPr="00E04B2F">
        <w:t xml:space="preserve">    </w:t>
      </w:r>
      <w:proofErr w:type="spellStart"/>
      <w:r w:rsidRPr="00E04B2F">
        <w:t>CnAssistedRanPara</w:t>
      </w:r>
      <w:proofErr w:type="spellEnd"/>
      <w:r w:rsidRPr="00E04B2F">
        <w:t>:</w:t>
      </w:r>
    </w:p>
    <w:p w14:paraId="093DC309" w14:textId="7F6E0322" w:rsidR="00CA15EA" w:rsidRPr="002857AD" w:rsidRDefault="00CA15EA" w:rsidP="00FA3B9B">
      <w:pPr>
        <w:pStyle w:val="PL"/>
      </w:pPr>
      <w:r>
        <w:t xml:space="preserve">      </w:t>
      </w:r>
      <w:proofErr w:type="gramStart"/>
      <w:r w:rsidRPr="00932D4A">
        <w:rPr>
          <w:lang w:val="en-US"/>
        </w:rPr>
        <w:t>description</w:t>
      </w:r>
      <w:proofErr w:type="gramEnd"/>
      <w:r w:rsidRPr="00932D4A">
        <w:rPr>
          <w:lang w:val="en-US"/>
        </w:rPr>
        <w:t xml:space="preserve">: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proofErr w:type="spellStart"/>
      <w:r>
        <w:t>UlclBpInformation</w:t>
      </w:r>
      <w:proofErr w:type="spellEnd"/>
      <w:r>
        <w:t>:</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Pr="00410B63" w:rsidRDefault="00FA3B9B"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proofErr w:type="spellStart"/>
      <w:r>
        <w:rPr>
          <w:lang w:val="en-US"/>
        </w:rPr>
        <w:t>TransferMo</w:t>
      </w:r>
      <w:r w:rsidRPr="002E5CBA">
        <w:rPr>
          <w:lang w:val="en-US"/>
        </w:rPr>
        <w:t>Data</w:t>
      </w:r>
      <w:r>
        <w:rPr>
          <w:lang w:val="en-US"/>
        </w:rPr>
        <w:t>ReqData</w:t>
      </w:r>
      <w:proofErr w:type="spellEnd"/>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38087A9E" w14:textId="7B8A59E3"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proofErr w:type="spellStart"/>
      <w:r>
        <w:t>TransferMtDataError</w:t>
      </w:r>
      <w:proofErr w:type="spellEnd"/>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w:t>
      </w:r>
      <w:proofErr w:type="spellStart"/>
      <w:r>
        <w:t>allOf</w:t>
      </w:r>
      <w:proofErr w:type="spellEnd"/>
      <w:r>
        <w:t>:</w:t>
      </w:r>
    </w:p>
    <w:p w14:paraId="567D13CB" w14:textId="74E9E4A3" w:rsidR="00FA3B9B" w:rsidRDefault="00FA3B9B" w:rsidP="00FA3B9B">
      <w:pPr>
        <w:pStyle w:val="PL"/>
      </w:pPr>
      <w:r>
        <w:t xml:space="preserve">      - </w:t>
      </w:r>
      <w:r w:rsidRPr="00D65A82">
        <w:t>$ref: '#/components/schemas/</w:t>
      </w:r>
      <w:proofErr w:type="spellStart"/>
      <w:r w:rsidR="000F603C">
        <w:t>Ext</w:t>
      </w:r>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proofErr w:type="spellStart"/>
      <w:r>
        <w:t>TransferMtDataAddInfo</w:t>
      </w:r>
      <w:proofErr w:type="spellEnd"/>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w:t>
      </w:r>
      <w:proofErr w:type="spellStart"/>
      <w:r w:rsidRPr="00E04B2F">
        <w:t>VplmnQos</w:t>
      </w:r>
      <w:proofErr w:type="spellEnd"/>
      <w:r w:rsidRPr="00E04B2F">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proofErr w:type="spellStart"/>
      <w:r>
        <w:t>Ddn</w:t>
      </w:r>
      <w:r w:rsidRPr="00DF76B8">
        <w:t>Failure</w:t>
      </w:r>
      <w:r>
        <w:t>Subs</w:t>
      </w:r>
      <w:proofErr w:type="spellEnd"/>
      <w:r>
        <w:t>:</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w:t>
      </w:r>
      <w:proofErr w:type="spellStart"/>
      <w:r>
        <w:t>DdnFailureSubInfo</w:t>
      </w:r>
      <w:proofErr w:type="spellEnd"/>
      <w:r>
        <w:t>:</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proofErr w:type="spellStart"/>
      <w:r w:rsidRPr="002B611F">
        <w:rPr>
          <w:lang w:val="en-US"/>
        </w:rPr>
        <w:t>pduSessionContextType</w:t>
      </w:r>
      <w:proofErr w:type="spellEnd"/>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w:t>
      </w:r>
      <w:proofErr w:type="spellStart"/>
      <w:r w:rsidRPr="002B611F">
        <w:rPr>
          <w:lang w:val="en-US"/>
        </w:rPr>
        <w:t>PduSessionContextType</w:t>
      </w:r>
      <w:proofErr w:type="spellEnd"/>
      <w:r w:rsidRPr="002B611F">
        <w:rPr>
          <w:lang w:val="en-US"/>
        </w:rPr>
        <w:t>'</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proofErr w:type="spellStart"/>
      <w:r>
        <w:rPr>
          <w:lang w:val="en-US"/>
        </w:rPr>
        <w:t>Retrieved</w:t>
      </w:r>
      <w:r w:rsidRPr="002E5CBA">
        <w:rPr>
          <w:lang w:val="en-US"/>
        </w:rPr>
        <w:t>Data</w:t>
      </w:r>
      <w:proofErr w:type="spellEnd"/>
      <w:r w:rsidRPr="002E5CBA">
        <w:rPr>
          <w:lang w:val="en-US"/>
        </w:rPr>
        <w:t>:</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proofErr w:type="spellStart"/>
      <w:r>
        <w:rPr>
          <w:rFonts w:hint="eastAsia"/>
          <w:lang w:eastAsia="zh-CN"/>
        </w:rPr>
        <w:t>a</w:t>
      </w:r>
      <w:r>
        <w:rPr>
          <w:lang w:eastAsia="zh-CN"/>
        </w:rPr>
        <w:t>f</w:t>
      </w:r>
      <w:r>
        <w:t>Coordination</w:t>
      </w:r>
      <w:r w:rsidRPr="00EE3588">
        <w:t>Info</w:t>
      </w:r>
      <w:proofErr w:type="spellEnd"/>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proofErr w:type="spellStart"/>
      <w:r>
        <w:rPr>
          <w:lang w:eastAsia="zh-CN"/>
        </w:rPr>
        <w:t>Af</w:t>
      </w:r>
      <w:r>
        <w:t>Coordination</w:t>
      </w:r>
      <w:r w:rsidRPr="00EE3588">
        <w:t>Info</w:t>
      </w:r>
      <w:proofErr w:type="spellEnd"/>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proofErr w:type="spellStart"/>
      <w:r>
        <w:t>SecurityResult</w:t>
      </w:r>
      <w:proofErr w:type="spellEnd"/>
      <w:r>
        <w: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proofErr w:type="spellStart"/>
      <w:r>
        <w:t>Up</w:t>
      </w:r>
      <w:r w:rsidRPr="001D2E49">
        <w:rPr>
          <w:rFonts w:hint="eastAsia"/>
          <w:lang w:eastAsia="zh-CN"/>
        </w:rPr>
        <w:t>SecurityInfo</w:t>
      </w:r>
      <w:proofErr w:type="spellEnd"/>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proofErr w:type="gramStart"/>
      <w:r w:rsidRPr="002E5CBA">
        <w:rPr>
          <w:lang w:val="en-US"/>
        </w:rPr>
        <w:t>upSecurity</w:t>
      </w:r>
      <w:proofErr w:type="spellEnd"/>
      <w:proofErr w:type="gram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proofErr w:type="spellStart"/>
      <w:r>
        <w:t>AlternativeQosProfile</w:t>
      </w:r>
      <w:proofErr w:type="spellEnd"/>
      <w:r>
        <w:t>:</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PacketErrRate</w:t>
      </w:r>
      <w:proofErr w:type="spellEnd"/>
      <w:r w:rsidRPr="001D2CEF">
        <w:rPr>
          <w:lang w:val="en-US"/>
        </w:rPr>
        <w:t>'</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w:t>
      </w:r>
      <w:proofErr w:type="spellStart"/>
      <w:r w:rsidRPr="00B3056F">
        <w:t>IpAddress</w:t>
      </w:r>
      <w:proofErr w:type="spellEnd"/>
      <w:r w:rsidRPr="00B3056F">
        <w:t>:</w:t>
      </w:r>
    </w:p>
    <w:p w14:paraId="073A303F" w14:textId="46828EBF" w:rsidR="00CA15EA" w:rsidRPr="00B3056F" w:rsidRDefault="00CA15EA" w:rsidP="00986FAE">
      <w:pPr>
        <w:pStyle w:val="PL"/>
      </w:pPr>
      <w:r>
        <w:t xml:space="preserve">      </w:t>
      </w:r>
      <w:proofErr w:type="gramStart"/>
      <w:r w:rsidRPr="00932D4A">
        <w:rPr>
          <w:lang w:val="en-US"/>
        </w:rPr>
        <w:t>description</w:t>
      </w:r>
      <w:proofErr w:type="gramEnd"/>
      <w:r w:rsidRPr="00932D4A">
        <w:rPr>
          <w:lang w:val="en-US"/>
        </w:rPr>
        <w:t xml:space="preserve">: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16FA4ACB"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Rsn</w:t>
      </w:r>
      <w:proofErr w:type="spellEnd"/>
      <w:r w:rsidRPr="002E5CBA">
        <w:rPr>
          <w:lang w:val="en-US"/>
        </w:rPr>
        <w:t>'</w:t>
      </w:r>
    </w:p>
    <w:p w14:paraId="10B59801" w14:textId="77777777" w:rsidR="00D4234D" w:rsidRPr="00B3056F" w:rsidRDefault="00D4234D" w:rsidP="00D4234D">
      <w:pPr>
        <w:pStyle w:val="PL"/>
      </w:pPr>
      <w:r w:rsidRPr="00B3056F">
        <w:t xml:space="preserve">        </w:t>
      </w:r>
      <w:proofErr w:type="spellStart"/>
      <w:r>
        <w:t>pduSessionPairId</w:t>
      </w:r>
      <w:proofErr w:type="spellEnd"/>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proofErr w:type="spellStart"/>
      <w:r>
        <w:rPr>
          <w:lang w:val="en-US"/>
        </w:rPr>
        <w:t>rsn</w:t>
      </w:r>
      <w:proofErr w:type="spellEnd"/>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proofErr w:type="spellStart"/>
      <w:r w:rsidRPr="0082271C">
        <w:t>QosFlowTunnel</w:t>
      </w:r>
      <w:proofErr w:type="spellEnd"/>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w:t>
      </w:r>
      <w:proofErr w:type="spellStart"/>
      <w:r>
        <w:t>qfiList</w:t>
      </w:r>
      <w:proofErr w:type="spellEnd"/>
      <w:r>
        <w: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700A8F0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01DA8D4" w14:textId="77777777" w:rsidR="00060741" w:rsidRDefault="00060741" w:rsidP="00060741">
      <w:pPr>
        <w:pStyle w:val="PL"/>
      </w:pPr>
      <w:r>
        <w:t xml:space="preserve">        </w:t>
      </w:r>
      <w:proofErr w:type="spellStart"/>
      <w:r>
        <w:t>t</w:t>
      </w:r>
      <w:r>
        <w:rPr>
          <w:rFonts w:hint="eastAsia"/>
        </w:rPr>
        <w:t>unnelInfo</w:t>
      </w:r>
      <w:proofErr w:type="spellEnd"/>
      <w:r>
        <w:t>:</w:t>
      </w:r>
    </w:p>
    <w:p w14:paraId="6CE2AA26"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proofErr w:type="spellStart"/>
      <w:r>
        <w:t>qfiList</w:t>
      </w:r>
      <w:proofErr w:type="spellEnd"/>
    </w:p>
    <w:p w14:paraId="649A1E8A" w14:textId="77777777" w:rsidR="00060741" w:rsidRDefault="00060741" w:rsidP="00060741">
      <w:pPr>
        <w:pStyle w:val="PL"/>
        <w:rPr>
          <w:lang w:val="en-US"/>
        </w:rPr>
      </w:pPr>
      <w:r w:rsidRPr="002E5CBA">
        <w:rPr>
          <w:lang w:val="en-US"/>
        </w:rPr>
        <w:t xml:space="preserve">        - </w:t>
      </w:r>
      <w:proofErr w:type="spellStart"/>
      <w:r>
        <w:t>t</w:t>
      </w:r>
      <w:r>
        <w:rPr>
          <w:rFonts w:hint="eastAsia"/>
        </w:rPr>
        <w:t>unnelInfo</w:t>
      </w:r>
      <w:proofErr w:type="spellEnd"/>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w:t>
      </w:r>
      <w:proofErr w:type="spellStart"/>
      <w:r w:rsidRPr="00E04B2F">
        <w:t>TargetDnaiInfo</w:t>
      </w:r>
      <w:proofErr w:type="spellEnd"/>
      <w:r w:rsidRPr="00E04B2F">
        <w:t>:</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proofErr w:type="spellStart"/>
      <w:r>
        <w:t>targetDnai</w:t>
      </w:r>
      <w:proofErr w:type="spellEnd"/>
      <w:r>
        <w:t>:</w:t>
      </w:r>
    </w:p>
    <w:p w14:paraId="73B252C6" w14:textId="77777777" w:rsidR="00EC15B2" w:rsidRDefault="00EC15B2" w:rsidP="00EC15B2">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B1E6520" w14:textId="77777777" w:rsidR="00EC15B2" w:rsidRDefault="00EC15B2" w:rsidP="00EC15B2">
      <w:pPr>
        <w:pStyle w:val="PL"/>
      </w:pPr>
      <w:r w:rsidRPr="00B3056F">
        <w:t xml:space="preserve">        </w:t>
      </w:r>
      <w:proofErr w:type="spellStart"/>
      <w:r>
        <w:t>smfSelectionType</w:t>
      </w:r>
      <w:proofErr w:type="spellEnd"/>
      <w:r>
        <w:t>:</w:t>
      </w:r>
    </w:p>
    <w:p w14:paraId="781A4561" w14:textId="77777777" w:rsidR="00EC15B2" w:rsidRDefault="00EC15B2" w:rsidP="00EC15B2">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SmfSelectionType</w:t>
      </w:r>
      <w:proofErr w:type="spellEnd"/>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proofErr w:type="spellStart"/>
      <w:r>
        <w:t>smfSelectionType</w:t>
      </w:r>
      <w:proofErr w:type="spellEnd"/>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proofErr w:type="spellStart"/>
      <w:r>
        <w:rPr>
          <w:lang w:eastAsia="zh-CN"/>
        </w:rPr>
        <w:t>Af</w:t>
      </w:r>
      <w:r>
        <w:t>Coordination</w:t>
      </w:r>
      <w:r w:rsidRPr="00EE3588">
        <w:t>Info</w:t>
      </w:r>
      <w:proofErr w:type="spellEnd"/>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w:t>
      </w:r>
      <w:proofErr w:type="spellStart"/>
      <w:r>
        <w:t>sourceDnai</w:t>
      </w:r>
      <w:proofErr w:type="spellEnd"/>
      <w:r>
        <w:t>:</w:t>
      </w:r>
    </w:p>
    <w:p w14:paraId="0EAD2D0C" w14:textId="77777777" w:rsidR="00D663A7" w:rsidRDefault="00D663A7" w:rsidP="00D663A7">
      <w:pPr>
        <w:pStyle w:val="PL"/>
      </w:pPr>
      <w:r>
        <w:t xml:space="preserve">          $ref: 'TS29571_CommonData.yaml#/components/schemas/</w:t>
      </w:r>
      <w:proofErr w:type="spellStart"/>
      <w:r>
        <w:t>Dnai</w:t>
      </w:r>
      <w:proofErr w:type="spellEnd"/>
      <w:r>
        <w:t>'</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proofErr w:type="spellStart"/>
      <w:r>
        <w:rPr>
          <w:rFonts w:hint="eastAsia"/>
          <w:lang w:eastAsia="zh-CN"/>
        </w:rPr>
        <w:t>n</w:t>
      </w:r>
      <w:r>
        <w:rPr>
          <w:lang w:eastAsia="zh-CN"/>
        </w:rPr>
        <w:t>otificationInfoList</w:t>
      </w:r>
      <w:proofErr w:type="spellEnd"/>
      <w:r>
        <w:rPr>
          <w:lang w:eastAsia="zh-CN"/>
        </w:rPr>
        <w: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eastAsia="zh-CN"/>
        </w:rPr>
        <w:t>NotificationInfo</w:t>
      </w:r>
      <w:proofErr w:type="spellEnd"/>
      <w:r w:rsidRPr="002E5CBA">
        <w:rPr>
          <w:lang w:val="en-US"/>
        </w:rPr>
        <w:t>'</w:t>
      </w:r>
    </w:p>
    <w:p w14:paraId="4F1AB900" w14:textId="77777777" w:rsidR="00D663A7" w:rsidRDefault="00D663A7" w:rsidP="00D663A7">
      <w:pPr>
        <w:pStyle w:val="PL"/>
      </w:pPr>
      <w:r>
        <w:t xml:space="preserve">          </w:t>
      </w:r>
      <w:proofErr w:type="spellStart"/>
      <w:r>
        <w:t>minItems</w:t>
      </w:r>
      <w:proofErr w:type="spellEnd"/>
      <w:r>
        <w:t>: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proofErr w:type="spellStart"/>
      <w:r>
        <w:rPr>
          <w:lang w:eastAsia="zh-CN"/>
        </w:rPr>
        <w:t>NotificationInfo</w:t>
      </w:r>
      <w:proofErr w:type="spellEnd"/>
      <w:r>
        <w:rPr>
          <w:lang w:eastAsia="zh-CN"/>
        </w:rPr>
        <w:t>:</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w:t>
      </w:r>
      <w:proofErr w:type="spellStart"/>
      <w:r>
        <w:t>notifId</w:t>
      </w:r>
      <w:proofErr w:type="spellEnd"/>
      <w:r>
        <w:t>:</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w:t>
      </w:r>
      <w:proofErr w:type="spellStart"/>
      <w:r>
        <w:t>notifUri</w:t>
      </w:r>
      <w:proofErr w:type="spellEnd"/>
      <w:r>
        <w:t>:</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w:t>
      </w:r>
      <w:proofErr w:type="spellStart"/>
      <w:r>
        <w:t>upBufferInd</w:t>
      </w:r>
      <w:proofErr w:type="spellEnd"/>
      <w:r>
        <w:t>:</w:t>
      </w:r>
    </w:p>
    <w:p w14:paraId="53CFC16E" w14:textId="77777777" w:rsidR="00D663A7" w:rsidRDefault="00D663A7" w:rsidP="00D663A7">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proofErr w:type="spellStart"/>
      <w:r>
        <w:t>notifId</w:t>
      </w:r>
      <w:proofErr w:type="spellEnd"/>
    </w:p>
    <w:p w14:paraId="43019A6D" w14:textId="397BFDBE" w:rsidR="00D663A7" w:rsidRDefault="00D663A7" w:rsidP="001C3A1E">
      <w:pPr>
        <w:pStyle w:val="PL"/>
      </w:pPr>
      <w:r w:rsidRPr="002E5CBA">
        <w:rPr>
          <w:lang w:val="en-US"/>
        </w:rPr>
        <w:t xml:space="preserve">        - </w:t>
      </w:r>
      <w:proofErr w:type="spellStart"/>
      <w:r>
        <w:t>notifUri</w:t>
      </w:r>
      <w:proofErr w:type="spellEnd"/>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proofErr w:type="spellStart"/>
      <w:r>
        <w:t>AnchorSmfFeatures</w:t>
      </w:r>
      <w:proofErr w:type="spellEnd"/>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proofErr w:type="spellStart"/>
      <w:r>
        <w:rPr>
          <w:rFonts w:hint="eastAsia"/>
          <w:lang w:eastAsia="zh-CN"/>
        </w:rPr>
        <w:t>boolean</w:t>
      </w:r>
      <w:proofErr w:type="spellEnd"/>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4656E3F7" w14:textId="18AA7E45"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proofErr w:type="spellStart"/>
      <w:r>
        <w:rPr>
          <w:lang w:val="en-US"/>
        </w:rPr>
        <w:t>AdditionalTnlNb</w:t>
      </w:r>
      <w:proofErr w:type="spellEnd"/>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proofErr w:type="spellStart"/>
      <w:r>
        <w:t>S</w:t>
      </w:r>
      <w:r w:rsidRPr="006C1437">
        <w:t>econdaryR</w:t>
      </w:r>
      <w:r>
        <w:t>at</w:t>
      </w:r>
      <w:r w:rsidRPr="006C1437">
        <w:t>UsageDataReport</w:t>
      </w:r>
      <w:r>
        <w:t>Container</w:t>
      </w:r>
      <w:proofErr w:type="spellEnd"/>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Default="001E62DB" w:rsidP="00FA3B9B">
      <w:pPr>
        <w:pStyle w:val="PL"/>
        <w:rPr>
          <w:ins w:id="2091" w:author="Bruno Landais - CR #0914" w:date="2025-10-20T17:07:00Z" w16du:dateUtc="2025-10-20T15:07:00Z"/>
          <w:lang w:val="en-US"/>
        </w:rPr>
      </w:pPr>
      <w:r>
        <w:rPr>
          <w:lang w:val="en-US"/>
        </w:rPr>
        <w:t xml:space="preserve">      format: byte</w:t>
      </w:r>
    </w:p>
    <w:p w14:paraId="40011193" w14:textId="77777777" w:rsidR="00661564" w:rsidRDefault="00661564" w:rsidP="00FA3B9B">
      <w:pPr>
        <w:pStyle w:val="PL"/>
        <w:rPr>
          <w:ins w:id="2092" w:author="Bruno Landais - CR #0914" w:date="2025-10-20T17:07:00Z" w16du:dateUtc="2025-10-20T15:07:00Z"/>
          <w:lang w:val="en-US"/>
        </w:rPr>
      </w:pPr>
    </w:p>
    <w:p w14:paraId="06722755"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3" w:author="Bruno Landais - CR #0914" w:date="2025-10-20T17:07:00Z" w16du:dateUtc="2025-10-20T15:07:00Z"/>
          <w:rFonts w:ascii="Courier New" w:hAnsi="Courier New"/>
          <w:sz w:val="16"/>
          <w:lang w:val="en-US"/>
        </w:rPr>
      </w:pPr>
      <w:ins w:id="2094" w:author="Bruno Landais - CR #0914" w:date="2025-10-20T17:07:00Z" w16du:dateUtc="2025-10-20T15:07:00Z">
        <w:r w:rsidRPr="00763E66">
          <w:rPr>
            <w:rFonts w:ascii="Courier New" w:hAnsi="Courier New"/>
            <w:sz w:val="16"/>
            <w:lang w:val="en-US"/>
          </w:rPr>
          <w:t xml:space="preserve">    </w:t>
        </w:r>
        <w:proofErr w:type="spellStart"/>
        <w:r>
          <w:rPr>
            <w:rFonts w:ascii="Courier New" w:hAnsi="Courier New"/>
            <w:sz w:val="16"/>
          </w:rPr>
          <w:t>ServiceLevelAaContainer</w:t>
        </w:r>
        <w:proofErr w:type="spellEnd"/>
        <w:r w:rsidRPr="00763E66">
          <w:rPr>
            <w:rFonts w:ascii="Courier New" w:hAnsi="Courier New"/>
            <w:sz w:val="16"/>
            <w:lang w:val="en-US"/>
          </w:rPr>
          <w:t>:</w:t>
        </w:r>
      </w:ins>
    </w:p>
    <w:p w14:paraId="645BA791"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Bruno Landais - CR #0914" w:date="2025-10-20T17:07:00Z" w16du:dateUtc="2025-10-20T15:07:00Z"/>
          <w:rFonts w:ascii="Courier New" w:hAnsi="Courier New"/>
          <w:sz w:val="16"/>
          <w:lang w:val="en-US"/>
        </w:rPr>
      </w:pPr>
      <w:ins w:id="2096" w:author="Bruno Landais - CR #0914" w:date="2025-10-20T17:07:00Z" w16du:dateUtc="2025-10-20T15:07: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2B384EA7"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7" w:author="Bruno Landais - CR #0914" w:date="2025-10-20T17:07:00Z" w16du:dateUtc="2025-10-20T15:07:00Z"/>
          <w:rFonts w:ascii="Courier New" w:hAnsi="Courier New"/>
          <w:sz w:val="16"/>
          <w:lang w:val="en-US"/>
        </w:rPr>
      </w:pPr>
      <w:ins w:id="2098" w:author="Bruno Landais - CR #0914" w:date="2025-10-20T17:07:00Z" w16du:dateUtc="2025-10-20T15:07:00Z">
        <w:r w:rsidRPr="00763E66">
          <w:rPr>
            <w:rFonts w:ascii="Courier New" w:hAnsi="Courier New"/>
            <w:sz w:val="16"/>
            <w:lang w:val="en-US"/>
          </w:rPr>
          <w:t xml:space="preserve">      type: string</w:t>
        </w:r>
      </w:ins>
    </w:p>
    <w:p w14:paraId="46C0C5BE" w14:textId="6250880F" w:rsidR="00661564" w:rsidRPr="002E5CBA" w:rsidRDefault="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099" w:author="Bruno Landais - CR #0914" w:date="2025-10-20T17:07:00Z" w16du:dateUtc="2025-10-20T15:07:00Z">
          <w:pPr>
            <w:pStyle w:val="PL"/>
          </w:pPr>
        </w:pPrChange>
      </w:pPr>
      <w:ins w:id="2100" w:author="Bruno Landais - CR #0914" w:date="2025-10-20T17:07:00Z" w16du:dateUtc="2025-10-20T15:07: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proofErr w:type="spellStart"/>
      <w:r>
        <w:rPr>
          <w:lang w:val="en-US"/>
        </w:rPr>
        <w:t>Smf</w:t>
      </w:r>
      <w:r>
        <w:rPr>
          <w:lang w:val="en-US" w:eastAsia="zh-CN"/>
        </w:rPr>
        <w:t>SelectionType</w:t>
      </w:r>
      <w:proofErr w:type="spellEnd"/>
      <w:r>
        <w:rPr>
          <w:lang w:val="en-US" w:eastAsia="zh-CN"/>
        </w:rPr>
        <w:t>:</w:t>
      </w:r>
    </w:p>
    <w:p w14:paraId="1797CB87" w14:textId="77777777" w:rsidR="00EC15B2" w:rsidRPr="002E5CBA" w:rsidRDefault="00EC15B2" w:rsidP="00EC15B2">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proofErr w:type="spellStart"/>
      <w:r w:rsidRPr="002B611F">
        <w:rPr>
          <w:lang w:val="en-US"/>
        </w:rPr>
        <w:t>enum</w:t>
      </w:r>
      <w:proofErr w:type="spellEnd"/>
      <w:r w:rsidRPr="002B611F">
        <w:rPr>
          <w:lang w:val="en-US"/>
        </w:rPr>
        <w:t>:</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proofErr w:type="spellStart"/>
      <w:r>
        <w:t>Smf</w:t>
      </w:r>
      <w:proofErr w:type="spellEnd"/>
      <w:r>
        <w:t xml:space="preserve">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proofErr w:type="spellStart"/>
      <w:r>
        <w:t>PduSessionContextType</w:t>
      </w:r>
      <w:proofErr w:type="spellEnd"/>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proofErr w:type="spellStart"/>
      <w:r w:rsidRPr="00E67B86">
        <w:t>enum</w:t>
      </w:r>
      <w:proofErr w:type="spellEnd"/>
      <w:r w:rsidRPr="00E67B86">
        <w:t>:</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xml:space="preserve">: </w:t>
      </w:r>
      <w:r w:rsidR="003F0BF9">
        <w:rPr>
          <w:lang w:val="en-US"/>
        </w:rPr>
        <w:t xml:space="preserve">  </w:t>
      </w:r>
      <w:r w:rsidRPr="002E5CBA">
        <w:rPr>
          <w:lang w:val="en-US"/>
        </w:rPr>
        <w:t>#</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w:t>
      </w:r>
      <w:proofErr w:type="gramStart"/>
      <w:r w:rsidRPr="002E5CBA">
        <w:rPr>
          <w:lang w:val="en-US"/>
        </w:rPr>
        <w:t xml:space="preserve">properties: </w:t>
      </w:r>
      <w:r w:rsidR="003F0BF9">
        <w:rPr>
          <w:lang w:val="en-US"/>
        </w:rPr>
        <w:t xml:space="preserve">    </w:t>
      </w:r>
      <w:r w:rsidRPr="002E5CBA">
        <w:rPr>
          <w:lang w:val="en-US"/>
        </w:rPr>
        <w:t>#</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w:t>
      </w:r>
      <w:proofErr w:type="spellStart"/>
      <w:r>
        <w:rPr>
          <w:lang w:val="en-US"/>
        </w:rPr>
        <w:t>json</w:t>
      </w:r>
      <w:proofErr w:type="spellEnd"/>
      <w:r>
        <w:rPr>
          <w:lang w:val="en-US"/>
        </w:rPr>
        <w:t>:</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596C6DA5"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771CA876"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Request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50DD6FF7"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w:t>
      </w:r>
      <w:proofErr w:type="spellStart"/>
      <w:r w:rsidRPr="001D2CEF">
        <w:t>problem+json</w:t>
      </w:r>
      <w:proofErr w:type="spellEnd"/>
      <w:r w:rsidRPr="001D2CEF">
        <w:t>:</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01" w:name="_Toc25074012"/>
      <w:bookmarkStart w:id="2102" w:name="_Toc34063204"/>
      <w:bookmarkStart w:id="2103" w:name="_Toc43120189"/>
      <w:bookmarkStart w:id="2104" w:name="_Toc49768246"/>
      <w:bookmarkStart w:id="2105" w:name="_Toc56434422"/>
      <w:bookmarkStart w:id="2106" w:name="_Toc192830280"/>
      <w:r w:rsidRPr="002B35B4">
        <w:rPr>
          <w:lang w:val="en-US"/>
        </w:rPr>
        <w:t>Annex B (Informative):</w:t>
      </w:r>
      <w:r w:rsidRPr="002B35B4">
        <w:rPr>
          <w:lang w:val="en-US"/>
        </w:rPr>
        <w:br/>
        <w:t>HTTP Multipart Messages</w:t>
      </w:r>
      <w:bookmarkEnd w:id="2101"/>
      <w:bookmarkEnd w:id="2102"/>
      <w:bookmarkEnd w:id="2103"/>
      <w:bookmarkEnd w:id="2104"/>
      <w:bookmarkEnd w:id="2105"/>
      <w:bookmarkEnd w:id="2106"/>
    </w:p>
    <w:p w14:paraId="4B5B01C3" w14:textId="77777777" w:rsidR="00FA3B9B" w:rsidRPr="002B35B4" w:rsidRDefault="00FA3B9B" w:rsidP="000E3B9C">
      <w:pPr>
        <w:pStyle w:val="Heading1"/>
        <w:rPr>
          <w:lang w:val="en-US"/>
        </w:rPr>
      </w:pPr>
      <w:bookmarkStart w:id="2107" w:name="_Toc25074013"/>
      <w:bookmarkStart w:id="2108" w:name="_Toc34063205"/>
      <w:bookmarkStart w:id="2109" w:name="_Toc43120190"/>
      <w:bookmarkStart w:id="2110" w:name="_Toc49768247"/>
      <w:bookmarkStart w:id="2111" w:name="_Toc56434423"/>
      <w:bookmarkStart w:id="2112" w:name="_Toc192830281"/>
      <w:r w:rsidRPr="002B35B4">
        <w:rPr>
          <w:lang w:val="en-US"/>
        </w:rPr>
        <w:t>B.1</w:t>
      </w:r>
      <w:r w:rsidRPr="002B35B4">
        <w:rPr>
          <w:lang w:val="en-US"/>
        </w:rPr>
        <w:tab/>
      </w:r>
      <w:r>
        <w:rPr>
          <w:lang w:val="en-US"/>
        </w:rPr>
        <w:t xml:space="preserve">Example of </w:t>
      </w:r>
      <w:r w:rsidRPr="002B35B4">
        <w:rPr>
          <w:lang w:val="en-US"/>
        </w:rPr>
        <w:t>HTTP multipart message</w:t>
      </w:r>
      <w:bookmarkEnd w:id="2107"/>
      <w:bookmarkEnd w:id="2108"/>
      <w:bookmarkEnd w:id="2109"/>
      <w:bookmarkEnd w:id="2110"/>
      <w:bookmarkEnd w:id="2111"/>
      <w:bookmarkEnd w:id="2112"/>
    </w:p>
    <w:p w14:paraId="7D5F63B0" w14:textId="77777777" w:rsidR="00FA3B9B" w:rsidRPr="005C2369" w:rsidRDefault="00FA3B9B" w:rsidP="000E3B9C">
      <w:pPr>
        <w:pStyle w:val="Heading2"/>
        <w:rPr>
          <w:lang w:val="en-US"/>
        </w:rPr>
      </w:pPr>
      <w:bookmarkStart w:id="2113" w:name="_Toc25074014"/>
      <w:bookmarkStart w:id="2114" w:name="_Toc34063206"/>
      <w:bookmarkStart w:id="2115" w:name="_Toc43120191"/>
      <w:bookmarkStart w:id="2116" w:name="_Toc49768248"/>
      <w:bookmarkStart w:id="2117" w:name="_Toc56434424"/>
      <w:bookmarkStart w:id="2118" w:name="_Toc192830282"/>
      <w:r>
        <w:rPr>
          <w:lang w:val="en-US"/>
        </w:rPr>
        <w:t>B.1.1</w:t>
      </w:r>
      <w:r>
        <w:rPr>
          <w:lang w:val="en-US"/>
        </w:rPr>
        <w:tab/>
        <w:t>General</w:t>
      </w:r>
      <w:bookmarkEnd w:id="2113"/>
      <w:bookmarkEnd w:id="2114"/>
      <w:bookmarkEnd w:id="2115"/>
      <w:bookmarkEnd w:id="2116"/>
      <w:bookmarkEnd w:id="2117"/>
      <w:bookmarkEnd w:id="211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19" w:name="_Toc25074015"/>
      <w:bookmarkStart w:id="2120" w:name="_Toc34063207"/>
      <w:bookmarkStart w:id="2121" w:name="_Toc43120192"/>
      <w:bookmarkStart w:id="2122" w:name="_Toc49768249"/>
      <w:bookmarkStart w:id="2123" w:name="_Toc56434425"/>
      <w:bookmarkStart w:id="2124" w:name="_Toc192830283"/>
      <w:r>
        <w:rPr>
          <w:lang w:val="en-US" w:eastAsia="fr-FR"/>
        </w:rPr>
        <w:t>B.1.2</w:t>
      </w:r>
      <w:r>
        <w:rPr>
          <w:lang w:val="en-US" w:eastAsia="fr-FR"/>
        </w:rPr>
        <w:tab/>
        <w:t>Example HTTP multipart message with N1 SM Message binary data</w:t>
      </w:r>
      <w:bookmarkEnd w:id="2119"/>
      <w:bookmarkEnd w:id="2120"/>
      <w:bookmarkEnd w:id="2121"/>
      <w:bookmarkEnd w:id="2122"/>
      <w:bookmarkEnd w:id="2123"/>
      <w:bookmarkEnd w:id="212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w:t>
      </w:r>
      <w:proofErr w:type="spellStart"/>
      <w:r w:rsidRPr="001007EA">
        <w:t>json</w:t>
      </w:r>
      <w:proofErr w:type="spellEnd"/>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w:t>
      </w:r>
      <w:proofErr w:type="spellStart"/>
      <w:r w:rsidRPr="007C2056">
        <w:rPr>
          <w:lang w:val="en-US" w:eastAsia="fr-FR"/>
        </w:rPr>
        <w:t>json</w:t>
      </w:r>
      <w:proofErr w:type="spellEnd"/>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2125" w:name="historyclause"/>
      <w:r w:rsidRPr="004D3578">
        <w:br w:type="page"/>
      </w:r>
      <w:bookmarkStart w:id="2126" w:name="_Toc25074016"/>
      <w:bookmarkStart w:id="2127" w:name="_Toc34063208"/>
      <w:bookmarkStart w:id="2128" w:name="_Toc43120193"/>
      <w:bookmarkStart w:id="2129" w:name="_Toc49768250"/>
      <w:bookmarkStart w:id="2130" w:name="_Toc56434426"/>
      <w:bookmarkStart w:id="2131" w:name="_Toc192830284"/>
      <w:r w:rsidRPr="004D3578">
        <w:t xml:space="preserve">Annex </w:t>
      </w:r>
      <w:r>
        <w:t>C</w:t>
      </w:r>
      <w:r w:rsidRPr="004D3578">
        <w:t xml:space="preserve"> (informative):</w:t>
      </w:r>
      <w:r w:rsidRPr="004D3578">
        <w:br/>
        <w:t>Change history</w:t>
      </w:r>
      <w:bookmarkEnd w:id="2126"/>
      <w:bookmarkEnd w:id="2127"/>
      <w:bookmarkEnd w:id="2128"/>
      <w:bookmarkEnd w:id="2129"/>
      <w:bookmarkEnd w:id="2130"/>
      <w:bookmarkEnd w:id="2131"/>
    </w:p>
    <w:bookmarkEnd w:id="212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proofErr w:type="spellStart"/>
            <w:r w:rsidRPr="00235394">
              <w:rPr>
                <w:b/>
                <w:sz w:val="16"/>
              </w:rPr>
              <w:t>TDoc</w:t>
            </w:r>
            <w:proofErr w:type="spellEnd"/>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w:t>
            </w:r>
            <w:proofErr w:type="spellStart"/>
            <w:r w:rsidRPr="00D67278">
              <w:rPr>
                <w:rFonts w:cs="Arial"/>
                <w:sz w:val="16"/>
                <w:szCs w:val="16"/>
              </w:rPr>
              <w:t>OpenAPI</w:t>
            </w:r>
            <w:proofErr w:type="spellEnd"/>
            <w:r w:rsidRPr="00D67278">
              <w:rPr>
                <w:rFonts w:cs="Arial"/>
                <w:sz w:val="16"/>
                <w:szCs w:val="16"/>
              </w:rPr>
              <w:t xml:space="preserv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proofErr w:type="spellStart"/>
            <w:r>
              <w:rPr>
                <w:rFonts w:cs="Arial"/>
                <w:sz w:val="16"/>
                <w:szCs w:val="16"/>
              </w:rPr>
              <w:t>OpenAPI</w:t>
            </w:r>
            <w:proofErr w:type="spellEnd"/>
            <w:r>
              <w:rPr>
                <w:rFonts w:cs="Arial"/>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 xml:space="preserve">Storage of </w:t>
            </w:r>
            <w:proofErr w:type="spellStart"/>
            <w:r w:rsidRPr="00F12B5D">
              <w:rPr>
                <w:rFonts w:cs="Arial"/>
                <w:sz w:val="16"/>
                <w:szCs w:val="16"/>
              </w:rPr>
              <w:t>OpenAPI</w:t>
            </w:r>
            <w:proofErr w:type="spellEnd"/>
            <w:r w:rsidRPr="00F12B5D">
              <w:rPr>
                <w:rFonts w:cs="Arial"/>
                <w:sz w:val="16"/>
                <w:szCs w:val="16"/>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 xml:space="preserve">I-SMF insertion implications on </w:t>
            </w:r>
            <w:proofErr w:type="spellStart"/>
            <w:r w:rsidRPr="00941D61">
              <w:rPr>
                <w:rFonts w:cs="Arial"/>
                <w:sz w:val="16"/>
                <w:szCs w:val="16"/>
              </w:rPr>
              <w:t>Nsmf_PDUSession_Update</w:t>
            </w:r>
            <w:proofErr w:type="spellEnd"/>
            <w:r w:rsidRPr="00941D61">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 xml:space="preserve">Implications of Policy Update Procedures with I-SMF on </w:t>
            </w:r>
            <w:proofErr w:type="spellStart"/>
            <w:r w:rsidRPr="00283F64">
              <w:rPr>
                <w:rFonts w:cs="Arial"/>
                <w:sz w:val="16"/>
                <w:szCs w:val="16"/>
              </w:rPr>
              <w:t>Nsmf_PDUSession_Update</w:t>
            </w:r>
            <w:proofErr w:type="spellEnd"/>
            <w:r w:rsidRPr="00283F64">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proofErr w:type="spellStart"/>
            <w:r w:rsidRPr="00787F10">
              <w:rPr>
                <w:rFonts w:cs="Arial"/>
                <w:sz w:val="16"/>
                <w:szCs w:val="16"/>
                <w:lang w:val="fr-FR"/>
              </w:rPr>
              <w:t>Void</w:t>
            </w:r>
            <w:proofErr w:type="spellEnd"/>
            <w:r w:rsidRPr="00787F10">
              <w:rPr>
                <w:rFonts w:cs="Arial"/>
                <w:sz w:val="16"/>
                <w:szCs w:val="16"/>
                <w:lang w:val="fr-FR"/>
              </w:rPr>
              <w:t xml:space="preserve">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proofErr w:type="spellStart"/>
            <w:r>
              <w:rPr>
                <w:rFonts w:cs="Arial"/>
                <w:sz w:val="16"/>
                <w:szCs w:val="16"/>
              </w:rPr>
              <w:t>PduSessionCreatedData</w:t>
            </w:r>
            <w:proofErr w:type="spellEnd"/>
            <w:r>
              <w:rPr>
                <w:rFonts w:cs="Arial"/>
                <w:sz w:val="16"/>
                <w:szCs w:val="16"/>
              </w:rPr>
              <w:t xml:space="preserve">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4"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5"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6"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99"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0"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3"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5"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6"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07"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08"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09"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0"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 xml:space="preserve">Correction to </w:t>
            </w:r>
            <w:proofErr w:type="spellStart"/>
            <w:r>
              <w:rPr>
                <w:rFonts w:cs="Arial"/>
                <w:sz w:val="16"/>
                <w:szCs w:val="16"/>
              </w:rPr>
              <w:t>apiVersion</w:t>
            </w:r>
            <w:proofErr w:type="spellEnd"/>
            <w:r>
              <w:rPr>
                <w:rFonts w:cs="Arial"/>
                <w:sz w:val="16"/>
                <w:szCs w:val="16"/>
              </w:rPr>
              <w:t xml:space="preserve">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1"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proofErr w:type="spellStart"/>
            <w:r>
              <w:rPr>
                <w:rFonts w:cs="Arial"/>
                <w:sz w:val="16"/>
                <w:szCs w:val="16"/>
              </w:rPr>
              <w:t>EpsInterworkingIndication</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2"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3"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4"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 xml:space="preserve">Adding </w:t>
            </w:r>
            <w:proofErr w:type="spellStart"/>
            <w:r>
              <w:rPr>
                <w:rFonts w:cs="Arial"/>
                <w:sz w:val="16"/>
                <w:szCs w:val="16"/>
              </w:rPr>
              <w:t>samePcfSelectionIndication</w:t>
            </w:r>
            <w:proofErr w:type="spellEnd"/>
            <w:r>
              <w:rPr>
                <w:rFonts w:cs="Arial"/>
                <w:sz w:val="16"/>
                <w:szCs w:val="16"/>
              </w:rPr>
              <w:t xml:space="preserve">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1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16"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17"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18"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proofErr w:type="spellStart"/>
            <w:r>
              <w:rPr>
                <w:rFonts w:cs="Arial"/>
                <w:sz w:val="16"/>
                <w:szCs w:val="16"/>
              </w:rPr>
              <w:t>OpenAPI</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19"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1"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2"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3"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 xml:space="preserve">Correction on </w:t>
            </w:r>
            <w:proofErr w:type="spellStart"/>
            <w:r>
              <w:rPr>
                <w:rFonts w:cs="Arial"/>
                <w:sz w:val="16"/>
                <w:szCs w:val="16"/>
              </w:rPr>
              <w:t>SmContextUpdateData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4"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25"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26"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27"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28"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29"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1"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proofErr w:type="spellStart"/>
            <w:r>
              <w:rPr>
                <w:rFonts w:cs="Arial"/>
                <w:sz w:val="16"/>
                <w:szCs w:val="16"/>
              </w:rPr>
              <w:t>PDUSession</w:t>
            </w:r>
            <w:proofErr w:type="spellEnd"/>
            <w:r>
              <w:rPr>
                <w:rFonts w:cs="Arial"/>
                <w:sz w:val="16"/>
                <w:szCs w:val="16"/>
              </w:rPr>
              <w:t xml:space="preserve">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proofErr w:type="spellStart"/>
            <w:r>
              <w:rPr>
                <w:rFonts w:cs="Arial"/>
                <w:sz w:val="16"/>
                <w:szCs w:val="16"/>
              </w:rPr>
              <w:t>requestType</w:t>
            </w:r>
            <w:proofErr w:type="spellEnd"/>
            <w:r>
              <w:rPr>
                <w:rFonts w:cs="Arial"/>
                <w:sz w:val="16"/>
                <w:szCs w:val="16"/>
              </w:rPr>
              <w:t xml:space="preserv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 xml:space="preserve">Correction on </w:t>
            </w:r>
            <w:proofErr w:type="spellStart"/>
            <w:r>
              <w:rPr>
                <w:rFonts w:cs="Arial"/>
                <w:sz w:val="16"/>
                <w:szCs w:val="16"/>
              </w:rPr>
              <w:t>remoteError</w:t>
            </w:r>
            <w:proofErr w:type="spellEnd"/>
            <w:r>
              <w:rPr>
                <w:rFonts w:cs="Arial"/>
                <w:sz w:val="16"/>
                <w:szCs w:val="16"/>
              </w:rPr>
              <w:t xml:space="preserve"> and </w:t>
            </w:r>
            <w:proofErr w:type="spellStart"/>
            <w:r>
              <w:rPr>
                <w:rFonts w:cs="Arial"/>
                <w:sz w:val="16"/>
                <w:szCs w:val="16"/>
              </w:rPr>
              <w:t>Snssai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proofErr w:type="spellStart"/>
            <w:r>
              <w:rPr>
                <w:rFonts w:cs="Arial"/>
                <w:sz w:val="16"/>
                <w:szCs w:val="16"/>
              </w:rPr>
              <w:t>ranUnchangedInd</w:t>
            </w:r>
            <w:proofErr w:type="spellEnd"/>
            <w:r>
              <w:rPr>
                <w:rFonts w:cs="Arial"/>
                <w:sz w:val="16"/>
                <w:szCs w:val="16"/>
              </w:rPr>
              <w:t xml:space="preserve">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 xml:space="preserve">Informative note for </w:t>
            </w:r>
            <w:proofErr w:type="spellStart"/>
            <w:r>
              <w:rPr>
                <w:rFonts w:cs="Arial"/>
                <w:sz w:val="16"/>
                <w:szCs w:val="16"/>
              </w:rPr>
              <w:t>NotifyList</w:t>
            </w:r>
            <w:proofErr w:type="spellEnd"/>
            <w:r>
              <w:rPr>
                <w:rFonts w:cs="Arial"/>
                <w:sz w:val="16"/>
                <w:szCs w:val="16"/>
              </w:rPr>
              <w:t xml:space="preserve">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proofErr w:type="spellStart"/>
            <w:r>
              <w:rPr>
                <w:rFonts w:cs="Arial"/>
                <w:sz w:val="16"/>
                <w:szCs w:val="16"/>
              </w:rPr>
              <w:t>ServingNetwork</w:t>
            </w:r>
            <w:proofErr w:type="spellEnd"/>
            <w:r>
              <w:rPr>
                <w:rFonts w:cs="Arial"/>
                <w:sz w:val="16"/>
                <w:szCs w:val="16"/>
              </w:rPr>
              <w:t xml:space="preserve"> in </w:t>
            </w:r>
            <w:proofErr w:type="spellStart"/>
            <w:r>
              <w:rPr>
                <w:rFonts w:cs="Arial"/>
                <w:sz w:val="16"/>
                <w:szCs w:val="16"/>
              </w:rPr>
              <w:t>SmContextRetrieveData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 xml:space="preserve">SSC Mode in </w:t>
            </w:r>
            <w:proofErr w:type="spellStart"/>
            <w:r>
              <w:rPr>
                <w:rFonts w:cs="Arial"/>
                <w:sz w:val="16"/>
                <w:szCs w:val="16"/>
              </w:rPr>
              <w:t>SmContext</w:t>
            </w:r>
            <w:proofErr w:type="spellEnd"/>
            <w:r>
              <w:rPr>
                <w:rFonts w:cs="Arial"/>
                <w:sz w:val="16"/>
                <w:szCs w:val="16"/>
              </w:rPr>
              <w:t xml:space="preserve">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 xml:space="preserve">Correction to </w:t>
            </w:r>
            <w:proofErr w:type="spellStart"/>
            <w:r>
              <w:rPr>
                <w:rFonts w:cs="Arial"/>
                <w:sz w:val="16"/>
                <w:szCs w:val="16"/>
              </w:rPr>
              <w:t>smfPduSessionUri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 xml:space="preserve">Clarification on </w:t>
            </w:r>
            <w:proofErr w:type="spellStart"/>
            <w:r w:rsidRPr="00112F84">
              <w:rPr>
                <w:rFonts w:cs="Arial"/>
                <w:sz w:val="16"/>
                <w:szCs w:val="16"/>
              </w:rPr>
              <w:t>hoPreparationIndication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 xml:space="preserve">Removal of </w:t>
            </w:r>
            <w:proofErr w:type="spellStart"/>
            <w:r>
              <w:rPr>
                <w:rFonts w:cs="Arial"/>
                <w:sz w:val="16"/>
                <w:szCs w:val="16"/>
              </w:rPr>
              <w:t>apiVersion</w:t>
            </w:r>
            <w:proofErr w:type="spellEnd"/>
            <w:r>
              <w:rPr>
                <w:rFonts w:cs="Arial"/>
                <w:sz w:val="16"/>
                <w:szCs w:val="16"/>
              </w:rPr>
              <w:t xml:space="preserve">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 xml:space="preserve">Essential correction to </w:t>
            </w:r>
            <w:proofErr w:type="spellStart"/>
            <w:r>
              <w:rPr>
                <w:rFonts w:cs="Arial"/>
                <w:sz w:val="16"/>
                <w:szCs w:val="16"/>
              </w:rPr>
              <w:t>PduSessionCreatedData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proofErr w:type="spellStart"/>
            <w:r>
              <w:rPr>
                <w:rFonts w:cs="Arial"/>
                <w:sz w:val="16"/>
                <w:szCs w:val="16"/>
              </w:rPr>
              <w:t>hSmfUri</w:t>
            </w:r>
            <w:proofErr w:type="spellEnd"/>
            <w:r>
              <w:rPr>
                <w:rFonts w:cs="Arial"/>
                <w:sz w:val="16"/>
                <w:szCs w:val="16"/>
              </w:rPr>
              <w:t xml:space="preserve"> and </w:t>
            </w:r>
            <w:proofErr w:type="spellStart"/>
            <w:r>
              <w:rPr>
                <w:rFonts w:cs="Arial"/>
                <w:sz w:val="16"/>
                <w:szCs w:val="16"/>
              </w:rPr>
              <w:t>smfUri</w:t>
            </w:r>
            <w:proofErr w:type="spellEnd"/>
            <w:r>
              <w:rPr>
                <w:rFonts w:cs="Arial"/>
                <w:sz w:val="16"/>
                <w:szCs w:val="16"/>
              </w:rPr>
              <w:t xml:space="preserve">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proofErr w:type="spellStart"/>
            <w:r>
              <w:rPr>
                <w:rFonts w:cs="Arial"/>
                <w:sz w:val="16"/>
                <w:szCs w:val="16"/>
              </w:rPr>
              <w:t>Oauth</w:t>
            </w:r>
            <w:proofErr w:type="spellEnd"/>
            <w:r>
              <w:rPr>
                <w:rFonts w:cs="Arial"/>
                <w:sz w:val="16"/>
                <w:szCs w:val="16"/>
              </w:rPr>
              <w:t xml:space="preserve">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 xml:space="preserve">Include </w:t>
            </w:r>
            <w:proofErr w:type="spellStart"/>
            <w:r>
              <w:rPr>
                <w:rFonts w:cs="Arial"/>
                <w:sz w:val="16"/>
                <w:szCs w:val="16"/>
              </w:rPr>
              <w:t>upipSupported</w:t>
            </w:r>
            <w:proofErr w:type="spellEnd"/>
            <w:r>
              <w:rPr>
                <w:rFonts w:cs="Arial"/>
                <w:sz w:val="16"/>
                <w:szCs w:val="16"/>
              </w:rPr>
              <w:t xml:space="preserve">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 xml:space="preserve">Correction on </w:t>
            </w:r>
            <w:proofErr w:type="spellStart"/>
            <w:r>
              <w:rPr>
                <w:rFonts w:cs="Arial"/>
                <w:sz w:val="16"/>
                <w:szCs w:val="16"/>
              </w:rPr>
              <w:t>HsmfUpdateError</w:t>
            </w:r>
            <w:proofErr w:type="spellEnd"/>
            <w:r>
              <w:rPr>
                <w:rFonts w:cs="Arial"/>
                <w:sz w:val="16"/>
                <w:szCs w:val="16"/>
              </w:rPr>
              <w:t xml:space="preserve">, </w:t>
            </w:r>
            <w:proofErr w:type="spellStart"/>
            <w:r>
              <w:rPr>
                <w:rFonts w:cs="Arial"/>
                <w:sz w:val="16"/>
                <w:szCs w:val="16"/>
              </w:rPr>
              <w:t>VsmfUpdateError</w:t>
            </w:r>
            <w:proofErr w:type="spellEnd"/>
            <w:r>
              <w:rPr>
                <w:rFonts w:cs="Arial"/>
                <w:sz w:val="16"/>
                <w:szCs w:val="16"/>
              </w:rPr>
              <w:t xml:space="preserve"> and </w:t>
            </w:r>
            <w:proofErr w:type="spellStart"/>
            <w:r>
              <w:rPr>
                <w:rFonts w:cs="Arial"/>
                <w:sz w:val="16"/>
                <w:szCs w:val="16"/>
              </w:rPr>
              <w:t>PduSessionCreateError</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proofErr w:type="spellStart"/>
            <w:r>
              <w:rPr>
                <w:rFonts w:cs="Arial"/>
                <w:sz w:val="16"/>
                <w:szCs w:val="16"/>
              </w:rPr>
              <w:t>disasterRoamingInd</w:t>
            </w:r>
            <w:proofErr w:type="spellEnd"/>
            <w:r>
              <w:rPr>
                <w:rFonts w:cs="Arial"/>
                <w:sz w:val="16"/>
                <w:szCs w:val="16"/>
              </w:rPr>
              <w:t xml:space="preserve">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proofErr w:type="spellStart"/>
            <w:r>
              <w:rPr>
                <w:rFonts w:cs="Arial"/>
                <w:sz w:val="16"/>
                <w:szCs w:val="16"/>
              </w:rPr>
              <w:t>icnTunnelInfo</w:t>
            </w:r>
            <w:proofErr w:type="spellEnd"/>
            <w:r>
              <w:rPr>
                <w:rFonts w:cs="Arial"/>
                <w:sz w:val="16"/>
                <w:szCs w:val="16"/>
              </w:rPr>
              <w:t xml:space="preserve"> and </w:t>
            </w:r>
            <w:proofErr w:type="spellStart"/>
            <w:r>
              <w:rPr>
                <w:rFonts w:cs="Arial"/>
                <w:sz w:val="16"/>
                <w:szCs w:val="16"/>
              </w:rPr>
              <w:t>vcnTunnelInfo</w:t>
            </w:r>
            <w:proofErr w:type="spellEnd"/>
            <w:r>
              <w:rPr>
                <w:rFonts w:cs="Arial"/>
                <w:sz w:val="16"/>
                <w:szCs w:val="16"/>
              </w:rPr>
              <w:t xml:space="preserve">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r w:rsidR="00EE5F64" w:rsidRPr="00E76C93" w14:paraId="1A640F9D" w14:textId="77777777" w:rsidTr="0005465C">
        <w:trPr>
          <w:ins w:id="2132" w:author="Bruno Landais" w:date="2025-11-24T15:5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CE1D2F" w14:textId="0EDF4F1E" w:rsidR="00EE5F64" w:rsidRDefault="00EE5F64" w:rsidP="00715590">
            <w:pPr>
              <w:pStyle w:val="TAC"/>
              <w:rPr>
                <w:ins w:id="2133" w:author="Bruno Landais" w:date="2025-11-24T15:50:00Z" w16du:dateUtc="2025-11-24T14:50:00Z"/>
                <w:rFonts w:cs="Arial"/>
                <w:sz w:val="16"/>
                <w:szCs w:val="16"/>
              </w:rPr>
            </w:pPr>
            <w:ins w:id="2134" w:author="Bruno Landais" w:date="2025-11-24T15:50:00Z" w16du:dateUtc="2025-11-24T14:50: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428A29" w14:textId="51C1AA24" w:rsidR="00EE5F64" w:rsidRDefault="00EE5F64" w:rsidP="00715590">
            <w:pPr>
              <w:pStyle w:val="TAC"/>
              <w:rPr>
                <w:ins w:id="2135" w:author="Bruno Landais" w:date="2025-11-24T15:50:00Z" w16du:dateUtc="2025-11-24T14:50:00Z"/>
                <w:rFonts w:cs="Arial"/>
                <w:sz w:val="16"/>
                <w:szCs w:val="16"/>
              </w:rPr>
            </w:pPr>
            <w:ins w:id="2136" w:author="Bruno Landais" w:date="2025-11-24T15:50:00Z" w16du:dateUtc="2025-11-24T14:50: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BB2AED" w14:textId="7CDB1A40" w:rsidR="00EE5F64" w:rsidRPr="00C65E35" w:rsidRDefault="00EE5F64" w:rsidP="00715590">
            <w:pPr>
              <w:pStyle w:val="TAC"/>
              <w:rPr>
                <w:ins w:id="2137" w:author="Bruno Landais" w:date="2025-11-24T15:50:00Z" w16du:dateUtc="2025-11-24T14:50:00Z"/>
                <w:rFonts w:cs="Arial"/>
                <w:sz w:val="16"/>
                <w:szCs w:val="16"/>
              </w:rPr>
            </w:pPr>
            <w:ins w:id="2138" w:author="Bruno Landais" w:date="2025-11-24T15:52:00Z" w16du:dateUtc="2025-11-24T14:52:00Z">
              <w:r w:rsidRPr="00EE5F64">
                <w:rPr>
                  <w:rFonts w:cs="Arial"/>
                  <w:sz w:val="16"/>
                  <w:szCs w:val="16"/>
                </w:rPr>
                <w:t>C4-254350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A8C62" w14:textId="29FE42AB" w:rsidR="00EE5F64" w:rsidRDefault="00EE5F64" w:rsidP="00715590">
            <w:pPr>
              <w:pStyle w:val="TAC"/>
              <w:rPr>
                <w:ins w:id="2139" w:author="Bruno Landais" w:date="2025-11-24T15:50:00Z" w16du:dateUtc="2025-11-24T14:50:00Z"/>
                <w:rFonts w:cs="Arial"/>
                <w:sz w:val="16"/>
                <w:szCs w:val="16"/>
              </w:rPr>
            </w:pPr>
            <w:ins w:id="2140" w:author="Bruno Landais" w:date="2025-11-24T15:52:00Z" w16du:dateUtc="2025-11-24T14:52:00Z">
              <w:r>
                <w:rPr>
                  <w:rFonts w:cs="Arial"/>
                  <w:sz w:val="16"/>
                  <w:szCs w:val="16"/>
                </w:rPr>
                <w:t>0914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4D9D" w14:textId="794B0F2B" w:rsidR="00EE5F64" w:rsidRDefault="00EE5F64" w:rsidP="00715590">
            <w:pPr>
              <w:pStyle w:val="TAC"/>
              <w:rPr>
                <w:ins w:id="2141" w:author="Bruno Landais" w:date="2025-11-24T15:50:00Z" w16du:dateUtc="2025-11-24T14:50:00Z"/>
                <w:rFonts w:cs="Arial"/>
                <w:sz w:val="16"/>
                <w:szCs w:val="16"/>
              </w:rPr>
            </w:pPr>
            <w:ins w:id="2142" w:author="Bruno Landais" w:date="2025-11-24T15:52:00Z" w16du:dateUtc="2025-11-24T14:52: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E65AD9" w14:textId="048CA24B" w:rsidR="00EE5F64" w:rsidRDefault="00EE5F64" w:rsidP="00715590">
            <w:pPr>
              <w:pStyle w:val="TAC"/>
              <w:rPr>
                <w:ins w:id="2143" w:author="Bruno Landais" w:date="2025-11-24T15:50:00Z" w16du:dateUtc="2025-11-24T14:50:00Z"/>
                <w:rFonts w:cs="Arial"/>
                <w:sz w:val="16"/>
                <w:szCs w:val="16"/>
              </w:rPr>
            </w:pPr>
            <w:ins w:id="2144" w:author="Bruno Landais" w:date="2025-11-24T15:52:00Z" w16du:dateUtc="2025-11-24T14:52: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38165D" w14:textId="5B32371E" w:rsidR="00EE5F64" w:rsidRPr="00C65E35" w:rsidRDefault="00EE5F64" w:rsidP="00715590">
            <w:pPr>
              <w:pStyle w:val="TAL"/>
              <w:rPr>
                <w:ins w:id="2145" w:author="Bruno Landais" w:date="2025-11-24T15:50:00Z" w16du:dateUtc="2025-11-24T14:50:00Z"/>
                <w:rFonts w:cs="Arial"/>
                <w:sz w:val="16"/>
                <w:szCs w:val="16"/>
              </w:rPr>
            </w:pPr>
            <w:ins w:id="2146" w:author="Bruno Landais" w:date="2025-11-24T15:53:00Z" w16du:dateUtc="2025-11-24T14:53:00Z">
              <w:r w:rsidRPr="00EE5F64">
                <w:rPr>
                  <w:rFonts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EDE54" w14:textId="477B7077" w:rsidR="00EE5F64" w:rsidRDefault="00EE5F64" w:rsidP="00715590">
            <w:pPr>
              <w:pStyle w:val="TAC"/>
              <w:rPr>
                <w:ins w:id="2147" w:author="Bruno Landais" w:date="2025-11-24T15:50:00Z" w16du:dateUtc="2025-11-24T14:50:00Z"/>
                <w:rFonts w:cs="Arial"/>
                <w:sz w:val="16"/>
                <w:szCs w:val="16"/>
              </w:rPr>
            </w:pPr>
            <w:ins w:id="2148" w:author="Bruno Landais" w:date="2025-11-24T15:52:00Z" w16du:dateUtc="2025-11-24T14:52:00Z">
              <w:r>
                <w:rPr>
                  <w:rFonts w:cs="Arial"/>
                  <w:sz w:val="16"/>
                  <w:szCs w:val="16"/>
                </w:rPr>
                <w:t>17.14.0</w:t>
              </w:r>
            </w:ins>
          </w:p>
        </w:tc>
      </w:tr>
      <w:tr w:rsidR="00EE5F64" w:rsidRPr="00E76C93" w14:paraId="71111529" w14:textId="77777777" w:rsidTr="0005465C">
        <w:trPr>
          <w:ins w:id="2149"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3FC913" w14:textId="1419298B" w:rsidR="00EE5F64" w:rsidRDefault="00EE5F64" w:rsidP="00EE5F64">
            <w:pPr>
              <w:pStyle w:val="TAC"/>
              <w:rPr>
                <w:ins w:id="2150" w:author="Bruno Landais" w:date="2025-11-24T15:53:00Z" w16du:dateUtc="2025-11-24T14:53:00Z"/>
                <w:rFonts w:cs="Arial"/>
                <w:sz w:val="16"/>
                <w:szCs w:val="16"/>
              </w:rPr>
            </w:pPr>
            <w:ins w:id="2151"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1A16A" w14:textId="245B7118" w:rsidR="00EE5F64" w:rsidRDefault="00EE5F64" w:rsidP="00EE5F64">
            <w:pPr>
              <w:pStyle w:val="TAC"/>
              <w:rPr>
                <w:ins w:id="2152" w:author="Bruno Landais" w:date="2025-11-24T15:53:00Z" w16du:dateUtc="2025-11-24T14:53:00Z"/>
                <w:rFonts w:cs="Arial"/>
                <w:sz w:val="16"/>
                <w:szCs w:val="16"/>
              </w:rPr>
            </w:pPr>
            <w:ins w:id="2153"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6A2C3D" w14:textId="3A0DB0A7" w:rsidR="00EE5F64" w:rsidRPr="00EE5F64" w:rsidRDefault="00EE5F64" w:rsidP="00EE5F64">
            <w:pPr>
              <w:pStyle w:val="TAC"/>
              <w:rPr>
                <w:ins w:id="2154" w:author="Bruno Landais" w:date="2025-11-24T15:53:00Z" w16du:dateUtc="2025-11-24T14:53:00Z"/>
                <w:rFonts w:cs="Arial"/>
                <w:sz w:val="16"/>
                <w:szCs w:val="16"/>
              </w:rPr>
            </w:pPr>
            <w:ins w:id="2155" w:author="Bruno Landais" w:date="2025-11-24T15:53:00Z" w16du:dateUtc="2025-11-24T14:53:00Z">
              <w:r w:rsidRPr="00EE5F64">
                <w:rPr>
                  <w:rFonts w:cs="Arial"/>
                  <w:sz w:val="16"/>
                  <w:szCs w:val="16"/>
                </w:rPr>
                <w:t>C4-254314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2FD3A4" w14:textId="3360CFE1" w:rsidR="00EE5F64" w:rsidRDefault="00EE5F64" w:rsidP="00EE5F64">
            <w:pPr>
              <w:pStyle w:val="TAC"/>
              <w:rPr>
                <w:ins w:id="2156" w:author="Bruno Landais" w:date="2025-11-24T15:53:00Z" w16du:dateUtc="2025-11-24T14:53:00Z"/>
                <w:rFonts w:cs="Arial"/>
                <w:sz w:val="16"/>
                <w:szCs w:val="16"/>
              </w:rPr>
            </w:pPr>
            <w:ins w:id="2157" w:author="Bruno Landais" w:date="2025-11-24T15:53:00Z" w16du:dateUtc="2025-11-24T14:53:00Z">
              <w:r>
                <w:rPr>
                  <w:rFonts w:cs="Arial"/>
                  <w:sz w:val="16"/>
                  <w:szCs w:val="16"/>
                </w:rPr>
                <w:t>0918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D6E5E4" w14:textId="77777777" w:rsidR="00EE5F64" w:rsidRDefault="00EE5F64" w:rsidP="00EE5F64">
            <w:pPr>
              <w:pStyle w:val="TAC"/>
              <w:rPr>
                <w:ins w:id="2158" w:author="Bruno Landais" w:date="2025-11-24T15:53:00Z" w16du:dateUtc="2025-11-24T14:53: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E0EDB" w14:textId="7A4F9172" w:rsidR="00EE5F64" w:rsidRDefault="00EE5F64" w:rsidP="00EE5F64">
            <w:pPr>
              <w:pStyle w:val="TAC"/>
              <w:rPr>
                <w:ins w:id="2159" w:author="Bruno Landais" w:date="2025-11-24T15:53:00Z" w16du:dateUtc="2025-11-24T14:53:00Z"/>
                <w:rFonts w:cs="Arial"/>
                <w:sz w:val="16"/>
                <w:szCs w:val="16"/>
              </w:rPr>
            </w:pPr>
            <w:ins w:id="2160" w:author="Bruno Landais" w:date="2025-11-24T15:53:00Z" w16du:dateUtc="2025-11-24T14: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CCC149" w14:textId="2910B60D" w:rsidR="00EE5F64" w:rsidRPr="00EE5F64" w:rsidRDefault="00EE5F64" w:rsidP="00EE5F64">
            <w:pPr>
              <w:pStyle w:val="TAL"/>
              <w:rPr>
                <w:ins w:id="2161" w:author="Bruno Landais" w:date="2025-11-24T15:53:00Z" w16du:dateUtc="2025-11-24T14:53:00Z"/>
                <w:rFonts w:cs="Arial"/>
                <w:sz w:val="16"/>
                <w:szCs w:val="16"/>
              </w:rPr>
            </w:pPr>
            <w:ins w:id="2162" w:author="Bruno Landais" w:date="2025-11-24T15:53:00Z" w16du:dateUtc="2025-11-24T14:53:00Z">
              <w:r w:rsidRPr="00EE5F64">
                <w:rPr>
                  <w:rFonts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1FE7EB" w14:textId="7C91A890" w:rsidR="00EE5F64" w:rsidRDefault="00EE5F64" w:rsidP="00EE5F64">
            <w:pPr>
              <w:pStyle w:val="TAC"/>
              <w:rPr>
                <w:ins w:id="2163" w:author="Bruno Landais" w:date="2025-11-24T15:53:00Z" w16du:dateUtc="2025-11-24T14:53:00Z"/>
                <w:rFonts w:cs="Arial"/>
                <w:sz w:val="16"/>
                <w:szCs w:val="16"/>
              </w:rPr>
            </w:pPr>
            <w:ins w:id="2164" w:author="Bruno Landais" w:date="2025-11-24T15:53:00Z" w16du:dateUtc="2025-11-24T14:53:00Z">
              <w:r>
                <w:rPr>
                  <w:rFonts w:cs="Arial"/>
                  <w:sz w:val="16"/>
                  <w:szCs w:val="16"/>
                </w:rPr>
                <w:t>17.14.0</w:t>
              </w:r>
            </w:ins>
          </w:p>
        </w:tc>
      </w:tr>
      <w:tr w:rsidR="00EE5F64" w:rsidRPr="00E76C93" w14:paraId="5DA255F7" w14:textId="77777777" w:rsidTr="0005465C">
        <w:trPr>
          <w:ins w:id="2165"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243D99" w14:textId="630E7704" w:rsidR="00EE5F64" w:rsidRDefault="00EE5F64" w:rsidP="00EE5F64">
            <w:pPr>
              <w:pStyle w:val="TAC"/>
              <w:rPr>
                <w:ins w:id="2166" w:author="Bruno Landais" w:date="2025-11-24T15:53:00Z" w16du:dateUtc="2025-11-24T14:53:00Z"/>
                <w:rFonts w:cs="Arial"/>
                <w:sz w:val="16"/>
                <w:szCs w:val="16"/>
              </w:rPr>
            </w:pPr>
            <w:ins w:id="2167"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C052E" w14:textId="3CF8B15D" w:rsidR="00EE5F64" w:rsidRDefault="00EE5F64" w:rsidP="00EE5F64">
            <w:pPr>
              <w:pStyle w:val="TAC"/>
              <w:rPr>
                <w:ins w:id="2168" w:author="Bruno Landais" w:date="2025-11-24T15:53:00Z" w16du:dateUtc="2025-11-24T14:53:00Z"/>
                <w:rFonts w:cs="Arial"/>
                <w:sz w:val="16"/>
                <w:szCs w:val="16"/>
              </w:rPr>
            </w:pPr>
            <w:ins w:id="2169"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3F6D15" w14:textId="13086150" w:rsidR="00EE5F64" w:rsidRPr="00EE5F64" w:rsidRDefault="00EE5F64" w:rsidP="00EE5F64">
            <w:pPr>
              <w:pStyle w:val="TAC"/>
              <w:rPr>
                <w:ins w:id="2170" w:author="Bruno Landais" w:date="2025-11-24T15:53:00Z" w16du:dateUtc="2025-11-24T14:53:00Z"/>
                <w:rFonts w:cs="Arial"/>
                <w:sz w:val="16"/>
                <w:szCs w:val="16"/>
              </w:rPr>
            </w:pPr>
            <w:ins w:id="2171" w:author="Bruno Landais" w:date="2025-11-24T15:53:00Z" w16du:dateUtc="2025-11-24T14:53:00Z">
              <w:r w:rsidRPr="00EE5F64">
                <w:rPr>
                  <w:rFonts w:cs="Arial"/>
                  <w:sz w:val="16"/>
                  <w:szCs w:val="16"/>
                </w:rPr>
                <w:t>C4-255409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8A162" w14:textId="4C2E9F9C" w:rsidR="00EE5F64" w:rsidRDefault="00EE5F64" w:rsidP="00EE5F64">
            <w:pPr>
              <w:pStyle w:val="TAC"/>
              <w:rPr>
                <w:ins w:id="2172" w:author="Bruno Landais" w:date="2025-11-24T15:53:00Z" w16du:dateUtc="2025-11-24T14:53:00Z"/>
                <w:rFonts w:cs="Arial"/>
                <w:sz w:val="16"/>
                <w:szCs w:val="16"/>
              </w:rPr>
            </w:pPr>
            <w:ins w:id="2173" w:author="Bruno Landais" w:date="2025-11-24T15:54:00Z" w16du:dateUtc="2025-11-24T14:54:00Z">
              <w:r>
                <w:rPr>
                  <w:rFonts w:cs="Arial"/>
                  <w:sz w:val="16"/>
                  <w:szCs w:val="16"/>
                </w:rPr>
                <w:t>0924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415E0" w14:textId="5FB96AFE" w:rsidR="00EE5F64" w:rsidRDefault="00EE5F64" w:rsidP="00EE5F64">
            <w:pPr>
              <w:pStyle w:val="TAC"/>
              <w:rPr>
                <w:ins w:id="2174" w:author="Bruno Landais" w:date="2025-11-24T15:53:00Z" w16du:dateUtc="2025-11-24T14:53:00Z"/>
                <w:rFonts w:cs="Arial"/>
                <w:sz w:val="16"/>
                <w:szCs w:val="16"/>
              </w:rPr>
            </w:pPr>
            <w:ins w:id="2175" w:author="Bruno Landais" w:date="2025-11-24T15:54:00Z" w16du:dateUtc="2025-11-24T14:5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81415" w14:textId="580CC7BD" w:rsidR="00EE5F64" w:rsidRDefault="00EE5F64" w:rsidP="00EE5F64">
            <w:pPr>
              <w:pStyle w:val="TAC"/>
              <w:rPr>
                <w:ins w:id="2176" w:author="Bruno Landais" w:date="2025-11-24T15:53:00Z" w16du:dateUtc="2025-11-24T14:53:00Z"/>
                <w:rFonts w:cs="Arial"/>
                <w:sz w:val="16"/>
                <w:szCs w:val="16"/>
              </w:rPr>
            </w:pPr>
            <w:ins w:id="2177" w:author="Bruno Landais" w:date="2025-11-24T15:54:00Z" w16du:dateUtc="2025-11-24T14:54: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173E13" w14:textId="220025A2" w:rsidR="00EE5F64" w:rsidRPr="00EE5F64" w:rsidRDefault="00EE5F64" w:rsidP="00EE5F64">
            <w:pPr>
              <w:pStyle w:val="TAL"/>
              <w:rPr>
                <w:ins w:id="2178" w:author="Bruno Landais" w:date="2025-11-24T15:53:00Z" w16du:dateUtc="2025-11-24T14:53:00Z"/>
                <w:rFonts w:cs="Arial"/>
                <w:sz w:val="16"/>
                <w:szCs w:val="16"/>
              </w:rPr>
            </w:pPr>
            <w:ins w:id="2179" w:author="Bruno Landais" w:date="2025-11-24T15:54:00Z" w16du:dateUtc="2025-11-24T14:54:00Z">
              <w:r w:rsidRPr="00EE5F64">
                <w:rPr>
                  <w:rFonts w:cs="Arial"/>
                  <w:sz w:val="16"/>
                  <w:szCs w:val="16"/>
                </w:rPr>
                <w:t xml:space="preserve">Correction on </w:t>
              </w:r>
              <w:proofErr w:type="spellStart"/>
              <w:r w:rsidRPr="00EE5F64">
                <w:rPr>
                  <w:rFonts w:cs="Arial"/>
                  <w:sz w:val="16"/>
                  <w:szCs w:val="16"/>
                </w:rPr>
                <w:t>epsInterworkingIndication</w:t>
              </w:r>
            </w:ins>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B52D94" w14:textId="7AFCA49B" w:rsidR="00EE5F64" w:rsidRDefault="00EE5F64" w:rsidP="00EE5F64">
            <w:pPr>
              <w:pStyle w:val="TAC"/>
              <w:rPr>
                <w:ins w:id="2180" w:author="Bruno Landais" w:date="2025-11-24T15:53:00Z" w16du:dateUtc="2025-11-24T14:53:00Z"/>
                <w:rFonts w:cs="Arial"/>
                <w:sz w:val="16"/>
                <w:szCs w:val="16"/>
              </w:rPr>
            </w:pPr>
            <w:ins w:id="2181" w:author="Bruno Landais" w:date="2025-11-24T15:53:00Z" w16du:dateUtc="2025-11-24T14:53:00Z">
              <w:r>
                <w:rPr>
                  <w:rFonts w:cs="Arial"/>
                  <w:sz w:val="16"/>
                  <w:szCs w:val="16"/>
                </w:rPr>
                <w:t>17.14.0</w:t>
              </w:r>
            </w:ins>
          </w:p>
        </w:tc>
      </w:tr>
      <w:tr w:rsidR="00EE5F64" w:rsidRPr="00E76C93" w14:paraId="2A9EF3A6" w14:textId="77777777" w:rsidTr="0005465C">
        <w:trPr>
          <w:ins w:id="2182"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14FA07" w14:textId="2BB91F9E" w:rsidR="00EE5F64" w:rsidRDefault="00EE5F64" w:rsidP="00EE5F64">
            <w:pPr>
              <w:pStyle w:val="TAC"/>
              <w:rPr>
                <w:ins w:id="2183" w:author="Bruno Landais" w:date="2025-11-24T15:53:00Z" w16du:dateUtc="2025-11-24T14:53:00Z"/>
                <w:rFonts w:cs="Arial"/>
                <w:sz w:val="16"/>
                <w:szCs w:val="16"/>
              </w:rPr>
            </w:pPr>
            <w:ins w:id="2184"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C8B384" w14:textId="77FEBA46" w:rsidR="00EE5F64" w:rsidRDefault="00EE5F64" w:rsidP="00EE5F64">
            <w:pPr>
              <w:pStyle w:val="TAC"/>
              <w:rPr>
                <w:ins w:id="2185" w:author="Bruno Landais" w:date="2025-11-24T15:53:00Z" w16du:dateUtc="2025-11-24T14:53:00Z"/>
                <w:rFonts w:cs="Arial"/>
                <w:sz w:val="16"/>
                <w:szCs w:val="16"/>
              </w:rPr>
            </w:pPr>
            <w:ins w:id="2186"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9B81AD" w14:textId="3D34A87B" w:rsidR="00EE5F64" w:rsidRPr="00EE5F64" w:rsidRDefault="00EE5F64" w:rsidP="00EE5F64">
            <w:pPr>
              <w:pStyle w:val="TAC"/>
              <w:rPr>
                <w:ins w:id="2187" w:author="Bruno Landais" w:date="2025-11-24T15:53:00Z" w16du:dateUtc="2025-11-24T14:53:00Z"/>
                <w:rFonts w:cs="Arial"/>
                <w:sz w:val="16"/>
                <w:szCs w:val="16"/>
              </w:rPr>
            </w:pPr>
            <w:ins w:id="2188" w:author="Bruno Landais" w:date="2025-11-24T15:54:00Z" w16du:dateUtc="2025-11-24T14:54:00Z">
              <w:r w:rsidRPr="00EE5F64">
                <w:rPr>
                  <w:rFonts w:cs="Arial"/>
                  <w:sz w:val="16"/>
                  <w:szCs w:val="16"/>
                </w:rPr>
                <w:t>C4-255442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C8EC" w14:textId="472E4B3E" w:rsidR="00EE5F64" w:rsidRDefault="00EE5F64" w:rsidP="00EE5F64">
            <w:pPr>
              <w:pStyle w:val="TAC"/>
              <w:rPr>
                <w:ins w:id="2189" w:author="Bruno Landais" w:date="2025-11-24T15:53:00Z" w16du:dateUtc="2025-11-24T14:53:00Z"/>
                <w:rFonts w:cs="Arial"/>
                <w:sz w:val="16"/>
                <w:szCs w:val="16"/>
              </w:rPr>
            </w:pPr>
            <w:ins w:id="2190" w:author="Bruno Landais" w:date="2025-11-24T15:54:00Z" w16du:dateUtc="2025-11-24T14:54:00Z">
              <w:r>
                <w:rPr>
                  <w:rFonts w:cs="Arial"/>
                  <w:sz w:val="16"/>
                  <w:szCs w:val="16"/>
                </w:rPr>
                <w:t>0929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B0855" w14:textId="77777777" w:rsidR="00EE5F64" w:rsidRDefault="00EE5F64" w:rsidP="00EE5F64">
            <w:pPr>
              <w:pStyle w:val="TAC"/>
              <w:rPr>
                <w:ins w:id="2191" w:author="Bruno Landais" w:date="2025-11-24T15:53:00Z" w16du:dateUtc="2025-11-24T14:53: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B95CB" w14:textId="616C0E23" w:rsidR="00EE5F64" w:rsidRDefault="00EE5F64" w:rsidP="00EE5F64">
            <w:pPr>
              <w:pStyle w:val="TAC"/>
              <w:rPr>
                <w:ins w:id="2192" w:author="Bruno Landais" w:date="2025-11-24T15:53:00Z" w16du:dateUtc="2025-11-24T14:53:00Z"/>
                <w:rFonts w:cs="Arial"/>
                <w:sz w:val="16"/>
                <w:szCs w:val="16"/>
              </w:rPr>
            </w:pPr>
            <w:ins w:id="2193" w:author="Bruno Landais" w:date="2025-11-24T15:54:00Z" w16du:dateUtc="2025-11-24T14:5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3E82B0" w14:textId="0D3D72F5" w:rsidR="00EE5F64" w:rsidRPr="00EE5F64" w:rsidRDefault="00EE5F64" w:rsidP="00EE5F64">
            <w:pPr>
              <w:pStyle w:val="TAL"/>
              <w:rPr>
                <w:ins w:id="2194" w:author="Bruno Landais" w:date="2025-11-24T15:53:00Z" w16du:dateUtc="2025-11-24T14:53:00Z"/>
                <w:rFonts w:cs="Arial"/>
                <w:sz w:val="16"/>
                <w:szCs w:val="16"/>
              </w:rPr>
            </w:pPr>
            <w:ins w:id="2195" w:author="Bruno Landais" w:date="2025-11-24T15:54:00Z" w16du:dateUtc="2025-11-24T14:54:00Z">
              <w:r w:rsidRPr="00EE5F64">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849AB" w14:textId="4943B7BC" w:rsidR="00EE5F64" w:rsidRDefault="00EE5F64" w:rsidP="00EE5F64">
            <w:pPr>
              <w:pStyle w:val="TAC"/>
              <w:rPr>
                <w:ins w:id="2196" w:author="Bruno Landais" w:date="2025-11-24T15:53:00Z" w16du:dateUtc="2025-11-24T14:53:00Z"/>
                <w:rFonts w:cs="Arial"/>
                <w:sz w:val="16"/>
                <w:szCs w:val="16"/>
              </w:rPr>
            </w:pPr>
            <w:ins w:id="2197" w:author="Bruno Landais" w:date="2025-11-24T15:53:00Z" w16du:dateUtc="2025-11-24T14:53:00Z">
              <w:r>
                <w:rPr>
                  <w:rFonts w:cs="Arial"/>
                  <w:sz w:val="16"/>
                  <w:szCs w:val="16"/>
                </w:rPr>
                <w:t>17.14.0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E4C2A" w14:textId="77777777" w:rsidR="00957FCE" w:rsidRDefault="00957FCE">
      <w:r>
        <w:separator/>
      </w:r>
    </w:p>
  </w:endnote>
  <w:endnote w:type="continuationSeparator" w:id="0">
    <w:p w14:paraId="1CEC804F" w14:textId="77777777" w:rsidR="00957FCE" w:rsidRDefault="0095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282E4" w14:textId="77777777" w:rsidR="00957FCE" w:rsidRDefault="00957FCE">
      <w:r>
        <w:separator/>
      </w:r>
    </w:p>
  </w:footnote>
  <w:footnote w:type="continuationSeparator" w:id="0">
    <w:p w14:paraId="6FE34CBE" w14:textId="77777777" w:rsidR="00957FCE" w:rsidRDefault="0095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776179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155">
      <w:rPr>
        <w:rFonts w:ascii="Arial" w:hAnsi="Arial" w:cs="Arial"/>
        <w:b/>
        <w:noProof/>
        <w:sz w:val="18"/>
        <w:szCs w:val="18"/>
      </w:rPr>
      <w:t>3GPP TS 29.502 V17.143.0 (2025-1203)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4F028AA"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155">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18">
    <w15:presenceInfo w15:providerId="None" w15:userId="Bruno Landais - CR 0918"/>
  </w15:person>
  <w15:person w15:author="Bruno Landais - CR 0914">
    <w15:presenceInfo w15:providerId="None" w15:userId="Bruno Landais - CR 0914"/>
  </w15:person>
  <w15:person w15:author="Bruno Landais - CR 0924">
    <w15:presenceInfo w15:providerId="None" w15:userId="Bruno Landais - CR 0924"/>
  </w15:person>
  <w15:person w15:author="Bruno Landais - CR #0">
    <w15:presenceInfo w15:providerId="None" w15:userId="Bruno Landais - CR #0"/>
  </w15:person>
  <w15:person w15:author="Bruno Landais - CR #0914">
    <w15:presenceInfo w15:providerId="None" w15:userId="Bruno Landais - CR #0914"/>
  </w15:person>
  <w15:person w15:author="Bruno Landais - CR #0918">
    <w15:presenceInfo w15:providerId="None" w15:userId="Bruno Landais - CR #09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1B96"/>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155"/>
    <w:rsid w:val="00233BAD"/>
    <w:rsid w:val="002347A2"/>
    <w:rsid w:val="00237E92"/>
    <w:rsid w:val="002417F8"/>
    <w:rsid w:val="00242AFB"/>
    <w:rsid w:val="00247FF8"/>
    <w:rsid w:val="00255715"/>
    <w:rsid w:val="00256CA2"/>
    <w:rsid w:val="00257399"/>
    <w:rsid w:val="00261ABD"/>
    <w:rsid w:val="002675F0"/>
    <w:rsid w:val="002711D7"/>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039E"/>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1564"/>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23926"/>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394"/>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5DCB"/>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1781"/>
    <w:rsid w:val="00B34E30"/>
    <w:rsid w:val="00B3601C"/>
    <w:rsid w:val="00B4172D"/>
    <w:rsid w:val="00B45284"/>
    <w:rsid w:val="00B458C7"/>
    <w:rsid w:val="00B575C5"/>
    <w:rsid w:val="00B61259"/>
    <w:rsid w:val="00B66859"/>
    <w:rsid w:val="00B670FB"/>
    <w:rsid w:val="00B6714D"/>
    <w:rsid w:val="00B67A40"/>
    <w:rsid w:val="00B703CE"/>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4B97"/>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57D0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E5F64"/>
    <w:rsid w:val="00EF1327"/>
    <w:rsid w:val="00F0039A"/>
    <w:rsid w:val="00F011E4"/>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1082" TargetMode="External"/><Relationship Id="rId135" Type="http://schemas.microsoft.com/office/2011/relationships/people" Target="peop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136"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26" Type="http://schemas.openxmlformats.org/officeDocument/2006/relationships/hyperlink" Target="https://portal.3gpp.org/ngppapp/CreateTdoc.aspx?mode=view&amp;contributionUid=CP-211028"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hyperlink" Target="https://portal.3gpp.org/ngppapp/CreateTdoc.aspx?mode=view&amp;contributionUid=CP-211031"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33</TotalTime>
  <Pages>3</Pages>
  <Words>116951</Words>
  <Characters>744400</Characters>
  <Application>Microsoft Office Word</Application>
  <DocSecurity>0</DocSecurity>
  <Lines>6203</Lines>
  <Paragraphs>1719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859632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Bruno Landais - CR 0924</cp:lastModifiedBy>
  <cp:revision>674</cp:revision>
  <cp:lastPrinted>2019-02-25T14:05:00Z</cp:lastPrinted>
  <dcterms:created xsi:type="dcterms:W3CDTF">2020-03-30T08:15:00Z</dcterms:created>
  <dcterms:modified xsi:type="dcterms:W3CDTF">2025-11-24T15:30:00Z</dcterms:modified>
</cp:coreProperties>
</file>